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913507" w14:textId="33FCF514" w:rsidR="00F76FB0" w:rsidRDefault="00F76FB0" w:rsidP="00F76FB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</w:t>
      </w:r>
      <w:r w:rsidR="003B27D5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</w:r>
      <w:r w:rsidR="00A621F3" w:rsidRPr="00A621F3">
        <w:rPr>
          <w:rFonts w:cs="Arial"/>
          <w:b/>
          <w:noProof/>
          <w:sz w:val="24"/>
        </w:rPr>
        <w:t>S2-210</w:t>
      </w:r>
      <w:r w:rsidR="00F94B95">
        <w:rPr>
          <w:rFonts w:cs="Arial"/>
          <w:b/>
          <w:noProof/>
          <w:sz w:val="24"/>
        </w:rPr>
        <w:t>4304</w:t>
      </w:r>
    </w:p>
    <w:p w14:paraId="45AC0EE1" w14:textId="77777777" w:rsidR="00F76FB0" w:rsidRDefault="00F76FB0" w:rsidP="00F76FB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A621F3">
        <w:rPr>
          <w:rFonts w:cs="Arial"/>
          <w:b/>
          <w:noProof/>
          <w:sz w:val="24"/>
        </w:rPr>
        <w:t>7</w:t>
      </w:r>
      <w:r>
        <w:rPr>
          <w:rFonts w:cs="Arial"/>
          <w:b/>
          <w:noProof/>
          <w:sz w:val="24"/>
        </w:rPr>
        <w:t xml:space="preserve"> </w:t>
      </w:r>
      <w:r w:rsidR="00A621F3">
        <w:rPr>
          <w:rFonts w:cs="Arial"/>
          <w:b/>
          <w:noProof/>
          <w:sz w:val="24"/>
        </w:rPr>
        <w:t>- 28</w:t>
      </w:r>
      <w:r>
        <w:rPr>
          <w:rFonts w:cs="Arial"/>
          <w:b/>
          <w:noProof/>
          <w:sz w:val="24"/>
        </w:rPr>
        <w:t xml:space="preserve"> </w:t>
      </w:r>
      <w:r w:rsidR="00A621F3">
        <w:rPr>
          <w:rFonts w:cs="Arial"/>
          <w:b/>
          <w:noProof/>
          <w:sz w:val="24"/>
        </w:rPr>
        <w:t>May, 2021</w:t>
      </w:r>
      <w:r>
        <w:rPr>
          <w:rFonts w:cs="Arial"/>
          <w:b/>
          <w:noProof/>
          <w:sz w:val="24"/>
        </w:rPr>
        <w:t>, Electronic, Elbonia</w:t>
      </w:r>
    </w:p>
    <w:p w14:paraId="74C3B68F" w14:textId="77777777" w:rsidR="00F76FB0" w:rsidRDefault="00F76FB0" w:rsidP="00F76FB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33F9093" w14:textId="77777777"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D5268">
        <w:rPr>
          <w:rFonts w:ascii="Arial" w:hAnsi="Arial" w:cs="Arial"/>
          <w:b/>
        </w:rPr>
        <w:t>5MBS</w:t>
      </w:r>
      <w:r w:rsidR="00C06A7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Rapporteur (</w:t>
      </w:r>
      <w:r w:rsidR="00C06A78">
        <w:rPr>
          <w:rFonts w:ascii="Arial" w:hAnsi="Arial" w:cs="Arial"/>
          <w:b/>
        </w:rPr>
        <w:t>Huawei</w:t>
      </w:r>
      <w:r>
        <w:rPr>
          <w:rFonts w:ascii="Arial" w:hAnsi="Arial" w:cs="Arial"/>
          <w:b/>
        </w:rPr>
        <w:t>)</w:t>
      </w:r>
    </w:p>
    <w:p w14:paraId="089A1E5D" w14:textId="77777777"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Cover Sheet for T</w:t>
      </w:r>
      <w:r w:rsidR="00A621F3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23.</w:t>
      </w:r>
      <w:r w:rsidR="00A621F3">
        <w:rPr>
          <w:rFonts w:ascii="Arial" w:hAnsi="Arial" w:cs="Arial"/>
          <w:b/>
        </w:rPr>
        <w:t>24</w:t>
      </w:r>
      <w:r w:rsidR="00D64F6B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 xml:space="preserve"> for Information to TSG SA</w:t>
      </w:r>
    </w:p>
    <w:p w14:paraId="1B8B89CA" w14:textId="77777777"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621F3">
        <w:rPr>
          <w:rFonts w:ascii="Arial" w:hAnsi="Arial" w:cs="Arial"/>
          <w:b/>
        </w:rPr>
        <w:t>Information</w:t>
      </w:r>
      <w:r>
        <w:rPr>
          <w:rFonts w:ascii="Arial" w:hAnsi="Arial" w:cs="Arial"/>
          <w:b/>
        </w:rPr>
        <w:t xml:space="preserve"> </w:t>
      </w:r>
    </w:p>
    <w:p w14:paraId="5331C01B" w14:textId="77777777" w:rsidR="00A568BE" w:rsidRDefault="00C06A7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203D5">
        <w:rPr>
          <w:rFonts w:ascii="Arial" w:hAnsi="Arial" w:cs="Arial"/>
          <w:b/>
        </w:rPr>
        <w:t>9.1</w:t>
      </w:r>
      <w:r w:rsidR="00A621F3">
        <w:rPr>
          <w:rFonts w:ascii="Arial" w:hAnsi="Arial" w:cs="Arial"/>
          <w:b/>
        </w:rPr>
        <w:t>.2</w:t>
      </w:r>
    </w:p>
    <w:p w14:paraId="36A3AEB7" w14:textId="77777777"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203D5">
        <w:rPr>
          <w:rFonts w:ascii="Arial" w:hAnsi="Arial" w:cs="Arial"/>
          <w:b/>
        </w:rPr>
        <w:t>5MBS</w:t>
      </w:r>
      <w:r>
        <w:rPr>
          <w:rFonts w:ascii="Arial" w:hAnsi="Arial" w:cs="Arial"/>
          <w:b/>
        </w:rPr>
        <w:t xml:space="preserve"> / Rel-1</w:t>
      </w:r>
      <w:r w:rsidR="00F76FB0">
        <w:rPr>
          <w:rFonts w:ascii="Arial" w:hAnsi="Arial" w:cs="Arial"/>
          <w:b/>
        </w:rPr>
        <w:t>7</w:t>
      </w:r>
    </w:p>
    <w:p w14:paraId="40727354" w14:textId="77777777" w:rsidR="00A568BE" w:rsidRDefault="00A568B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 c</w:t>
      </w:r>
      <w:r w:rsidR="00A621F3">
        <w:rPr>
          <w:rFonts w:ascii="Arial" w:hAnsi="Arial" w:cs="Arial"/>
          <w:i/>
        </w:rPr>
        <w:t>over page for submitting TS 23.24</w:t>
      </w:r>
      <w:r w:rsidR="00A819B2">
        <w:rPr>
          <w:rFonts w:ascii="Arial" w:hAnsi="Arial" w:cs="Arial"/>
          <w:i/>
        </w:rPr>
        <w:t>7</w:t>
      </w:r>
      <w:r>
        <w:rPr>
          <w:rFonts w:ascii="Arial" w:hAnsi="Arial" w:cs="Arial"/>
          <w:i/>
        </w:rPr>
        <w:t xml:space="preserve"> to SA plenary for Information.</w:t>
      </w:r>
    </w:p>
    <w:p w14:paraId="01BF36FC" w14:textId="77777777" w:rsidR="00A568BE" w:rsidRDefault="00A568BE">
      <w:pPr>
        <w:pStyle w:val="Heading1"/>
      </w:pPr>
      <w:r>
        <w:t>Introduction</w:t>
      </w:r>
    </w:p>
    <w:p w14:paraId="1FAD1061" w14:textId="77777777"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This contribution proposes a cover page for submitting T</w:t>
      </w:r>
      <w:r w:rsidR="00A621F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23.</w:t>
      </w:r>
      <w:r w:rsidR="00A621F3">
        <w:rPr>
          <w:rFonts w:ascii="Arial" w:hAnsi="Arial" w:cs="Arial"/>
        </w:rPr>
        <w:t>24</w:t>
      </w:r>
      <w:r w:rsidR="00A819B2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to </w:t>
      </w:r>
      <w:r w:rsidR="00F95510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>SA#</w:t>
      </w:r>
      <w:r w:rsidR="00A621F3">
        <w:rPr>
          <w:rFonts w:ascii="Arial" w:hAnsi="Arial" w:cs="Arial"/>
        </w:rPr>
        <w:t>92</w:t>
      </w:r>
      <w:r w:rsidR="00F76FB0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for Information.</w:t>
      </w:r>
    </w:p>
    <w:p w14:paraId="4D5A20DF" w14:textId="77777777" w:rsidR="00A568BE" w:rsidRDefault="00A568BE">
      <w:pPr>
        <w:pStyle w:val="Heading1"/>
      </w:pPr>
      <w:r>
        <w:t>Proposal</w:t>
      </w:r>
    </w:p>
    <w:p w14:paraId="15ABEE5F" w14:textId="48D84133"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proposed to send TR </w:t>
      </w:r>
      <w:r w:rsidR="00A819B2">
        <w:rPr>
          <w:rFonts w:ascii="Arial" w:hAnsi="Arial" w:cs="Arial"/>
        </w:rPr>
        <w:t>23.</w:t>
      </w:r>
      <w:r w:rsidR="008434A1">
        <w:rPr>
          <w:rFonts w:ascii="Arial" w:hAnsi="Arial" w:cs="Arial"/>
        </w:rPr>
        <w:t>24</w:t>
      </w:r>
      <w:r w:rsidR="00A819B2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v</w:t>
      </w:r>
      <w:r w:rsidR="00B11141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="008434A1">
        <w:rPr>
          <w:rFonts w:ascii="Arial" w:hAnsi="Arial" w:cs="Arial"/>
        </w:rPr>
        <w:t>3</w:t>
      </w:r>
      <w:r w:rsidR="00B11141">
        <w:rPr>
          <w:rFonts w:ascii="Arial" w:hAnsi="Arial" w:cs="Arial"/>
        </w:rPr>
        <w:t>.0 to SA#</w:t>
      </w:r>
      <w:r w:rsidR="008434A1">
        <w:rPr>
          <w:rFonts w:ascii="Arial" w:hAnsi="Arial" w:cs="Arial"/>
        </w:rPr>
        <w:t>92</w:t>
      </w:r>
      <w:r w:rsidR="00F76FB0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plenary for Information.</w:t>
      </w:r>
    </w:p>
    <w:p w14:paraId="7FE46070" w14:textId="77777777"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A draft cover page is provided below.</w:t>
      </w:r>
    </w:p>
    <w:p w14:paraId="7754B626" w14:textId="77777777" w:rsidR="00A568BE" w:rsidRDefault="00A568BE">
      <w:pPr>
        <w:rPr>
          <w:b/>
          <w:sz w:val="24"/>
        </w:rPr>
      </w:pPr>
    </w:p>
    <w:p w14:paraId="07DCCD9D" w14:textId="77777777" w:rsidR="00A568BE" w:rsidRDefault="00A568BE">
      <w:pPr>
        <w:jc w:val="center"/>
        <w:outlineLvl w:val="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Presentation of Specification to TSG</w:t>
      </w:r>
    </w:p>
    <w:p w14:paraId="3CC8B29D" w14:textId="77777777"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sz w:val="24"/>
        </w:rPr>
        <w:t>Presentation to:</w:t>
      </w:r>
      <w:r>
        <w:rPr>
          <w:rFonts w:ascii="Arial" w:hAnsi="Arial" w:cs="Arial"/>
          <w:b/>
          <w:sz w:val="24"/>
        </w:rPr>
        <w:tab/>
      </w:r>
      <w:del w:id="0" w:author="rev4" w:date="2021-05-27T23:34:00Z">
        <w:r w:rsidDel="005D40D4">
          <w:rPr>
            <w:rFonts w:ascii="Arial" w:hAnsi="Arial" w:cs="Arial"/>
            <w:b/>
            <w:sz w:val="24"/>
          </w:rPr>
          <w:delText xml:space="preserve">  </w:delText>
        </w:r>
      </w:del>
      <w:r>
        <w:rPr>
          <w:rFonts w:ascii="Arial" w:hAnsi="Arial" w:cs="Arial"/>
          <w:b/>
          <w:sz w:val="24"/>
        </w:rPr>
        <w:t xml:space="preserve">TSG </w:t>
      </w:r>
      <w:r>
        <w:rPr>
          <w:rFonts w:ascii="Arial" w:hAnsi="Arial" w:cs="Arial"/>
          <w:b/>
          <w:color w:val="auto"/>
          <w:sz w:val="24"/>
        </w:rPr>
        <w:t>SA Meeting #</w:t>
      </w:r>
      <w:r w:rsidR="00A621F3">
        <w:rPr>
          <w:rFonts w:ascii="Arial" w:hAnsi="Arial" w:cs="Arial"/>
          <w:b/>
          <w:color w:val="auto"/>
          <w:sz w:val="24"/>
        </w:rPr>
        <w:t>92</w:t>
      </w:r>
      <w:r w:rsidR="00F76FB0">
        <w:rPr>
          <w:rFonts w:ascii="Arial" w:hAnsi="Arial" w:cs="Arial"/>
          <w:b/>
          <w:color w:val="auto"/>
          <w:sz w:val="24"/>
        </w:rPr>
        <w:t>E</w:t>
      </w:r>
    </w:p>
    <w:p w14:paraId="7A78FBCF" w14:textId="33901C3E" w:rsidR="00A568BE" w:rsidRDefault="00A568BE" w:rsidP="00EA2BB4">
      <w:pPr>
        <w:tabs>
          <w:tab w:val="left" w:pos="3119"/>
        </w:tabs>
        <w:spacing w:after="0"/>
        <w:ind w:left="3149" w:hangingChars="1307" w:hanging="3149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 xml:space="preserve">Document for presentation: </w:t>
      </w:r>
      <w:r w:rsidR="00A621F3">
        <w:rPr>
          <w:rFonts w:ascii="Arial" w:hAnsi="Arial" w:cs="Arial"/>
          <w:b/>
          <w:color w:val="auto"/>
          <w:sz w:val="24"/>
        </w:rPr>
        <w:t>A</w:t>
      </w:r>
      <w:r w:rsidR="00EA2BB4" w:rsidRPr="00EA2BB4">
        <w:rPr>
          <w:rFonts w:ascii="Arial" w:hAnsi="Arial" w:cs="Arial"/>
          <w:b/>
          <w:color w:val="auto"/>
          <w:sz w:val="24"/>
        </w:rPr>
        <w:t>rchitectural enhancements for 5G multicast-broadcast services</w:t>
      </w:r>
      <w:r>
        <w:rPr>
          <w:rFonts w:ascii="Arial" w:hAnsi="Arial" w:cs="Arial"/>
          <w:b/>
          <w:color w:val="auto"/>
          <w:sz w:val="24"/>
        </w:rPr>
        <w:t xml:space="preserve"> (Release 1</w:t>
      </w:r>
      <w:r w:rsidR="00F76FB0">
        <w:rPr>
          <w:rFonts w:ascii="Arial" w:hAnsi="Arial" w:cs="Arial"/>
          <w:b/>
          <w:color w:val="auto"/>
          <w:sz w:val="24"/>
        </w:rPr>
        <w:t>7</w:t>
      </w:r>
      <w:r w:rsidR="00EA2BB4">
        <w:rPr>
          <w:rFonts w:ascii="Arial" w:hAnsi="Arial" w:cs="Arial"/>
          <w:b/>
          <w:color w:val="auto"/>
          <w:sz w:val="24"/>
        </w:rPr>
        <w:t xml:space="preserve">), </w:t>
      </w:r>
      <w:r>
        <w:rPr>
          <w:rFonts w:ascii="Arial" w:hAnsi="Arial" w:cs="Arial"/>
          <w:b/>
          <w:color w:val="auto"/>
          <w:sz w:val="24"/>
        </w:rPr>
        <w:t xml:space="preserve">Version </w:t>
      </w:r>
      <w:r w:rsidR="004B1B3E">
        <w:rPr>
          <w:rFonts w:ascii="Arial" w:hAnsi="Arial" w:cs="Arial"/>
          <w:b/>
          <w:color w:val="auto"/>
          <w:sz w:val="24"/>
        </w:rPr>
        <w:t>0.</w:t>
      </w:r>
      <w:r w:rsidR="007964CD">
        <w:rPr>
          <w:rFonts w:ascii="Arial" w:hAnsi="Arial" w:cs="Arial"/>
          <w:b/>
          <w:color w:val="auto"/>
          <w:sz w:val="24"/>
        </w:rPr>
        <w:t>3</w:t>
      </w:r>
      <w:r w:rsidR="00EA7B84">
        <w:rPr>
          <w:rFonts w:ascii="Arial" w:hAnsi="Arial" w:cs="Arial"/>
          <w:b/>
          <w:color w:val="auto"/>
          <w:sz w:val="24"/>
        </w:rPr>
        <w:t>.0</w:t>
      </w:r>
    </w:p>
    <w:p w14:paraId="0E613F0B" w14:textId="77777777" w:rsidR="00A568BE" w:rsidRDefault="00A568BE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</w:p>
    <w:p w14:paraId="43BC52CD" w14:textId="77777777" w:rsidR="00A568BE" w:rsidRDefault="004B1B3E">
      <w:pPr>
        <w:tabs>
          <w:tab w:val="left" w:pos="3119"/>
        </w:tabs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Presented for:</w:t>
      </w:r>
      <w:r>
        <w:rPr>
          <w:rFonts w:ascii="Arial" w:hAnsi="Arial" w:cs="Arial"/>
          <w:b/>
          <w:color w:val="auto"/>
          <w:sz w:val="24"/>
        </w:rPr>
        <w:tab/>
      </w:r>
      <w:r w:rsidR="00A568BE">
        <w:rPr>
          <w:rFonts w:ascii="Arial" w:hAnsi="Arial" w:cs="Arial"/>
          <w:b/>
          <w:color w:val="auto"/>
          <w:sz w:val="24"/>
        </w:rPr>
        <w:t>Information</w:t>
      </w:r>
    </w:p>
    <w:p w14:paraId="2AC15917" w14:textId="77777777"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Abstract of document:</w:t>
      </w:r>
    </w:p>
    <w:p w14:paraId="039A3C72" w14:textId="08672E79" w:rsidR="00744284" w:rsidRPr="004137D6" w:rsidRDefault="00744284" w:rsidP="004137D6">
      <w:pPr>
        <w:tabs>
          <w:tab w:val="left" w:pos="3119"/>
        </w:tabs>
        <w:rPr>
          <w:rFonts w:ascii="Arial" w:hAnsi="Arial" w:cs="Arial"/>
        </w:rPr>
      </w:pPr>
      <w:r w:rsidRPr="004137D6">
        <w:rPr>
          <w:rFonts w:ascii="Arial" w:hAnsi="Arial" w:cs="Arial" w:hint="eastAsia"/>
        </w:rPr>
        <w:t xml:space="preserve">This </w:t>
      </w:r>
      <w:r w:rsidR="00DA2082" w:rsidRPr="004137D6">
        <w:rPr>
          <w:rFonts w:ascii="Arial" w:hAnsi="Arial" w:cs="Arial"/>
        </w:rPr>
        <w:t xml:space="preserve">Technical Specification specifies architectural enhancements to the 5G system using NR to support multicast and broadcast communication </w:t>
      </w:r>
      <w:proofErr w:type="gramStart"/>
      <w:r w:rsidR="00DA2082" w:rsidRPr="004137D6">
        <w:rPr>
          <w:rFonts w:ascii="Arial" w:hAnsi="Arial" w:cs="Arial"/>
        </w:rPr>
        <w:t>services, and</w:t>
      </w:r>
      <w:proofErr w:type="gramEnd"/>
      <w:r w:rsidR="00DA2082" w:rsidRPr="004137D6">
        <w:rPr>
          <w:rFonts w:ascii="Arial" w:hAnsi="Arial" w:cs="Arial"/>
        </w:rPr>
        <w:t xml:space="preserve"> encompasses support for functions such as how to deliver multicast and broadcast communications including support within certain location areas, mobility, MBS session management, QoS and interworking with E-UTRAN and EPC based eMBMS for Public Safety.</w:t>
      </w:r>
    </w:p>
    <w:p w14:paraId="5872D82E" w14:textId="77777777"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Changes since last presentation </w:t>
      </w:r>
      <w:r>
        <w:rPr>
          <w:rFonts w:ascii="Arial" w:hAnsi="Arial" w:cs="Arial"/>
          <w:b/>
          <w:color w:val="auto"/>
          <w:sz w:val="24"/>
        </w:rPr>
        <w:t>to SA:</w:t>
      </w:r>
    </w:p>
    <w:p w14:paraId="48DC4F33" w14:textId="285D1CCD" w:rsidR="00A568BE" w:rsidRDefault="00A568BE" w:rsidP="00D76C4B">
      <w:pPr>
        <w:tabs>
          <w:tab w:val="left" w:pos="3119"/>
        </w:tabs>
        <w:rPr>
          <w:rFonts w:ascii="Arial" w:hAnsi="Arial" w:cs="Arial"/>
        </w:rPr>
      </w:pPr>
      <w:r w:rsidRPr="00D76C4B">
        <w:rPr>
          <w:rFonts w:ascii="Arial" w:hAnsi="Arial" w:cs="Arial"/>
        </w:rPr>
        <w:t>This is</w:t>
      </w:r>
      <w:r w:rsidR="00653C51" w:rsidRPr="00D76C4B">
        <w:rPr>
          <w:rFonts w:ascii="Arial" w:hAnsi="Arial" w:cs="Arial"/>
        </w:rPr>
        <w:t xml:space="preserve"> the</w:t>
      </w:r>
      <w:r w:rsidRPr="00D76C4B">
        <w:rPr>
          <w:rFonts w:ascii="Arial" w:hAnsi="Arial" w:cs="Arial"/>
        </w:rPr>
        <w:t xml:space="preserve"> </w:t>
      </w:r>
      <w:r w:rsidR="00B11141" w:rsidRPr="00D76C4B">
        <w:rPr>
          <w:rFonts w:ascii="Arial" w:hAnsi="Arial" w:cs="Arial"/>
        </w:rPr>
        <w:t>first</w:t>
      </w:r>
      <w:r w:rsidRPr="00D76C4B">
        <w:rPr>
          <w:rFonts w:ascii="Arial" w:hAnsi="Arial" w:cs="Arial"/>
        </w:rPr>
        <w:t xml:space="preserve"> time T</w:t>
      </w:r>
      <w:r w:rsidR="007964CD">
        <w:rPr>
          <w:rFonts w:ascii="Arial" w:hAnsi="Arial" w:cs="Arial"/>
        </w:rPr>
        <w:t>S</w:t>
      </w:r>
      <w:r w:rsidRPr="00D76C4B">
        <w:rPr>
          <w:rFonts w:ascii="Arial" w:hAnsi="Arial" w:cs="Arial"/>
        </w:rPr>
        <w:t xml:space="preserve"> 23.</w:t>
      </w:r>
      <w:r w:rsidR="007964CD">
        <w:rPr>
          <w:rFonts w:ascii="Arial" w:hAnsi="Arial" w:cs="Arial"/>
        </w:rPr>
        <w:t>24</w:t>
      </w:r>
      <w:r w:rsidR="00D5045F" w:rsidRPr="00D76C4B">
        <w:rPr>
          <w:rFonts w:ascii="Arial" w:hAnsi="Arial" w:cs="Arial"/>
        </w:rPr>
        <w:t>7</w:t>
      </w:r>
      <w:r w:rsidRPr="00D76C4B">
        <w:rPr>
          <w:rFonts w:ascii="Arial" w:hAnsi="Arial" w:cs="Arial"/>
        </w:rPr>
        <w:t xml:space="preserve"> is presented to TSG SA. </w:t>
      </w:r>
    </w:p>
    <w:p w14:paraId="23FD77CB" w14:textId="66DD02AB" w:rsidR="009211A6" w:rsidRPr="004137D6" w:rsidRDefault="009211A6" w:rsidP="004137D6">
      <w:pPr>
        <w:tabs>
          <w:tab w:val="left" w:pos="3119"/>
        </w:tabs>
        <w:rPr>
          <w:rFonts w:ascii="Arial" w:hAnsi="Arial" w:cs="Arial"/>
        </w:rPr>
      </w:pPr>
      <w:r w:rsidRPr="004137D6">
        <w:rPr>
          <w:rFonts w:ascii="Arial" w:hAnsi="Arial" w:cs="Arial"/>
        </w:rPr>
        <w:t xml:space="preserve">The progress of the TS is considered at </w:t>
      </w:r>
      <w:r w:rsidR="00436FA0" w:rsidRPr="005D40D4">
        <w:rPr>
          <w:rFonts w:ascii="Arial" w:hAnsi="Arial" w:cs="Arial"/>
          <w:shd w:val="clear" w:color="auto" w:fill="FFFF00"/>
        </w:rPr>
        <w:t>xx</w:t>
      </w:r>
      <w:r w:rsidRPr="004137D6">
        <w:rPr>
          <w:rFonts w:ascii="Arial" w:hAnsi="Arial" w:cs="Arial"/>
        </w:rPr>
        <w:t>%.</w:t>
      </w:r>
    </w:p>
    <w:p w14:paraId="46D74659" w14:textId="77777777" w:rsidR="00A568BE" w:rsidRDefault="00A568BE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Outstanding Issues:</w:t>
      </w:r>
    </w:p>
    <w:p w14:paraId="477DAFC3" w14:textId="77777777" w:rsidR="005D40D4" w:rsidRPr="005D40D4" w:rsidRDefault="005D40D4" w:rsidP="005D40D4">
      <w:pPr>
        <w:pStyle w:val="Index1"/>
        <w:numPr>
          <w:ilvl w:val="0"/>
          <w:numId w:val="39"/>
        </w:numPr>
        <w:rPr>
          <w:ins w:id="1" w:author="rev4" w:date="2021-05-27T23:31:00Z"/>
          <w:bCs/>
          <w:lang w:eastAsia="ko-KR"/>
        </w:rPr>
      </w:pPr>
      <w:commentRangeStart w:id="2"/>
      <w:ins w:id="3" w:author="rev4" w:date="2021-05-27T23:31:00Z">
        <w:r w:rsidRPr="005D40D4">
          <w:rPr>
            <w:bCs/>
            <w:lang w:val="en-US" w:eastAsia="ko-KR"/>
          </w:rPr>
          <w:t xml:space="preserve">Procedures for supporting inter system mobility for public </w:t>
        </w:r>
        <w:proofErr w:type="gramStart"/>
        <w:r w:rsidRPr="005D40D4">
          <w:rPr>
            <w:bCs/>
            <w:lang w:val="en-US" w:eastAsia="ko-KR"/>
          </w:rPr>
          <w:t>safety;</w:t>
        </w:r>
        <w:proofErr w:type="gramEnd"/>
      </w:ins>
    </w:p>
    <w:p w14:paraId="3BCC9AF7" w14:textId="77777777" w:rsidR="005D40D4" w:rsidRPr="005D40D4" w:rsidRDefault="005D40D4" w:rsidP="005D40D4">
      <w:pPr>
        <w:pStyle w:val="Index1"/>
        <w:numPr>
          <w:ilvl w:val="0"/>
          <w:numId w:val="39"/>
        </w:numPr>
        <w:rPr>
          <w:ins w:id="4" w:author="rev4" w:date="2021-05-27T23:31:00Z"/>
          <w:bCs/>
          <w:lang w:eastAsia="ko-KR"/>
          <w:rPrChange w:id="5" w:author="rev4" w:date="2021-05-27T23:32:00Z">
            <w:rPr>
              <w:ins w:id="6" w:author="rev4" w:date="2021-05-27T23:31:00Z"/>
              <w:bCs/>
              <w:lang w:eastAsia="ko-KR"/>
            </w:rPr>
          </w:rPrChange>
        </w:rPr>
      </w:pPr>
      <w:ins w:id="7" w:author="rev4" w:date="2021-05-27T23:31:00Z">
        <w:r w:rsidRPr="005D40D4">
          <w:rPr>
            <w:bCs/>
            <w:lang w:eastAsia="ko-KR"/>
          </w:rPr>
          <w:t xml:space="preserve">Issues left over for supporting intra system mobility that need coordination with RAN, e.g., SMF awareness of RAN MBS capability for the Xn based handover in case of source NG-RAN node not supporting </w:t>
        </w:r>
        <w:proofErr w:type="gramStart"/>
        <w:r w:rsidRPr="00890F22">
          <w:rPr>
            <w:rFonts w:eastAsia="SimSun"/>
            <w:bCs/>
            <w:lang w:val="en-US" w:eastAsia="zh-CN"/>
          </w:rPr>
          <w:t>MBS</w:t>
        </w:r>
        <w:r w:rsidRPr="005D40D4">
          <w:rPr>
            <w:bCs/>
            <w:lang w:eastAsia="ko-KR"/>
            <w:rPrChange w:id="8" w:author="rev4" w:date="2021-05-27T23:32:00Z">
              <w:rPr>
                <w:bCs/>
                <w:lang w:eastAsia="ko-KR"/>
              </w:rPr>
            </w:rPrChange>
          </w:rPr>
          <w:t>;</w:t>
        </w:r>
        <w:proofErr w:type="gramEnd"/>
      </w:ins>
    </w:p>
    <w:p w14:paraId="3361C861" w14:textId="77777777" w:rsidR="005D40D4" w:rsidRPr="005D40D4" w:rsidRDefault="005D40D4" w:rsidP="005D40D4">
      <w:pPr>
        <w:pStyle w:val="Index1"/>
        <w:numPr>
          <w:ilvl w:val="0"/>
          <w:numId w:val="39"/>
        </w:numPr>
        <w:rPr>
          <w:ins w:id="9" w:author="rev4" w:date="2021-05-27T23:31:00Z"/>
          <w:bCs/>
          <w:lang w:eastAsia="ko-KR"/>
          <w:rPrChange w:id="10" w:author="rev4" w:date="2021-05-27T23:32:00Z">
            <w:rPr>
              <w:ins w:id="11" w:author="rev4" w:date="2021-05-27T23:31:00Z"/>
              <w:bCs/>
              <w:lang w:eastAsia="ko-KR"/>
            </w:rPr>
          </w:rPrChange>
        </w:rPr>
      </w:pPr>
      <w:ins w:id="12" w:author="rev4" w:date="2021-05-27T23:31:00Z">
        <w:r w:rsidRPr="005D40D4">
          <w:rPr>
            <w:rFonts w:eastAsia="Malgun Gothic" w:hint="eastAsia"/>
            <w:bCs/>
            <w:lang w:eastAsia="ko-KR"/>
            <w:rPrChange w:id="13" w:author="rev4" w:date="2021-05-27T23:32:00Z">
              <w:rPr>
                <w:rFonts w:eastAsia="Malgun Gothic" w:hint="eastAsia"/>
                <w:bCs/>
                <w:lang w:eastAsia="ko-KR"/>
              </w:rPr>
            </w:rPrChange>
          </w:rPr>
          <w:t>Local MBS service if the individual delivery is used.</w:t>
        </w:r>
      </w:ins>
    </w:p>
    <w:p w14:paraId="4950F220" w14:textId="77777777" w:rsidR="005D40D4" w:rsidRPr="005D40D4" w:rsidRDefault="005D40D4" w:rsidP="005D40D4">
      <w:pPr>
        <w:pStyle w:val="Index1"/>
        <w:numPr>
          <w:ilvl w:val="0"/>
          <w:numId w:val="39"/>
        </w:numPr>
        <w:rPr>
          <w:ins w:id="14" w:author="rev4" w:date="2021-05-27T23:31:00Z"/>
          <w:bCs/>
          <w:lang w:eastAsia="ko-KR"/>
          <w:rPrChange w:id="15" w:author="rev4" w:date="2021-05-27T23:32:00Z">
            <w:rPr>
              <w:ins w:id="16" w:author="rev4" w:date="2021-05-27T23:31:00Z"/>
              <w:bCs/>
              <w:lang w:eastAsia="ko-KR"/>
            </w:rPr>
          </w:rPrChange>
        </w:rPr>
      </w:pPr>
      <w:ins w:id="17" w:author="rev4" w:date="2021-05-27T23:31:00Z">
        <w:r w:rsidRPr="005D40D4">
          <w:rPr>
            <w:bCs/>
            <w:lang w:eastAsia="ko-KR"/>
            <w:rPrChange w:id="18" w:author="rev4" w:date="2021-05-27T23:32:00Z">
              <w:rPr>
                <w:bCs/>
                <w:lang w:eastAsia="ko-KR"/>
              </w:rPr>
            </w:rPrChange>
          </w:rPr>
          <w:t xml:space="preserve">Procedures addressing </w:t>
        </w:r>
        <w:r w:rsidRPr="005D40D4">
          <w:rPr>
            <w:bCs/>
            <w:lang w:val="en-US" w:eastAsia="ko-KR"/>
            <w:rPrChange w:id="19" w:author="rev4" w:date="2021-05-27T23:32:00Z">
              <w:rPr>
                <w:bCs/>
                <w:lang w:val="en-US" w:eastAsia="ko-KR"/>
              </w:rPr>
            </w:rPrChange>
          </w:rPr>
          <w:t xml:space="preserve">PCC impact for 5GC individual MBS traffic delivery and 5GC shared MBS traffic </w:t>
        </w:r>
        <w:proofErr w:type="gramStart"/>
        <w:r w:rsidRPr="005D40D4">
          <w:rPr>
            <w:bCs/>
            <w:lang w:val="en-US" w:eastAsia="ko-KR"/>
            <w:rPrChange w:id="20" w:author="rev4" w:date="2021-05-27T23:32:00Z">
              <w:rPr>
                <w:bCs/>
                <w:lang w:val="en-US" w:eastAsia="ko-KR"/>
              </w:rPr>
            </w:rPrChange>
          </w:rPr>
          <w:t>delivery;</w:t>
        </w:r>
        <w:proofErr w:type="gramEnd"/>
      </w:ins>
    </w:p>
    <w:p w14:paraId="41659B01" w14:textId="77777777" w:rsidR="005D40D4" w:rsidRPr="005D40D4" w:rsidRDefault="005D40D4" w:rsidP="005D40D4">
      <w:pPr>
        <w:pStyle w:val="Index1"/>
        <w:numPr>
          <w:ilvl w:val="0"/>
          <w:numId w:val="39"/>
        </w:numPr>
        <w:rPr>
          <w:ins w:id="21" w:author="rev4" w:date="2021-05-27T23:31:00Z"/>
          <w:bCs/>
          <w:lang w:eastAsia="ko-KR"/>
          <w:rPrChange w:id="22" w:author="rev4" w:date="2021-05-27T23:32:00Z">
            <w:rPr>
              <w:ins w:id="23" w:author="rev4" w:date="2021-05-27T23:31:00Z"/>
              <w:bCs/>
              <w:lang w:eastAsia="ko-KR"/>
            </w:rPr>
          </w:rPrChange>
        </w:rPr>
      </w:pPr>
      <w:ins w:id="24" w:author="rev4" w:date="2021-05-27T23:31:00Z">
        <w:r w:rsidRPr="005D40D4">
          <w:rPr>
            <w:bCs/>
            <w:lang w:eastAsia="ko-KR"/>
            <w:rPrChange w:id="25" w:author="rev4" w:date="2021-05-27T23:32:00Z">
              <w:rPr>
                <w:bCs/>
                <w:lang w:eastAsia="ko-KR"/>
              </w:rPr>
            </w:rPrChange>
          </w:rPr>
          <w:t>Evaluation on the necessity of</w:t>
        </w:r>
        <w:r w:rsidRPr="005D40D4">
          <w:rPr>
            <w:bCs/>
            <w:lang w:val="en-US" w:eastAsia="ko-KR"/>
            <w:rPrChange w:id="26" w:author="rev4" w:date="2021-05-27T23:32:00Z">
              <w:rPr>
                <w:bCs/>
                <w:lang w:val="en-US" w:eastAsia="ko-KR"/>
              </w:rPr>
            </w:rPrChange>
          </w:rPr>
          <w:t xml:space="preserve"> </w:t>
        </w:r>
        <w:r w:rsidRPr="005D40D4">
          <w:rPr>
            <w:bCs/>
            <w:lang w:eastAsia="ko-KR"/>
            <w:rPrChange w:id="27" w:author="rev4" w:date="2021-05-27T23:32:00Z">
              <w:rPr>
                <w:bCs/>
                <w:lang w:eastAsia="ko-KR"/>
              </w:rPr>
            </w:rPrChange>
          </w:rPr>
          <w:t xml:space="preserve">AF-triggered UE join procedure and related </w:t>
        </w:r>
        <w:proofErr w:type="gramStart"/>
        <w:r w:rsidRPr="005D40D4">
          <w:rPr>
            <w:bCs/>
            <w:lang w:eastAsia="ko-KR"/>
            <w:rPrChange w:id="28" w:author="rev4" w:date="2021-05-27T23:32:00Z">
              <w:rPr>
                <w:bCs/>
                <w:lang w:eastAsia="ko-KR"/>
              </w:rPr>
            </w:rPrChange>
          </w:rPr>
          <w:t>enhancements;</w:t>
        </w:r>
        <w:proofErr w:type="gramEnd"/>
      </w:ins>
    </w:p>
    <w:p w14:paraId="71F845FC" w14:textId="42142957" w:rsidR="005D40D4" w:rsidRPr="005D40D4" w:rsidRDefault="005D40D4" w:rsidP="005D40D4">
      <w:pPr>
        <w:pStyle w:val="Index1"/>
        <w:numPr>
          <w:ilvl w:val="0"/>
          <w:numId w:val="39"/>
        </w:numPr>
        <w:rPr>
          <w:ins w:id="29" w:author="rev4" w:date="2021-05-27T23:31:00Z"/>
          <w:bCs/>
          <w:lang w:eastAsia="ko-KR"/>
          <w:rPrChange w:id="30" w:author="rev4" w:date="2021-05-27T23:32:00Z">
            <w:rPr>
              <w:ins w:id="31" w:author="rev4" w:date="2021-05-27T23:31:00Z"/>
              <w:bCs/>
              <w:lang w:eastAsia="ko-KR"/>
            </w:rPr>
          </w:rPrChange>
        </w:rPr>
      </w:pPr>
      <w:ins w:id="32" w:author="rev4" w:date="2021-05-27T23:31:00Z">
        <w:r w:rsidRPr="005D40D4">
          <w:rPr>
            <w:bCs/>
            <w:lang w:eastAsia="ko-KR"/>
            <w:rPrChange w:id="33" w:author="rev4" w:date="2021-05-27T23:32:00Z">
              <w:rPr>
                <w:bCs/>
                <w:lang w:eastAsia="ko-KR"/>
              </w:rPr>
            </w:rPrChange>
          </w:rPr>
          <w:t>Details of the MBS Session information stored in UDM/UDR/</w:t>
        </w:r>
        <w:proofErr w:type="gramStart"/>
        <w:r w:rsidRPr="005D40D4">
          <w:rPr>
            <w:bCs/>
            <w:lang w:eastAsia="ko-KR"/>
            <w:rPrChange w:id="34" w:author="rev4" w:date="2021-05-27T23:32:00Z">
              <w:rPr>
                <w:bCs/>
                <w:lang w:eastAsia="ko-KR"/>
              </w:rPr>
            </w:rPrChange>
          </w:rPr>
          <w:t>NRF;</w:t>
        </w:r>
        <w:proofErr w:type="gramEnd"/>
      </w:ins>
    </w:p>
    <w:p w14:paraId="5CA1BF78" w14:textId="319E8276" w:rsidR="005D40D4" w:rsidRPr="005D40D4" w:rsidRDefault="005D40D4" w:rsidP="005D40D4">
      <w:pPr>
        <w:pStyle w:val="Index1"/>
        <w:numPr>
          <w:ilvl w:val="0"/>
          <w:numId w:val="39"/>
        </w:numPr>
        <w:rPr>
          <w:ins w:id="35" w:author="rev4" w:date="2021-05-27T23:31:00Z"/>
          <w:bCs/>
          <w:lang w:eastAsia="ko-KR"/>
          <w:rPrChange w:id="36" w:author="rev4" w:date="2021-05-27T23:32:00Z">
            <w:rPr>
              <w:ins w:id="37" w:author="rev4" w:date="2021-05-27T23:31:00Z"/>
              <w:bCs/>
              <w:lang w:eastAsia="ko-KR"/>
            </w:rPr>
          </w:rPrChange>
        </w:rPr>
      </w:pPr>
      <w:ins w:id="38" w:author="rev4" w:date="2021-05-27T23:31:00Z">
        <w:r w:rsidRPr="005D40D4">
          <w:rPr>
            <w:bCs/>
            <w:lang w:eastAsia="ko-KR"/>
            <w:rPrChange w:id="39" w:author="rev4" w:date="2021-05-27T23:32:00Z">
              <w:rPr>
                <w:bCs/>
                <w:lang w:eastAsia="ko-KR"/>
              </w:rPr>
            </w:rPrChange>
          </w:rPr>
          <w:lastRenderedPageBreak/>
          <w:t xml:space="preserve">Potential definition of, or enhancement of, or completion of NF services at NEF, AMF, SMF, PCF, MB-SMF, NRF, BSF, UDR, </w:t>
        </w:r>
        <w:proofErr w:type="gramStart"/>
        <w:r w:rsidRPr="005D40D4">
          <w:rPr>
            <w:bCs/>
            <w:lang w:eastAsia="ko-KR"/>
            <w:rPrChange w:id="40" w:author="rev4" w:date="2021-05-27T23:32:00Z">
              <w:rPr>
                <w:bCs/>
                <w:lang w:eastAsia="ko-KR"/>
              </w:rPr>
            </w:rPrChange>
          </w:rPr>
          <w:t>UDM;</w:t>
        </w:r>
        <w:proofErr w:type="gramEnd"/>
      </w:ins>
    </w:p>
    <w:p w14:paraId="443B403A" w14:textId="77777777" w:rsidR="005D40D4" w:rsidRPr="005D40D4" w:rsidRDefault="005D40D4" w:rsidP="005D40D4">
      <w:pPr>
        <w:pStyle w:val="Index1"/>
        <w:numPr>
          <w:ilvl w:val="0"/>
          <w:numId w:val="39"/>
        </w:numPr>
        <w:rPr>
          <w:ins w:id="41" w:author="rev4" w:date="2021-05-27T23:31:00Z"/>
          <w:bCs/>
          <w:lang w:eastAsia="ko-KR"/>
        </w:rPr>
      </w:pPr>
      <w:ins w:id="42" w:author="rev4" w:date="2021-05-27T23:31:00Z">
        <w:r w:rsidRPr="005D40D4">
          <w:rPr>
            <w:bCs/>
            <w:lang w:eastAsia="ko-KR"/>
          </w:rPr>
          <w:t>Completion of Protocol stack (clause 8.1, 8.2</w:t>
        </w:r>
        <w:proofErr w:type="gramStart"/>
        <w:r w:rsidRPr="005D40D4">
          <w:rPr>
            <w:bCs/>
            <w:lang w:eastAsia="ko-KR"/>
          </w:rPr>
          <w:t>);</w:t>
        </w:r>
        <w:proofErr w:type="gramEnd"/>
      </w:ins>
    </w:p>
    <w:p w14:paraId="301BBE8C" w14:textId="77777777" w:rsidR="005D40D4" w:rsidRPr="005D40D4" w:rsidRDefault="005D40D4" w:rsidP="005D40D4">
      <w:pPr>
        <w:pStyle w:val="Index1"/>
        <w:numPr>
          <w:ilvl w:val="0"/>
          <w:numId w:val="39"/>
        </w:numPr>
        <w:rPr>
          <w:ins w:id="43" w:author="rev4" w:date="2021-05-27T23:31:00Z"/>
          <w:bCs/>
          <w:lang w:eastAsia="ko-KR"/>
        </w:rPr>
      </w:pPr>
      <w:ins w:id="44" w:author="rev4" w:date="2021-05-27T23:31:00Z">
        <w:r w:rsidRPr="005D40D4">
          <w:rPr>
            <w:bCs/>
            <w:lang w:eastAsia="ko-KR"/>
          </w:rPr>
          <w:t>Completion of message flows for MBSF-NEF-AF interaction; including MBSF and MBSTF interaction depending on SA4/SA6 input (clause 7.1.1</w:t>
        </w:r>
        <w:proofErr w:type="gramStart"/>
        <w:r w:rsidRPr="005D40D4">
          <w:rPr>
            <w:bCs/>
            <w:lang w:eastAsia="ko-KR"/>
          </w:rPr>
          <w:t>);</w:t>
        </w:r>
        <w:proofErr w:type="gramEnd"/>
      </w:ins>
    </w:p>
    <w:p w14:paraId="3369D3A8" w14:textId="77777777" w:rsidR="005D40D4" w:rsidRPr="005D40D4" w:rsidRDefault="005D40D4" w:rsidP="005D40D4">
      <w:pPr>
        <w:pStyle w:val="Index1"/>
        <w:numPr>
          <w:ilvl w:val="0"/>
          <w:numId w:val="39"/>
        </w:numPr>
        <w:rPr>
          <w:ins w:id="45" w:author="rev4" w:date="2021-05-27T23:31:00Z"/>
          <w:bCs/>
          <w:lang w:eastAsia="ko-KR"/>
        </w:rPr>
      </w:pPr>
      <w:ins w:id="46" w:author="rev4" w:date="2021-05-27T23:31:00Z">
        <w:r w:rsidRPr="005D40D4">
          <w:rPr>
            <w:bCs/>
            <w:lang w:eastAsia="ko-KR"/>
          </w:rPr>
          <w:t>Potential Revisit of N4 extension for MBS traffic (clause 6.7)</w:t>
        </w:r>
      </w:ins>
    </w:p>
    <w:p w14:paraId="7DE9A2DA" w14:textId="77777777" w:rsidR="005D40D4" w:rsidRPr="005D40D4" w:rsidRDefault="005D40D4" w:rsidP="005D40D4">
      <w:pPr>
        <w:pStyle w:val="Index1"/>
        <w:numPr>
          <w:ilvl w:val="0"/>
          <w:numId w:val="39"/>
        </w:numPr>
        <w:rPr>
          <w:ins w:id="47" w:author="rev4" w:date="2021-05-27T23:31:00Z"/>
          <w:bCs/>
          <w:lang w:eastAsia="ko-KR"/>
        </w:rPr>
      </w:pPr>
      <w:ins w:id="48" w:author="rev4" w:date="2021-05-27T23:31:00Z">
        <w:r w:rsidRPr="005D40D4">
          <w:rPr>
            <w:bCs/>
            <w:lang w:eastAsia="ko-KR"/>
          </w:rPr>
          <w:t xml:space="preserve">Completion of state model with collaboration with SA4/SA6 (clause 4.3) </w:t>
        </w:r>
      </w:ins>
    </w:p>
    <w:p w14:paraId="071988B3" w14:textId="77777777" w:rsidR="005D40D4" w:rsidRPr="005D40D4" w:rsidRDefault="005D40D4" w:rsidP="005D40D4">
      <w:pPr>
        <w:pStyle w:val="Index1"/>
        <w:numPr>
          <w:ilvl w:val="0"/>
          <w:numId w:val="39"/>
        </w:numPr>
        <w:rPr>
          <w:ins w:id="49" w:author="rev4" w:date="2021-05-27T23:31:00Z"/>
          <w:bCs/>
          <w:lang w:eastAsia="ko-KR"/>
          <w:rPrChange w:id="50" w:author="rev4" w:date="2021-05-27T23:32:00Z">
            <w:rPr>
              <w:ins w:id="51" w:author="rev4" w:date="2021-05-27T23:31:00Z"/>
              <w:bCs/>
              <w:lang w:eastAsia="ko-KR"/>
            </w:rPr>
          </w:rPrChange>
        </w:rPr>
      </w:pPr>
      <w:ins w:id="52" w:author="rev4" w:date="2021-05-27T23:31:00Z">
        <w:r w:rsidRPr="005D40D4">
          <w:rPr>
            <w:bCs/>
            <w:lang w:eastAsia="ko-KR"/>
          </w:rPr>
          <w:t xml:space="preserve">Potential revisit of detection </w:t>
        </w:r>
        <w:r w:rsidRPr="00890F22">
          <w:rPr>
            <w:bCs/>
            <w:lang w:eastAsia="ko-KR"/>
          </w:rPr>
          <w:t>of</w:t>
        </w:r>
        <w:r w:rsidRPr="005D40D4">
          <w:rPr>
            <w:bCs/>
            <w:lang w:eastAsia="ko-KR"/>
            <w:rPrChange w:id="53" w:author="rev4" w:date="2021-05-27T23:32:00Z">
              <w:rPr>
                <w:bCs/>
                <w:lang w:eastAsia="ko-KR"/>
              </w:rPr>
            </w:rPrChange>
          </w:rPr>
          <w:t xml:space="preserve"> 5MBS capable SMF</w:t>
        </w:r>
      </w:ins>
    </w:p>
    <w:p w14:paraId="799DE61C" w14:textId="77777777" w:rsidR="005D40D4" w:rsidRPr="005D40D4" w:rsidRDefault="005D40D4" w:rsidP="005D40D4">
      <w:pPr>
        <w:pStyle w:val="Index1"/>
        <w:numPr>
          <w:ilvl w:val="0"/>
          <w:numId w:val="39"/>
        </w:numPr>
        <w:rPr>
          <w:ins w:id="54" w:author="rev4" w:date="2021-05-27T23:31:00Z"/>
          <w:bCs/>
          <w:lang w:eastAsia="ko-KR"/>
          <w:rPrChange w:id="55" w:author="rev4" w:date="2021-05-27T23:32:00Z">
            <w:rPr>
              <w:ins w:id="56" w:author="rev4" w:date="2021-05-27T23:31:00Z"/>
              <w:bCs/>
              <w:lang w:eastAsia="ko-KR"/>
            </w:rPr>
          </w:rPrChange>
        </w:rPr>
      </w:pPr>
      <w:ins w:id="57" w:author="rev4" w:date="2021-05-27T23:31:00Z">
        <w:r w:rsidRPr="005D40D4">
          <w:rPr>
            <w:bCs/>
            <w:lang w:eastAsia="ko-KR"/>
            <w:rPrChange w:id="58" w:author="rev4" w:date="2021-05-27T23:32:00Z">
              <w:rPr>
                <w:bCs/>
                <w:lang w:eastAsia="ko-KR"/>
              </w:rPr>
            </w:rPrChange>
          </w:rPr>
          <w:t>Potential pre-configuration of UEs with MBS related information</w:t>
        </w:r>
      </w:ins>
    </w:p>
    <w:p w14:paraId="3991AB05" w14:textId="77777777" w:rsidR="005D40D4" w:rsidRPr="005D40D4" w:rsidRDefault="005D40D4" w:rsidP="005D40D4">
      <w:pPr>
        <w:pStyle w:val="Index1"/>
        <w:numPr>
          <w:ilvl w:val="0"/>
          <w:numId w:val="39"/>
        </w:numPr>
        <w:rPr>
          <w:ins w:id="59" w:author="rev4" w:date="2021-05-27T23:31:00Z"/>
          <w:rFonts w:hint="eastAsia"/>
          <w:bCs/>
          <w:lang w:eastAsia="ko-KR"/>
          <w:rPrChange w:id="60" w:author="rev4" w:date="2021-05-27T23:32:00Z">
            <w:rPr>
              <w:ins w:id="61" w:author="rev4" w:date="2021-05-27T23:31:00Z"/>
              <w:rFonts w:hint="eastAsia"/>
              <w:bCs/>
              <w:lang w:eastAsia="ko-KR"/>
            </w:rPr>
          </w:rPrChange>
        </w:rPr>
      </w:pPr>
      <w:ins w:id="62" w:author="rev4" w:date="2021-05-27T23:31:00Z">
        <w:r w:rsidRPr="005D40D4">
          <w:rPr>
            <w:bCs/>
            <w:lang w:eastAsia="ko-KR"/>
            <w:rPrChange w:id="63" w:author="rev4" w:date="2021-05-27T23:32:00Z">
              <w:rPr>
                <w:bCs/>
                <w:lang w:eastAsia="ko-KR"/>
              </w:rPr>
            </w:rPrChange>
          </w:rPr>
          <w:t>Procedures to support pre-configured or adhoc MBS sessions.</w:t>
        </w:r>
      </w:ins>
    </w:p>
    <w:p w14:paraId="1C628711" w14:textId="546FF1A8" w:rsidR="00653C51" w:rsidRPr="00D76C4B" w:rsidDel="005D40D4" w:rsidRDefault="00381CE1" w:rsidP="00D76C4B">
      <w:pPr>
        <w:tabs>
          <w:tab w:val="left" w:pos="3119"/>
        </w:tabs>
        <w:rPr>
          <w:del w:id="64" w:author="rev4" w:date="2021-05-27T23:32:00Z"/>
          <w:rFonts w:ascii="Arial" w:hAnsi="Arial" w:cs="Arial"/>
        </w:rPr>
      </w:pPr>
      <w:del w:id="65" w:author="rev4" w:date="2021-05-27T23:32:00Z">
        <w:r w:rsidDel="005D40D4">
          <w:rPr>
            <w:rFonts w:ascii="Arial" w:hAnsi="Arial" w:cs="Arial"/>
          </w:rPr>
          <w:delText>None</w:delText>
        </w:r>
        <w:r w:rsidR="00387E08" w:rsidRPr="00D76C4B" w:rsidDel="005D40D4">
          <w:rPr>
            <w:rFonts w:ascii="Arial" w:hAnsi="Arial" w:cs="Arial"/>
          </w:rPr>
          <w:delText xml:space="preserve">. </w:delText>
        </w:r>
      </w:del>
      <w:commentRangeEnd w:id="2"/>
      <w:r w:rsidR="005D40D4">
        <w:rPr>
          <w:rStyle w:val="CommentReference"/>
        </w:rPr>
        <w:commentReference w:id="2"/>
      </w:r>
    </w:p>
    <w:p w14:paraId="0AE45B37" w14:textId="77777777"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Contentious Issues:</w:t>
      </w:r>
    </w:p>
    <w:p w14:paraId="758BFDC1" w14:textId="77777777" w:rsidR="00A568BE" w:rsidRDefault="00A568BE">
      <w:pPr>
        <w:tabs>
          <w:tab w:val="left" w:pos="3119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None. </w:t>
      </w:r>
    </w:p>
    <w:p w14:paraId="1692DED6" w14:textId="77777777" w:rsidR="00A568BE" w:rsidRDefault="00A568BE">
      <w:pPr>
        <w:tabs>
          <w:tab w:val="left" w:pos="3119"/>
        </w:tabs>
        <w:rPr>
          <w:rFonts w:ascii="Arial" w:hAnsi="Arial" w:cs="Arial"/>
          <w:color w:val="0000FF"/>
          <w:sz w:val="24"/>
        </w:rPr>
      </w:pPr>
    </w:p>
    <w:sectPr w:rsidR="00A568BE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" w:author="rev4" w:date="2021-05-27T23:34:00Z" w:initials="rev4">
    <w:p w14:paraId="47BC3682" w14:textId="0641AC58" w:rsidR="005D40D4" w:rsidRDefault="005D40D4">
      <w:pPr>
        <w:pStyle w:val="CommentText"/>
      </w:pPr>
      <w:r>
        <w:rPr>
          <w:rStyle w:val="CommentReference"/>
        </w:rPr>
        <w:annotationRef/>
      </w:r>
      <w:r>
        <w:t>Propose exact copy of exception sheet for simplicity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7BC368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AAAF5" w16cex:dateUtc="2021-05-27T21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7BC3682" w16cid:durableId="245AAAF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FED975" w14:textId="77777777" w:rsidR="00B047C0" w:rsidRDefault="00B047C0">
      <w:r>
        <w:separator/>
      </w:r>
    </w:p>
    <w:p w14:paraId="44E9401C" w14:textId="77777777" w:rsidR="00B047C0" w:rsidRDefault="00B047C0"/>
  </w:endnote>
  <w:endnote w:type="continuationSeparator" w:id="0">
    <w:p w14:paraId="07A35E2E" w14:textId="77777777" w:rsidR="00B047C0" w:rsidRDefault="00B047C0">
      <w:r>
        <w:continuationSeparator/>
      </w:r>
    </w:p>
    <w:p w14:paraId="2160B80B" w14:textId="77777777" w:rsidR="00B047C0" w:rsidRDefault="00B047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A5BF81" w14:textId="77777777" w:rsidR="00A568BE" w:rsidRDefault="00A568B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4B08FD5" w14:textId="77777777" w:rsidR="00A568BE" w:rsidRDefault="00A568B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48A9B4C" w14:textId="77777777" w:rsidR="00A568BE" w:rsidRDefault="00A568B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9ED43A" w14:textId="77777777" w:rsidR="00B047C0" w:rsidRDefault="00B047C0">
      <w:r>
        <w:separator/>
      </w:r>
    </w:p>
    <w:p w14:paraId="48409FD8" w14:textId="77777777" w:rsidR="00B047C0" w:rsidRDefault="00B047C0"/>
  </w:footnote>
  <w:footnote w:type="continuationSeparator" w:id="0">
    <w:p w14:paraId="4107421B" w14:textId="77777777" w:rsidR="00B047C0" w:rsidRDefault="00B047C0">
      <w:r>
        <w:continuationSeparator/>
      </w:r>
    </w:p>
    <w:p w14:paraId="4E7FDC0D" w14:textId="77777777" w:rsidR="00B047C0" w:rsidRDefault="00B047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DECEF" w14:textId="77777777" w:rsidR="00A568BE" w:rsidRDefault="00A568BE"/>
  <w:p w14:paraId="2D474FA9" w14:textId="77777777" w:rsidR="00A568BE" w:rsidRDefault="00A568B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14ADEB" w14:textId="77777777" w:rsidR="00A568BE" w:rsidRDefault="00A568B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2260DEAC" w14:textId="77777777" w:rsidR="00A568BE" w:rsidRDefault="00A568B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94B9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94B3F34" w14:textId="77777777" w:rsidR="00A568BE" w:rsidRDefault="00A568B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5084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E7157DE"/>
    <w:multiLevelType w:val="hybridMultilevel"/>
    <w:tmpl w:val="AC78213A"/>
    <w:lvl w:ilvl="0" w:tplc="EBBC50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6C1121"/>
    <w:multiLevelType w:val="hybridMultilevel"/>
    <w:tmpl w:val="A64A1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F851C0"/>
    <w:multiLevelType w:val="hybridMultilevel"/>
    <w:tmpl w:val="8BE083BE"/>
    <w:lvl w:ilvl="0" w:tplc="2436B4F4">
      <w:start w:val="1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7455A6"/>
    <w:multiLevelType w:val="hybridMultilevel"/>
    <w:tmpl w:val="1396A08E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A2543B"/>
    <w:multiLevelType w:val="hybridMultilevel"/>
    <w:tmpl w:val="A33E2280"/>
    <w:lvl w:ilvl="0" w:tplc="8250AE92">
      <w:start w:val="2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7" w15:restartNumberingAfterBreak="0">
    <w:nsid w:val="658615C2"/>
    <w:multiLevelType w:val="hybridMultilevel"/>
    <w:tmpl w:val="F47E12E8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5"/>
  </w:num>
  <w:num w:numId="3">
    <w:abstractNumId w:val="24"/>
  </w:num>
  <w:num w:numId="4">
    <w:abstractNumId w:val="11"/>
  </w:num>
  <w:num w:numId="5">
    <w:abstractNumId w:val="36"/>
  </w:num>
  <w:num w:numId="6">
    <w:abstractNumId w:val="18"/>
  </w:num>
  <w:num w:numId="7">
    <w:abstractNumId w:val="17"/>
  </w:num>
  <w:num w:numId="8">
    <w:abstractNumId w:val="28"/>
  </w:num>
  <w:num w:numId="9">
    <w:abstractNumId w:val="26"/>
  </w:num>
  <w:num w:numId="10">
    <w:abstractNumId w:val="19"/>
  </w:num>
  <w:num w:numId="11">
    <w:abstractNumId w:val="13"/>
  </w:num>
  <w:num w:numId="12">
    <w:abstractNumId w:val="38"/>
  </w:num>
  <w:num w:numId="13">
    <w:abstractNumId w:val="30"/>
  </w:num>
  <w:num w:numId="14">
    <w:abstractNumId w:val="2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15"/>
  </w:num>
  <w:num w:numId="27">
    <w:abstractNumId w:val="31"/>
  </w:num>
  <w:num w:numId="28">
    <w:abstractNumId w:val="27"/>
  </w:num>
  <w:num w:numId="29">
    <w:abstractNumId w:val="16"/>
  </w:num>
  <w:num w:numId="30">
    <w:abstractNumId w:val="34"/>
  </w:num>
  <w:num w:numId="31">
    <w:abstractNumId w:val="12"/>
  </w:num>
  <w:num w:numId="32">
    <w:abstractNumId w:val="21"/>
  </w:num>
  <w:num w:numId="33">
    <w:abstractNumId w:val="33"/>
  </w:num>
  <w:num w:numId="34">
    <w:abstractNumId w:val="22"/>
  </w:num>
  <w:num w:numId="35">
    <w:abstractNumId w:val="32"/>
  </w:num>
  <w:num w:numId="36">
    <w:abstractNumId w:val="37"/>
  </w:num>
  <w:num w:numId="37">
    <w:abstractNumId w:val="20"/>
  </w:num>
  <w:num w:numId="38">
    <w:abstractNumId w:val="23"/>
  </w:num>
  <w:num w:numId="39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ev4">
    <w15:presenceInfo w15:providerId="None" w15:userId="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A78"/>
    <w:rsid w:val="0002170B"/>
    <w:rsid w:val="00093F6B"/>
    <w:rsid w:val="000A7241"/>
    <w:rsid w:val="00112229"/>
    <w:rsid w:val="00157FB9"/>
    <w:rsid w:val="001F6386"/>
    <w:rsid w:val="002525B3"/>
    <w:rsid w:val="00254D79"/>
    <w:rsid w:val="002D295C"/>
    <w:rsid w:val="00381CE1"/>
    <w:rsid w:val="003859DA"/>
    <w:rsid w:val="003875D2"/>
    <w:rsid w:val="00387E08"/>
    <w:rsid w:val="003B27D5"/>
    <w:rsid w:val="003B305E"/>
    <w:rsid w:val="004137D6"/>
    <w:rsid w:val="00433F5F"/>
    <w:rsid w:val="00436FA0"/>
    <w:rsid w:val="004B06A6"/>
    <w:rsid w:val="004B1B3E"/>
    <w:rsid w:val="00531409"/>
    <w:rsid w:val="00535777"/>
    <w:rsid w:val="0054574C"/>
    <w:rsid w:val="00581FDD"/>
    <w:rsid w:val="00591363"/>
    <w:rsid w:val="005A70C0"/>
    <w:rsid w:val="005D40D4"/>
    <w:rsid w:val="005D5268"/>
    <w:rsid w:val="00607D42"/>
    <w:rsid w:val="00642D92"/>
    <w:rsid w:val="0064444F"/>
    <w:rsid w:val="00653C51"/>
    <w:rsid w:val="00660965"/>
    <w:rsid w:val="006A4B20"/>
    <w:rsid w:val="006A65FF"/>
    <w:rsid w:val="006C6390"/>
    <w:rsid w:val="00744284"/>
    <w:rsid w:val="00771874"/>
    <w:rsid w:val="007964CD"/>
    <w:rsid w:val="007C6164"/>
    <w:rsid w:val="00816454"/>
    <w:rsid w:val="008203D5"/>
    <w:rsid w:val="008434A1"/>
    <w:rsid w:val="0088630E"/>
    <w:rsid w:val="00890F22"/>
    <w:rsid w:val="008B585A"/>
    <w:rsid w:val="008F6543"/>
    <w:rsid w:val="009137C7"/>
    <w:rsid w:val="009211A6"/>
    <w:rsid w:val="009424B8"/>
    <w:rsid w:val="009516C3"/>
    <w:rsid w:val="009A21E5"/>
    <w:rsid w:val="009C3306"/>
    <w:rsid w:val="009D6CC0"/>
    <w:rsid w:val="00A02D55"/>
    <w:rsid w:val="00A1051B"/>
    <w:rsid w:val="00A568BE"/>
    <w:rsid w:val="00A621F3"/>
    <w:rsid w:val="00A819B2"/>
    <w:rsid w:val="00B047C0"/>
    <w:rsid w:val="00B06615"/>
    <w:rsid w:val="00B11141"/>
    <w:rsid w:val="00B6679B"/>
    <w:rsid w:val="00B73E8B"/>
    <w:rsid w:val="00B919D7"/>
    <w:rsid w:val="00BC5460"/>
    <w:rsid w:val="00BE37A1"/>
    <w:rsid w:val="00C020EF"/>
    <w:rsid w:val="00C06A78"/>
    <w:rsid w:val="00C231DC"/>
    <w:rsid w:val="00C860D3"/>
    <w:rsid w:val="00C95E36"/>
    <w:rsid w:val="00D10F47"/>
    <w:rsid w:val="00D13E3C"/>
    <w:rsid w:val="00D463F5"/>
    <w:rsid w:val="00D469C9"/>
    <w:rsid w:val="00D5045F"/>
    <w:rsid w:val="00D64F6B"/>
    <w:rsid w:val="00D76C4B"/>
    <w:rsid w:val="00D865FF"/>
    <w:rsid w:val="00DA2082"/>
    <w:rsid w:val="00EA2BB4"/>
    <w:rsid w:val="00EA7B84"/>
    <w:rsid w:val="00F0798E"/>
    <w:rsid w:val="00F70C42"/>
    <w:rsid w:val="00F751F9"/>
    <w:rsid w:val="00F76FB0"/>
    <w:rsid w:val="00F94B95"/>
    <w:rsid w:val="00F9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A315FDB"/>
  <w15:chartTrackingRefBased/>
  <w15:docId w15:val="{6074414F-2895-4040-9ECA-1F6C6CFFE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Normal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 w:bidi="ar-SA"/>
    </w:r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B11141"/>
    <w:rPr>
      <w:color w:val="000000"/>
      <w:lang w:val="en-GB" w:eastAsia="ja-JP"/>
    </w:rPr>
  </w:style>
  <w:style w:type="paragraph" w:customStyle="1" w:styleId="CRCoverPage">
    <w:name w:val="CR Cover Page"/>
    <w:rsid w:val="00F76FB0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76FB0"/>
    <w:rPr>
      <w:color w:val="000000"/>
      <w:lang w:val="en-GB" w:eastAsia="ja-JP"/>
    </w:rPr>
  </w:style>
  <w:style w:type="character" w:customStyle="1" w:styleId="NOZchn">
    <w:name w:val="NO Zchn"/>
    <w:link w:val="NO"/>
    <w:rsid w:val="00F76FB0"/>
    <w:rPr>
      <w:rFonts w:eastAsia="Times New Roman"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7C6164"/>
    <w:pPr>
      <w:ind w:firstLineChars="200" w:firstLine="420"/>
    </w:pPr>
  </w:style>
  <w:style w:type="paragraph" w:styleId="Index1">
    <w:name w:val="index 1"/>
    <w:basedOn w:val="Normal"/>
    <w:rsid w:val="005D40D4"/>
    <w:pPr>
      <w:keepLines/>
      <w:spacing w:after="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51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15F1DA3F-B435-46E6-95C1-0D33810F2F1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D1A61D2-E782-4A73-91B6-78C17411A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14354E-6A5A-41B8-B048-D907FF52D4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54CDC8-CF51-4E7E-9790-2035F0319972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63c6eb4-0fc5-41cf-90f7-6fad9b894f44"/>
    <ds:schemaRef ds:uri="b672847a-5f88-42a2-b3e2-50bdf8de63d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551326F-F50A-4D54-91A0-F4D2006CEAD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364240C-387E-4380-B376-62586A5D729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406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rev4</cp:lastModifiedBy>
  <cp:revision>4</cp:revision>
  <cp:lastPrinted>2003-09-26T03:29:00Z</cp:lastPrinted>
  <dcterms:created xsi:type="dcterms:W3CDTF">2021-05-26T17:54:00Z</dcterms:created>
  <dcterms:modified xsi:type="dcterms:W3CDTF">2021-05-27T21:35:00Z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(3)GJhDa6sr6blgNgNvwPR11tmzSqjnY7G2TuoFD90OEcry0QNC2reABQ98F7CxbUHP4w6qpdL/
AFoY0L0hCJ4tYSfsXqD1rATWJDsVIL/h3JcnfWIQvBiONZ6+gOPQc89YMqeXeWdoBdY1G32m
5yyBcKpVn/CgqSSG8Sql/tQYxCs9vnTaGasozeUo5KNmgMomXzXdkY1QRkCK464ZdLw3I2hh
P4PoCXh8gu1hq64fot</vt:lpwstr>
  </property>
  <property fmtid="{D5CDD505-2E9C-101B-9397-08002B2CF9AE}" pid="3" name="_2015_ms_pID_7253431">
    <vt:lpwstr>MvmsnFJ5Meu1XtcuKOS/9gPZXqceKVAMJMQ83HO0ed4RVq2Hyxezon
ft8ERjNNJ4cZpcngweEqZnKk2BBDoUCZIRwUcMQJjvmdcrFCiTmmlFkRTO9U4nt23aNLssAa
ZsNdT+Vmu6MAOs/6Yrp09U0HOtP/VVz8vPTBuRdezhlwqcYMb578k2aJm3yi80D9xJw0CLpf
udBKuhiCcBnE/W/YR+IOJwaiw4s94bCz3FSE</vt:lpwstr>
  </property>
  <property fmtid="{D5CDD505-2E9C-101B-9397-08002B2CF9AE}" pid="4" name="_2015_ms_pID_7253432">
    <vt:lpwstr>mA==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1620649605</vt:lpwstr>
  </property>
  <property fmtid="{D5CDD505-2E9C-101B-9397-08002B2CF9AE}" pid="9" name="ContentTypeId">
    <vt:lpwstr>0x0101009AB7580F38B32B4992660A7BC2D6E51C</vt:lpwstr>
  </property>
</Properties>
</file>