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4B425" w14:textId="047A0B04"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030092">
        <w:rPr>
          <w:rFonts w:hint="eastAsia"/>
          <w:b/>
          <w:i/>
          <w:noProof/>
          <w:sz w:val="28"/>
          <w:lang w:eastAsia="zh-CN"/>
        </w:rPr>
        <w:t>10</w:t>
      </w:r>
      <w:r w:rsidR="00F14528">
        <w:rPr>
          <w:rFonts w:hint="eastAsia"/>
          <w:b/>
          <w:i/>
          <w:noProof/>
          <w:sz w:val="28"/>
          <w:lang w:eastAsia="zh-CN"/>
        </w:rPr>
        <w:t>4289</w:t>
      </w:r>
      <w:ins w:id="0" w:author="Yuan Tao1" w:date="2021-05-21T14:48:00Z">
        <w:r w:rsidR="00321D81">
          <w:rPr>
            <w:rFonts w:hint="eastAsia"/>
            <w:b/>
            <w:i/>
            <w:noProof/>
            <w:sz w:val="28"/>
            <w:lang w:eastAsia="zh-CN"/>
          </w:rPr>
          <w:t>r0</w:t>
        </w:r>
      </w:ins>
      <w:ins w:id="1" w:author="Nokia-2" w:date="2021-05-24T10:30:00Z">
        <w:r w:rsidR="005C2D2B">
          <w:rPr>
            <w:b/>
            <w:i/>
            <w:noProof/>
            <w:sz w:val="28"/>
            <w:lang w:eastAsia="zh-CN"/>
          </w:rPr>
          <w:t>4</w:t>
        </w:r>
      </w:ins>
      <w:ins w:id="2" w:author="Yuan Tao1" w:date="2021-05-24T14:20:00Z">
        <w:del w:id="3" w:author="Nokia-2" w:date="2021-05-24T10:30:00Z">
          <w:r w:rsidR="00034110" w:rsidDel="005C2D2B">
            <w:rPr>
              <w:rFonts w:hint="eastAsia"/>
              <w:b/>
              <w:i/>
              <w:noProof/>
              <w:sz w:val="28"/>
              <w:lang w:eastAsia="zh-CN"/>
            </w:rPr>
            <w:delText>3</w:delText>
          </w:r>
        </w:del>
      </w:ins>
    </w:p>
    <w:p w14:paraId="4464B426" w14:textId="14952DB2"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1744684D" w:rsidR="001E41F3" w:rsidRPr="00410371" w:rsidRDefault="00F14528" w:rsidP="00547111">
            <w:pPr>
              <w:pStyle w:val="CRCoverPage"/>
              <w:spacing w:after="0"/>
              <w:rPr>
                <w:noProof/>
                <w:lang w:eastAsia="zh-CN"/>
              </w:rPr>
            </w:pPr>
            <w:r w:rsidRPr="00F14528">
              <w:rPr>
                <w:rFonts w:hint="eastAsia"/>
                <w:b/>
                <w:noProof/>
                <w:sz w:val="28"/>
              </w:rPr>
              <w:t>2795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E6F90C4" w:rsidR="001E41F3" w:rsidRDefault="007E683D" w:rsidP="00424DD6">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8001A3">
              <w:rPr>
                <w:noProof/>
                <w:lang w:eastAsia="zh-CN"/>
              </w:rPr>
              <w:t>to</w:t>
            </w:r>
            <w:r w:rsidR="008001A3" w:rsidRPr="00140E21">
              <w:t xml:space="preserve"> AF requests to </w:t>
            </w:r>
            <w:r w:rsidR="008001A3" w:rsidRPr="00140E21">
              <w:rPr>
                <w:rFonts w:eastAsia="SimSun"/>
              </w:rPr>
              <w:t>influence traffic routing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532F155D" w:rsidR="001E41F3" w:rsidRPr="00D92855" w:rsidRDefault="002D4914" w:rsidP="00891BF9">
            <w:pPr>
              <w:pStyle w:val="CRCoverPage"/>
              <w:spacing w:after="0"/>
              <w:ind w:left="100"/>
              <w:rPr>
                <w:noProof/>
                <w:lang w:eastAsia="zh-CN"/>
              </w:rPr>
            </w:pPr>
            <w:r w:rsidRPr="00D92855">
              <w:rPr>
                <w:rFonts w:hint="eastAsia"/>
                <w:noProof/>
                <w:lang w:eastAsia="zh-CN"/>
              </w:rPr>
              <w:t>CATT</w:t>
            </w:r>
            <w:r w:rsidR="00D92855" w:rsidRPr="00D92855">
              <w:rPr>
                <w:noProof/>
                <w:lang w:eastAsia="zh-CN"/>
              </w:rPr>
              <w:t>, Nokia</w:t>
            </w:r>
            <w:r w:rsidR="000D15F8">
              <w:rPr>
                <w:rFonts w:hint="eastAsia"/>
                <w:noProof/>
                <w:lang w:eastAsia="zh-CN"/>
              </w:rPr>
              <w:t>,</w:t>
            </w:r>
            <w:r w:rsidR="00D92855" w:rsidRPr="00D92855">
              <w:rPr>
                <w:noProof/>
                <w:lang w:eastAsia="zh-CN"/>
              </w:rPr>
              <w:t xml:space="preserve"> </w:t>
            </w:r>
            <w:r w:rsidR="000D15F8">
              <w:rPr>
                <w:noProof/>
              </w:rPr>
              <w:t>Nokia Shanghai Bell</w:t>
            </w:r>
            <w:ins w:id="5" w:author="Ericsson" w:date="2021-05-24T10:50:00Z">
              <w:r w:rsidR="003778B3">
                <w:rPr>
                  <w:noProof/>
                </w:rPr>
                <w:t>, Ericsson</w:t>
              </w:r>
            </w:ins>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778E8" w14:textId="53529F41" w:rsidR="000D15F8" w:rsidRPr="007E683D" w:rsidRDefault="007E683D" w:rsidP="00D61FBB">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TR 23.748</w:t>
            </w:r>
            <w:r w:rsidRPr="007E683D">
              <w:rPr>
                <w:rFonts w:ascii="Arial" w:hAnsi="Arial" w:cs="Arial" w:hint="eastAsia"/>
                <w:szCs w:val="16"/>
                <w:lang w:eastAsia="zh-CN"/>
              </w:rPr>
              <w:t>, it</w:t>
            </w:r>
            <w:r w:rsidR="007C4CDA" w:rsidRPr="007E683D">
              <w:rPr>
                <w:rFonts w:ascii="Arial" w:hAnsi="Arial" w:cs="Arial" w:hint="eastAsia"/>
                <w:szCs w:val="16"/>
                <w:lang w:eastAsia="zh-CN"/>
              </w:rPr>
              <w:t xml:space="preserve"> </w:t>
            </w:r>
            <w:r w:rsidR="008001A3">
              <w:rPr>
                <w:rFonts w:ascii="Arial" w:hAnsi="Arial" w:cs="Arial"/>
                <w:szCs w:val="16"/>
                <w:lang w:eastAsia="zh-CN"/>
              </w:rPr>
              <w:t>was</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 xml:space="preserve">concluded </w:t>
            </w:r>
            <w:r w:rsidR="008001A3">
              <w:rPr>
                <w:rFonts w:ascii="Arial" w:hAnsi="Arial" w:cs="Arial"/>
                <w:szCs w:val="16"/>
                <w:lang w:eastAsia="zh-CN"/>
              </w:rPr>
              <w:t>that</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solution</w:t>
            </w:r>
            <w:r w:rsidR="00BF3917">
              <w:rPr>
                <w:rFonts w:ascii="Arial" w:hAnsi="Arial" w:cs="Arial" w:hint="eastAsia"/>
                <w:szCs w:val="16"/>
                <w:lang w:eastAsia="zh-CN"/>
              </w:rPr>
              <w:t xml:space="preserve"> </w:t>
            </w:r>
            <w:r w:rsidR="007C4CDA" w:rsidRPr="007E683D">
              <w:rPr>
                <w:rFonts w:ascii="Arial" w:hAnsi="Arial" w:cs="Arial" w:hint="eastAsia"/>
                <w:szCs w:val="16"/>
                <w:lang w:eastAsia="zh-CN"/>
              </w:rPr>
              <w:t xml:space="preserve">#55 is </w:t>
            </w:r>
            <w:r w:rsidR="007C4CDA" w:rsidRPr="007E683D">
              <w:rPr>
                <w:rFonts w:ascii="Arial" w:hAnsi="Arial" w:cs="Arial"/>
                <w:szCs w:val="16"/>
                <w:lang w:eastAsia="zh-CN"/>
              </w:rPr>
              <w:t>recommended in normative work</w:t>
            </w:r>
            <w:r w:rsidR="007C4CDA"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000D15F8" w:rsidRPr="007E683D">
              <w:rPr>
                <w:rFonts w:ascii="Arial" w:hAnsi="Arial" w:cs="Arial"/>
                <w:szCs w:val="16"/>
                <w:lang w:eastAsia="zh-CN"/>
              </w:rPr>
              <w:t>6.3.2</w:t>
            </w:r>
            <w:r>
              <w:rPr>
                <w:rFonts w:ascii="Arial" w:hAnsi="Arial" w:cs="Arial" w:hint="eastAsia"/>
                <w:szCs w:val="16"/>
                <w:lang w:eastAsia="zh-CN"/>
              </w:rPr>
              <w:t xml:space="preserve"> </w:t>
            </w:r>
            <w:r w:rsidR="000D15F8"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47CEED8C" w14:textId="14014550" w:rsidR="000D15F8" w:rsidRPr="00B83FF1" w:rsidRDefault="003C1564" w:rsidP="000D15F8">
            <w:pPr>
              <w:rPr>
                <w:lang w:eastAsia="zh-CN"/>
              </w:rPr>
            </w:pPr>
            <w:r>
              <w:rPr>
                <w:lang w:eastAsia="zh-CN"/>
              </w:rPr>
              <w:t>“</w:t>
            </w:r>
            <w:r w:rsidR="000D15F8">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rsidR="000D15F8">
              <w:t>Nnef_TrafficInfluence_Create</w:t>
            </w:r>
            <w:proofErr w:type="spellEnd"/>
            <w:r w:rsidR="000D15F8">
              <w:t xml:space="preserve"> or </w:t>
            </w:r>
            <w:proofErr w:type="spellStart"/>
            <w:r w:rsidR="000D15F8">
              <w:t>Nnef_TrafficInfluence_Update</w:t>
            </w:r>
            <w:proofErr w:type="spellEnd"/>
            <w:r w:rsidR="000D15F8">
              <w:t xml:space="preserve"> service operation in Step 1.</w:t>
            </w:r>
            <w:r>
              <w:rPr>
                <w:lang w:eastAsia="zh-CN"/>
              </w:rPr>
              <w:t>”</w:t>
            </w:r>
          </w:p>
          <w:p w14:paraId="5CE5C0E7" w14:textId="2AE18AC8" w:rsidR="000D15F8" w:rsidRDefault="007E683D" w:rsidP="00D61FBB">
            <w:pPr>
              <w:rPr>
                <w:rFonts w:ascii="Arial" w:hAnsi="Arial"/>
                <w:lang w:eastAsia="zh-CN"/>
              </w:rPr>
            </w:pPr>
            <w:r>
              <w:rPr>
                <w:rFonts w:ascii="Arial" w:hAnsi="Arial" w:hint="eastAsia"/>
                <w:lang w:eastAsia="zh-CN"/>
              </w:rPr>
              <w:t xml:space="preserve">However, how to support </w:t>
            </w:r>
            <w:r w:rsidR="00BF3917">
              <w:rPr>
                <w:rFonts w:ascii="Arial" w:hAnsi="Arial" w:hint="eastAsia"/>
                <w:lang w:eastAsia="zh-CN"/>
              </w:rPr>
              <w:t xml:space="preserve">AF change </w:t>
            </w:r>
            <w:r w:rsidR="00FD2B88">
              <w:rPr>
                <w:rFonts w:ascii="Arial" w:hAnsi="Arial" w:hint="eastAsia"/>
                <w:lang w:eastAsia="zh-CN"/>
              </w:rPr>
              <w:t xml:space="preserve">based on </w:t>
            </w:r>
            <w:r w:rsidR="00FD2B88" w:rsidRPr="00FD2B88">
              <w:rPr>
                <w:rFonts w:ascii="Arial" w:hAnsi="Arial"/>
                <w:lang w:eastAsia="zh-CN"/>
              </w:rPr>
              <w:t>A</w:t>
            </w:r>
            <w:r w:rsidR="00FD2B88" w:rsidRPr="00FD2B88">
              <w:rPr>
                <w:rFonts w:ascii="Arial" w:hAnsi="Arial" w:hint="eastAsia"/>
                <w:lang w:eastAsia="zh-CN"/>
              </w:rPr>
              <w:t>F</w:t>
            </w:r>
            <w:r w:rsidR="00FD2B88" w:rsidRPr="00FD2B88">
              <w:rPr>
                <w:rFonts w:ascii="Arial" w:hAnsi="Arial"/>
                <w:lang w:eastAsia="zh-CN"/>
              </w:rPr>
              <w:t xml:space="preserve"> influence on traffic routing mechanism</w:t>
            </w:r>
            <w:r w:rsidR="00FD2B88">
              <w:rPr>
                <w:rFonts w:ascii="Arial" w:hAnsi="Arial" w:hint="eastAsia"/>
                <w:lang w:eastAsia="zh-CN"/>
              </w:rPr>
              <w:t xml:space="preserve"> has</w:t>
            </w:r>
            <w:r w:rsidR="00BF3917">
              <w:rPr>
                <w:rFonts w:ascii="Arial" w:hAnsi="Arial" w:hint="eastAsia"/>
                <w:lang w:eastAsia="zh-CN"/>
              </w:rPr>
              <w:t xml:space="preserve"> not</w:t>
            </w:r>
            <w:r w:rsidR="00FD2B88">
              <w:rPr>
                <w:rFonts w:ascii="Arial" w:hAnsi="Arial" w:hint="eastAsia"/>
                <w:lang w:eastAsia="zh-CN"/>
              </w:rPr>
              <w:t xml:space="preserve"> been</w:t>
            </w:r>
            <w:r w:rsidR="00BF3917">
              <w:rPr>
                <w:rFonts w:ascii="Arial" w:hAnsi="Arial" w:hint="eastAsia"/>
                <w:lang w:eastAsia="zh-CN"/>
              </w:rPr>
              <w:t xml:space="preserve"> defined in TS 23.501 and 23.502.</w:t>
            </w:r>
          </w:p>
          <w:p w14:paraId="4464B478" w14:textId="19FE09A1" w:rsidR="00D61FBB" w:rsidRDefault="00416662" w:rsidP="00D61FBB">
            <w:pPr>
              <w:rPr>
                <w:rFonts w:ascii="Arial" w:hAnsi="Arial"/>
                <w:lang w:eastAsia="zh-CN"/>
              </w:rPr>
            </w:pPr>
            <w:r>
              <w:rPr>
                <w:rFonts w:ascii="Arial" w:hAnsi="Arial" w:hint="eastAsia"/>
                <w:lang w:eastAsia="zh-CN"/>
              </w:rPr>
              <w:t>To support</w:t>
            </w:r>
            <w:r w:rsidRPr="00FD2B88">
              <w:rPr>
                <w:rFonts w:ascii="Arial" w:hAnsi="Arial" w:hint="eastAsia"/>
                <w:lang w:eastAsia="zh-CN"/>
              </w:rPr>
              <w:t xml:space="preserve"> the case of AF instance change</w:t>
            </w:r>
            <w:r>
              <w:rPr>
                <w:rFonts w:ascii="Arial" w:hAnsi="Arial" w:hint="eastAsia"/>
                <w:lang w:eastAsia="zh-CN"/>
              </w:rPr>
              <w:t>,</w:t>
            </w:r>
            <w:r w:rsidRPr="00FD2B88">
              <w:rPr>
                <w:rFonts w:ascii="Arial" w:hAnsi="Arial" w:hint="eastAsia"/>
                <w:lang w:eastAsia="zh-CN"/>
              </w:rPr>
              <w:t xml:space="preserve"> </w:t>
            </w:r>
            <w:r>
              <w:rPr>
                <w:rFonts w:ascii="Arial" w:hAnsi="Arial" w:hint="eastAsia"/>
                <w:lang w:eastAsia="zh-CN"/>
              </w:rPr>
              <w:t>t</w:t>
            </w:r>
            <w:r w:rsidR="00FD2B88" w:rsidRPr="00FD2B88">
              <w:rPr>
                <w:rFonts w:ascii="Arial" w:hAnsi="Arial" w:hint="eastAsia"/>
                <w:lang w:eastAsia="zh-CN"/>
              </w:rPr>
              <w:t xml:space="preserve">he </w:t>
            </w:r>
            <w:proofErr w:type="spellStart"/>
            <w:r w:rsidR="00FD2B88" w:rsidRPr="00FD2B88">
              <w:rPr>
                <w:rFonts w:ascii="Arial" w:hAnsi="Arial"/>
                <w:lang w:eastAsia="zh-CN"/>
              </w:rPr>
              <w:t>Nnef_TrafficInfluence_Create</w:t>
            </w:r>
            <w:proofErr w:type="spellEnd"/>
            <w:r w:rsidR="00FD2B88" w:rsidRPr="00FD2B88">
              <w:rPr>
                <w:rFonts w:ascii="Arial" w:hAnsi="Arial" w:hint="eastAsia"/>
                <w:lang w:eastAsia="zh-CN"/>
              </w:rPr>
              <w:t xml:space="preserve"> </w:t>
            </w:r>
            <w:r w:rsidR="00FD2B88" w:rsidRPr="00FD2B88">
              <w:rPr>
                <w:rFonts w:ascii="Arial" w:hAnsi="Arial"/>
                <w:lang w:eastAsia="zh-CN"/>
              </w:rPr>
              <w:t xml:space="preserve">or </w:t>
            </w:r>
            <w:proofErr w:type="spellStart"/>
            <w:r w:rsidR="00FD2B88" w:rsidRPr="00FD2B88">
              <w:rPr>
                <w:rFonts w:ascii="Arial" w:hAnsi="Arial"/>
                <w:lang w:eastAsia="zh-CN"/>
              </w:rPr>
              <w:t>Nnef_TrafficInfluence_Update</w:t>
            </w:r>
            <w:proofErr w:type="spellEnd"/>
            <w:r w:rsidR="00FD2B88" w:rsidRPr="00FD2B88">
              <w:rPr>
                <w:rFonts w:ascii="Arial" w:hAnsi="Arial"/>
                <w:lang w:eastAsia="zh-CN"/>
              </w:rPr>
              <w:t xml:space="preserve"> </w:t>
            </w:r>
            <w:r w:rsidR="00FD2B88" w:rsidRPr="00FD2B88">
              <w:rPr>
                <w:rFonts w:ascii="Arial" w:hAnsi="Arial" w:hint="eastAsia"/>
                <w:lang w:eastAsia="zh-CN"/>
              </w:rPr>
              <w:t>service operation</w:t>
            </w:r>
            <w:r w:rsidR="005E7E11">
              <w:rPr>
                <w:rFonts w:ascii="Arial" w:hAnsi="Arial" w:hint="eastAsia"/>
                <w:lang w:eastAsia="zh-CN"/>
              </w:rPr>
              <w:t xml:space="preserve"> may</w:t>
            </w:r>
            <w:r w:rsidR="00FD2B88" w:rsidRPr="00FD2B88">
              <w:rPr>
                <w:rFonts w:ascii="Arial" w:hAnsi="Arial" w:hint="eastAsia"/>
                <w:lang w:eastAsia="zh-CN"/>
              </w:rPr>
              <w:t xml:space="preserve"> be used</w:t>
            </w:r>
            <w:r w:rsidR="00FD2B88" w:rsidRPr="00FD2B88">
              <w:rPr>
                <w:rFonts w:ascii="Arial" w:hAnsi="Arial"/>
                <w:lang w:eastAsia="zh-CN"/>
              </w:rPr>
              <w:t>.</w:t>
            </w:r>
            <w:r w:rsidR="005E7E11">
              <w:rPr>
                <w:rFonts w:ascii="Arial" w:hAnsi="Arial" w:hint="eastAsia"/>
                <w:lang w:eastAsia="zh-CN"/>
              </w:rPr>
              <w:t xml:space="preserve"> If </w:t>
            </w:r>
            <w:r w:rsidR="005E7E11" w:rsidRPr="007D2003">
              <w:rPr>
                <w:rFonts w:ascii="Arial" w:hAnsi="Arial"/>
                <w:lang w:eastAsia="zh-CN"/>
              </w:rPr>
              <w:t xml:space="preserve">application context </w:t>
            </w:r>
            <w:r w:rsidR="005E7E11" w:rsidRPr="007D2003">
              <w:rPr>
                <w:rFonts w:ascii="Arial" w:hAnsi="Arial" w:hint="eastAsia"/>
                <w:lang w:eastAsia="zh-CN"/>
              </w:rPr>
              <w:t xml:space="preserve">is </w:t>
            </w:r>
            <w:r w:rsidR="005E7E11" w:rsidRPr="007D2003">
              <w:rPr>
                <w:rFonts w:ascii="Arial" w:hAnsi="Arial"/>
                <w:lang w:eastAsia="zh-CN"/>
              </w:rPr>
              <w:t>transferred</w:t>
            </w:r>
            <w:r w:rsidR="005E7E11" w:rsidRPr="007D2003">
              <w:rPr>
                <w:rFonts w:ascii="Arial" w:hAnsi="Arial" w:hint="eastAsia"/>
                <w:lang w:eastAsia="zh-CN"/>
              </w:rPr>
              <w:t xml:space="preserve"> from source AF to target AF, the</w:t>
            </w:r>
            <w:r w:rsidR="005E7E11">
              <w:rPr>
                <w:rFonts w:ascii="Arial" w:hAnsi="Arial" w:hint="eastAsia"/>
                <w:lang w:eastAsia="zh-CN"/>
              </w:rPr>
              <w:t xml:space="preserve"> </w:t>
            </w:r>
            <w:proofErr w:type="spellStart"/>
            <w:r w:rsidR="005E7E11" w:rsidRPr="00FD2B88">
              <w:rPr>
                <w:rFonts w:ascii="Arial" w:hAnsi="Arial"/>
                <w:lang w:eastAsia="zh-CN"/>
              </w:rPr>
              <w:t>Nnef_TrafficInfluence_Create</w:t>
            </w:r>
            <w:proofErr w:type="spellEnd"/>
            <w:ins w:id="7" w:author="Yuan Tao1" w:date="2021-05-21T14:49:00Z">
              <w:r w:rsidR="00321D81">
                <w:rPr>
                  <w:rFonts w:ascii="Arial" w:hAnsi="Arial" w:hint="eastAsia"/>
                  <w:lang w:eastAsia="zh-CN"/>
                </w:rPr>
                <w:t>/</w:t>
              </w:r>
              <w:r w:rsidR="00321D81" w:rsidRPr="00FD2B88">
                <w:rPr>
                  <w:rFonts w:ascii="Arial" w:hAnsi="Arial"/>
                  <w:lang w:eastAsia="zh-CN"/>
                </w:rPr>
                <w:t xml:space="preserve"> </w:t>
              </w:r>
              <w:proofErr w:type="spellStart"/>
              <w:r w:rsidR="00321D81" w:rsidRPr="00FD2B88">
                <w:rPr>
                  <w:rFonts w:ascii="Arial" w:hAnsi="Arial"/>
                  <w:lang w:eastAsia="zh-CN"/>
                </w:rPr>
                <w:t>Nnef_TrafficInfluence_</w:t>
              </w:r>
              <w:r w:rsidR="00321D81">
                <w:rPr>
                  <w:rFonts w:ascii="Arial" w:hAnsi="Arial" w:hint="eastAsia"/>
                  <w:lang w:eastAsia="zh-CN"/>
                </w:rPr>
                <w:t>Update</w:t>
              </w:r>
            </w:ins>
            <w:proofErr w:type="spellEnd"/>
            <w:r w:rsidR="005E7E11">
              <w:rPr>
                <w:rFonts w:ascii="Arial" w:hAnsi="Arial" w:hint="eastAsia"/>
                <w:lang w:eastAsia="zh-CN"/>
              </w:rPr>
              <w:t xml:space="preserve"> can be initiated by target AF to create a new subscription </w:t>
            </w:r>
            <w:r w:rsidR="005E7E11">
              <w:rPr>
                <w:rFonts w:ascii="Arial" w:hAnsi="Arial"/>
                <w:lang w:eastAsia="zh-CN"/>
              </w:rPr>
              <w:t>resource</w:t>
            </w:r>
            <w:ins w:id="8" w:author="Yuan Tao1" w:date="2021-05-21T14:53:00Z">
              <w:r w:rsidR="00A4726D">
                <w:rPr>
                  <w:rFonts w:ascii="Arial" w:hAnsi="Arial" w:hint="eastAsia"/>
                  <w:lang w:eastAsia="zh-CN"/>
                </w:rPr>
                <w:t xml:space="preserve"> or update the </w:t>
              </w:r>
              <w:proofErr w:type="spellStart"/>
              <w:r w:rsidR="00A4726D">
                <w:rPr>
                  <w:rFonts w:ascii="Arial" w:hAnsi="Arial" w:hint="eastAsia"/>
                  <w:lang w:eastAsia="zh-CN"/>
                </w:rPr>
                <w:t>exsiting</w:t>
              </w:r>
              <w:proofErr w:type="spellEnd"/>
              <w:r w:rsidR="00A4726D">
                <w:rPr>
                  <w:rFonts w:ascii="Arial" w:hAnsi="Arial" w:hint="eastAsia"/>
                  <w:lang w:eastAsia="zh-CN"/>
                </w:rPr>
                <w:t xml:space="preserve"> subscription resource respectively</w:t>
              </w:r>
            </w:ins>
            <w:r w:rsidR="005E7E11">
              <w:rPr>
                <w:rFonts w:ascii="Arial" w:hAnsi="Arial" w:hint="eastAsia"/>
                <w:lang w:eastAsia="zh-CN"/>
              </w:rPr>
              <w:t>.</w:t>
            </w:r>
            <w:r w:rsidR="004B4A05">
              <w:rPr>
                <w:rFonts w:ascii="Arial" w:hAnsi="Arial"/>
                <w:lang w:eastAsia="zh-CN"/>
              </w:rPr>
              <w:t xml:space="preserve"> Otherwise,</w:t>
            </w:r>
            <w:r w:rsidR="005E7E11" w:rsidRPr="007D2003">
              <w:rPr>
                <w:rFonts w:ascii="Arial" w:hAnsi="Arial" w:hint="eastAsia"/>
                <w:lang w:eastAsia="zh-CN"/>
              </w:rPr>
              <w:t xml:space="preserve"> the </w:t>
            </w:r>
            <w:proofErr w:type="spellStart"/>
            <w:r w:rsidR="005E7E11" w:rsidRPr="00FD2B88">
              <w:rPr>
                <w:rFonts w:ascii="Arial" w:hAnsi="Arial"/>
                <w:lang w:eastAsia="zh-CN"/>
              </w:rPr>
              <w:t>Nnef_TrafficInfluence_Update</w:t>
            </w:r>
            <w:proofErr w:type="spellEnd"/>
            <w:r w:rsidR="005E7E11" w:rsidRPr="00FD2B88">
              <w:rPr>
                <w:rFonts w:ascii="Arial" w:hAnsi="Arial"/>
                <w:lang w:eastAsia="zh-CN"/>
              </w:rPr>
              <w:t xml:space="preserve"> </w:t>
            </w:r>
            <w:r w:rsidR="005E7E11" w:rsidRPr="00FD2B88">
              <w:rPr>
                <w:rFonts w:ascii="Arial" w:hAnsi="Arial" w:hint="eastAsia"/>
                <w:lang w:eastAsia="zh-CN"/>
              </w:rPr>
              <w:t>service operation</w:t>
            </w:r>
            <w:r w:rsidR="007D2003">
              <w:rPr>
                <w:rFonts w:ascii="Arial" w:hAnsi="Arial" w:hint="eastAsia"/>
                <w:lang w:eastAsia="zh-CN"/>
              </w:rPr>
              <w:t xml:space="preserve"> can be used </w:t>
            </w:r>
            <w:r w:rsidR="004B4A05">
              <w:rPr>
                <w:rFonts w:ascii="Arial" w:hAnsi="Arial"/>
                <w:lang w:eastAsia="zh-CN"/>
              </w:rPr>
              <w:t xml:space="preserve">by the source AF </w:t>
            </w:r>
            <w:r w:rsidR="007D2003">
              <w:rPr>
                <w:rFonts w:ascii="Arial" w:hAnsi="Arial" w:hint="eastAsia"/>
                <w:lang w:eastAsia="zh-CN"/>
              </w:rPr>
              <w:t xml:space="preserve">to update the </w:t>
            </w:r>
            <w:r w:rsidR="006924E7">
              <w:rPr>
                <w:rFonts w:ascii="Arial" w:hAnsi="Arial" w:hint="eastAsia"/>
                <w:lang w:eastAsia="zh-CN"/>
              </w:rPr>
              <w:t xml:space="preserve">subscription </w:t>
            </w:r>
            <w:r w:rsidR="007D2003">
              <w:rPr>
                <w:rFonts w:ascii="Arial" w:hAnsi="Arial" w:hint="eastAsia"/>
                <w:lang w:eastAsia="zh-CN"/>
              </w:rPr>
              <w:t xml:space="preserve">resource. </w:t>
            </w:r>
            <w:r w:rsidR="00D61FBB">
              <w:rPr>
                <w:rFonts w:ascii="Arial" w:hAnsi="Arial" w:hint="eastAsia"/>
                <w:lang w:eastAsia="zh-CN"/>
              </w:rPr>
              <w:t xml:space="preserve">Based on the </w:t>
            </w:r>
            <w:r w:rsidR="006924E7">
              <w:rPr>
                <w:rFonts w:ascii="Arial" w:hAnsi="Arial" w:hint="eastAsia"/>
                <w:lang w:eastAsia="zh-CN"/>
              </w:rPr>
              <w:t>TS 29.522</w:t>
            </w:r>
            <w:r w:rsidR="00D61FBB">
              <w:rPr>
                <w:rFonts w:ascii="Arial" w:hAnsi="Arial" w:hint="eastAsia"/>
                <w:lang w:eastAsia="zh-CN"/>
              </w:rPr>
              <w:t xml:space="preserve">, the </w:t>
            </w:r>
            <w:r w:rsidR="00D61FBB" w:rsidRPr="001E14DB">
              <w:rPr>
                <w:rFonts w:ascii="Arial" w:hAnsi="Arial" w:hint="eastAsia"/>
                <w:highlight w:val="yellow"/>
                <w:lang w:eastAsia="zh-CN"/>
              </w:rPr>
              <w:t>root</w:t>
            </w:r>
            <w:r w:rsidR="00D61FBB">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2AECBB26" w:rsidR="00D61FBB" w:rsidRPr="00A241A1" w:rsidRDefault="00D61FBB" w:rsidP="00D61FBB">
            <w:pPr>
              <w:rPr>
                <w:rFonts w:ascii="Arial" w:hAnsi="Arial" w:cs="Arial"/>
                <w:szCs w:val="16"/>
                <w:lang w:eastAsia="zh-CN"/>
              </w:rPr>
            </w:pPr>
            <w:r>
              <w:rPr>
                <w:rFonts w:ascii="Arial" w:hAnsi="Arial" w:cs="Arial"/>
                <w:szCs w:val="16"/>
                <w:lang w:eastAsia="zh-CN"/>
              </w:rPr>
              <w:t>W</w:t>
            </w:r>
            <w:r w:rsidR="006924E7">
              <w:rPr>
                <w:rFonts w:ascii="Arial" w:hAnsi="Arial" w:cs="Arial" w:hint="eastAsia"/>
                <w:szCs w:val="16"/>
                <w:lang w:eastAsia="zh-CN"/>
              </w:rPr>
              <w:t>hen source AF updates the URI o</w:t>
            </w:r>
            <w:r>
              <w:rPr>
                <w:rFonts w:ascii="Arial" w:hAnsi="Arial" w:cs="Arial" w:hint="eastAsia"/>
                <w:szCs w:val="16"/>
                <w:lang w:eastAsia="zh-CN"/>
              </w:rPr>
              <w:t>f SUBSRIPTION RESOURCE, the</w:t>
            </w:r>
            <w:r w:rsidRPr="001E14DB">
              <w:rPr>
                <w:rFonts w:ascii="Arial" w:hAnsi="Arial" w:cs="Arial"/>
                <w:szCs w:val="16"/>
              </w:rPr>
              <w:t xml:space="preserve"> {</w:t>
            </w:r>
            <w:proofErr w:type="spellStart"/>
            <w:r w:rsidRPr="001E14DB">
              <w:rPr>
                <w:rFonts w:ascii="Arial" w:hAnsi="Arial" w:cs="Arial"/>
                <w:szCs w:val="16"/>
              </w:rPr>
              <w:t>afID</w:t>
            </w:r>
            <w:proofErr w:type="spellEnd"/>
            <w:r w:rsidRPr="001E14DB">
              <w:rPr>
                <w:rFonts w:ascii="Arial" w:hAnsi="Arial" w:cs="Arial"/>
                <w:szCs w:val="16"/>
              </w:rPr>
              <w:t>}</w:t>
            </w:r>
            <w:r w:rsidR="006924E7">
              <w:rPr>
                <w:rFonts w:ascii="Arial" w:hAnsi="Arial" w:cs="Arial" w:hint="eastAsia"/>
                <w:szCs w:val="16"/>
                <w:lang w:eastAsia="zh-CN"/>
              </w:rPr>
              <w:t xml:space="preserve"> and {</w:t>
            </w:r>
            <w:proofErr w:type="spellStart"/>
            <w:r w:rsidR="006924E7">
              <w:rPr>
                <w:rFonts w:ascii="Arial" w:hAnsi="Arial" w:cs="Arial" w:hint="eastAsia"/>
                <w:szCs w:val="16"/>
                <w:lang w:eastAsia="zh-CN"/>
              </w:rPr>
              <w:t>subscriptionID</w:t>
            </w:r>
            <w:proofErr w:type="spellEnd"/>
            <w:r w:rsidR="006924E7">
              <w:rPr>
                <w:rFonts w:ascii="Arial" w:hAnsi="Arial" w:cs="Arial" w:hint="eastAsia"/>
                <w:szCs w:val="16"/>
                <w:lang w:eastAsia="zh-CN"/>
              </w:rPr>
              <w:t xml:space="preserve">} </w:t>
            </w:r>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6924E7">
              <w:rPr>
                <w:rFonts w:eastAsia="Times New Roman"/>
                <w:b/>
                <w:highlight w:val="cyan"/>
                <w:lang w:eastAsia="zh-CN"/>
              </w:rPr>
              <w:t>AF1</w:t>
            </w:r>
            <w:r>
              <w:rPr>
                <w:rFonts w:hint="eastAsia"/>
                <w:b/>
                <w:lang w:eastAsia="zh-CN"/>
              </w:rPr>
              <w:t>/subscriptions/</w:t>
            </w:r>
            <w:r w:rsidRPr="000D15F8">
              <w:rPr>
                <w:b/>
                <w:highlight w:val="green"/>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6924E7">
              <w:rPr>
                <w:rFonts w:eastAsia="Times New Roman"/>
                <w:b/>
                <w:highlight w:val="cyan"/>
                <w:lang w:eastAsia="zh-CN"/>
              </w:rPr>
              <w:t>AF2</w:t>
            </w:r>
            <w:r w:rsidRPr="00751BD4">
              <w:rPr>
                <w:rFonts w:eastAsia="Times New Roman"/>
                <w:b/>
                <w:lang w:eastAsia="zh-CN"/>
              </w:rPr>
              <w:t>/subscriptions</w:t>
            </w:r>
            <w:r>
              <w:rPr>
                <w:rFonts w:hint="eastAsia"/>
                <w:b/>
                <w:lang w:eastAsia="zh-CN"/>
              </w:rPr>
              <w:t>/</w:t>
            </w:r>
            <w:r w:rsidRPr="000D15F8">
              <w:rPr>
                <w:b/>
                <w:highlight w:val="green"/>
                <w:lang w:eastAsia="zh-CN"/>
              </w:rPr>
              <w:t>id</w:t>
            </w:r>
            <w:r w:rsidR="006E66BE" w:rsidRPr="000D15F8">
              <w:rPr>
                <w:b/>
                <w:highlight w:val="green"/>
                <w:lang w:eastAsia="zh-CN"/>
              </w:rPr>
              <w:t>10</w:t>
            </w:r>
            <w:r>
              <w:rPr>
                <w:b/>
                <w:lang w:eastAsia="zh-CN"/>
              </w:rPr>
              <w:t>”</w:t>
            </w:r>
            <w:r>
              <w:rPr>
                <w:rFonts w:hint="eastAsia"/>
                <w:b/>
                <w:lang w:eastAsia="zh-CN"/>
              </w:rPr>
              <w:t xml:space="preserve">. </w:t>
            </w:r>
            <w:ins w:id="9" w:author="Yuan Tao1" w:date="2021-05-20T09:20:00Z">
              <w:r w:rsidR="00032524" w:rsidRPr="00F37AC8">
                <w:rPr>
                  <w:rFonts w:ascii="Arial" w:hAnsi="Arial" w:cs="Arial"/>
                </w:rPr>
                <w:t xml:space="preserve">The updated </w:t>
              </w:r>
            </w:ins>
            <w:ins w:id="10" w:author="Yuan Tao1" w:date="2021-05-21T14:54:00Z">
              <w:r w:rsidR="00F37AC8" w:rsidRPr="00F37AC8">
                <w:rPr>
                  <w:rFonts w:ascii="Arial" w:hAnsi="Arial" w:cs="Arial"/>
                  <w:lang w:eastAsia="zh-CN"/>
                </w:rPr>
                <w:t>subscription</w:t>
              </w:r>
            </w:ins>
            <w:ins w:id="11" w:author="Yuan Tao1" w:date="2021-05-20T09:20:00Z">
              <w:r w:rsidR="00032524" w:rsidRPr="00F37AC8">
                <w:rPr>
                  <w:rFonts w:ascii="Arial" w:hAnsi="Arial" w:cs="Arial"/>
                </w:rPr>
                <w:t xml:space="preserve"> will be transferred to the target AF.</w:t>
              </w:r>
            </w:ins>
            <w:ins w:id="12" w:author="Yuan Tao1" w:date="2021-05-20T09:21:00Z">
              <w:r w:rsidR="00032524" w:rsidRPr="00F37AC8">
                <w:rPr>
                  <w:rFonts w:ascii="Arial" w:hAnsi="Arial" w:cs="Arial"/>
                  <w:lang w:eastAsia="zh-CN"/>
                </w:rPr>
                <w:t xml:space="preserve"> </w:t>
              </w:r>
            </w:ins>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w:t>
            </w:r>
            <w:del w:id="13" w:author="Yuan Tao2" w:date="2021-05-24T14:22:00Z">
              <w:r w:rsidRPr="007B6855" w:rsidDel="00034110">
                <w:rPr>
                  <w:rFonts w:ascii="Arial" w:hAnsi="Arial" w:cs="Arial"/>
                  <w:szCs w:val="16"/>
                  <w:lang w:eastAsia="zh-CN"/>
                </w:rPr>
                <w:delText xml:space="preserve"> of the target AF</w:delText>
              </w:r>
            </w:del>
            <w:r w:rsidRPr="007B6855">
              <w:rPr>
                <w:rFonts w:ascii="Arial" w:hAnsi="Arial" w:cs="Arial"/>
                <w:szCs w:val="16"/>
                <w:lang w:eastAsia="zh-CN"/>
              </w:rPr>
              <w:t>”</w:t>
            </w:r>
            <w:r w:rsidRPr="007B6855">
              <w:rPr>
                <w:rFonts w:ascii="Arial" w:hAnsi="Arial" w:cs="Arial" w:hint="eastAsia"/>
                <w:szCs w:val="16"/>
                <w:lang w:eastAsia="zh-CN"/>
              </w:rPr>
              <w:t>.</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599758C7"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AF influence on traffic routing</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3A14C66D" w:rsidR="00325DD8" w:rsidRPr="00804CB1" w:rsidRDefault="004161B7" w:rsidP="00BF3917">
            <w:pPr>
              <w:pStyle w:val="CRCoverPage"/>
              <w:numPr>
                <w:ilvl w:val="0"/>
                <w:numId w:val="2"/>
              </w:numPr>
              <w:spacing w:after="180"/>
              <w:rPr>
                <w:noProof/>
                <w:lang w:eastAsia="zh-CN"/>
              </w:rPr>
            </w:pPr>
            <w:r>
              <w:rPr>
                <w:rFonts w:hint="eastAsia"/>
                <w:noProof/>
                <w:lang w:eastAsia="zh-CN"/>
              </w:rPr>
              <w:t xml:space="preserve">Addition of new parameters in </w:t>
            </w:r>
            <w:proofErr w:type="spellStart"/>
            <w:r>
              <w:t>Nnef_TrafficInfluence_Update</w:t>
            </w:r>
            <w:proofErr w:type="spellEnd"/>
            <w:r>
              <w:t xml:space="preserve"> 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0CBB80E" w:rsidR="001E41F3" w:rsidRPr="00064297" w:rsidRDefault="00064297" w:rsidP="00A2509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A2509D">
              <w:rPr>
                <w:rFonts w:hint="eastAsia"/>
                <w:noProof/>
                <w:lang w:eastAsia="zh-CN"/>
              </w:rPr>
              <w:t xml:space="preserve"> based on </w:t>
            </w:r>
            <w:r w:rsidR="00A2509D" w:rsidRPr="00FD2B88">
              <w:rPr>
                <w:lang w:eastAsia="zh-CN"/>
              </w:rPr>
              <w:t>A</w:t>
            </w:r>
            <w:r w:rsidR="00A2509D" w:rsidRPr="00FD2B88">
              <w:rPr>
                <w:rFonts w:hint="eastAsia"/>
                <w:lang w:eastAsia="zh-CN"/>
              </w:rPr>
              <w:t>F</w:t>
            </w:r>
            <w:r w:rsidR="00A2509D" w:rsidRPr="00FD2B88">
              <w:rPr>
                <w:lang w:eastAsia="zh-CN"/>
              </w:rPr>
              <w:t xml:space="preserve"> influence on traffic routing mechanism</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55F96CC" w:rsidR="001E41F3" w:rsidRDefault="009F6E07" w:rsidP="00510101">
            <w:pPr>
              <w:pStyle w:val="CRCoverPage"/>
              <w:spacing w:after="0"/>
              <w:ind w:left="100"/>
              <w:rPr>
                <w:noProof/>
                <w:lang w:eastAsia="zh-CN"/>
              </w:rPr>
            </w:pPr>
            <w:r>
              <w:rPr>
                <w:rFonts w:hint="eastAsia"/>
                <w:lang w:eastAsia="zh-CN"/>
              </w:rPr>
              <w:t xml:space="preserve">4.3.6.2, </w:t>
            </w:r>
            <w:ins w:id="14" w:author="Ericsson" w:date="2021-05-24T10:56:00Z">
              <w:r w:rsidR="00224AED">
                <w:rPr>
                  <w:lang w:eastAsia="zh-CN"/>
                </w:rPr>
                <w:t xml:space="preserve">5.2.6.7.2, </w:t>
              </w:r>
            </w:ins>
            <w:r>
              <w:rPr>
                <w:rFonts w:hint="eastAsia"/>
                <w:lang w:eastAsia="zh-CN"/>
              </w:rPr>
              <w:t>5.2.6.7.3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5" w:name="_Toc517082226"/>
    </w:p>
    <w:p w14:paraId="4464B4BC" w14:textId="77777777" w:rsidR="00A25267" w:rsidRPr="00140E21" w:rsidRDefault="00A25267" w:rsidP="00A25267">
      <w:pPr>
        <w:pStyle w:val="Heading4"/>
      </w:pPr>
      <w:bookmarkStart w:id="16" w:name="_Toc20203997"/>
      <w:bookmarkStart w:id="17" w:name="_Toc27894683"/>
      <w:bookmarkStart w:id="18" w:name="_Toc36191750"/>
      <w:bookmarkStart w:id="19" w:name="_Toc45192836"/>
      <w:bookmarkStart w:id="20" w:name="_Toc47592468"/>
      <w:bookmarkStart w:id="21" w:name="_Toc51834549"/>
      <w:bookmarkStart w:id="22" w:name="_Toc68016780"/>
      <w:bookmarkStart w:id="23" w:name="_Toc20203998"/>
      <w:bookmarkStart w:id="24" w:name="_Toc27894684"/>
      <w:bookmarkStart w:id="25" w:name="_Toc36191751"/>
      <w:bookmarkStart w:id="26" w:name="_Toc45192837"/>
      <w:bookmarkStart w:id="27" w:name="_Toc47592469"/>
      <w:bookmarkStart w:id="28" w:name="_Toc51834550"/>
      <w:bookmarkStart w:id="29" w:name="_Toc68016781"/>
      <w:bookmarkStart w:id="30" w:name="_Toc20204544"/>
      <w:bookmarkStart w:id="31" w:name="_Toc27895243"/>
      <w:bookmarkStart w:id="32" w:name="_Toc36192340"/>
      <w:bookmarkStart w:id="33" w:name="_Toc45193453"/>
      <w:bookmarkStart w:id="34" w:name="_Toc47593085"/>
      <w:bookmarkStart w:id="35" w:name="_Toc51835172"/>
      <w:bookmarkStart w:id="36" w:name="_Toc68017405"/>
      <w:bookmarkStart w:id="37" w:name="_Toc11137286"/>
      <w:bookmarkEnd w:id="15"/>
      <w:r w:rsidRPr="00140E21">
        <w:t>4.3.6.2</w:t>
      </w:r>
      <w:r w:rsidRPr="00140E21">
        <w:tab/>
        <w:t xml:space="preserve">Processing AF requests to </w:t>
      </w:r>
      <w:r w:rsidRPr="00140E21">
        <w:rPr>
          <w:rFonts w:eastAsia="SimSun"/>
        </w:rPr>
        <w:t>influence traffic routing for Sessions not identified by an UE address</w:t>
      </w:r>
      <w:bookmarkEnd w:id="16"/>
      <w:bookmarkEnd w:id="17"/>
      <w:bookmarkEnd w:id="18"/>
      <w:bookmarkEnd w:id="19"/>
      <w:bookmarkEnd w:id="20"/>
      <w:bookmarkEnd w:id="21"/>
      <w:bookmarkEnd w:id="22"/>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252pt" o:ole="">
            <v:imagedata r:id="rId18" o:title=""/>
          </v:shape>
          <o:OLEObject Type="Embed" ProgID="Visio.Drawing.11" ShapeID="_x0000_i1025" DrawAspect="Content" ObjectID="_1683357796" r:id="rId19"/>
        </w:object>
      </w:r>
    </w:p>
    <w:p w14:paraId="4464B4BE" w14:textId="77777777" w:rsidR="00A25267" w:rsidRPr="00140E21" w:rsidRDefault="00A25267" w:rsidP="00A25267">
      <w:pPr>
        <w:pStyle w:val="TF"/>
        <w:rPr>
          <w:rFonts w:eastAsia="SimSun"/>
        </w:rPr>
      </w:pPr>
      <w:r w:rsidRPr="00140E21">
        <w:t xml:space="preserve">Figure 4.3.6.2-1: Processing AF requests to </w:t>
      </w:r>
      <w:r w:rsidRPr="00140E21">
        <w:rPr>
          <w:rFonts w:eastAsia="SimSun"/>
        </w:rPr>
        <w:t>influence traffic routing for Sessions not identified by an an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To create a new request, the AF invokes an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38" w:author="Yuan Tao" w:date="2021-03-31T16:31:00Z"/>
          <w:lang w:eastAsia="zh-CN"/>
        </w:rPr>
      </w:pPr>
      <w:r w:rsidRPr="00140E21">
        <w:tab/>
        <w:t>To update or remove an existing request, the AF invokes an Nnef_TrafficInfluence_Update or Nnef_TrafficInfluence_Delete service operation providing the corresponding AF Transaction Id.</w:t>
      </w:r>
    </w:p>
    <w:p w14:paraId="4464B4C3" w14:textId="102719D0" w:rsidR="00A25267" w:rsidRDefault="00A25267" w:rsidP="00A25267">
      <w:pPr>
        <w:pStyle w:val="B1"/>
        <w:rPr>
          <w:ins w:id="39" w:author="Yuan Tao" w:date="2021-04-05T13:02:00Z"/>
          <w:lang w:eastAsia="zh-CN"/>
        </w:rPr>
      </w:pPr>
      <w:ins w:id="40" w:author="Yuan Tao" w:date="2021-03-31T16:31:00Z">
        <w:r>
          <w:t xml:space="preserve">  </w:t>
        </w:r>
        <w:r>
          <w:rPr>
            <w:rFonts w:hint="eastAsia"/>
            <w:lang w:eastAsia="zh-CN"/>
          </w:rPr>
          <w:t xml:space="preserve">  </w:t>
        </w:r>
        <w:r>
          <w:t xml:space="preserve"> </w:t>
        </w:r>
      </w:ins>
      <w:ins w:id="41" w:author="Yuan Tao" w:date="2021-04-01T06:25:00Z">
        <w:r w:rsidR="004F100B">
          <w:rPr>
            <w:rFonts w:hint="eastAsia"/>
            <w:lang w:eastAsia="zh-CN"/>
          </w:rPr>
          <w:t xml:space="preserve">The </w:t>
        </w:r>
      </w:ins>
      <w:ins w:id="42" w:author="Yuan Tao" w:date="2021-03-31T16:31:00Z">
        <w:r w:rsidRPr="00140E21">
          <w:t>Nnef_TrafficInfluence_Create</w:t>
        </w:r>
        <w:r>
          <w:t xml:space="preserve"> </w:t>
        </w:r>
      </w:ins>
      <w:ins w:id="43" w:author="Yuan Tao" w:date="2021-04-06T14:13:00Z">
        <w:r w:rsidR="00043AFA">
          <w:rPr>
            <w:rFonts w:hint="eastAsia"/>
            <w:lang w:eastAsia="zh-CN"/>
          </w:rPr>
          <w:t>(initiated by target AF)</w:t>
        </w:r>
      </w:ins>
      <w:ins w:id="44" w:author="Yuan Tao" w:date="2021-04-06T14:14:00Z">
        <w:r w:rsidR="00043AFA">
          <w:rPr>
            <w:rFonts w:hint="eastAsia"/>
            <w:lang w:eastAsia="zh-CN"/>
          </w:rPr>
          <w:t xml:space="preserve"> </w:t>
        </w:r>
      </w:ins>
      <w:ins w:id="45" w:author="Yuan Tao" w:date="2021-03-31T16:31:00Z">
        <w:r>
          <w:t xml:space="preserve">or </w:t>
        </w:r>
        <w:r w:rsidRPr="00140E21">
          <w:t xml:space="preserve">Nnef_TrafficInfluence_Update </w:t>
        </w:r>
      </w:ins>
      <w:ins w:id="46" w:author="Yuan Tao" w:date="2021-04-06T14:14:00Z">
        <w:r w:rsidR="00043AFA">
          <w:rPr>
            <w:rFonts w:hint="eastAsia"/>
            <w:lang w:eastAsia="zh-CN"/>
          </w:rPr>
          <w:t>(initiated by source AF</w:t>
        </w:r>
      </w:ins>
      <w:ins w:id="47" w:author="Yuan Tao1" w:date="2021-05-21T14:51:00Z">
        <w:r w:rsidR="00321D81">
          <w:rPr>
            <w:rFonts w:hint="eastAsia"/>
            <w:lang w:eastAsia="zh-CN"/>
          </w:rPr>
          <w:t xml:space="preserve"> or target AF</w:t>
        </w:r>
      </w:ins>
      <w:ins w:id="48" w:author="Yuan Tao" w:date="2021-04-06T14:14:00Z">
        <w:r w:rsidR="00043AFA">
          <w:rPr>
            <w:rFonts w:hint="eastAsia"/>
            <w:lang w:eastAsia="zh-CN"/>
          </w:rPr>
          <w:t xml:space="preserve">) </w:t>
        </w:r>
      </w:ins>
      <w:ins w:id="49" w:author="Yuan Tao" w:date="2021-04-01T06:28:00Z">
        <w:r w:rsidR="004F100B">
          <w:rPr>
            <w:rFonts w:hint="eastAsia"/>
            <w:lang w:eastAsia="zh-CN"/>
          </w:rPr>
          <w:t>service operation</w:t>
        </w:r>
      </w:ins>
      <w:ins w:id="50" w:author="Yuan Tao" w:date="2021-04-01T06:25:00Z">
        <w:r w:rsidR="004F100B">
          <w:rPr>
            <w:rFonts w:hint="eastAsia"/>
            <w:lang w:eastAsia="zh-CN"/>
          </w:rPr>
          <w:t xml:space="preserve"> </w:t>
        </w:r>
      </w:ins>
      <w:ins w:id="51" w:author="Yuan Tao" w:date="2021-04-27T09:24:00Z">
        <w:r w:rsidR="001E3991">
          <w:rPr>
            <w:rFonts w:hint="eastAsia"/>
            <w:lang w:eastAsia="zh-CN"/>
          </w:rPr>
          <w:t>may</w:t>
        </w:r>
      </w:ins>
      <w:ins w:id="52" w:author="Yuan Tao" w:date="2021-04-01T06:26:00Z">
        <w:r w:rsidR="004F100B">
          <w:rPr>
            <w:rFonts w:hint="eastAsia"/>
            <w:lang w:eastAsia="zh-CN"/>
          </w:rPr>
          <w:t xml:space="preserve"> be used for the case of AF instance change</w:t>
        </w:r>
      </w:ins>
      <w:ins w:id="53" w:author="Yuan Tao" w:date="2021-03-31T16:31:00Z">
        <w:r>
          <w:t>.</w:t>
        </w:r>
      </w:ins>
      <w:ins w:id="54" w:author="Huawei-zfq2" w:date="2021-05-19T12:08:00Z">
        <w:r w:rsidR="00677F9E" w:rsidRPr="00677F9E">
          <w:t xml:space="preserve"> If Nnef_TrafficInfluence_Update service operation is </w:t>
        </w:r>
      </w:ins>
      <w:ins w:id="55" w:author="Nokia-2" w:date="2021-05-24T10:27:00Z">
        <w:r w:rsidR="0058794E">
          <w:t>invoked</w:t>
        </w:r>
      </w:ins>
      <w:ins w:id="56" w:author="Huawei-zfq2" w:date="2021-05-19T12:08:00Z">
        <w:del w:id="57" w:author="Nokia-2" w:date="2021-05-24T10:27:00Z">
          <w:r w:rsidR="00677F9E" w:rsidRPr="00677F9E" w:rsidDel="0058794E">
            <w:delText>applied</w:delText>
          </w:r>
        </w:del>
        <w:r w:rsidR="00677F9E" w:rsidRPr="00677F9E">
          <w:t xml:space="preserve">, the NEF is required to update the subscription resource. The updated </w:t>
        </w:r>
      </w:ins>
      <w:ins w:id="58" w:author="Yuan Tao1" w:date="2021-05-21T14:48:00Z">
        <w:r w:rsidR="00D37DAC">
          <w:rPr>
            <w:rFonts w:hint="eastAsia"/>
            <w:lang w:eastAsia="zh-CN"/>
          </w:rPr>
          <w:t>subscription</w:t>
        </w:r>
      </w:ins>
      <w:ins w:id="59" w:author="Huawei-zfq2" w:date="2021-05-19T12:08:00Z">
        <w:r w:rsidR="00677F9E" w:rsidRPr="00677F9E">
          <w:t xml:space="preserve"> </w:t>
        </w:r>
      </w:ins>
      <w:ins w:id="60" w:author="Nokia-2" w:date="2021-05-24T10:28:00Z">
        <w:r w:rsidR="0058794E">
          <w:t xml:space="preserve">is </w:t>
        </w:r>
      </w:ins>
      <w:ins w:id="61" w:author="Huawei-zfq2" w:date="2021-05-19T12:08:00Z">
        <w:del w:id="62" w:author="Nokia-2" w:date="2021-05-24T10:28:00Z">
          <w:r w:rsidR="00677F9E" w:rsidRPr="00677F9E" w:rsidDel="0058794E">
            <w:delText xml:space="preserve">will be </w:delText>
          </w:r>
        </w:del>
      </w:ins>
      <w:commentRangeStart w:id="63"/>
      <w:ins w:id="64" w:author="Ericsson" w:date="2021-05-24T10:51:00Z">
        <w:r w:rsidR="00E6173F">
          <w:t>used by</w:t>
        </w:r>
      </w:ins>
      <w:ins w:id="65" w:author="Huawei-zfq2" w:date="2021-05-19T12:08:00Z">
        <w:del w:id="66" w:author="Ericsson" w:date="2021-05-24T10:51:00Z">
          <w:r w:rsidR="00677F9E" w:rsidRPr="00677F9E" w:rsidDel="00E6173F">
            <w:delText xml:space="preserve">transferred </w:delText>
          </w:r>
        </w:del>
      </w:ins>
      <w:commentRangeEnd w:id="63"/>
      <w:r w:rsidR="00E6173F">
        <w:rPr>
          <w:rStyle w:val="CommentReference"/>
        </w:rPr>
        <w:commentReference w:id="63"/>
      </w:r>
      <w:ins w:id="67" w:author="Huawei-zfq2" w:date="2021-05-19T12:08:00Z">
        <w:del w:id="68" w:author="Ericsson" w:date="2021-05-24T10:51:00Z">
          <w:r w:rsidR="00677F9E" w:rsidRPr="00677F9E" w:rsidDel="00E6173F">
            <w:delText>to</w:delText>
          </w:r>
        </w:del>
        <w:r w:rsidR="00677F9E" w:rsidRPr="00677F9E">
          <w:t xml:space="preserve"> the target AF.</w:t>
        </w:r>
      </w:ins>
    </w:p>
    <w:p w14:paraId="4464B4C4" w14:textId="4580378D" w:rsidR="00EB0F2A" w:rsidRDefault="00EB0F2A" w:rsidP="00EB0F2A">
      <w:pPr>
        <w:pStyle w:val="NO"/>
        <w:rPr>
          <w:ins w:id="69" w:author="Yuan Tao1" w:date="2021-05-18T10:21:00Z"/>
          <w:lang w:eastAsia="zh-CN"/>
        </w:rPr>
      </w:pPr>
      <w:ins w:id="70" w:author="Yuan Tao" w:date="2021-04-05T13:02:00Z">
        <w:r w:rsidRPr="00140E21">
          <w:t>NOTE 3:</w:t>
        </w:r>
        <w:r w:rsidRPr="00140E21">
          <w:tab/>
        </w:r>
      </w:ins>
      <w:ins w:id="71" w:author="Yuan Tao" w:date="2021-04-05T13:03:00Z">
        <w:r>
          <w:rPr>
            <w:rFonts w:hint="eastAsia"/>
            <w:lang w:eastAsia="zh-CN"/>
          </w:rPr>
          <w:t xml:space="preserve">If the source </w:t>
        </w:r>
      </w:ins>
      <w:ins w:id="72"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w:t>
        </w:r>
      </w:ins>
      <w:ins w:id="73" w:author="Yuan Tao1" w:date="2021-05-21T17:07:00Z">
        <w:r w:rsidR="002A03BE">
          <w:rPr>
            <w:rFonts w:hint="eastAsia"/>
            <w:lang w:eastAsia="zh-CN"/>
          </w:rPr>
          <w:t>may</w:t>
        </w:r>
      </w:ins>
      <w:ins w:id="74" w:author="Yuan Tao" w:date="2021-04-05T13:04:00Z">
        <w:del w:id="75" w:author="Yuan Tao1" w:date="2021-05-21T17:07:00Z">
          <w:r w:rsidDel="002A03BE">
            <w:rPr>
              <w:rFonts w:hint="eastAsia"/>
              <w:lang w:eastAsia="zh-CN"/>
            </w:rPr>
            <w:delText>could</w:delText>
          </w:r>
        </w:del>
        <w:r>
          <w:rPr>
            <w:rFonts w:hint="eastAsia"/>
            <w:lang w:eastAsia="zh-CN"/>
          </w:rPr>
          <w:t xml:space="preserve"> create new subscription via </w:t>
        </w:r>
        <w:r w:rsidRPr="00EB0F2A">
          <w:rPr>
            <w:lang w:eastAsia="zh-CN"/>
          </w:rPr>
          <w:t>Nnef_TrafficInfluence_Create operation</w:t>
        </w:r>
      </w:ins>
      <w:ins w:id="76" w:author="Yuan Tao1" w:date="2021-05-21T14:53:00Z">
        <w:r w:rsidR="00321D81" w:rsidRPr="00321D81">
          <w:rPr>
            <w:color w:val="FF0000"/>
          </w:rPr>
          <w:t xml:space="preserve"> </w:t>
        </w:r>
        <w:r w:rsidR="00321D81">
          <w:rPr>
            <w:color w:val="FF0000"/>
          </w:rPr>
          <w:t>or update existing subscription via Nnef_TrafficInfluence_Update</w:t>
        </w:r>
      </w:ins>
      <w:ins w:id="77" w:author="Yuan Tao" w:date="2021-04-05T13:05:00Z">
        <w:r>
          <w:rPr>
            <w:rFonts w:hint="eastAsia"/>
            <w:lang w:eastAsia="zh-CN"/>
          </w:rPr>
          <w:t xml:space="preserve">. However, whether and how the application </w:t>
        </w:r>
      </w:ins>
      <w:ins w:id="78" w:author="Yuan Tao" w:date="2021-04-05T13:06:00Z">
        <w:r w:rsidR="00B0570B">
          <w:rPr>
            <w:rFonts w:hint="eastAsia"/>
            <w:lang w:eastAsia="zh-CN"/>
          </w:rPr>
          <w:t xml:space="preserve">context transfer is </w:t>
        </w:r>
      </w:ins>
      <w:ins w:id="79" w:author="Yuan Tao" w:date="2021-04-27T09:13:00Z">
        <w:r w:rsidR="00BF3917">
          <w:rPr>
            <w:rFonts w:hint="eastAsia"/>
            <w:lang w:eastAsia="zh-CN"/>
          </w:rPr>
          <w:t xml:space="preserve">done </w:t>
        </w:r>
      </w:ins>
      <w:ins w:id="80" w:author="Nokia" w:date="2021-05-09T21:24:00Z">
        <w:r w:rsidR="00542891">
          <w:rPr>
            <w:lang w:eastAsia="zh-CN"/>
          </w:rPr>
          <w:t xml:space="preserve">is </w:t>
        </w:r>
      </w:ins>
      <w:ins w:id="81" w:author="Yuan Tao" w:date="2021-04-05T13:06:00Z">
        <w:r w:rsidR="00B0570B">
          <w:rPr>
            <w:rFonts w:hint="eastAsia"/>
            <w:lang w:eastAsia="zh-CN"/>
          </w:rPr>
          <w:t xml:space="preserve">out of </w:t>
        </w:r>
      </w:ins>
      <w:ins w:id="82" w:author="Yuan Tao" w:date="2021-04-27T09:13:00Z">
        <w:del w:id="83" w:author="Yuan Tao1" w:date="2021-05-21T14:52:00Z">
          <w:r w:rsidR="00BF3917" w:rsidDel="00321D81">
            <w:rPr>
              <w:rFonts w:hint="eastAsia"/>
              <w:lang w:eastAsia="zh-CN"/>
            </w:rPr>
            <w:delText>Stage 2</w:delText>
          </w:r>
        </w:del>
      </w:ins>
      <w:ins w:id="84" w:author="Yuan Tao" w:date="2021-04-05T13:06:00Z">
        <w:del w:id="85" w:author="Yuan Tao1" w:date="2021-05-21T14:52:00Z">
          <w:r w:rsidR="00B0570B" w:rsidDel="00321D81">
            <w:rPr>
              <w:rFonts w:hint="eastAsia"/>
              <w:lang w:eastAsia="zh-CN"/>
            </w:rPr>
            <w:delText xml:space="preserve"> scope</w:delText>
          </w:r>
        </w:del>
      </w:ins>
      <w:ins w:id="86" w:author="Yuan Tao1" w:date="2021-05-21T14:52:00Z">
        <w:r w:rsidR="00321D81">
          <w:rPr>
            <w:rFonts w:hint="eastAsia"/>
            <w:lang w:eastAsia="zh-CN"/>
          </w:rPr>
          <w:t>this specification</w:t>
        </w:r>
      </w:ins>
      <w:ins w:id="87" w:author="Yuan Tao" w:date="2021-04-05T13:06:00Z">
        <w:r w:rsidR="00B0570B">
          <w:rPr>
            <w:rFonts w:hint="eastAsia"/>
            <w:lang w:eastAsia="zh-CN"/>
          </w:rPr>
          <w:t>.</w:t>
        </w:r>
      </w:ins>
    </w:p>
    <w:p w14:paraId="0F90C613" w14:textId="30E4D871" w:rsidR="00613BA2" w:rsidRPr="00EB0F2A" w:rsidRDefault="00613BA2" w:rsidP="00EB0F2A">
      <w:pPr>
        <w:pStyle w:val="NO"/>
        <w:rPr>
          <w:lang w:eastAsia="zh-CN"/>
        </w:rPr>
      </w:pPr>
      <w:ins w:id="88" w:author="Yuan Tao1" w:date="2021-05-18T10:21:00Z">
        <w:r>
          <w:rPr>
            <w:rFonts w:hint="eastAsia"/>
            <w:lang w:eastAsia="zh-CN"/>
          </w:rPr>
          <w:t>NOTE 4:</w:t>
        </w:r>
      </w:ins>
      <w:ins w:id="89" w:author="Yuan Tao1" w:date="2021-05-18T10:25:00Z">
        <w:r w:rsidRPr="00613BA2">
          <w:t xml:space="preserve"> </w:t>
        </w:r>
        <w:r w:rsidRPr="00140E21">
          <w:tab/>
        </w:r>
        <w:r>
          <w:rPr>
            <w:rFonts w:hint="eastAsia"/>
            <w:lang w:eastAsia="zh-CN"/>
          </w:rPr>
          <w:t>I</w:t>
        </w:r>
        <w:r>
          <w:t>f Nnef_TrafficInfluence_Update service operation is applied,</w:t>
        </w:r>
      </w:ins>
      <w:ins w:id="90" w:author="Yuan Tao1" w:date="2021-05-18T10:21:00Z">
        <w:r>
          <w:rPr>
            <w:rFonts w:hint="eastAsia"/>
            <w:lang w:eastAsia="zh-CN"/>
          </w:rPr>
          <w:t xml:space="preserve"> </w:t>
        </w:r>
      </w:ins>
      <w:ins w:id="91" w:author="Yuan Tao1" w:date="2021-05-18T10:37:00Z">
        <w:r w:rsidR="00A44EEE">
          <w:rPr>
            <w:rFonts w:hint="eastAsia"/>
            <w:lang w:eastAsia="zh-CN"/>
          </w:rPr>
          <w:t>t</w:t>
        </w:r>
      </w:ins>
      <w:ins w:id="92" w:author="Yuan Tao1" w:date="2021-05-18T10:35:00Z">
        <w:r w:rsidR="00A44EEE">
          <w:t xml:space="preserve">he transaction identifier (created by source AF) used in the notification, </w:t>
        </w:r>
      </w:ins>
      <w:ins w:id="93" w:author="Huawei-zfq2" w:date="2021-05-19T12:08:00Z">
        <w:r w:rsidR="00677F9E">
          <w:t xml:space="preserve">is </w:t>
        </w:r>
      </w:ins>
      <w:ins w:id="94" w:author="Yuan Tao1" w:date="2021-05-18T10:35:00Z">
        <w:r w:rsidR="00A44EEE">
          <w:t>sent to the notification target address</w:t>
        </w:r>
        <w:del w:id="95" w:author="Yuan Tao2" w:date="2021-05-24T14:22:00Z">
          <w:r w:rsidR="00A44EEE" w:rsidDel="00034110">
            <w:delText xml:space="preserve"> of target AF</w:delText>
          </w:r>
        </w:del>
        <w:r w:rsidR="00A44EEE">
          <w:t>. </w:t>
        </w:r>
      </w:ins>
      <w:ins w:id="96" w:author="Yuan Tao1" w:date="2021-05-18T10:28:00Z">
        <w:r>
          <w:rPr>
            <w:rFonts w:hint="eastAsia"/>
            <w:lang w:eastAsia="zh-CN"/>
          </w:rPr>
          <w:t xml:space="preserve"> </w:t>
        </w:r>
      </w:ins>
    </w:p>
    <w:p w14:paraId="4464B4C5" w14:textId="77777777" w:rsidR="00A25267" w:rsidRPr="00140E21" w:rsidRDefault="00A25267" w:rsidP="00A25267">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4464B4C6" w14:textId="77777777" w:rsidR="00A25267" w:rsidRPr="00140E21" w:rsidRDefault="00A25267" w:rsidP="00A25267">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4464B4C8" w14:textId="1643EA38" w:rsidR="00A25267" w:rsidRPr="00140E21" w:rsidRDefault="00A25267" w:rsidP="00A25267">
      <w:pPr>
        <w:pStyle w:val="NO"/>
      </w:pPr>
      <w:r w:rsidRPr="00140E21">
        <w:t>NOTE </w:t>
      </w:r>
      <w:ins w:id="97" w:author="Yuan Tao1" w:date="2021-05-20T09:24:00Z">
        <w:r w:rsidR="00913989">
          <w:rPr>
            <w:rFonts w:hint="eastAsia"/>
            <w:lang w:eastAsia="zh-CN"/>
          </w:rPr>
          <w:t>5</w:t>
        </w:r>
      </w:ins>
      <w:ins w:id="98" w:author="Yuan Tao" w:date="2021-04-05T13:07:00Z">
        <w:del w:id="99" w:author="Yuan Tao1" w:date="2021-05-20T09:24:00Z">
          <w:r w:rsidR="006E7D36" w:rsidDel="00913989">
            <w:rPr>
              <w:rFonts w:hint="eastAsia"/>
              <w:lang w:eastAsia="zh-CN"/>
            </w:rPr>
            <w:delText>4</w:delText>
          </w:r>
        </w:del>
      </w:ins>
      <w:del w:id="100" w:author="Yuan Tao" w:date="2021-04-05T13:07:00Z">
        <w:r w:rsidRPr="00140E21" w:rsidDel="006E7D36">
          <w:delText>3</w:delText>
        </w:r>
      </w:del>
      <w:r w:rsidRPr="00140E21">
        <w:t>:</w:t>
      </w:r>
      <w:r w:rsidRPr="00140E21">
        <w:tab/>
        <w:t>Both the AF Transaction Internal ID and, S-NSSAI and DNN and/or Internal Group Identifier or SUPI are regarded as Data Key when the AF request information are stored into the UDR, see Table 5.2.12.2.1-1.</w:t>
      </w:r>
    </w:p>
    <w:p w14:paraId="4464B4C9" w14:textId="77777777" w:rsidR="00A25267" w:rsidRPr="00140E21" w:rsidRDefault="00A25267" w:rsidP="00A25267">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64B4CC" w14:textId="77777777" w:rsidR="00A25267" w:rsidRPr="00140E21" w:rsidRDefault="00A25267" w:rsidP="00A25267">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via Namf_EventExposure_Subscribe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129097D5" w14:textId="77777777" w:rsidR="009A3BBE" w:rsidRPr="00140E21" w:rsidRDefault="009A3BBE" w:rsidP="009A3BBE">
      <w:pPr>
        <w:pStyle w:val="Heading5"/>
      </w:pPr>
      <w:bookmarkStart w:id="101" w:name="_Toc20204543"/>
      <w:bookmarkStart w:id="102" w:name="_Toc27895242"/>
      <w:bookmarkStart w:id="103" w:name="_Toc36192339"/>
      <w:bookmarkStart w:id="104" w:name="_Toc45193452"/>
      <w:bookmarkStart w:id="105" w:name="_Toc47593084"/>
      <w:bookmarkStart w:id="106" w:name="_Toc51835171"/>
      <w:bookmarkStart w:id="107" w:name="_Toc59100997"/>
      <w:bookmarkEnd w:id="23"/>
      <w:bookmarkEnd w:id="24"/>
      <w:bookmarkEnd w:id="25"/>
      <w:bookmarkEnd w:id="26"/>
      <w:bookmarkEnd w:id="27"/>
      <w:bookmarkEnd w:id="28"/>
      <w:bookmarkEnd w:id="29"/>
      <w:r w:rsidRPr="00140E21">
        <w:t>5.2.6.7.2</w:t>
      </w:r>
      <w:r w:rsidRPr="00140E21">
        <w:tab/>
        <w:t>Nnef_TrafficInfluence_Create operation</w:t>
      </w:r>
      <w:bookmarkEnd w:id="101"/>
      <w:bookmarkEnd w:id="102"/>
      <w:bookmarkEnd w:id="103"/>
      <w:bookmarkEnd w:id="104"/>
      <w:bookmarkEnd w:id="105"/>
      <w:bookmarkEnd w:id="106"/>
      <w:bookmarkEnd w:id="107"/>
    </w:p>
    <w:p w14:paraId="501D72BC" w14:textId="77777777" w:rsidR="009A3BBE" w:rsidRPr="00140E21" w:rsidRDefault="009A3BBE" w:rsidP="009A3BBE">
      <w:r w:rsidRPr="00140E21">
        <w:rPr>
          <w:b/>
        </w:rPr>
        <w:t>Service operation name:</w:t>
      </w:r>
      <w:r w:rsidRPr="00140E21">
        <w:t xml:space="preserve"> Nnef_TrafficInfluence_Create</w:t>
      </w:r>
    </w:p>
    <w:p w14:paraId="14C78485" w14:textId="77777777" w:rsidR="009A3BBE" w:rsidRPr="00140E21" w:rsidRDefault="009A3BBE" w:rsidP="009A3BBE">
      <w:r w:rsidRPr="00140E21">
        <w:rPr>
          <w:b/>
        </w:rPr>
        <w:t>Description:</w:t>
      </w:r>
      <w:r w:rsidRPr="00140E21">
        <w:t xml:space="preserve"> Authorize the request and forward the request for traffic influence.</w:t>
      </w:r>
    </w:p>
    <w:p w14:paraId="45339D36" w14:textId="12779579" w:rsidR="009A3BBE" w:rsidRPr="00140E21" w:rsidRDefault="009A3BBE" w:rsidP="009A3BBE">
      <w:r>
        <w:rPr>
          <w:b/>
        </w:rPr>
        <w:t>Inputs, Required</w:t>
      </w:r>
      <w:r w:rsidRPr="00140E21">
        <w:rPr>
          <w:b/>
        </w:rPr>
        <w:t>:</w:t>
      </w:r>
      <w:r w:rsidRPr="00140E21">
        <w:t xml:space="preserve"> AF Transaction Id</w:t>
      </w:r>
      <w:ins w:id="108" w:author="Ericsson" w:date="2021-05-24T10:22:00Z">
        <w:r>
          <w:t xml:space="preserve">, </w:t>
        </w:r>
        <w:commentRangeStart w:id="109"/>
        <w:r>
          <w:t xml:space="preserve">AF </w:t>
        </w:r>
      </w:ins>
      <w:ins w:id="110" w:author="Ericsson" w:date="2021-05-24T10:25:00Z">
        <w:r>
          <w:t>ID</w:t>
        </w:r>
      </w:ins>
      <w:commentRangeEnd w:id="109"/>
      <w:ins w:id="111" w:author="Ericsson" w:date="2021-05-24T10:28:00Z">
        <w:r>
          <w:rPr>
            <w:rStyle w:val="CommentReference"/>
          </w:rPr>
          <w:commentReference w:id="109"/>
        </w:r>
      </w:ins>
      <w:r w:rsidRPr="00140E21">
        <w:t>.</w:t>
      </w:r>
    </w:p>
    <w:p w14:paraId="6822F19D" w14:textId="77777777" w:rsidR="009A3BBE" w:rsidRPr="00140E21" w:rsidRDefault="009A3BBE" w:rsidP="009A3BBE">
      <w:r w:rsidRPr="00140E21">
        <w:t>The AF Transaction Id refers to the request.</w:t>
      </w:r>
    </w:p>
    <w:p w14:paraId="1F9BFB70" w14:textId="26D6739D" w:rsidR="009A3BBE" w:rsidRPr="00140E21" w:rsidRDefault="009A3BBE" w:rsidP="009A3BBE">
      <w:r>
        <w:rPr>
          <w:b/>
        </w:rPr>
        <w:t>Inputs, Optional</w:t>
      </w:r>
      <w:r w:rsidRPr="00140E21">
        <w:rPr>
          <w:b/>
        </w:rPr>
        <w:t>:</w:t>
      </w:r>
      <w:r w:rsidRPr="00140E21">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w:t>
      </w:r>
      <w:r w:rsidRPr="00140E21">
        <w:lastRenderedPageBreak/>
        <w:t xml:space="preserve">and/or late notifications about UP path management events, </w:t>
      </w:r>
      <w:commentRangeStart w:id="112"/>
      <w:ins w:id="113" w:author="Ericsson" w:date="2021-05-24T10:33:00Z">
        <w:r w:rsidR="00C770B5" w:rsidRPr="00140E21">
          <w:t>Notification Target Address</w:t>
        </w:r>
        <w:r w:rsidR="00C770B5">
          <w:t xml:space="preserve">, </w:t>
        </w:r>
        <w:commentRangeEnd w:id="112"/>
        <w:r w:rsidR="00C770B5">
          <w:rPr>
            <w:rStyle w:val="CommentReference"/>
          </w:rPr>
          <w:commentReference w:id="112"/>
        </w:r>
      </w:ins>
      <w:r w:rsidRPr="00140E21">
        <w:t>Temporal validity condition</w:t>
      </w:r>
      <w:r>
        <w:t>,</w:t>
      </w:r>
      <w:r w:rsidRPr="00140E21">
        <w:t xml:space="preserve"> Spatial validity condition</w:t>
      </w:r>
      <w:r>
        <w:t>, User Plane Latency Requirements</w:t>
      </w:r>
      <w:r w:rsidRPr="00140E21">
        <w:t xml:space="preserve"> as described in TS</w:t>
      </w:r>
      <w:r>
        <w:t> </w:t>
      </w:r>
      <w:r w:rsidRPr="00140E21">
        <w:t>23.501</w:t>
      </w:r>
      <w:r>
        <w:t> </w:t>
      </w:r>
      <w:r w:rsidRPr="00140E21">
        <w:t>[2], clause 5.6.7.</w:t>
      </w:r>
    </w:p>
    <w:p w14:paraId="3E09C4A4" w14:textId="77777777" w:rsidR="009A3BBE" w:rsidRPr="00140E21" w:rsidRDefault="009A3BBE" w:rsidP="009A3BBE">
      <w:r>
        <w:rPr>
          <w:b/>
        </w:rPr>
        <w:t>Outputs, Required</w:t>
      </w:r>
      <w:r w:rsidRPr="00140E21">
        <w:rPr>
          <w:b/>
        </w:rPr>
        <w:t>:</w:t>
      </w:r>
      <w:r w:rsidRPr="00140E21">
        <w:t xml:space="preserve"> Operation execution result indication.</w:t>
      </w:r>
    </w:p>
    <w:p w14:paraId="17C98FF6" w14:textId="77777777" w:rsidR="009A3BBE" w:rsidRPr="00140E21" w:rsidRDefault="009A3BBE" w:rsidP="009A3BBE">
      <w:r>
        <w:rPr>
          <w:b/>
        </w:rPr>
        <w:t>Outputs, Optional</w:t>
      </w:r>
      <w:r w:rsidRPr="00140E21">
        <w:rPr>
          <w:b/>
        </w:rPr>
        <w:t>:</w:t>
      </w:r>
      <w:r w:rsidRPr="00140E21">
        <w:t xml:space="preserve"> None.</w:t>
      </w:r>
    </w:p>
    <w:p w14:paraId="6ABC09F1" w14:textId="77777777" w:rsidR="000D15F8" w:rsidRDefault="000D15F8" w:rsidP="000D15F8">
      <w:pPr>
        <w:pStyle w:val="Heading5"/>
      </w:pPr>
      <w:r>
        <w:t>5.2.6.7.3</w:t>
      </w:r>
      <w:r>
        <w:tab/>
        <w:t>Nnef_TrafficInfluence_Update operation</w:t>
      </w:r>
    </w:p>
    <w:p w14:paraId="4AD6562A" w14:textId="77777777" w:rsidR="000D15F8" w:rsidRDefault="000D15F8" w:rsidP="000D15F8">
      <w:r>
        <w:rPr>
          <w:b/>
        </w:rPr>
        <w:t>Service operation name:</w:t>
      </w:r>
      <w:r>
        <w:t xml:space="preserve"> Nnef_TrafficInfluence_Update</w:t>
      </w:r>
    </w:p>
    <w:p w14:paraId="1BB46D84" w14:textId="77777777" w:rsidR="000D15F8" w:rsidRDefault="000D15F8" w:rsidP="000D15F8">
      <w:r>
        <w:rPr>
          <w:b/>
        </w:rPr>
        <w:t>Description:</w:t>
      </w:r>
      <w:r>
        <w:t xml:space="preserve"> Authorize the request and forward the request to update the traffic influence.</w:t>
      </w:r>
    </w:p>
    <w:p w14:paraId="73DA15C6" w14:textId="77777777" w:rsidR="000D15F8" w:rsidRDefault="000D15F8" w:rsidP="000D15F8">
      <w:r>
        <w:rPr>
          <w:b/>
        </w:rPr>
        <w:t>Inputs, Required:</w:t>
      </w:r>
      <w:r>
        <w:t xml:space="preserve"> AF Transaction Id.</w:t>
      </w:r>
    </w:p>
    <w:p w14:paraId="10824F4F" w14:textId="77777777" w:rsidR="000D15F8" w:rsidRDefault="000D15F8" w:rsidP="000D15F8">
      <w:r>
        <w:t>The AF Transaction Id identifies the NF Service Consumer request to be updated.</w:t>
      </w:r>
    </w:p>
    <w:p w14:paraId="72293F45" w14:textId="29EE8885" w:rsidR="000D15F8" w:rsidRDefault="000D15F8" w:rsidP="000D15F8">
      <w:r>
        <w:rPr>
          <w:b/>
        </w:rPr>
        <w:t>Inputs, Optional:</w:t>
      </w:r>
      <w:r>
        <w:t xml:space="preserve"> Same optional information as in Nnef_TrafficInfluence_Create Input</w:t>
      </w:r>
      <w:bookmarkStart w:id="114" w:name="_Hlk62743819"/>
      <w:ins w:id="115" w:author="Yuan Tao" w:date="2021-04-01T06:56:00Z">
        <w:r>
          <w:t xml:space="preserve">, </w:t>
        </w:r>
        <w:commentRangeStart w:id="116"/>
        <w:del w:id="117" w:author="Ericsson" w:date="2021-05-24T10:29:00Z">
          <w:r w:rsidDel="009A3BBE">
            <w:delText xml:space="preserve">target </w:delText>
          </w:r>
        </w:del>
      </w:ins>
      <w:commentRangeEnd w:id="116"/>
      <w:r w:rsidR="005625E3">
        <w:rPr>
          <w:rStyle w:val="CommentReference"/>
        </w:rPr>
        <w:commentReference w:id="116"/>
      </w:r>
      <w:ins w:id="118" w:author="Yuan Tao" w:date="2021-04-01T06:56:00Z">
        <w:r>
          <w:t>AF ID</w:t>
        </w:r>
        <w:del w:id="119" w:author="Ericsson" w:date="2021-05-24T10:23:00Z">
          <w:r w:rsidDel="009A3BBE">
            <w:delText xml:space="preserve">, </w:delText>
          </w:r>
          <w:commentRangeStart w:id="120"/>
          <w:r w:rsidDel="009A3BBE">
            <w:delText>notification target address of target AF</w:delText>
          </w:r>
        </w:del>
      </w:ins>
      <w:bookmarkEnd w:id="114"/>
      <w:commentRangeEnd w:id="120"/>
      <w:r w:rsidR="00C770B5">
        <w:rPr>
          <w:rStyle w:val="CommentReference"/>
        </w:rPr>
        <w:commentReference w:id="120"/>
      </w:r>
      <w:r>
        <w:t>.</w:t>
      </w:r>
    </w:p>
    <w:p w14:paraId="336D3566" w14:textId="77777777" w:rsidR="000D15F8" w:rsidRDefault="000D15F8" w:rsidP="000D15F8">
      <w:r>
        <w:rPr>
          <w:b/>
        </w:rPr>
        <w:t>Outputs, Required:</w:t>
      </w:r>
      <w:r>
        <w:t xml:space="preserve"> Operation execution result indication.</w:t>
      </w:r>
    </w:p>
    <w:p w14:paraId="7FA66324" w14:textId="77777777" w:rsidR="000D15F8" w:rsidRDefault="000D15F8" w:rsidP="000D15F8">
      <w:pPr>
        <w:rPr>
          <w:lang w:eastAsia="zh-CN"/>
        </w:rPr>
      </w:pPr>
      <w:r>
        <w:rPr>
          <w:b/>
        </w:rPr>
        <w:t>Outputs, Optional:</w:t>
      </w:r>
      <w:r>
        <w:t xml:space="preserve"> None.</w:t>
      </w:r>
    </w:p>
    <w:p w14:paraId="4464B51B" w14:textId="77777777" w:rsidR="005276B1" w:rsidRPr="005276B1" w:rsidRDefault="005276B1" w:rsidP="005276B1">
      <w:pPr>
        <w:rPr>
          <w:lang w:val="en-US" w:eastAsia="zh-CN"/>
        </w:rPr>
      </w:pPr>
    </w:p>
    <w:bookmarkEnd w:id="30"/>
    <w:bookmarkEnd w:id="31"/>
    <w:bookmarkEnd w:id="32"/>
    <w:bookmarkEnd w:id="33"/>
    <w:bookmarkEnd w:id="34"/>
    <w:bookmarkEnd w:id="35"/>
    <w:bookmarkEnd w:id="36"/>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7"/>
    </w:p>
    <w:sectPr w:rsidR="00BF2763" w:rsidRPr="004246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3" w:author="Ericsson" w:date="2021-05-24T10:51:00Z" w:initials="WL">
    <w:p w14:paraId="5B865B41" w14:textId="77777777" w:rsidR="00E6173F" w:rsidRDefault="00E6173F">
      <w:pPr>
        <w:pStyle w:val="CommentText"/>
      </w:pPr>
      <w:r>
        <w:rPr>
          <w:rStyle w:val="CommentReference"/>
        </w:rPr>
        <w:annotationRef/>
      </w:r>
      <w:r>
        <w:t xml:space="preserve">Here replace “transferred to” with “used by”, </w:t>
      </w:r>
    </w:p>
    <w:p w14:paraId="2E9EA2AB" w14:textId="77777777" w:rsidR="007F2B23" w:rsidRDefault="00E6173F">
      <w:pPr>
        <w:pStyle w:val="CommentText"/>
      </w:pPr>
      <w:r>
        <w:t>because NOTE 3 below already mentions application context transfer</w:t>
      </w:r>
      <w:r w:rsidR="007F2B23">
        <w:t>, how it is done is up to the AF</w:t>
      </w:r>
      <w:r>
        <w:t>.</w:t>
      </w:r>
    </w:p>
    <w:p w14:paraId="418B7598" w14:textId="77777777" w:rsidR="007F2B23" w:rsidRDefault="007F2B23">
      <w:pPr>
        <w:pStyle w:val="CommentText"/>
      </w:pPr>
    </w:p>
    <w:p w14:paraId="68330A1A" w14:textId="2E58D1B8" w:rsidR="00E6173F" w:rsidRDefault="007F2B23">
      <w:pPr>
        <w:pStyle w:val="CommentText"/>
      </w:pPr>
      <w:r>
        <w:t>“used by” implies the target AF will interact with NEF with existing (updated) subscription.</w:t>
      </w:r>
      <w:r w:rsidR="00E6173F">
        <w:t xml:space="preserve"> </w:t>
      </w:r>
    </w:p>
  </w:comment>
  <w:comment w:id="109" w:author="Ericsson" w:date="2021-05-24T10:28:00Z" w:initials="WL">
    <w:p w14:paraId="1568B9F2" w14:textId="4805DA1C" w:rsidR="009A3BBE" w:rsidRDefault="009A3BBE">
      <w:pPr>
        <w:pStyle w:val="CommentText"/>
      </w:pPr>
      <w:r>
        <w:rPr>
          <w:rStyle w:val="CommentReference"/>
        </w:rPr>
        <w:annotationRef/>
      </w:r>
      <w:r>
        <w:t xml:space="preserve">This is </w:t>
      </w:r>
      <w:r w:rsidR="00D971FD">
        <w:t xml:space="preserve">just </w:t>
      </w:r>
      <w:r>
        <w:t>alignment with stage 3</w:t>
      </w:r>
      <w:r w:rsidR="00B9547C">
        <w:t xml:space="preserve"> (TS 29.522)</w:t>
      </w:r>
      <w:r w:rsidR="006E7554">
        <w:t>, the URI including {afId} is also mentioned in the cover sheet.</w:t>
      </w:r>
    </w:p>
  </w:comment>
  <w:comment w:id="112" w:author="Ericsson" w:date="2021-05-24T10:33:00Z" w:initials="WL">
    <w:p w14:paraId="0D5071CD" w14:textId="7D1E49F5" w:rsidR="00C770B5" w:rsidRDefault="00C770B5">
      <w:pPr>
        <w:pStyle w:val="CommentText"/>
      </w:pPr>
      <w:r>
        <w:rPr>
          <w:rStyle w:val="CommentReference"/>
        </w:rPr>
        <w:annotationRef/>
      </w:r>
      <w:r>
        <w:t>Again, this is alignment with stage 3</w:t>
      </w:r>
      <w:r w:rsidR="006E7554">
        <w:t>, the UP path management event subscription needs notification target address.</w:t>
      </w:r>
    </w:p>
  </w:comment>
  <w:comment w:id="116" w:author="Ericsson" w:date="2021-05-24T10:45:00Z" w:initials="WL">
    <w:p w14:paraId="3BB16180" w14:textId="41D22220" w:rsidR="005625E3" w:rsidRDefault="005625E3">
      <w:pPr>
        <w:pStyle w:val="CommentText"/>
      </w:pPr>
      <w:r>
        <w:rPr>
          <w:rStyle w:val="CommentReference"/>
        </w:rPr>
        <w:annotationRef/>
      </w:r>
      <w:r>
        <w:t>Remove target to have consistent term for input data.</w:t>
      </w:r>
    </w:p>
  </w:comment>
  <w:comment w:id="120" w:author="Ericsson" w:date="2021-05-24T10:34:00Z" w:initials="WL">
    <w:p w14:paraId="7D933B96" w14:textId="44E26109" w:rsidR="00C770B5" w:rsidRDefault="00C770B5">
      <w:pPr>
        <w:pStyle w:val="CommentText"/>
      </w:pPr>
      <w:r>
        <w:rPr>
          <w:rStyle w:val="CommentReference"/>
        </w:rPr>
        <w:annotationRef/>
      </w:r>
      <w:r>
        <w:t xml:space="preserve">Covered in the “same optional information as in </w:t>
      </w:r>
      <w:r w:rsidR="005625E3">
        <w:t>Nnef_TrafficInfluence</w:t>
      </w:r>
      <w:r>
        <w:t>_Create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56562" w14:textId="77777777" w:rsidR="002F052A" w:rsidRDefault="002F052A">
      <w:r>
        <w:separator/>
      </w:r>
    </w:p>
  </w:endnote>
  <w:endnote w:type="continuationSeparator" w:id="0">
    <w:p w14:paraId="69080470" w14:textId="77777777" w:rsidR="002F052A" w:rsidRDefault="002F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BA747" w14:textId="77777777" w:rsidR="0058794E" w:rsidRDefault="005879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B4044" w14:textId="77777777" w:rsidR="0058794E" w:rsidRDefault="005879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BCFF6" w14:textId="77777777" w:rsidR="0058794E" w:rsidRDefault="005879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8061B" w14:textId="77777777" w:rsidR="002F052A" w:rsidRDefault="002F052A">
      <w:r>
        <w:separator/>
      </w:r>
    </w:p>
  </w:footnote>
  <w:footnote w:type="continuationSeparator" w:id="0">
    <w:p w14:paraId="0F321FC3" w14:textId="77777777" w:rsidR="002F052A" w:rsidRDefault="002F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73ABD" w14:textId="77777777" w:rsidR="0058794E" w:rsidRDefault="005879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05359" w14:textId="77777777" w:rsidR="0058794E" w:rsidRDefault="005879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4" w14:textId="77777777" w:rsidR="00831036" w:rsidRDefault="008310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5" w14:textId="77777777" w:rsidR="00831036" w:rsidRDefault="008310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4B526" w14:textId="77777777" w:rsidR="00831036" w:rsidRDefault="00831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804E7"/>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625E3"/>
    <w:rsid w:val="00565DB5"/>
    <w:rsid w:val="0057197B"/>
    <w:rsid w:val="0058794E"/>
    <w:rsid w:val="00592641"/>
    <w:rsid w:val="00592D74"/>
    <w:rsid w:val="005B0E4B"/>
    <w:rsid w:val="005C2D2B"/>
    <w:rsid w:val="005C3A9F"/>
    <w:rsid w:val="005E201A"/>
    <w:rsid w:val="005E2C44"/>
    <w:rsid w:val="005E7E11"/>
    <w:rsid w:val="005F18CE"/>
    <w:rsid w:val="006052A9"/>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169D"/>
    <w:rsid w:val="0070379E"/>
    <w:rsid w:val="0070388D"/>
    <w:rsid w:val="007159D8"/>
    <w:rsid w:val="00717FF3"/>
    <w:rsid w:val="00720D7D"/>
    <w:rsid w:val="00740751"/>
    <w:rsid w:val="00752D38"/>
    <w:rsid w:val="00765781"/>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70B"/>
    <w:rsid w:val="00B068A1"/>
    <w:rsid w:val="00B2166A"/>
    <w:rsid w:val="00B23DDC"/>
    <w:rsid w:val="00B258BB"/>
    <w:rsid w:val="00B45F99"/>
    <w:rsid w:val="00B51DB3"/>
    <w:rsid w:val="00B55659"/>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575F"/>
    <w:rsid w:val="00C63189"/>
    <w:rsid w:val="00C66BA2"/>
    <w:rsid w:val="00C677A3"/>
    <w:rsid w:val="00C761CA"/>
    <w:rsid w:val="00C770B5"/>
    <w:rsid w:val="00C873CD"/>
    <w:rsid w:val="00C94925"/>
    <w:rsid w:val="00C95985"/>
    <w:rsid w:val="00CA622E"/>
    <w:rsid w:val="00CB1252"/>
    <w:rsid w:val="00CC1E5E"/>
    <w:rsid w:val="00CC4D7B"/>
    <w:rsid w:val="00CC5026"/>
    <w:rsid w:val="00CC68D0"/>
    <w:rsid w:val="00CC7109"/>
    <w:rsid w:val="00CD7546"/>
    <w:rsid w:val="00CF73C9"/>
    <w:rsid w:val="00D01F77"/>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898"/>
    <w:rsid w:val="00E46749"/>
    <w:rsid w:val="00E51764"/>
    <w:rsid w:val="00E533D9"/>
    <w:rsid w:val="00E56B9A"/>
    <w:rsid w:val="00E6173F"/>
    <w:rsid w:val="00E61B6E"/>
    <w:rsid w:val="00E82D4D"/>
    <w:rsid w:val="00EB09B7"/>
    <w:rsid w:val="00EB0F2A"/>
    <w:rsid w:val="00EB7131"/>
    <w:rsid w:val="00EB71E9"/>
    <w:rsid w:val="00EE612E"/>
    <w:rsid w:val="00EE7D7C"/>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464B425"/>
  <w15:docId w15:val="{ED61FCB1-E7BC-478B-9DA1-106EFAB24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Heading4Char">
    <w:name w:val="Heading 4 Char"/>
    <w:link w:val="Heading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ommentTextChar">
    <w:name w:val="Comment Text Char"/>
    <w:basedOn w:val="DefaultParagraphFont"/>
    <w:link w:val="CommentText"/>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Normal"/>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FC349-52B9-4F65-AC37-901DB85E4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1420</Words>
  <Characters>8947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Nokia-2</cp:lastModifiedBy>
  <cp:revision>2</cp:revision>
  <cp:lastPrinted>1900-12-31T16:00:00Z</cp:lastPrinted>
  <dcterms:created xsi:type="dcterms:W3CDTF">2021-05-24T08:31:00Z</dcterms:created>
  <dcterms:modified xsi:type="dcterms:W3CDTF">2021-05-24T08:31:00Z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(3)N/kpm0pXY3ocgMysUxXgcml9kRPIxWC7vrsNJfchcZq1UYgU8H4BCY3ffj+OCHBTQ6fdyWGo
bUpXbUfOPVosh4/Grd0ZrwbHnLiAa/zuFmlBCEIvPS+uidrJcjSf5lRvAUKHL8rYhUDl84JH
au3fKVHI2Zi0HqXBN0VBNMKncr53owZZT2JNPe2zv3mhis+bP8KEYa/B85fNWLk6SUmrDVeF
3F4m43E/vbnVkTbLNB</vt:lpwstr>
  </property>
  <property fmtid="{D5CDD505-2E9C-101B-9397-08002B2CF9AE}" pid="22" name="_2015_ms_pID_7253431">
    <vt:lpwstr>8u6vXQl0G+A9ZEcbe5kf2Kc8FDrQGSSpVSm9Pk0H9IPUWym6f0vOxu
nsloFGfss7cjIu27B4lt+AudjzmSEwUvxbzFZc0LdoCKZ9mIyJjsuuRmm05bqJ3JQTLciyrC
ZB4Iwnjp2naX/ZM2GGWTFvOl5aLu5NoIFt4t+JleuaEBAryqROywWRuIQkQqW/vX1dSdli9H
ai0lmW2y1xV6boLNTqAvUfCvsOKgAzdHpYaX</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1621320748</vt:lpwstr>
  </property>
</Properties>
</file>