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2F513" w14:textId="7F5C929E" w:rsidR="00A24F28" w:rsidRPr="002F0245" w:rsidRDefault="002F0245" w:rsidP="002F0245">
      <w:pPr>
        <w:pStyle w:val="Header"/>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SimSun" w:hAnsi="Arial"/>
          <w:b/>
          <w:noProof/>
          <w:color w:val="auto"/>
          <w:lang w:eastAsia="en-US"/>
        </w:rPr>
        <w:t>S2-210</w:t>
      </w:r>
      <w:r w:rsidR="003229BB" w:rsidRPr="00555851">
        <w:rPr>
          <w:rFonts w:ascii="Arial" w:eastAsia="SimSun" w:hAnsi="Arial"/>
          <w:b/>
          <w:noProof/>
          <w:color w:val="auto"/>
          <w:lang w:eastAsia="zh-CN"/>
        </w:rPr>
        <w:t>4284</w:t>
      </w:r>
      <w:ins w:id="0" w:author="CATT_dxy4" w:date="2021-05-19T17:22:00Z">
        <w:r w:rsidR="008F4CA0">
          <w:rPr>
            <w:rFonts w:ascii="Arial" w:eastAsia="SimSun" w:hAnsi="Arial" w:hint="eastAsia"/>
            <w:b/>
            <w:noProof/>
            <w:color w:val="auto"/>
            <w:lang w:eastAsia="zh-CN"/>
          </w:rPr>
          <w:t>r</w:t>
        </w:r>
      </w:ins>
      <w:ins w:id="1" w:author="Ericsson" w:date="2021-05-25T21:48:00Z">
        <w:r w:rsidR="009E227E">
          <w:rPr>
            <w:rFonts w:ascii="Arial" w:eastAsia="SimSun" w:hAnsi="Arial"/>
            <w:b/>
            <w:noProof/>
            <w:color w:val="auto"/>
            <w:lang w:eastAsia="zh-CN"/>
          </w:rPr>
          <w:t>1</w:t>
        </w:r>
      </w:ins>
      <w:ins w:id="2" w:author="CATT_dxy4" w:date="2021-05-19T17:22:00Z">
        <w:r w:rsidR="008F4CA0">
          <w:rPr>
            <w:rFonts w:ascii="Arial" w:eastAsia="SimSun" w:hAnsi="Arial" w:hint="eastAsia"/>
            <w:b/>
            <w:noProof/>
            <w:color w:val="auto"/>
            <w:lang w:eastAsia="zh-CN"/>
          </w:rPr>
          <w:t>0</w:t>
        </w:r>
      </w:ins>
      <w:ins w:id="3" w:author="CATT_dxy7" w:date="2021-05-25T13:33:00Z">
        <w:del w:id="4" w:author="Ericsson" w:date="2021-05-25T21:43:00Z">
          <w:r w:rsidR="00026BFD" w:rsidDel="00AC4F4F">
            <w:rPr>
              <w:rFonts w:ascii="Arial" w:eastAsia="SimSun" w:hAnsi="Arial" w:hint="eastAsia"/>
              <w:b/>
              <w:noProof/>
              <w:color w:val="auto"/>
              <w:lang w:eastAsia="zh-CN"/>
            </w:rPr>
            <w:delText>9</w:delText>
          </w:r>
        </w:del>
      </w:ins>
      <w:ins w:id="5" w:author="CATT_dxy5" w:date="2021-05-21T11:26:00Z">
        <w:del w:id="6" w:author="CATT_dxy7" w:date="2021-05-25T13:33:00Z">
          <w:r w:rsidR="001C717F" w:rsidDel="00026BFD">
            <w:rPr>
              <w:rFonts w:ascii="Arial" w:eastAsia="SimSun" w:hAnsi="Arial" w:hint="eastAsia"/>
              <w:b/>
              <w:noProof/>
              <w:color w:val="auto"/>
              <w:lang w:eastAsia="zh-CN"/>
            </w:rPr>
            <w:delText>2</w:delText>
          </w:r>
        </w:del>
      </w:ins>
      <w:ins w:id="7" w:author="Ericsson" w:date="2021-05-25T00:14:00Z">
        <w:del w:id="8" w:author="CATT_dxy7" w:date="2021-05-25T13:33:00Z">
          <w:r w:rsidR="00250BC5" w:rsidDel="00026BFD">
            <w:rPr>
              <w:rFonts w:ascii="Arial" w:eastAsia="SimSun" w:hAnsi="Arial"/>
              <w:b/>
              <w:noProof/>
              <w:color w:val="auto"/>
              <w:lang w:eastAsia="zh-CN"/>
            </w:rPr>
            <w:delText>7</w:delText>
          </w:r>
        </w:del>
      </w:ins>
      <w:ins w:id="9" w:author="rev6" w:date="2021-05-24T16:50:00Z">
        <w:del w:id="10" w:author="CATT_dxy7" w:date="2021-05-25T13:33:00Z">
          <w:r w:rsidR="00B03E8F" w:rsidDel="00026BFD">
            <w:rPr>
              <w:rFonts w:ascii="Arial" w:eastAsia="SimSun" w:hAnsi="Arial"/>
              <w:b/>
              <w:noProof/>
              <w:color w:val="auto"/>
              <w:lang w:eastAsia="zh-CN"/>
            </w:rPr>
            <w:delText>6</w:delText>
          </w:r>
        </w:del>
      </w:ins>
    </w:p>
    <w:p w14:paraId="6B308AB7" w14:textId="77777777" w:rsidR="00A24F28" w:rsidRPr="002F0245" w:rsidRDefault="002F0245" w:rsidP="002F0245">
      <w:pPr>
        <w:pStyle w:val="Header"/>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14:paraId="40468880" w14:textId="77777777" w:rsidR="00A24F28" w:rsidRPr="00927C1B" w:rsidRDefault="00A24F28" w:rsidP="00A24F28">
      <w:pPr>
        <w:rPr>
          <w:rFonts w:ascii="Arial" w:hAnsi="Arial" w:cs="Arial"/>
        </w:rPr>
      </w:pPr>
    </w:p>
    <w:p w14:paraId="6CEF7C07" w14:textId="77777777"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ins w:id="11" w:author="rev6" w:date="2021-05-24T16:51:00Z">
        <w:r w:rsidR="00094E46">
          <w:rPr>
            <w:rFonts w:ascii="Arial" w:hAnsi="Arial" w:cs="Arial"/>
            <w:b/>
          </w:rPr>
          <w:t>, Nokia, Nokia Shanghai Bell</w:t>
        </w:r>
      </w:ins>
    </w:p>
    <w:p w14:paraId="3A75F71A" w14:textId="77777777"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14:paraId="5A958346"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4DA04AC"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2AF2181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923F5C"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14:paraId="19957794" w14:textId="77777777" w:rsidR="00A93620" w:rsidRPr="008B6EB7" w:rsidRDefault="00B3593E" w:rsidP="008B6EB7">
      <w:pPr>
        <w:pStyle w:val="ListParagraph"/>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14:paraId="1619235D" w14:textId="77777777" w:rsidR="001B5910" w:rsidRDefault="00C35668" w:rsidP="002B2020">
      <w:pPr>
        <w:jc w:val="both"/>
        <w:rPr>
          <w:ins w:id="12" w:author="rev6" w:date="2021-05-24T13:22:00Z"/>
          <w:rFonts w:eastAsiaTheme="minorEastAsia"/>
          <w:noProof/>
          <w:lang w:val="en-US"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14:paraId="5D6E5BE8" w14:textId="77777777" w:rsidR="00F16133" w:rsidRDefault="00F16133" w:rsidP="002B2020">
      <w:pPr>
        <w:jc w:val="both"/>
        <w:rPr>
          <w:ins w:id="13" w:author="rev6" w:date="2021-05-24T13:22:00Z"/>
          <w:rFonts w:eastAsiaTheme="minorEastAsia"/>
          <w:noProof/>
          <w:lang w:val="en-US" w:eastAsia="zh-CN"/>
        </w:rPr>
      </w:pPr>
      <w:ins w:id="14" w:author="rev6" w:date="2021-05-24T13:22:00Z">
        <w:r>
          <w:rPr>
            <w:rFonts w:eastAsiaTheme="minorEastAsia"/>
            <w:noProof/>
            <w:lang w:val="en-US" w:eastAsia="zh-CN"/>
          </w:rPr>
          <w:t>Merging of 4327:</w:t>
        </w:r>
      </w:ins>
    </w:p>
    <w:p w14:paraId="6DC8CB2A" w14:textId="77777777" w:rsidR="00F16133" w:rsidRDefault="00F16133" w:rsidP="00F16133">
      <w:pPr>
        <w:rPr>
          <w:ins w:id="15" w:author="rev6" w:date="2021-05-24T13:23:00Z"/>
        </w:rPr>
      </w:pPr>
      <w:ins w:id="16" w:author="rev6" w:date="2021-05-24T13:23:00Z">
        <w:r>
          <w:t>It seems beneficial to allow a UE to join several multicast groups at the same time. This could occur e.g. when the UE starts or for a service using several multicast sessions (for example, public safety could use separate TMGIs for voice and video for backward compatibility with 4G)</w:t>
        </w:r>
      </w:ins>
    </w:p>
    <w:p w14:paraId="4B26FC13" w14:textId="77777777" w:rsidR="00F16133" w:rsidRPr="00BD19B8" w:rsidRDefault="00F16133" w:rsidP="002B2020">
      <w:pPr>
        <w:jc w:val="both"/>
        <w:rPr>
          <w:rFonts w:eastAsiaTheme="minorEastAsia"/>
          <w:lang w:eastAsia="zh-CN"/>
        </w:rPr>
      </w:pPr>
      <w:ins w:id="17" w:author="rev6" w:date="2021-05-24T13:22:00Z">
        <w:r w:rsidRPr="00F16133">
          <w:rPr>
            <w:rFonts w:eastAsiaTheme="minorEastAsia"/>
            <w:noProof/>
            <w:lang w:val="en-US" w:eastAsia="zh-CN"/>
          </w:rPr>
          <w:t>)</w:t>
        </w:r>
      </w:ins>
    </w:p>
    <w:p w14:paraId="31A13B72" w14:textId="77777777" w:rsidR="00CA6115" w:rsidRPr="00927C1B" w:rsidRDefault="00CA6115" w:rsidP="00CA6115">
      <w:pPr>
        <w:pStyle w:val="Heading1"/>
      </w:pPr>
      <w:r>
        <w:t>2</w:t>
      </w:r>
      <w:r w:rsidRPr="00927C1B">
        <w:t xml:space="preserve">. </w:t>
      </w:r>
      <w:r>
        <w:t>Text Proposal</w:t>
      </w:r>
    </w:p>
    <w:p w14:paraId="11725664" w14:textId="77777777"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14:paraId="6A68E2DD" w14:textId="77777777" w:rsidR="00BD19B8" w:rsidRPr="00BD19B8" w:rsidRDefault="00BD19B8" w:rsidP="008754B1">
      <w:pPr>
        <w:jc w:val="both"/>
        <w:rPr>
          <w:rFonts w:eastAsiaTheme="minorEastAsia"/>
          <w:lang w:eastAsia="zh-CN"/>
        </w:rPr>
      </w:pPr>
    </w:p>
    <w:p w14:paraId="54D41C6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6851F594"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20" w:name="_Toc66391760"/>
      <w:bookmarkStart w:id="21" w:name="_Toc66709161"/>
      <w:bookmarkEnd w:id="19"/>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20"/>
      <w:bookmarkEnd w:id="21"/>
    </w:p>
    <w:p w14:paraId="2B471305" w14:textId="77777777"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22" w:name="_Toc66391761"/>
      <w:bookmarkStart w:id="23"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22"/>
      <w:bookmarkEnd w:id="23"/>
    </w:p>
    <w:p w14:paraId="60B18201"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4" w:name="_Toc66391762"/>
      <w:bookmarkStart w:id="25"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24"/>
      <w:bookmarkEnd w:id="25"/>
    </w:p>
    <w:p w14:paraId="14D53C61"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537A0AD0" w14:textId="77777777" w:rsidR="00DD4EA2" w:rsidRPr="00DD4EA2" w:rsidDel="006E6CC8" w:rsidRDefault="00DD4EA2" w:rsidP="00DD4EA2">
      <w:pPr>
        <w:keepLines/>
        <w:overflowPunct/>
        <w:autoSpaceDE/>
        <w:autoSpaceDN/>
        <w:adjustRightInd/>
        <w:ind w:left="1560" w:hanging="1276"/>
        <w:textAlignment w:val="auto"/>
        <w:rPr>
          <w:del w:id="26" w:author="Huawei User" w:date="2021-03-18T12:10:00Z"/>
          <w:color w:val="FF0000"/>
          <w:lang w:eastAsia="zh-CN"/>
        </w:rPr>
      </w:pPr>
      <w:del w:id="27"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14:paraId="0BFDA289"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8" w:name="_Toc66391763"/>
      <w:bookmarkStart w:id="29"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28"/>
      <w:bookmarkEnd w:id="29"/>
    </w:p>
    <w:p w14:paraId="1C511480" w14:textId="77777777" w:rsidR="00DD4EA2" w:rsidRPr="00DD4EA2" w:rsidRDefault="00132247" w:rsidP="00DD4EA2">
      <w:pPr>
        <w:overflowPunct/>
        <w:autoSpaceDE/>
        <w:autoSpaceDN/>
        <w:adjustRightInd/>
        <w:textAlignment w:val="auto"/>
        <w:rPr>
          <w:rFonts w:eastAsia="DengXian"/>
          <w:color w:val="auto"/>
          <w:lang w:eastAsia="zh-CN"/>
        </w:rPr>
      </w:pPr>
      <w:commentRangeStart w:id="30"/>
      <w:ins w:id="31" w:author="vivo-rev" w:date="2021-05-21T16:48:00Z">
        <w:del w:id="32" w:author="LaeYoung r05 (LG Electronics)" w:date="2021-05-24T14:54:00Z">
          <w:r w:rsidDel="00953497">
            <w:rPr>
              <w:noProof/>
              <w:color w:val="auto"/>
              <w:lang w:eastAsia="zh-CN"/>
            </w:rPr>
            <w:delText xml:space="preserve">If RAN non-homogeneously support 5MBS for multicast session(s), A PDU Session </w:delText>
          </w:r>
          <w:r w:rsidRPr="00DD4EA2" w:rsidDel="00953497">
            <w:rPr>
              <w:color w:val="auto"/>
              <w:lang w:eastAsia="zh-CN"/>
            </w:rPr>
            <w:delText xml:space="preserve">associated with multicast session(s) </w:delText>
          </w:r>
          <w:r w:rsidDel="00953497">
            <w:rPr>
              <w:color w:val="auto"/>
              <w:lang w:eastAsia="zh-CN"/>
            </w:rPr>
            <w:delText>is needed.</w:delText>
          </w:r>
        </w:del>
      </w:ins>
      <w:commentRangeEnd w:id="30"/>
      <w:r w:rsidR="00953497">
        <w:rPr>
          <w:rStyle w:val="CommentReference"/>
        </w:rPr>
        <w:commentReference w:id="30"/>
      </w:r>
      <w:ins w:id="33" w:author="vivo-rev" w:date="2021-05-21T16:48:00Z">
        <w:del w:id="34" w:author="LaeYoung r05 (LG Electronics)" w:date="2021-05-24T14:54:00Z">
          <w:r w:rsidDel="00953497">
            <w:rPr>
              <w:color w:val="auto"/>
              <w:lang w:eastAsia="zh-CN"/>
            </w:rPr>
            <w:delText xml:space="preserve"> </w:delText>
          </w:r>
        </w:del>
      </w:ins>
      <w:del w:id="35" w:author="vivo-rev" w:date="2021-05-21T16:48:00Z">
        <w:r w:rsidR="00DD4EA2" w:rsidRPr="00DD4EA2" w:rsidDel="00132247">
          <w:rPr>
            <w:noProof/>
            <w:color w:val="auto"/>
            <w:lang w:eastAsia="zh-CN"/>
          </w:rPr>
          <w:delText>A</w:delText>
        </w:r>
      </w:del>
      <w:ins w:id="36" w:author="vivo-rev" w:date="2021-05-21T16:48:00Z">
        <w:r>
          <w:rPr>
            <w:noProof/>
            <w:color w:val="auto"/>
            <w:lang w:eastAsia="zh-CN"/>
          </w:rPr>
          <w:t>The</w:t>
        </w:r>
      </w:ins>
      <w:r w:rsidR="00DD4EA2" w:rsidRPr="00DD4EA2">
        <w:rPr>
          <w:noProof/>
          <w:color w:val="auto"/>
          <w:lang w:eastAsia="zh-CN"/>
        </w:rPr>
        <w:t xml:space="preserve"> </w:t>
      </w:r>
      <w:r w:rsidR="00DD4EA2" w:rsidRPr="00DD4EA2">
        <w:rPr>
          <w:color w:val="auto"/>
        </w:rPr>
        <w:t xml:space="preserve">PDU Session </w:t>
      </w:r>
      <w:r w:rsidR="00DD4EA2" w:rsidRPr="00DD4EA2">
        <w:rPr>
          <w:color w:val="auto"/>
          <w:lang w:eastAsia="zh-CN"/>
        </w:rPr>
        <w:t>associated with multicast session(s) is established using the procedures as specified in TS 23.502 </w:t>
      </w:r>
      <w:r w:rsidR="00DD4EA2" w:rsidRPr="00DD4EA2">
        <w:rPr>
          <w:color w:val="auto"/>
          <w:lang w:eastAsia="en-US"/>
        </w:rPr>
        <w:t>[</w:t>
      </w:r>
      <w:r w:rsidR="00DD4EA2" w:rsidRPr="00DD4EA2">
        <w:rPr>
          <w:color w:val="auto"/>
          <w:lang w:eastAsia="zh-CN"/>
        </w:rPr>
        <w:t>6</w:t>
      </w:r>
      <w:r w:rsidR="00DD4EA2" w:rsidRPr="00DD4EA2">
        <w:rPr>
          <w:color w:val="auto"/>
          <w:lang w:eastAsia="en-US"/>
        </w:rPr>
        <w:t>]</w:t>
      </w:r>
      <w:r w:rsidR="00DD4EA2" w:rsidRPr="00DD4EA2">
        <w:rPr>
          <w:color w:val="auto"/>
          <w:lang w:eastAsia="zh-CN"/>
        </w:rPr>
        <w:t xml:space="preserve"> clause</w:t>
      </w:r>
      <w:r w:rsidR="00DD4EA2" w:rsidRPr="00DD4EA2">
        <w:rPr>
          <w:rFonts w:eastAsia="DengXian"/>
          <w:color w:val="auto"/>
          <w:lang w:eastAsia="ko-KR"/>
        </w:rPr>
        <w:t> </w:t>
      </w:r>
      <w:r w:rsidR="00DD4EA2" w:rsidRPr="00DD4EA2">
        <w:rPr>
          <w:rFonts w:eastAsia="DengXian"/>
          <w:color w:val="auto"/>
          <w:lang w:eastAsia="zh-CN"/>
        </w:rPr>
        <w:t>4.3.2.2 with the following differences:</w:t>
      </w:r>
    </w:p>
    <w:p w14:paraId="6D8C24D9" w14:textId="77777777" w:rsidR="00467314" w:rsidRPr="009F32EC" w:rsidRDefault="00467314" w:rsidP="00467314">
      <w:pPr>
        <w:pStyle w:val="NO"/>
        <w:rPr>
          <w:ins w:id="37" w:author="HW revision" w:date="2021-04-14T01:01:00Z"/>
          <w:rFonts w:eastAsia="DengXian"/>
          <w:color w:val="auto"/>
          <w:lang w:eastAsia="zh-CN"/>
        </w:rPr>
      </w:pPr>
      <w:ins w:id="38" w:author="HW revision" w:date="2021-04-14T01:01:00Z">
        <w:r>
          <w:t>NOTE:</w:t>
        </w:r>
        <w:r>
          <w:tab/>
          <w:t>The DNN and S-NSSAI are used to establish the PDU session which can carry the Multicast operation, i.e. join/leave, and can be associated with multicast MBS session(s).</w:t>
        </w:r>
      </w:ins>
    </w:p>
    <w:p w14:paraId="346E9B6F" w14:textId="77777777" w:rsidR="00DD4EA2" w:rsidRPr="00DD4EA2" w:rsidDel="00467314" w:rsidRDefault="00DD4EA2" w:rsidP="00DD4EA2">
      <w:pPr>
        <w:overflowPunct/>
        <w:autoSpaceDE/>
        <w:autoSpaceDN/>
        <w:adjustRightInd/>
        <w:ind w:left="568" w:hanging="284"/>
        <w:textAlignment w:val="auto"/>
        <w:rPr>
          <w:del w:id="39" w:author="HW revision" w:date="2021-04-14T01:01:00Z"/>
          <w:rFonts w:eastAsia="SimSun"/>
          <w:noProof/>
          <w:color w:val="auto"/>
          <w:lang w:eastAsia="zh-CN"/>
        </w:rPr>
      </w:pPr>
      <w:del w:id="40"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124DBBE2" w14:textId="77777777" w:rsidR="00DD4EA2" w:rsidRPr="00DD4EA2" w:rsidDel="00467314" w:rsidRDefault="00DD4EA2" w:rsidP="00DD4EA2">
      <w:pPr>
        <w:keepLines/>
        <w:overflowPunct/>
        <w:autoSpaceDE/>
        <w:autoSpaceDN/>
        <w:adjustRightInd/>
        <w:ind w:left="1560" w:hanging="1276"/>
        <w:textAlignment w:val="auto"/>
        <w:rPr>
          <w:del w:id="41" w:author="HW revision" w:date="2021-04-14T01:01:00Z"/>
          <w:noProof/>
          <w:color w:val="FF0000"/>
          <w:lang w:eastAsia="zh-CN"/>
        </w:rPr>
      </w:pPr>
      <w:del w:id="42" w:author="HW revision" w:date="2021-04-14T01:01:00Z">
        <w:r w:rsidRPr="00DD4EA2" w:rsidDel="00467314">
          <w:rPr>
            <w:color w:val="FF0000"/>
            <w:lang w:eastAsia="zh-CN"/>
          </w:rPr>
          <w:lastRenderedPageBreak/>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4B2D7650" w14:textId="77777777" w:rsidR="00DD4EA2" w:rsidRDefault="00DD4EA2" w:rsidP="00DD4EA2">
      <w:pPr>
        <w:overflowPunct/>
        <w:autoSpaceDE/>
        <w:autoSpaceDN/>
        <w:adjustRightInd/>
        <w:ind w:left="568" w:hanging="284"/>
        <w:textAlignment w:val="auto"/>
        <w:rPr>
          <w:ins w:id="43"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44" w:author="Huawei revision" w:date="2021-04-14T14:22:00Z">
        <w:r w:rsidRPr="00E814BA" w:rsidDel="00812173">
          <w:rPr>
            <w:noProof/>
            <w:color w:val="auto"/>
            <w:lang w:eastAsia="zh-CN"/>
          </w:rPr>
          <w:delText xml:space="preserve">indication </w:delText>
        </w:r>
      </w:del>
      <w:ins w:id="45" w:author="Huawei revision" w:date="2021-04-14T14:22:00Z">
        <w:r w:rsidR="00812173" w:rsidRPr="00E814BA">
          <w:rPr>
            <w:noProof/>
            <w:color w:val="auto"/>
            <w:lang w:eastAsia="zh-CN"/>
          </w:rPr>
          <w:t xml:space="preserve">DNN and S-NSSAI use for </w:t>
        </w:r>
      </w:ins>
      <w:del w:id="46"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ins w:id="47" w:author="rev3" w:date="2021-05-24T13:14:00Z">
        <w:r w:rsidR="00733586" w:rsidRPr="00E814BA">
          <w:rPr>
            <w:noProof/>
            <w:color w:val="auto"/>
            <w:lang w:eastAsia="zh-CN"/>
          </w:rPr>
          <w:t xml:space="preserve">and/or an indication that the user </w:t>
        </w:r>
        <w:r w:rsidR="00733586">
          <w:rPr>
            <w:noProof/>
            <w:color w:val="auto"/>
            <w:lang w:eastAsia="zh-CN"/>
          </w:rPr>
          <w:t>is requiring a MBS capabl</w:t>
        </w:r>
      </w:ins>
      <w:ins w:id="48" w:author="rev3" w:date="2021-05-24T13:15:00Z">
        <w:r w:rsidR="00733586">
          <w:rPr>
            <w:noProof/>
            <w:color w:val="auto"/>
            <w:lang w:eastAsia="zh-CN"/>
          </w:rPr>
          <w:t>e SMF</w:t>
        </w:r>
      </w:ins>
      <w:ins w:id="49" w:author="rev3" w:date="2021-05-24T13:14:00Z">
        <w:r w:rsidR="00733586" w:rsidRPr="00E814BA">
          <w:rPr>
            <w:noProof/>
            <w:color w:val="auto"/>
            <w:lang w:eastAsia="zh-CN"/>
          </w:rPr>
          <w:t xml:space="preserve"> in the UDM</w:t>
        </w:r>
        <w:r w:rsidR="00733586">
          <w:rPr>
            <w:noProof/>
            <w:color w:val="auto"/>
            <w:lang w:eastAsia="zh-CN"/>
          </w:rPr>
          <w:t xml:space="preserve"> </w:t>
        </w:r>
      </w:ins>
      <w:commentRangeStart w:id="50"/>
      <w:commentRangeStart w:id="51"/>
      <w:ins w:id="52" w:author="Nokia rev1" w:date="2021-04-13T22:20:00Z">
        <w:del w:id="53" w:author="CATT_dxy3" w:date="2021-05-06T16:52:00Z">
          <w:r w:rsidR="0023287E" w:rsidRPr="004E3FA6" w:rsidDel="004E3FA6">
            <w:rPr>
              <w:noProof/>
              <w:color w:val="auto"/>
              <w:highlight w:val="yellow"/>
              <w:lang w:eastAsia="zh-CN"/>
            </w:rPr>
            <w:delText>and/or an indication that the user is allowed to jo</w:delText>
          </w:r>
        </w:del>
      </w:ins>
      <w:ins w:id="54" w:author="Nokia rev1" w:date="2021-04-13T22:21:00Z">
        <w:del w:id="55" w:author="CATT_dxy3" w:date="2021-05-06T16:52:00Z">
          <w:r w:rsidR="0023287E" w:rsidRPr="004E3FA6" w:rsidDel="004E3FA6">
            <w:rPr>
              <w:noProof/>
              <w:color w:val="auto"/>
              <w:highlight w:val="yellow"/>
              <w:lang w:eastAsia="zh-CN"/>
            </w:rPr>
            <w:delText>in multicast sessions in the UDM</w:delText>
          </w:r>
        </w:del>
      </w:ins>
      <w:commentRangeEnd w:id="50"/>
      <w:r w:rsidR="004E3FA6">
        <w:rPr>
          <w:rStyle w:val="CommentReference"/>
        </w:rPr>
        <w:commentReference w:id="50"/>
      </w:r>
      <w:commentRangeEnd w:id="51"/>
      <w:r w:rsidR="00733586">
        <w:rPr>
          <w:rStyle w:val="CommentReference"/>
        </w:rPr>
        <w:commentReference w:id="51"/>
      </w:r>
      <w:r w:rsidRPr="00E814BA">
        <w:rPr>
          <w:noProof/>
          <w:color w:val="auto"/>
          <w:lang w:eastAsia="zh-CN"/>
        </w:rPr>
        <w:t xml:space="preserve">the AMF selects an SMF capable of handling multicast sessions based on </w:t>
      </w:r>
      <w:ins w:id="56" w:author="HW revision" w:date="2021-04-14T01:02:00Z">
        <w:r w:rsidR="00467314" w:rsidRPr="00E814BA">
          <w:rPr>
            <w:noProof/>
            <w:color w:val="auto"/>
            <w:lang w:eastAsia="zh-CN"/>
          </w:rPr>
          <w:t>DNN and S-NSSAI</w:t>
        </w:r>
        <w:del w:id="57" w:author="Huawei-zfq3" w:date="2021-05-22T11:27:00Z">
          <w:r w:rsidR="00467314" w:rsidRPr="00E814BA" w:rsidDel="00375BEE">
            <w:rPr>
              <w:noProof/>
              <w:color w:val="auto"/>
              <w:lang w:eastAsia="zh-CN"/>
            </w:rPr>
            <w:delText>, or</w:delText>
          </w:r>
        </w:del>
        <w:r w:rsidR="00467314" w:rsidRPr="00E814BA">
          <w:rPr>
            <w:noProof/>
            <w:color w:val="auto"/>
            <w:lang w:eastAsia="zh-CN"/>
          </w:rPr>
          <w:t xml:space="preserve"> </w:t>
        </w:r>
      </w:ins>
      <w:r w:rsidRPr="00E814BA">
        <w:rPr>
          <w:noProof/>
          <w:color w:val="auto"/>
          <w:lang w:eastAsia="zh-CN"/>
        </w:rPr>
        <w:t xml:space="preserve">locally configured data or a corresponding SMF </w:t>
      </w:r>
      <w:del w:id="58" w:author="Huawei-zfq3" w:date="2021-05-22T11:27:00Z">
        <w:r w:rsidRPr="00E814BA" w:rsidDel="00375BEE">
          <w:rPr>
            <w:noProof/>
            <w:color w:val="auto"/>
            <w:lang w:eastAsia="zh-CN"/>
          </w:rPr>
          <w:delText xml:space="preserve">capability </w:delText>
        </w:r>
      </w:del>
      <w:ins w:id="59" w:author="Huawei-zfq3" w:date="2021-05-22T11:27:00Z">
        <w:r w:rsidR="00375BEE">
          <w:rPr>
            <w:noProof/>
            <w:color w:val="auto"/>
            <w:lang w:eastAsia="zh-CN"/>
          </w:rPr>
          <w:t xml:space="preserve">profile </w:t>
        </w:r>
      </w:ins>
      <w:r w:rsidRPr="00E814BA">
        <w:rPr>
          <w:noProof/>
          <w:color w:val="auto"/>
          <w:lang w:eastAsia="zh-CN"/>
        </w:rPr>
        <w:t>stored in the NRF. For indirect discovery, the AMF requests the SCP t</w:t>
      </w:r>
      <w:r w:rsidRPr="00DD4EA2">
        <w:rPr>
          <w:noProof/>
          <w:color w:val="auto"/>
          <w:lang w:eastAsia="zh-CN"/>
        </w:rPr>
        <w:t>o select an SMF capable of handling multicast sessions.</w:t>
      </w:r>
    </w:p>
    <w:p w14:paraId="2A20B128" w14:textId="1F71FF64" w:rsidR="00153C24" w:rsidRDefault="00153C24" w:rsidP="00E814BA">
      <w:pPr>
        <w:overflowPunct/>
        <w:autoSpaceDE/>
        <w:autoSpaceDN/>
        <w:adjustRightInd/>
        <w:ind w:left="568" w:hanging="284"/>
        <w:textAlignment w:val="auto"/>
        <w:rPr>
          <w:ins w:id="60" w:author="Ericsson" w:date="2021-05-25T21:26:00Z"/>
          <w:noProof/>
          <w:lang w:val="en-US" w:eastAsia="zh-CN"/>
        </w:rPr>
      </w:pPr>
      <w:commentRangeStart w:id="61"/>
      <w:ins w:id="62" w:author="HW revision" w:date="2021-04-15T00:03:00Z">
        <w:r w:rsidRPr="004E3FA6">
          <w:rPr>
            <w:noProof/>
            <w:highlight w:val="yellow"/>
            <w:lang w:val="en-US" w:eastAsia="zh-CN"/>
          </w:rPr>
          <w:t>Editor's note:</w:t>
        </w:r>
        <w:r w:rsidRPr="004E3FA6">
          <w:rPr>
            <w:noProof/>
            <w:highlight w:val="yellow"/>
            <w:lang w:val="en-US" w:eastAsia="zh-CN"/>
          </w:rPr>
          <w:tab/>
          <w:t>Whether the in</w:t>
        </w:r>
        <w:del w:id="63" w:author="rev6" w:date="2021-05-24T16:26:00Z">
          <w:r w:rsidRPr="004E3FA6" w:rsidDel="00C869F8">
            <w:rPr>
              <w:noProof/>
              <w:highlight w:val="yellow"/>
              <w:lang w:val="en-US" w:eastAsia="zh-CN"/>
            </w:rPr>
            <w:delText>i</w:delText>
          </w:r>
        </w:del>
        <w:r w:rsidRPr="004E3FA6">
          <w:rPr>
            <w:noProof/>
            <w:highlight w:val="yellow"/>
            <w:lang w:val="en-US" w:eastAsia="zh-CN"/>
          </w:rPr>
          <w:t>dication in the UDM is needed or not is FFS.</w:t>
        </w:r>
      </w:ins>
      <w:commentRangeEnd w:id="61"/>
      <w:r w:rsidR="00C869F8">
        <w:rPr>
          <w:rStyle w:val="CommentReference"/>
        </w:rPr>
        <w:commentReference w:id="61"/>
      </w:r>
    </w:p>
    <w:p w14:paraId="6A0D23BE" w14:textId="2FCAE56D" w:rsidR="000C2148" w:rsidRDefault="000C2148" w:rsidP="000C2148">
      <w:pPr>
        <w:overflowPunct/>
        <w:autoSpaceDE/>
        <w:autoSpaceDN/>
        <w:adjustRightInd/>
        <w:ind w:left="568" w:hanging="284"/>
        <w:textAlignment w:val="auto"/>
        <w:rPr>
          <w:ins w:id="64" w:author="Ericsson" w:date="2021-05-25T21:26:00Z"/>
          <w:noProof/>
          <w:lang w:val="en-US" w:eastAsia="zh-CN"/>
        </w:rPr>
      </w:pPr>
      <w:ins w:id="65" w:author="Ericsson" w:date="2021-05-25T21:26:00Z">
        <w:r w:rsidRPr="000C2148">
          <w:rPr>
            <w:noProof/>
            <w:highlight w:val="darkCyan"/>
            <w:lang w:val="en-US" w:eastAsia="zh-CN"/>
            <w:rPrChange w:id="66" w:author="Ericsson" w:date="2021-05-25T21:26:00Z">
              <w:rPr>
                <w:noProof/>
                <w:highlight w:val="yellow"/>
                <w:lang w:val="en-US" w:eastAsia="zh-CN"/>
              </w:rPr>
            </w:rPrChange>
          </w:rPr>
          <w:t>Editor's note:</w:t>
        </w:r>
        <w:r w:rsidRPr="000C2148">
          <w:rPr>
            <w:noProof/>
            <w:highlight w:val="darkCyan"/>
            <w:lang w:val="en-US" w:eastAsia="zh-CN"/>
            <w:rPrChange w:id="67" w:author="Ericsson" w:date="2021-05-25T21:26:00Z">
              <w:rPr>
                <w:noProof/>
                <w:highlight w:val="yellow"/>
                <w:lang w:val="en-US" w:eastAsia="zh-CN"/>
              </w:rPr>
            </w:rPrChange>
          </w:rPr>
          <w:tab/>
        </w:r>
        <w:r>
          <w:rPr>
            <w:noProof/>
            <w:highlight w:val="darkCyan"/>
            <w:lang w:val="en-US" w:eastAsia="zh-CN"/>
          </w:rPr>
          <w:t>What exact service operations will be used is FFS</w:t>
        </w:r>
        <w:r w:rsidRPr="000C2148">
          <w:rPr>
            <w:noProof/>
            <w:highlight w:val="darkCyan"/>
            <w:lang w:val="en-US" w:eastAsia="zh-CN"/>
            <w:rPrChange w:id="68" w:author="Ericsson" w:date="2021-05-25T21:26:00Z">
              <w:rPr>
                <w:noProof/>
                <w:highlight w:val="yellow"/>
                <w:lang w:val="en-US" w:eastAsia="zh-CN"/>
              </w:rPr>
            </w:rPrChange>
          </w:rPr>
          <w:t>.</w:t>
        </w:r>
      </w:ins>
    </w:p>
    <w:p w14:paraId="735F64EF" w14:textId="3072CA39" w:rsidR="000C2148" w:rsidRPr="000C2148" w:rsidDel="000C2148" w:rsidRDefault="000C2148" w:rsidP="00E814BA">
      <w:pPr>
        <w:overflowPunct/>
        <w:autoSpaceDE/>
        <w:autoSpaceDN/>
        <w:adjustRightInd/>
        <w:ind w:left="568" w:hanging="284"/>
        <w:textAlignment w:val="auto"/>
        <w:rPr>
          <w:del w:id="69" w:author="Ericsson" w:date="2021-05-25T21:26:00Z"/>
          <w:noProof/>
          <w:color w:val="auto"/>
          <w:lang w:val="en-US" w:eastAsia="zh-CN"/>
          <w:rPrChange w:id="70" w:author="Ericsson" w:date="2021-05-25T21:26:00Z">
            <w:rPr>
              <w:del w:id="71" w:author="Ericsson" w:date="2021-05-25T21:26:00Z"/>
              <w:noProof/>
              <w:color w:val="auto"/>
              <w:lang w:eastAsia="zh-CN"/>
            </w:rPr>
          </w:rPrChange>
        </w:rPr>
      </w:pPr>
    </w:p>
    <w:p w14:paraId="43391A0E"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72" w:name="_Toc66391764"/>
      <w:bookmarkStart w:id="73" w:name="_Toc66709165"/>
      <w:r w:rsidRPr="00DD4EA2">
        <w:rPr>
          <w:rFonts w:ascii="Arial" w:hAnsi="Arial"/>
          <w:color w:val="auto"/>
          <w:sz w:val="24"/>
          <w:lang w:eastAsia="zh-CN"/>
        </w:rPr>
        <w:t>7.2.1.3</w:t>
      </w:r>
      <w:r w:rsidRPr="00DD4EA2">
        <w:rPr>
          <w:rFonts w:ascii="Arial" w:hAnsi="Arial"/>
          <w:color w:val="auto"/>
          <w:sz w:val="24"/>
          <w:lang w:eastAsia="zh-CN"/>
        </w:rPr>
        <w:tab/>
      </w:r>
      <w:ins w:id="74" w:author="CATT_dxy3" w:date="2021-05-06T18:10:00Z">
        <w:r w:rsidR="00824891">
          <w:rPr>
            <w:rFonts w:ascii="Arial" w:hAnsi="Arial"/>
            <w:color w:val="auto"/>
            <w:sz w:val="24"/>
            <w:lang w:eastAsia="ko-KR"/>
          </w:rPr>
          <w:t>Multicast session</w:t>
        </w:r>
      </w:ins>
      <w:del w:id="75"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and </w:t>
      </w:r>
      <w:del w:id="76" w:author="vivo-rev" w:date="2021-05-21T16:50:00Z">
        <w:r w:rsidRPr="00DD4EA2" w:rsidDel="00FC4E18">
          <w:rPr>
            <w:rFonts w:ascii="Arial" w:hAnsi="Arial"/>
            <w:color w:val="auto"/>
            <w:sz w:val="24"/>
            <w:lang w:eastAsia="ko-KR"/>
          </w:rPr>
          <w:delText>S</w:delText>
        </w:r>
      </w:del>
      <w:ins w:id="77" w:author="vivo-rev" w:date="2021-05-21T16:50:00Z">
        <w:r w:rsidR="00FC4E18">
          <w:rPr>
            <w:rFonts w:ascii="Arial" w:hAnsi="Arial"/>
            <w:color w:val="auto"/>
            <w:sz w:val="24"/>
            <w:lang w:eastAsia="ko-KR"/>
          </w:rPr>
          <w:t>s</w:t>
        </w:r>
      </w:ins>
      <w:r w:rsidRPr="00DD4EA2">
        <w:rPr>
          <w:rFonts w:ascii="Arial" w:hAnsi="Arial"/>
          <w:color w:val="auto"/>
          <w:sz w:val="24"/>
          <w:lang w:eastAsia="ko-KR"/>
        </w:rPr>
        <w:t>ession establishment procedure</w:t>
      </w:r>
      <w:bookmarkEnd w:id="72"/>
      <w:bookmarkEnd w:id="73"/>
    </w:p>
    <w:p w14:paraId="00A972B7"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7FA291F8" w14:textId="77777777"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 xml:space="preserve">The MBS Session </w:t>
      </w:r>
      <w:del w:id="78" w:author="Miguel Griot" w:date="2021-05-24T08:58:00Z">
        <w:r w:rsidRPr="00785AE7" w:rsidDel="00785AE7">
          <w:rPr>
            <w:color w:val="auto"/>
            <w:highlight w:val="green"/>
            <w:lang w:eastAsia="en-US"/>
            <w:rPrChange w:id="79" w:author="Miguel Griot" w:date="2021-05-24T08:58:00Z">
              <w:rPr>
                <w:color w:val="auto"/>
                <w:lang w:eastAsia="en-US"/>
              </w:rPr>
            </w:rPrChange>
          </w:rPr>
          <w:delText xml:space="preserve">has </w:delText>
        </w:r>
      </w:del>
      <w:ins w:id="80" w:author="Miguel Griot" w:date="2021-05-24T08:58:00Z">
        <w:r w:rsidR="00785AE7" w:rsidRPr="00785AE7">
          <w:rPr>
            <w:color w:val="auto"/>
            <w:highlight w:val="green"/>
            <w:lang w:eastAsia="en-US"/>
            <w:rPrChange w:id="81" w:author="Miguel Griot" w:date="2021-05-24T09:06:00Z">
              <w:rPr>
                <w:color w:val="auto"/>
                <w:lang w:eastAsia="en-US"/>
              </w:rPr>
            </w:rPrChange>
          </w:rPr>
          <w:t>may</w:t>
        </w:r>
      </w:ins>
      <w:ins w:id="82" w:author="Miguel Griot" w:date="2021-05-24T09:05:00Z">
        <w:r w:rsidR="00785AE7" w:rsidRPr="00785AE7">
          <w:rPr>
            <w:color w:val="auto"/>
            <w:highlight w:val="green"/>
            <w:lang w:eastAsia="en-US"/>
            <w:rPrChange w:id="83" w:author="Miguel Griot" w:date="2021-05-24T09:06:00Z">
              <w:rPr>
                <w:color w:val="auto"/>
                <w:lang w:eastAsia="en-US"/>
              </w:rPr>
            </w:rPrChange>
          </w:rPr>
          <w:t xml:space="preserve"> have</w:t>
        </w:r>
      </w:ins>
      <w:ins w:id="84" w:author="Miguel Griot" w:date="2021-05-24T08:58:00Z">
        <w:r w:rsidR="00785AE7" w:rsidRPr="00DD4EA2">
          <w:rPr>
            <w:color w:val="auto"/>
            <w:lang w:eastAsia="en-US"/>
          </w:rPr>
          <w:t xml:space="preserve"> </w:t>
        </w:r>
      </w:ins>
      <w:r w:rsidRPr="00DD4EA2">
        <w:rPr>
          <w:color w:val="auto"/>
          <w:lang w:eastAsia="en-US"/>
        </w:rPr>
        <w:t>been configured</w:t>
      </w:r>
      <w:del w:id="85" w:author="Miguel Griot" w:date="2021-05-24T08:56:00Z">
        <w:r w:rsidRPr="00DD4EA2" w:rsidDel="00785AE7">
          <w:rPr>
            <w:color w:val="auto"/>
            <w:lang w:eastAsia="en-US"/>
          </w:rPr>
          <w:delText>.</w:delText>
        </w:r>
      </w:del>
      <w:ins w:id="86" w:author="Huawei User" w:date="2021-03-18T12:32:00Z">
        <w:del w:id="87" w:author="Miguel Griot" w:date="2021-05-24T08:56:00Z">
          <w:r w:rsidR="00FC3A0D" w:rsidDel="00785AE7">
            <w:rPr>
              <w:color w:val="auto"/>
              <w:lang w:eastAsia="en-US"/>
            </w:rPr>
            <w:delText xml:space="preserve"> </w:delText>
          </w:r>
          <w:r w:rsidR="00FC3A0D" w:rsidRPr="004E3FA6" w:rsidDel="00785AE7">
            <w:rPr>
              <w:color w:val="auto"/>
              <w:highlight w:val="yellow"/>
              <w:lang w:eastAsia="en-US"/>
            </w:rPr>
            <w:delText>Details</w:delText>
          </w:r>
        </w:del>
      </w:ins>
      <w:ins w:id="88" w:author="Miguel Griot" w:date="2021-05-24T08:56:00Z">
        <w:r w:rsidR="00785AE7">
          <w:rPr>
            <w:color w:val="auto"/>
            <w:lang w:eastAsia="en-US"/>
          </w:rPr>
          <w:t xml:space="preserve"> </w:t>
        </w:r>
        <w:r w:rsidR="00785AE7" w:rsidRPr="00785AE7">
          <w:rPr>
            <w:color w:val="auto"/>
            <w:highlight w:val="green"/>
            <w:lang w:eastAsia="en-US"/>
            <w:rPrChange w:id="89" w:author="Miguel Griot" w:date="2021-05-24T08:58:00Z">
              <w:rPr>
                <w:color w:val="auto"/>
                <w:lang w:eastAsia="en-US"/>
              </w:rPr>
            </w:rPrChange>
          </w:rPr>
          <w:t>(</w:t>
        </w:r>
      </w:ins>
      <w:ins w:id="90" w:author="Huawei User" w:date="2021-03-18T12:32:00Z">
        <w:del w:id="91" w:author="Miguel Griot" w:date="2021-05-24T08:56:00Z">
          <w:r w:rsidR="00FC3A0D" w:rsidRPr="00785AE7" w:rsidDel="00785AE7">
            <w:rPr>
              <w:color w:val="auto"/>
              <w:highlight w:val="green"/>
              <w:lang w:eastAsia="en-US"/>
              <w:rPrChange w:id="92" w:author="Miguel Griot" w:date="2021-05-24T08:58:00Z">
                <w:rPr>
                  <w:color w:val="auto"/>
                  <w:highlight w:val="yellow"/>
                  <w:lang w:eastAsia="en-US"/>
                </w:rPr>
              </w:rPrChange>
            </w:rPr>
            <w:delText xml:space="preserve"> </w:delText>
          </w:r>
        </w:del>
        <w:r w:rsidR="00FC3A0D" w:rsidRPr="00785AE7">
          <w:rPr>
            <w:color w:val="auto"/>
            <w:highlight w:val="green"/>
            <w:lang w:eastAsia="en-US"/>
            <w:rPrChange w:id="93" w:author="Miguel Griot" w:date="2021-05-24T08:58:00Z">
              <w:rPr>
                <w:color w:val="auto"/>
                <w:highlight w:val="yellow"/>
                <w:lang w:eastAsia="en-US"/>
              </w:rPr>
            </w:rPrChange>
          </w:rPr>
          <w:t xml:space="preserve">see </w:t>
        </w:r>
      </w:ins>
      <w:ins w:id="94" w:author="CATT_dxy3" w:date="2021-05-06T16:54:00Z">
        <w:r w:rsidR="004E3FA6" w:rsidRPr="00785AE7">
          <w:rPr>
            <w:rFonts w:eastAsiaTheme="minorEastAsia"/>
            <w:color w:val="auto"/>
            <w:highlight w:val="green"/>
            <w:lang w:eastAsia="zh-CN"/>
            <w:rPrChange w:id="95" w:author="Miguel Griot" w:date="2021-05-24T08:58:00Z">
              <w:rPr>
                <w:rFonts w:eastAsiaTheme="minorEastAsia"/>
                <w:color w:val="auto"/>
                <w:highlight w:val="yellow"/>
                <w:lang w:eastAsia="zh-CN"/>
              </w:rPr>
            </w:rPrChange>
          </w:rPr>
          <w:t>clause</w:t>
        </w:r>
        <w:r w:rsidR="004E3FA6" w:rsidRPr="00785AE7">
          <w:rPr>
            <w:noProof/>
            <w:color w:val="auto"/>
            <w:highlight w:val="green"/>
            <w:lang w:eastAsia="zh-CN"/>
            <w:rPrChange w:id="96" w:author="Miguel Griot" w:date="2021-05-24T08:58:00Z">
              <w:rPr>
                <w:noProof/>
                <w:color w:val="auto"/>
                <w:highlight w:val="yellow"/>
                <w:lang w:eastAsia="zh-CN"/>
              </w:rPr>
            </w:rPrChange>
          </w:rPr>
          <w:t> </w:t>
        </w:r>
      </w:ins>
      <w:ins w:id="97" w:author="Huawei User" w:date="2021-03-18T12:32:00Z">
        <w:r w:rsidR="00FC3A0D" w:rsidRPr="00785AE7">
          <w:rPr>
            <w:color w:val="auto"/>
            <w:highlight w:val="green"/>
            <w:lang w:eastAsia="en-US"/>
            <w:rPrChange w:id="98" w:author="Miguel Griot" w:date="2021-05-24T08:58:00Z">
              <w:rPr>
                <w:color w:val="auto"/>
                <w:highlight w:val="yellow"/>
                <w:lang w:eastAsia="en-US"/>
              </w:rPr>
            </w:rPrChange>
          </w:rPr>
          <w:t>7.1.1</w:t>
        </w:r>
      </w:ins>
      <w:ins w:id="99" w:author="Miguel Griot" w:date="2021-05-24T08:57:00Z">
        <w:r w:rsidR="00785AE7" w:rsidRPr="00785AE7">
          <w:rPr>
            <w:color w:val="auto"/>
            <w:highlight w:val="green"/>
            <w:lang w:eastAsia="en-US"/>
            <w:rPrChange w:id="100" w:author="Miguel Griot" w:date="2021-05-24T08:58:00Z">
              <w:rPr>
                <w:color w:val="auto"/>
                <w:highlight w:val="yellow"/>
                <w:lang w:eastAsia="en-US"/>
              </w:rPr>
            </w:rPrChange>
          </w:rPr>
          <w:t xml:space="preserve"> for details</w:t>
        </w:r>
      </w:ins>
      <w:ins w:id="101" w:author="Miguel Griot" w:date="2021-05-24T08:56:00Z">
        <w:r w:rsidR="00785AE7" w:rsidRPr="00785AE7">
          <w:rPr>
            <w:color w:val="auto"/>
            <w:highlight w:val="green"/>
            <w:lang w:eastAsia="en-US"/>
            <w:rPrChange w:id="102" w:author="Miguel Griot" w:date="2021-05-24T08:58:00Z">
              <w:rPr>
                <w:color w:val="auto"/>
                <w:highlight w:val="yellow"/>
                <w:lang w:eastAsia="en-US"/>
              </w:rPr>
            </w:rPrChange>
          </w:rPr>
          <w:t>)</w:t>
        </w:r>
      </w:ins>
      <w:ins w:id="103" w:author="Huawei User" w:date="2021-03-18T12:32:00Z">
        <w:r w:rsidR="00FC3A0D" w:rsidRPr="00785AE7">
          <w:rPr>
            <w:color w:val="auto"/>
            <w:highlight w:val="green"/>
            <w:lang w:eastAsia="en-US"/>
            <w:rPrChange w:id="104" w:author="Miguel Griot" w:date="2021-05-24T08:58:00Z">
              <w:rPr>
                <w:color w:val="auto"/>
                <w:highlight w:val="yellow"/>
                <w:lang w:eastAsia="en-US"/>
              </w:rPr>
            </w:rPrChange>
          </w:rPr>
          <w:t>.</w:t>
        </w:r>
      </w:ins>
      <w:ins w:id="105" w:author="Huawei User" w:date="2021-04-06T10:39:00Z">
        <w:r w:rsidR="00393385" w:rsidRPr="00785AE7">
          <w:rPr>
            <w:color w:val="auto"/>
            <w:highlight w:val="green"/>
            <w:lang w:eastAsia="en-US"/>
            <w:rPrChange w:id="106" w:author="Miguel Griot" w:date="2021-05-24T08:58:00Z">
              <w:rPr>
                <w:color w:val="auto"/>
                <w:highlight w:val="yellow"/>
                <w:lang w:eastAsia="en-US"/>
              </w:rPr>
            </w:rPrChange>
          </w:rPr>
          <w:t xml:space="preserve"> </w:t>
        </w:r>
      </w:ins>
      <w:ins w:id="107" w:author="CATT_dxy3" w:date="2021-05-06T16:54:00Z">
        <w:del w:id="108" w:author="Miguel Griot" w:date="2021-05-24T08:59:00Z">
          <w:r w:rsidR="004E3FA6" w:rsidRPr="00785AE7" w:rsidDel="00785AE7">
            <w:rPr>
              <w:rFonts w:eastAsiaTheme="minorEastAsia"/>
              <w:color w:val="auto"/>
              <w:highlight w:val="green"/>
              <w:lang w:eastAsia="zh-CN"/>
              <w:rPrChange w:id="109" w:author="Miguel Griot" w:date="2021-05-24T08:59:00Z">
                <w:rPr>
                  <w:rFonts w:eastAsiaTheme="minorEastAsia"/>
                  <w:color w:val="auto"/>
                  <w:highlight w:val="yellow"/>
                  <w:lang w:eastAsia="zh-CN"/>
                </w:rPr>
              </w:rPrChange>
            </w:rPr>
            <w:delText xml:space="preserve">MBS </w:delText>
          </w:r>
        </w:del>
      </w:ins>
      <w:ins w:id="110" w:author="Huawei User" w:date="2021-04-06T10:39:00Z">
        <w:del w:id="111" w:author="Miguel Griot" w:date="2021-05-24T08:59:00Z">
          <w:r w:rsidR="00393385" w:rsidRPr="00785AE7" w:rsidDel="00785AE7">
            <w:rPr>
              <w:color w:val="auto"/>
              <w:highlight w:val="green"/>
              <w:lang w:eastAsia="en-US"/>
              <w:rPrChange w:id="112" w:author="Miguel Griot" w:date="2021-05-24T08:59:00Z">
                <w:rPr>
                  <w:color w:val="auto"/>
                  <w:highlight w:val="yellow"/>
                  <w:lang w:eastAsia="en-US"/>
                </w:rPr>
              </w:rPrChange>
            </w:rPr>
            <w:delText xml:space="preserve">Session configuration for multicast </w:delText>
          </w:r>
        </w:del>
      </w:ins>
      <w:ins w:id="113" w:author="CATT_dxy3" w:date="2021-05-06T16:55:00Z">
        <w:del w:id="114" w:author="Miguel Griot" w:date="2021-05-24T08:59:00Z">
          <w:r w:rsidR="004E3FA6" w:rsidRPr="00785AE7" w:rsidDel="00785AE7">
            <w:rPr>
              <w:rFonts w:eastAsiaTheme="minorEastAsia"/>
              <w:color w:val="auto"/>
              <w:highlight w:val="green"/>
              <w:lang w:eastAsia="zh-CN"/>
              <w:rPrChange w:id="115" w:author="Miguel Griot" w:date="2021-05-24T08:59:00Z">
                <w:rPr>
                  <w:rFonts w:eastAsiaTheme="minorEastAsia"/>
                  <w:color w:val="auto"/>
                  <w:highlight w:val="yellow"/>
                  <w:lang w:eastAsia="zh-CN"/>
                </w:rPr>
              </w:rPrChange>
            </w:rPr>
            <w:delText xml:space="preserve">session </w:delText>
          </w:r>
        </w:del>
      </w:ins>
      <w:ins w:id="116" w:author="Huawei User" w:date="2021-04-06T10:39:00Z">
        <w:del w:id="117" w:author="Miguel Griot" w:date="2021-05-24T08:59:00Z">
          <w:r w:rsidR="00393385" w:rsidRPr="00785AE7" w:rsidDel="00785AE7">
            <w:rPr>
              <w:color w:val="auto"/>
              <w:highlight w:val="green"/>
              <w:lang w:eastAsia="en-US"/>
              <w:rPrChange w:id="118" w:author="Miguel Griot" w:date="2021-05-24T08:59:00Z">
                <w:rPr>
                  <w:color w:val="auto"/>
                  <w:highlight w:val="yellow"/>
                  <w:lang w:eastAsia="en-US"/>
                </w:rPr>
              </w:rPrChange>
            </w:rPr>
            <w:delText>is optional.</w:delText>
          </w:r>
        </w:del>
      </w:ins>
    </w:p>
    <w:p w14:paraId="1AC6DFD7"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5A860D27"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119"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120" w:author="S2-2104301" w:date="2021-05-19T17:03:00Z">
        <w:del w:id="121" w:author="LaeYoung r05 (LG Electronics)" w:date="2021-05-24T14:55:00Z">
          <w:r w:rsidR="0078166F" w:rsidRPr="0078166F" w:rsidDel="00953497">
            <w:rPr>
              <w:lang w:val="en-US" w:eastAsia="zh-CN"/>
            </w:rPr>
            <w:delText xml:space="preserve"> </w:delText>
          </w:r>
          <w:r w:rsidR="0078166F" w:rsidRPr="00953497" w:rsidDel="00953497">
            <w:rPr>
              <w:highlight w:val="magenta"/>
              <w:lang w:val="en-US" w:eastAsia="zh-CN"/>
              <w:rPrChange w:id="122" w:author="LaeYoung r05 (LG Electronics)" w:date="2021-05-24T14:56:00Z">
                <w:rPr>
                  <w:lang w:val="en-US" w:eastAsia="zh-CN"/>
                </w:rPr>
              </w:rPrChange>
            </w:rPr>
            <w:delText>or NAS signaling</w:delText>
          </w:r>
        </w:del>
      </w:ins>
      <w:r w:rsidRPr="00DD4EA2">
        <w:rPr>
          <w:color w:val="auto"/>
          <w:lang w:eastAsia="en-US"/>
        </w:rPr>
        <w:t>.</w:t>
      </w:r>
    </w:p>
    <w:p w14:paraId="63B36709" w14:textId="77777777"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123" w:author="Huawei User" w:date="2021-03-18T12:33:00Z">
        <w:r w:rsidRPr="00180221">
          <w:rPr>
            <w:noProof/>
            <w:lang w:val="en-US" w:eastAsia="zh-CN"/>
          </w:rPr>
          <w:lastRenderedPageBreak/>
          <mc:AlternateContent>
            <mc:Choice Requires="wpg">
              <w:drawing>
                <wp:inline distT="0" distB="0" distL="0" distR="0" wp14:anchorId="125F7E24" wp14:editId="7476F2A2">
                  <wp:extent cx="5947568"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7568" cy="7321317"/>
                            <a:chOff x="0" y="-1"/>
                            <a:chExt cx="5947568"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3B8CED"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CA110F"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C6E15C"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CE304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52759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6645BA"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7028C8"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16C085"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B0EC5" w14:textId="77777777" w:rsidR="00FC3A0D" w:rsidRDefault="00FC3A0D" w:rsidP="00FC3A0D">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67F0BF0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432DA56F"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61741A7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1797365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650" y="1304924"/>
                              <a:ext cx="2584600" cy="182983"/>
                            </a:xfrm>
                            <a:prstGeom prst="rect">
                              <a:avLst/>
                            </a:prstGeom>
                            <a:solidFill>
                              <a:schemeClr val="bg1"/>
                            </a:solidFill>
                          </wps:spPr>
                          <wps:txbx>
                            <w:txbxContent>
                              <w:p w14:paraId="25ECB72A"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124" w:author="CATT_dxy3" w:date="2021-05-06T18:22:00Z">
                                      <w:rPr>
                                        <w:rFonts w:ascii="Calibri" w:hAnsi="Calibri"/>
                                        <w:color w:val="000000"/>
                                        <w:kern w:val="24"/>
                                        <w:sz w:val="16"/>
                                        <w:szCs w:val="16"/>
                                      </w:rPr>
                                    </w:rPrChange>
                                  </w:rPr>
                                  <w:t>N</w:t>
                                </w:r>
                                <w:ins w:id="125" w:author="CATT_dxy3" w:date="2021-05-06T18:22:00Z">
                                  <w:r w:rsidR="00E444D1" w:rsidRPr="00E444D1">
                                    <w:rPr>
                                      <w:rFonts w:ascii="Calibri" w:eastAsiaTheme="minorEastAsia" w:hAnsi="Calibri"/>
                                      <w:color w:val="000000"/>
                                      <w:kern w:val="24"/>
                                      <w:sz w:val="16"/>
                                      <w:szCs w:val="16"/>
                                      <w:highlight w:val="yellow"/>
                                      <w:lang w:eastAsia="zh-CN"/>
                                      <w:rPrChange w:id="126"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27"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28"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5874738B"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2ED59D8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15AB3A52"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C435224" w14:textId="77777777" w:rsidR="00FC3A0D" w:rsidRDefault="00FC3A0D" w:rsidP="00FC3A0D">
                                <w:pPr>
                                  <w:pStyle w:val="NormalWe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7A277CFF"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26898F9F"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674C4D0F"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145E20C4"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1745E4FC"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7654EA6F"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8873601" w14:textId="77777777" w:rsidR="00FC3A0D" w:rsidRDefault="00FC3A0D" w:rsidP="00FC3A0D">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4918" y="2078489"/>
                              <a:ext cx="2491740" cy="200025"/>
                            </a:xfrm>
                            <a:prstGeom prst="rect">
                              <a:avLst/>
                            </a:prstGeom>
                          </wps:spPr>
                          <wps:txbx>
                            <w:txbxContent>
                              <w:p w14:paraId="24DBF2E0"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3D7164B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327" y="2314574"/>
                              <a:ext cx="2263500" cy="115203"/>
                            </a:xfrm>
                            <a:prstGeom prst="rect">
                              <a:avLst/>
                            </a:prstGeom>
                            <a:solidFill>
                              <a:schemeClr val="bg1"/>
                            </a:solidFill>
                          </wps:spPr>
                          <wps:txbx>
                            <w:txbxContent>
                              <w:p w14:paraId="6AE74E3E"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129" w:author="CATT_dxy3" w:date="2021-05-06T18:21:00Z">
                                      <w:rPr>
                                        <w:rFonts w:ascii="Calibri" w:hAnsi="Calibri"/>
                                        <w:color w:val="000000"/>
                                        <w:kern w:val="24"/>
                                        <w:sz w:val="16"/>
                                        <w:szCs w:val="16"/>
                                      </w:rPr>
                                    </w:rPrChange>
                                  </w:rPr>
                                  <w:t>N</w:t>
                                </w:r>
                                <w:ins w:id="130" w:author="CATT_dxy3" w:date="2021-05-06T18:21:00Z">
                                  <w:r w:rsidR="00E444D1" w:rsidRPr="00E444D1">
                                    <w:rPr>
                                      <w:rFonts w:ascii="Calibri" w:eastAsiaTheme="minorEastAsia" w:hAnsi="Calibri"/>
                                      <w:color w:val="000000"/>
                                      <w:kern w:val="24"/>
                                      <w:sz w:val="16"/>
                                      <w:szCs w:val="16"/>
                                      <w:highlight w:val="yellow"/>
                                      <w:lang w:eastAsia="zh-CN"/>
                                      <w:rPrChange w:id="131"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2"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33" w:author="CATT_dxy3" w:date="2021-05-06T18:21:00Z">
                                      <w:rPr>
                                        <w:rFonts w:ascii="Calibri" w:hAnsi="Calibri"/>
                                        <w:color w:val="000000"/>
                                        <w:kern w:val="24"/>
                                        <w:sz w:val="16"/>
                                        <w:szCs w:val="16"/>
                                      </w:rPr>
                                    </w:rPrChange>
                                  </w:rPr>
                                  <w:t xml:space="preserv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26A3BA6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14:paraId="445A70D6"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134" w:author="CATT_dxy3" w:date="2021-05-06T18:21:00Z">
                                      <w:rPr>
                                        <w:rFonts w:ascii="Calibri" w:hAnsi="Calibri"/>
                                        <w:color w:val="000000"/>
                                        <w:kern w:val="24"/>
                                        <w:sz w:val="16"/>
                                        <w:szCs w:val="16"/>
                                      </w:rPr>
                                    </w:rPrChange>
                                  </w:rPr>
                                  <w:t>N</w:t>
                                </w:r>
                                <w:ins w:id="135" w:author="CATT_dxy3" w:date="2021-05-06T18:21:00Z">
                                  <w:r w:rsidR="00E444D1" w:rsidRPr="00E444D1">
                                    <w:rPr>
                                      <w:rFonts w:ascii="Calibri" w:eastAsiaTheme="minorEastAsia" w:hAnsi="Calibri"/>
                                      <w:color w:val="000000"/>
                                      <w:kern w:val="24"/>
                                      <w:sz w:val="16"/>
                                      <w:szCs w:val="16"/>
                                      <w:highlight w:val="yellow"/>
                                      <w:lang w:eastAsia="zh-CN"/>
                                      <w:rPrChange w:id="136"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7"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38" w:author="CATT_dxy3" w:date="2021-05-06T18:21:00Z">
                                      <w:rPr>
                                        <w:rFonts w:ascii="Calibri" w:hAnsi="Calibri"/>
                                        <w:color w:val="000000"/>
                                        <w:kern w:val="24"/>
                                        <w:sz w:val="16"/>
                                        <w:szCs w:val="16"/>
                                      </w:rPr>
                                    </w:rPrChange>
                                  </w:rPr>
                                  <w:t xml:space="preserv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14:paraId="25E8AAB7"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500F1D5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5E36CCA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528" y="3647690"/>
                              <a:ext cx="2606040" cy="200025"/>
                            </a:xfrm>
                            <a:prstGeom prst="rect">
                              <a:avLst/>
                            </a:prstGeom>
                          </wps:spPr>
                          <wps:txbx>
                            <w:txbxContent>
                              <w:p w14:paraId="32F99BA2"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697AD140"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383BF60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139" w:author="CATT_dxy3" w:date="2021-05-06T18:22:00Z">
                                      <w:rPr>
                                        <w:rFonts w:ascii="Calibri" w:hAnsi="Calibri"/>
                                        <w:color w:val="000000"/>
                                        <w:kern w:val="24"/>
                                        <w:sz w:val="16"/>
                                        <w:szCs w:val="16"/>
                                      </w:rPr>
                                    </w:rPrChange>
                                  </w:rPr>
                                  <w:t>N</w:t>
                                </w:r>
                                <w:ins w:id="140" w:author="CATT_dxy3" w:date="2021-05-06T18:22:00Z">
                                  <w:r w:rsidR="00E444D1" w:rsidRPr="00E444D1">
                                    <w:rPr>
                                      <w:rFonts w:ascii="Calibri" w:eastAsiaTheme="minorEastAsia" w:hAnsi="Calibri"/>
                                      <w:color w:val="000000"/>
                                      <w:kern w:val="24"/>
                                      <w:sz w:val="16"/>
                                      <w:szCs w:val="16"/>
                                      <w:highlight w:val="yellow"/>
                                      <w:lang w:eastAsia="zh-CN"/>
                                      <w:rPrChange w:id="14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42"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43" w:author="CATT_dxy3" w:date="2021-05-06T18:22:00Z">
                                      <w:rPr>
                                        <w:rFonts w:ascii="Calibri" w:hAnsi="Calibri"/>
                                        <w:color w:val="000000"/>
                                        <w:kern w:val="24"/>
                                        <w:sz w:val="16"/>
                                        <w:szCs w:val="16"/>
                                      </w:rPr>
                                    </w:rPrChange>
                                  </w:rPr>
                                  <w:t xml:space="preserv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051DFB91"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317" y="4429124"/>
                              <a:ext cx="2040188" cy="149812"/>
                            </a:xfrm>
                            <a:prstGeom prst="rect">
                              <a:avLst/>
                            </a:prstGeom>
                            <a:solidFill>
                              <a:schemeClr val="bg1"/>
                            </a:solidFill>
                          </wps:spPr>
                          <wps:txbx>
                            <w:txbxContent>
                              <w:p w14:paraId="7D3AC46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144" w:author="CATT_dxy3" w:date="2021-05-06T18:22:00Z">
                                      <w:rPr>
                                        <w:rFonts w:ascii="Calibri" w:hAnsi="Calibri"/>
                                        <w:color w:val="000000"/>
                                        <w:kern w:val="24"/>
                                        <w:sz w:val="16"/>
                                        <w:szCs w:val="16"/>
                                      </w:rPr>
                                    </w:rPrChange>
                                  </w:rPr>
                                  <w:t>N</w:t>
                                </w:r>
                                <w:ins w:id="145" w:author="CATT_dxy3" w:date="2021-05-06T18:22:00Z">
                                  <w:r w:rsidR="00E444D1" w:rsidRPr="00E444D1">
                                    <w:rPr>
                                      <w:rFonts w:ascii="Calibri" w:eastAsiaTheme="minorEastAsia" w:hAnsi="Calibri"/>
                                      <w:color w:val="000000"/>
                                      <w:kern w:val="24"/>
                                      <w:sz w:val="16"/>
                                      <w:szCs w:val="16"/>
                                      <w:highlight w:val="yellow"/>
                                      <w:lang w:eastAsia="zh-CN"/>
                                      <w:rPrChange w:id="146"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47"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48" w:author="CATT_dxy3" w:date="2021-05-06T18:22:00Z">
                                      <w:rPr>
                                        <w:rFonts w:ascii="Calibri" w:hAnsi="Calibri"/>
                                        <w:color w:val="000000"/>
                                        <w:kern w:val="24"/>
                                        <w:sz w:val="16"/>
                                        <w:szCs w:val="16"/>
                                      </w:rPr>
                                    </w:rPrChange>
                                  </w:rPr>
                                  <w:t xml:space="preserv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3EF929D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4572F4B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7333F44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25F7E24" id="组合 90" o:spid="_x0000_s1026" style="width:468.3pt;height:576.5pt;mso-position-horizontal-relative:char;mso-position-vertical-relative:line" coordorigin="" coordsize="59475,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">
                  <v:rect id="矩形 82" o:spid="_x0000_s1027" style="position:absolute;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" fillcolor="white [3212]" strokecolor="black [3213]" strokeweight="1pt">
                    <v:textbox inset="0,0,0,0">
                      <w:txbxContent>
                        <w:p w14:paraId="4E3B8CED"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" fillcolor="white [3212]" strokecolor="black [3213]" strokeweight="1pt">
                    <v:textbox inset="0,0,0,0">
                      <w:txbxContent>
                        <w:p w14:paraId="01CA110F"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" fillcolor="white [3212]" strokecolor="black [3213]" strokeweight="1pt">
                    <v:textbox inset="0,0,0,0">
                      <w:txbxContent>
                        <w:p w14:paraId="6EC6E15C"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" fillcolor="white [3212]" strokecolor="black [3213]" strokeweight="1pt">
                    <v:textbox inset="0,0,0,0">
                      <w:txbxContent>
                        <w:p w14:paraId="1BCE304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" fillcolor="white [3212]" strokecolor="black [3213]" strokeweight="1pt">
                    <v:textbox inset="0,0,0,0">
                      <w:txbxContent>
                        <w:p w14:paraId="7152759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" fillcolor="white [3212]" strokecolor="black [3213]" strokeweight="1pt">
                    <v:textbox inset="0,0,0,0">
                      <w:txbxContent>
                        <w:p w14:paraId="0D6645BA"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" fillcolor="white [3212]" strokecolor="black [3213]" strokeweight="1pt">
                    <v:textbox inset="0,0,0,0">
                      <w:txbxContent>
                        <w:p w14:paraId="037028C8"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" fillcolor="white [3212]" strokecolor="black [3213]" strokeweight="1pt">
                    <v:textbox inset="0,0,0,0">
                      <w:txbxContent>
                        <w:p w14:paraId="2616C085"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" fillcolor="white [3212]" strokecolor="black [3213]" strokeweight="1pt">
                    <v:textbox inset="0,0,0,0">
                      <w:txbxContent>
                        <w:p w14:paraId="438B0EC5" w14:textId="77777777" w:rsidR="00FC3A0D" w:rsidRDefault="00FC3A0D" w:rsidP="00FC3A0D">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line id="直接连接符 92" o:spid="_x0000_s1037" style="position:absolute;visibility:visible;mso-wrap-style:square" from="2068,2068" to="2068,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" strokecolor="black [3213]" strokeweight=".5pt">
                    <v:stroke joinstyle="miter"/>
                  </v:line>
                  <v:line id="直接连接符 93" o:spid="_x0000_s1038" style="position:absolute;visibility:visible;mso-wrap-style:square" from="8152,2068" to="8152,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ZoxAAAANsAAAAPAAAAZHJzL2Rvd25yZXYueG1sRI9BawIx&#10;FITvhf6H8Aq91awW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I0OhmjEAAAA2wAAAA8A&#10;AAAAAAAAAAAAAAAABwIAAGRycy9kb3ducmV2LnhtbFBLBQYAAAAAAwADALcAAAD4AgAAAAA=&#10;" strokecolor="black [3213]" strokeweight=".5pt">
                    <v:stroke joinstyle="miter"/>
                  </v:line>
                  <v:line id="直接连接符 94" o:spid="_x0000_s1039" style="position:absolute;visibility:visible;mso-wrap-style:square" from="20320,2068" to="20320,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4cxAAAANsAAAAPAAAAZHJzL2Rvd25yZXYueG1sRI9BawIx&#10;FITvhf6H8Aq91axS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ALnHhzEAAAA2wAAAA8A&#10;AAAAAAAAAAAAAAAABwIAAGRycy9kb3ducmV2LnhtbFBLBQYAAAAAAwADALcAAAD4AgAAAAA=&#10;" strokecolor="black [3213]" strokeweight=".5pt">
                    <v:stroke joinstyle="miter"/>
                  </v:line>
                  <v:line id="直接连接符 95" o:spid="_x0000_s1040" style="position:absolute;visibility:visible;mso-wrap-style:square" from="26404,2068" to="26404,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41" style="position:absolute;visibility:visible;mso-wrap-style:square" from="32938,2068" to="32938,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42" style="position:absolute;visibility:visible;mso-wrap-style:square" from="39999,2068" to="39999,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43" style="position:absolute;visibility:visible;mso-wrap-style:square" from="47213,2068" to="47213,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100" o:spid="_x0000_s1044" style="position:absolute;visibility:visible;mso-wrap-style:square" from="54245,2068" to="54245,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rect id="矩形 101" o:spid="_x0000_s1045" style="position:absolute;left:2302;top:2779;width:32691;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" fillcolor="white [3212]" stroked="f">
                    <v:textbox inset="0,0,0,0">
                      <w:txbxContent>
                        <w:p w14:paraId="67F0BF0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047" style="position:absolute;left:14628;top:5017;width:20952;height:1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" fillcolor="white [3212]" stroked="f">
                    <v:textbox inset="0,0,0,0">
                      <w:txbxContent>
                        <w:p w14:paraId="432DA56F"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" fillcolor="white [3212]" stroked="f">
                    <v:textbox inset="0,0,0,0">
                      <w:txbxContent>
                        <w:p w14:paraId="61741A7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" fillcolor="white [3212]" stroked="f">
                    <v:textbox inset="0,0,0,0">
                      <w:txbxContent>
                        <w:p w14:paraId="1797365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6;top:13049;width:25846;height:1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" fillcolor="white [3212]" stroked="f">
                    <v:textbox inset="0,0,0,0">
                      <w:txbxContent>
                        <w:p w14:paraId="25ECB72A"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149" w:author="CATT_dxy3" w:date="2021-05-06T18:22:00Z">
                                <w:rPr>
                                  <w:rFonts w:ascii="Calibri" w:hAnsi="Calibri"/>
                                  <w:color w:val="000000"/>
                                  <w:kern w:val="24"/>
                                  <w:sz w:val="16"/>
                                  <w:szCs w:val="16"/>
                                </w:rPr>
                              </w:rPrChange>
                            </w:rPr>
                            <w:t>N</w:t>
                          </w:r>
                          <w:ins w:id="150" w:author="CATT_dxy3" w:date="2021-05-06T18:22:00Z">
                            <w:r w:rsidR="00E444D1" w:rsidRPr="00E444D1">
                              <w:rPr>
                                <w:rFonts w:ascii="Calibri" w:eastAsiaTheme="minorEastAsia" w:hAnsi="Calibri"/>
                                <w:color w:val="000000"/>
                                <w:kern w:val="24"/>
                                <w:sz w:val="16"/>
                                <w:szCs w:val="16"/>
                                <w:highlight w:val="yellow"/>
                                <w:lang w:eastAsia="zh-CN"/>
                                <w:rPrChange w:id="15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52"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53"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v:textbox>
                  </v:rect>
                  <v:rect id="矩形 107" o:spid="_x0000_s1051" style="position:absolute;left:8668;top:18414;width:952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" fillcolor="white [3212]" stroked="f">
                    <v:textbox inset="0,0,0,0">
                      <w:txbxContent>
                        <w:p w14:paraId="5874738B"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" filled="f" strokecolor="black [3213]">
                    <v:stroke dashstyle="dash"/>
                    <v:textbox inset="0,0,0,0"/>
                  </v:rect>
                  <v:rect id="矩形 109" o:spid="_x0000_s1053" style="position:absolute;left:6211;top:36828;width:52587;height:13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" strokecolor="black [3213]" strokeweight="2pt">
                    <v:stroke endarrow="block" joinstyle="miter"/>
                  </v:shape>
                  <v:rect id="矩形 111" o:spid="_x0000_s1055" style="position:absolute;left:47342;top:51698;width:942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" fillcolor="white [3212]" stroked="f">
                    <v:textbox inset="0,0,0,0">
                      <w:txbxContent>
                        <w:p w14:paraId="2ED59D8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" strokecolor="black [3213]" strokeweight="2pt">
                    <v:stroke endarrow="block" joinstyle="miter"/>
                  </v:shape>
                  <v:rect id="矩形 113" o:spid="_x0000_s1057" style="position:absolute;left:9314;top:55093;width:1164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" fillcolor="white [3212]" stroked="f">
                    <v:textbox inset="0,0,0,0">
                      <w:txbxContent>
                        <w:p w14:paraId="15AB3A52"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" fillcolor="white [3212]" strokecolor="black [3213]">
                    <v:textbox inset="0,0,0,0">
                      <w:txbxContent>
                        <w:p w14:paraId="5C435224" w14:textId="77777777" w:rsidR="00FC3A0D" w:rsidRDefault="00FC3A0D" w:rsidP="00FC3A0D">
                          <w:pPr>
                            <w:pStyle w:val="NormalWe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" strokecolor="black [3213]" strokeweight="2pt">
                    <v:stroke endarrow="block" joinstyle="miter"/>
                  </v:shape>
                  <v:rect id="矩形 116" o:spid="_x0000_s1060" style="position:absolute;left:2435;top:58971;width:14425;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" fillcolor="white [3212]" stroked="f">
                    <v:textbox inset="0,0,0,0">
                      <w:txbxContent>
                        <w:p w14:paraId="7A277CFF"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26898F9F"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" strokecolor="black [3213]" strokeweight="2pt">
                    <v:stroke endarrow="block" joinstyle="miter"/>
                  </v:shape>
                  <v:rect id="矩形 121" o:spid="_x0000_s1065" style="position:absolute;left:27432;top:63522;width:769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" fillcolor="white [3212]" stroked="f">
                    <v:textbox inset="0,0,0,0">
                      <w:txbxContent>
                        <w:p w14:paraId="674C4D0F"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" fillcolor="white [3212]" stroked="f">
                    <v:textbox inset="0,0,0,0">
                      <w:txbxContent>
                        <w:p w14:paraId="145E20C4"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" fillcolor="white [3212]" stroked="f">
                    <v:textbox inset="0,0,0,0">
                      <w:txbxContent>
                        <w:p w14:paraId="1745E4FC"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14:paraId="7654EA6F"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" filled="f" strokecolor="black [3213]">
                    <v:stroke dashstyle="dash"/>
                  </v:rect>
                  <v:rect id="矩形 126" o:spid="_x0000_s1070" style="position:absolute;left:1277;top:61575;width:46669;height:6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" filled="f" strokecolor="black [3213]">
                    <v:stroke dashstyle="dash"/>
                  </v:rect>
                  <v:rect id="矩形 127" o:spid="_x0000_s1071" style="position:absolute;left:14628;top:7515;width:1134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" fillcolor="white [3212]" strokecolor="black [3213]">
                    <v:stroke dashstyle="dash"/>
                    <v:textbox inset="0,0,0,0">
                      <w:txbxContent>
                        <w:p w14:paraId="08873601" w14:textId="77777777" w:rsidR="00FC3A0D" w:rsidRDefault="00FC3A0D" w:rsidP="00FC3A0D">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" strokecolor="black [3213]" strokeweight=".5pt">
                    <v:stroke startarrow="block" endarrow="block" joinstyle="miter"/>
                  </v:shape>
                  <v:rect id="矩形 133" o:spid="_x0000_s1077" style="position:absolute;left:34149;top:20784;width:24917;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" filled="f" stroked="f">
                    <v:textbox style="mso-fit-shape-to-text:t">
                      <w:txbxContent>
                        <w:p w14:paraId="24DBF2E0"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" strokecolor="black [3213]" strokeweight=".5pt">
                    <v:stroke endarrow="block" joinstyle="miter"/>
                  </v:shape>
                  <v:rect id="矩形 135" o:spid="_x0000_s1079" style="position:absolute;left:8735;top:21778;width:7234;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" fillcolor="white [3212]" stroked="f">
                    <v:textbox inset="0,0,0,0">
                      <w:txbxContent>
                        <w:p w14:paraId="3D7164B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3;top:23145;width:22635;height:1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" fillcolor="white [3212]" stroked="f">
                    <v:textbox inset="0,0,0,0">
                      <w:txbxContent>
                        <w:p w14:paraId="6AE74E3E"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154" w:author="CATT_dxy3" w:date="2021-05-06T18:21:00Z">
                                <w:rPr>
                                  <w:rFonts w:ascii="Calibri" w:hAnsi="Calibri"/>
                                  <w:color w:val="000000"/>
                                  <w:kern w:val="24"/>
                                  <w:sz w:val="16"/>
                                  <w:szCs w:val="16"/>
                                </w:rPr>
                              </w:rPrChange>
                            </w:rPr>
                            <w:t>N</w:t>
                          </w:r>
                          <w:ins w:id="155" w:author="CATT_dxy3" w:date="2021-05-06T18:21:00Z">
                            <w:r w:rsidR="00E444D1" w:rsidRPr="00E444D1">
                              <w:rPr>
                                <w:rFonts w:ascii="Calibri" w:eastAsiaTheme="minorEastAsia" w:hAnsi="Calibri"/>
                                <w:color w:val="000000"/>
                                <w:kern w:val="24"/>
                                <w:sz w:val="16"/>
                                <w:szCs w:val="16"/>
                                <w:highlight w:val="yellow"/>
                                <w:lang w:eastAsia="zh-CN"/>
                                <w:rPrChange w:id="156"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57"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58" w:author="CATT_dxy3" w:date="2021-05-06T18:21:00Z">
                                <w:rPr>
                                  <w:rFonts w:ascii="Calibri" w:hAnsi="Calibri"/>
                                  <w:color w:val="000000"/>
                                  <w:kern w:val="24"/>
                                  <w:sz w:val="16"/>
                                  <w:szCs w:val="16"/>
                                </w:rPr>
                              </w:rPrChange>
                            </w:rPr>
                            <w:t xml:space="preserve"> request</w:t>
                          </w:r>
                        </w:p>
                      </w:txbxContent>
                    </v:textbox>
                  </v:rect>
                  <v:rect id="矩形 137" o:spid="_x0000_s1081" style="position:absolute;left:40417;top:24303;width:1578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" fillcolor="white [3212]" stroked="f">
                    <v:textbox inset="0,0,0,0">
                      <w:txbxContent>
                        <w:p w14:paraId="26A3BA6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" fillcolor="white [3212]" stroked="f">
                    <v:textbox inset="0,0,0,0">
                      <w:txbxContent>
                        <w:p w14:paraId="445A70D6" w14:textId="77777777" w:rsidR="00FC3A0D" w:rsidRDefault="00FC3A0D" w:rsidP="00FC3A0D">
                          <w:pPr>
                            <w:pStyle w:val="NormalWe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159" w:author="CATT_dxy3" w:date="2021-05-06T18:21:00Z">
                                <w:rPr>
                                  <w:rFonts w:ascii="Calibri" w:hAnsi="Calibri"/>
                                  <w:color w:val="000000"/>
                                  <w:kern w:val="24"/>
                                  <w:sz w:val="16"/>
                                  <w:szCs w:val="16"/>
                                </w:rPr>
                              </w:rPrChange>
                            </w:rPr>
                            <w:t>N</w:t>
                          </w:r>
                          <w:ins w:id="160" w:author="CATT_dxy3" w:date="2021-05-06T18:21:00Z">
                            <w:r w:rsidR="00E444D1" w:rsidRPr="00E444D1">
                              <w:rPr>
                                <w:rFonts w:ascii="Calibri" w:eastAsiaTheme="minorEastAsia" w:hAnsi="Calibri"/>
                                <w:color w:val="000000"/>
                                <w:kern w:val="24"/>
                                <w:sz w:val="16"/>
                                <w:szCs w:val="16"/>
                                <w:highlight w:val="yellow"/>
                                <w:lang w:eastAsia="zh-CN"/>
                                <w:rPrChange w:id="161"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62"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63" w:author="CATT_dxy3" w:date="2021-05-06T18:21:00Z">
                                <w:rPr>
                                  <w:rFonts w:ascii="Calibri" w:hAnsi="Calibri"/>
                                  <w:color w:val="000000"/>
                                  <w:kern w:val="24"/>
                                  <w:sz w:val="16"/>
                                  <w:szCs w:val="16"/>
                                </w:rPr>
                              </w:rPrChange>
                            </w:rPr>
                            <w:t xml:space="preserve"> response</w:t>
                          </w:r>
                        </w:p>
                      </w:txbxContent>
                    </v:textbox>
                  </v:rect>
                  <v:shape id="直接箭头连接符 139" o:spid="_x0000_s1083" type="#_x0000_t32" style="position:absolute;left:8151;top:27565;width:60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" strokecolor="#c00000" strokeweight=".5pt">
                    <v:stroke endarrow="block" joinstyle="miter"/>
                  </v:shape>
                  <v:rect id="矩形 140" o:spid="_x0000_s1084" style="position:absolute;left:8310;top:25916;width:6899;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" fillcolor="white [3212]" stroked="f">
                    <v:textbox inset="0,0,0,0">
                      <w:txbxContent>
                        <w:p w14:paraId="25E8AAB7"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" strokecolor="black [3213]" strokeweight=".5pt">
                    <v:stroke endarrow="block" joinstyle="miter"/>
                  </v:shape>
                  <v:rect id="矩形 142" o:spid="_x0000_s1086" style="position:absolute;left:8520;top:32903;width:10882;height:1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" fillcolor="white [3212]" stroked="f">
                    <v:textbox inset="0,0,0,0">
                      <w:txbxContent>
                        <w:p w14:paraId="500F1D5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" strokecolor="black [3213]" strokeweight=".5pt">
                    <v:stroke endarrow="block" joinstyle="miter"/>
                  </v:shape>
                  <v:rect id="矩形 144" o:spid="_x0000_s1088" style="position:absolute;left:14902;top:34746;width:20806;height:1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" fillcolor="white [3212]" stroked="f">
                    <v:textbox inset="0,0,0,0">
                      <w:txbxContent>
                        <w:p w14:paraId="5E36CCA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5;top:36476;width:26060;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" filled="f" stroked="f">
                    <v:textbox style="mso-fit-shape-to-text:t">
                      <w:txbxContent>
                        <w:p w14:paraId="32F99BA2"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" fillcolor="white [3212]" stroked="f">
                    <v:textbox inset="0,0,0,0">
                      <w:txbxContent>
                        <w:p w14:paraId="697AD140"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" strokecolor="black [3213]" strokeweight=".5pt">
                    <v:stroke startarrow="block" endarrow="block" joinstyle="miter"/>
                  </v:shape>
                  <v:rect id="矩形 149" o:spid="_x0000_s1093" style="position:absolute;left:20607;top:40603;width:19392;height:1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" fillcolor="white [3212]" stroked="f">
                    <v:textbox inset="0,0,0,0">
                      <w:txbxContent>
                        <w:p w14:paraId="383BF60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164" w:author="CATT_dxy3" w:date="2021-05-06T18:22:00Z">
                                <w:rPr>
                                  <w:rFonts w:ascii="Calibri" w:hAnsi="Calibri"/>
                                  <w:color w:val="000000"/>
                                  <w:kern w:val="24"/>
                                  <w:sz w:val="16"/>
                                  <w:szCs w:val="16"/>
                                </w:rPr>
                              </w:rPrChange>
                            </w:rPr>
                            <w:t>N</w:t>
                          </w:r>
                          <w:ins w:id="165" w:author="CATT_dxy3" w:date="2021-05-06T18:22:00Z">
                            <w:r w:rsidR="00E444D1" w:rsidRPr="00E444D1">
                              <w:rPr>
                                <w:rFonts w:ascii="Calibri" w:eastAsiaTheme="minorEastAsia" w:hAnsi="Calibri"/>
                                <w:color w:val="000000"/>
                                <w:kern w:val="24"/>
                                <w:sz w:val="16"/>
                                <w:szCs w:val="16"/>
                                <w:highlight w:val="yellow"/>
                                <w:lang w:eastAsia="zh-CN"/>
                                <w:rPrChange w:id="166"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67"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68" w:author="CATT_dxy3" w:date="2021-05-06T18:22:00Z">
                                <w:rPr>
                                  <w:rFonts w:ascii="Calibri" w:hAnsi="Calibri"/>
                                  <w:color w:val="000000"/>
                                  <w:kern w:val="24"/>
                                  <w:sz w:val="16"/>
                                  <w:szCs w:val="16"/>
                                </w:rPr>
                              </w:rPrChange>
                            </w:rPr>
                            <w:t xml:space="preserve"> request</w:t>
                          </w:r>
                        </w:p>
                      </w:txbxContent>
                    </v:textbox>
                  </v:rect>
                  <v:shape id="直接箭头连接符 150" o:spid="_x0000_s1094" type="#_x0000_t32" style="position:absolute;left:40099;top:44144;width: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" strokecolor="black [3213]" strokeweight=".5pt">
                    <v:stroke startarrow="block" endarrow="block" joinstyle="miter"/>
                  </v:shape>
                  <v:rect id="矩形 151" o:spid="_x0000_s1095" style="position:absolute;left:40283;top:42512;width:185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" fillcolor="white [3212]" stroked="f">
                    <v:textbox inset="0,0,0,0">
                      <w:txbxContent>
                        <w:p w14:paraId="051DFB91"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" strokecolor="black [3213]" strokeweight=".5pt">
                    <v:stroke startarrow="block" joinstyle="miter"/>
                  </v:shape>
                  <v:rect id="矩形 153" o:spid="_x0000_s1097" style="position:absolute;left:20513;top:44291;width:20402;height:1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" fillcolor="white [3212]" stroked="f">
                    <v:textbox inset="0,0,0,0">
                      <w:txbxContent>
                        <w:p w14:paraId="7D3AC46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169" w:author="CATT_dxy3" w:date="2021-05-06T18:22:00Z">
                                <w:rPr>
                                  <w:rFonts w:ascii="Calibri" w:hAnsi="Calibri"/>
                                  <w:color w:val="000000"/>
                                  <w:kern w:val="24"/>
                                  <w:sz w:val="16"/>
                                  <w:szCs w:val="16"/>
                                </w:rPr>
                              </w:rPrChange>
                            </w:rPr>
                            <w:t>N</w:t>
                          </w:r>
                          <w:ins w:id="170" w:author="CATT_dxy3" w:date="2021-05-06T18:22:00Z">
                            <w:r w:rsidR="00E444D1" w:rsidRPr="00E444D1">
                              <w:rPr>
                                <w:rFonts w:ascii="Calibri" w:eastAsiaTheme="minorEastAsia" w:hAnsi="Calibri"/>
                                <w:color w:val="000000"/>
                                <w:kern w:val="24"/>
                                <w:sz w:val="16"/>
                                <w:szCs w:val="16"/>
                                <w:highlight w:val="yellow"/>
                                <w:lang w:eastAsia="zh-CN"/>
                                <w:rPrChange w:id="17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72"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73" w:author="CATT_dxy3" w:date="2021-05-06T18:22:00Z">
                                <w:rPr>
                                  <w:rFonts w:ascii="Calibri" w:hAnsi="Calibri"/>
                                  <w:color w:val="000000"/>
                                  <w:kern w:val="24"/>
                                  <w:sz w:val="16"/>
                                  <w:szCs w:val="16"/>
                                </w:rPr>
                              </w:rPrChange>
                            </w:rPr>
                            <w:t xml:space="preserve"> response</w:t>
                          </w:r>
                        </w:p>
                      </w:txbxContent>
                    </v:textbox>
                  </v:rect>
                  <v:rect id="矩形 154" o:spid="_x0000_s1098" style="position:absolute;left:20477;top:47587;width:19022;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" fillcolor="white [3212]" stroked="f">
                    <v:textbox inset="0,0,0,0">
                      <w:txbxContent>
                        <w:p w14:paraId="3EF929D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" strokecolor="black [3213]" strokeweight=".5pt">
                    <v:stroke startarrow="block" endarrow="block" joinstyle="miter"/>
                  </v:shape>
                  <v:rect id="矩形 157" o:spid="_x0000_s1100" style="position:absolute;left:2710;top:30259;width:23693;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" fillcolor="white [3212]" stroked="f">
                    <v:textbox inset="0,0,0,0">
                      <w:txbxContent>
                        <w:p w14:paraId="4572F4B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rect id="矩形 159" o:spid="_x0000_s1102" style="position:absolute;left:15055;top:51335;width:22401;height:1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" fillcolor="white [3212]" stroked="f">
                    <v:textbox inset="0,0,0,0">
                      <w:txbxContent>
                        <w:p w14:paraId="7333F44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" strokecolor="black [3213]" strokeweight=".5pt">
                    <v:stroke startarrow="block" endarrow="block" joinstyle="miter"/>
                  </v:shape>
                  <w10:anchorlock/>
                </v:group>
              </w:pict>
            </mc:Fallback>
          </mc:AlternateContent>
        </w:r>
      </w:ins>
      <w:del w:id="174" w:author="Huawei User" w:date="2021-03-18T12:33:00Z">
        <w:r w:rsidR="00DD4EA2" w:rsidRPr="00DD4EA2" w:rsidDel="00FC3A0D">
          <w:rPr>
            <w:rFonts w:ascii="Arial" w:hAnsi="Arial"/>
            <w:b/>
            <w:color w:val="auto"/>
          </w:rPr>
          <w:object w:dxaOrig="9180" w:dyaOrig="4995" w14:anchorId="12471C9A">
            <v:shape id="_x0000_i1026" type="#_x0000_t75" style="width:459.5pt;height:250pt" o:ole="">
              <v:imagedata r:id="rId16" o:title=""/>
            </v:shape>
            <o:OLEObject Type="Embed" ProgID="Visio.Drawing.15" ShapeID="_x0000_i1026" DrawAspect="Content" ObjectID="_1683485787" r:id="rId17"/>
          </w:object>
        </w:r>
      </w:del>
    </w:p>
    <w:p w14:paraId="7484A440" w14:textId="77777777"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175"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176" w:author="HW revision" w:date="2021-04-14T00:54:00Z">
        <w:r w:rsidR="001633EB">
          <w:rPr>
            <w:rFonts w:ascii="Arial" w:hAnsi="Arial"/>
            <w:b/>
            <w:color w:val="auto"/>
            <w:lang w:eastAsia="en-US"/>
          </w:rPr>
          <w:t xml:space="preserve"> session</w:t>
        </w:r>
      </w:ins>
    </w:p>
    <w:p w14:paraId="1F9E1F3E" w14:textId="77777777" w:rsidR="00DD4EA2" w:rsidRDefault="00DD4EA2" w:rsidP="00DD4EA2">
      <w:pPr>
        <w:overflowPunct/>
        <w:autoSpaceDE/>
        <w:autoSpaceDN/>
        <w:adjustRightInd/>
        <w:ind w:left="568" w:hanging="284"/>
        <w:textAlignment w:val="auto"/>
        <w:rPr>
          <w:ins w:id="177"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178" w:author="HW revision" w:date="2021-04-14T00:54:00Z">
        <w:r w:rsidRPr="00DD4EA2" w:rsidDel="001633EB">
          <w:rPr>
            <w:color w:val="auto"/>
            <w:lang w:eastAsia="en-US"/>
          </w:rPr>
          <w:delText xml:space="preserve">the </w:delText>
        </w:r>
      </w:del>
      <w:ins w:id="179"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180" w:author="HW revision" w:date="2021-04-14T00:54:00Z">
        <w:r w:rsidRPr="00DD4EA2" w:rsidDel="001633EB">
          <w:rPr>
            <w:color w:val="auto"/>
            <w:lang w:eastAsia="en-US"/>
          </w:rPr>
          <w:delText>(</w:delText>
        </w:r>
      </w:del>
      <w:ins w:id="181" w:author="HW revision" w:date="2021-04-14T00:54:00Z">
        <w:r w:rsidR="001633EB">
          <w:rPr>
            <w:color w:val="auto"/>
            <w:lang w:eastAsia="en-US"/>
          </w:rPr>
          <w:t xml:space="preserve">which contains </w:t>
        </w:r>
        <w:del w:id="182" w:author="rev6" w:date="2021-05-24T16:01:00Z">
          <w:r w:rsidR="001633EB" w:rsidDel="00B31C7E">
            <w:rPr>
              <w:color w:val="auto"/>
              <w:lang w:eastAsia="en-US"/>
            </w:rPr>
            <w:delText>an</w:delText>
          </w:r>
        </w:del>
      </w:ins>
      <w:ins w:id="183" w:author="rev6" w:date="2021-05-24T16:01:00Z">
        <w:r w:rsidR="00B31C7E">
          <w:rPr>
            <w:color w:val="auto"/>
            <w:lang w:eastAsia="en-US"/>
          </w:rPr>
          <w:t>one or sweveral</w:t>
        </w:r>
      </w:ins>
      <w:ins w:id="184" w:author="HW revision" w:date="2021-04-14T00:54:00Z">
        <w:r w:rsidR="001633EB">
          <w:rPr>
            <w:color w:val="auto"/>
            <w:lang w:eastAsia="en-US"/>
          </w:rPr>
          <w:t xml:space="preserve"> </w:t>
        </w:r>
      </w:ins>
      <w:r w:rsidRPr="00DD4EA2">
        <w:rPr>
          <w:color w:val="auto"/>
          <w:lang w:eastAsia="en-US"/>
        </w:rPr>
        <w:t>MBS Session ID</w:t>
      </w:r>
      <w:ins w:id="185" w:author="rev6" w:date="2021-05-24T16:01:00Z">
        <w:r w:rsidR="00B31C7E">
          <w:rPr>
            <w:color w:val="auto"/>
            <w:lang w:eastAsia="en-US"/>
          </w:rPr>
          <w:t>(s)</w:t>
        </w:r>
      </w:ins>
      <w:commentRangeStart w:id="186"/>
      <w:ins w:id="187" w:author="vivo-rev" w:date="2021-05-21T16:53:00Z">
        <w:r w:rsidR="00626B78">
          <w:rPr>
            <w:color w:val="auto"/>
            <w:lang w:eastAsia="en-US"/>
          </w:rPr>
          <w:t xml:space="preserve"> and join </w:t>
        </w:r>
      </w:ins>
      <w:commentRangeStart w:id="188"/>
      <w:ins w:id="189" w:author="LaeYoung r05 (LG Electronics)" w:date="2021-05-24T14:56:00Z">
        <w:r w:rsidR="003F39E7">
          <w:rPr>
            <w:color w:val="auto"/>
            <w:lang w:eastAsia="en-US"/>
          </w:rPr>
          <w:t>request</w:t>
        </w:r>
      </w:ins>
      <w:ins w:id="190" w:author="vivo-rev" w:date="2021-05-21T16:53:00Z">
        <w:del w:id="191" w:author="LaeYoung r05 (LG Electronics)" w:date="2021-05-24T14:56:00Z">
          <w:r w:rsidR="00626B78" w:rsidDel="003F39E7">
            <w:rPr>
              <w:color w:val="auto"/>
              <w:lang w:eastAsia="en-US"/>
            </w:rPr>
            <w:delText>command (e.g., contains IGMP/MLD join message</w:delText>
          </w:r>
        </w:del>
        <w:commentRangeEnd w:id="186"/>
        <w:r w:rsidR="002733B8">
          <w:rPr>
            <w:rStyle w:val="CommentReference"/>
          </w:rPr>
          <w:commentReference w:id="186"/>
        </w:r>
      </w:ins>
      <w:del w:id="192" w:author="LaeYoung r05 (LG Electronics)" w:date="2021-05-24T14:56:00Z">
        <w:r w:rsidRPr="00DD4EA2" w:rsidDel="003F39E7">
          <w:rPr>
            <w:color w:val="auto"/>
            <w:lang w:eastAsia="en-US"/>
          </w:rPr>
          <w:delText>)</w:delText>
        </w:r>
      </w:del>
      <w:commentRangeEnd w:id="188"/>
      <w:r w:rsidR="003F39E7">
        <w:rPr>
          <w:rStyle w:val="CommentReference"/>
        </w:rPr>
        <w:commentReference w:id="188"/>
      </w:r>
      <w:r w:rsidRPr="00DD4EA2">
        <w:rPr>
          <w:color w:val="auto"/>
          <w:lang w:eastAsia="en-US"/>
        </w:rPr>
        <w:t xml:space="preserve">. </w:t>
      </w:r>
      <w:ins w:id="193" w:author="HW revision" w:date="2021-04-14T00:54:00Z">
        <w:r w:rsidR="001633EB">
          <w:rPr>
            <w:color w:val="auto"/>
            <w:lang w:eastAsia="en-US"/>
          </w:rPr>
          <w:t xml:space="preserve">The </w:t>
        </w:r>
      </w:ins>
      <w:r w:rsidRPr="00DD4EA2">
        <w:rPr>
          <w:color w:val="auto"/>
          <w:lang w:eastAsia="en-US"/>
        </w:rPr>
        <w:t>MBS Session ID</w:t>
      </w:r>
      <w:ins w:id="194" w:author="rev6" w:date="2021-05-24T16:02:00Z">
        <w:r w:rsidR="00B31C7E">
          <w:rPr>
            <w:color w:val="auto"/>
            <w:lang w:eastAsia="en-US"/>
          </w:rPr>
          <w:t>(s)</w:t>
        </w:r>
      </w:ins>
      <w:r w:rsidRPr="00DD4EA2">
        <w:rPr>
          <w:color w:val="auto"/>
          <w:lang w:eastAsia="en-US"/>
        </w:rPr>
        <w:t xml:space="preserve"> indicate</w:t>
      </w:r>
      <w:del w:id="195" w:author="rev6" w:date="2021-05-24T16:02:00Z">
        <w:r w:rsidRPr="00DD4EA2" w:rsidDel="00B31C7E">
          <w:rPr>
            <w:color w:val="auto"/>
            <w:lang w:eastAsia="en-US"/>
          </w:rPr>
          <w:delText>s</w:delText>
        </w:r>
      </w:del>
      <w:r w:rsidRPr="00DD4EA2">
        <w:rPr>
          <w:color w:val="auto"/>
          <w:lang w:eastAsia="en-US"/>
        </w:rPr>
        <w:t xml:space="preserve"> the multicast group</w:t>
      </w:r>
      <w:ins w:id="196" w:author="rev6" w:date="2021-05-24T16:02:00Z">
        <w:r w:rsidR="00B31C7E">
          <w:rPr>
            <w:color w:val="auto"/>
            <w:lang w:eastAsia="en-US"/>
          </w:rPr>
          <w:t>(s)</w:t>
        </w:r>
      </w:ins>
      <w:r w:rsidRPr="00DD4EA2">
        <w:rPr>
          <w:color w:val="auto"/>
          <w:lang w:eastAsia="en-US"/>
        </w:rPr>
        <w:t xml:space="preserve"> that UE wants to join.</w:t>
      </w:r>
    </w:p>
    <w:p w14:paraId="102147E5" w14:textId="77777777" w:rsidR="00A149E3" w:rsidDel="00A23C59" w:rsidRDefault="00251841" w:rsidP="00A149E3">
      <w:pPr>
        <w:pStyle w:val="NO"/>
        <w:rPr>
          <w:del w:id="197" w:author="vivo-rev" w:date="2021-05-21T16:55:00Z"/>
          <w:rFonts w:eastAsiaTheme="minorEastAsia"/>
          <w:color w:val="auto"/>
          <w:lang w:eastAsia="zh-CN"/>
        </w:rPr>
      </w:pPr>
      <w:commentRangeStart w:id="198"/>
      <w:ins w:id="199" w:author="S2-2104327r01" w:date="2021-05-19T16:54:00Z">
        <w:del w:id="200" w:author="vivo-rev" w:date="2021-05-21T16:55:00Z">
          <w:r w:rsidDel="00A23C59">
            <w:rPr>
              <w:rFonts w:eastAsiaTheme="minorEastAsia" w:hint="eastAsia"/>
              <w:lang w:eastAsia="zh-CN"/>
            </w:rPr>
            <w:delText>NOTE</w:delText>
          </w:r>
        </w:del>
      </w:ins>
      <w:ins w:id="201" w:author="S2-2104327r01" w:date="2021-05-19T16:55:00Z">
        <w:del w:id="202" w:author="vivo-rev" w:date="2021-05-21T16:55:00Z">
          <w:r w:rsidDel="00A23C59">
            <w:delText> </w:delText>
          </w:r>
          <w:r w:rsidDel="00A23C59">
            <w:rPr>
              <w:rFonts w:eastAsiaTheme="minorEastAsia" w:hint="eastAsia"/>
              <w:lang w:eastAsia="zh-CN"/>
            </w:rPr>
            <w:delText>1</w:delText>
          </w:r>
        </w:del>
      </w:ins>
      <w:commentRangeEnd w:id="198"/>
      <w:ins w:id="203" w:author="S2-2104327r01" w:date="2021-05-19T17:01:00Z">
        <w:del w:id="204" w:author="vivo-rev" w:date="2021-05-21T16:55:00Z">
          <w:r w:rsidR="006473DC" w:rsidDel="00A23C59">
            <w:rPr>
              <w:rStyle w:val="CommentReference"/>
            </w:rPr>
            <w:commentReference w:id="198"/>
          </w:r>
        </w:del>
      </w:ins>
      <w:ins w:id="205" w:author="S2-2104327r01" w:date="2021-05-19T16:55:00Z">
        <w:del w:id="206" w:author="vivo-rev" w:date="2021-05-21T16:55:00Z">
          <w:r w:rsidDel="00A23C59">
            <w:rPr>
              <w:rFonts w:eastAsiaTheme="minorEastAsia" w:hint="eastAsia"/>
              <w:lang w:eastAsia="zh-CN"/>
            </w:rPr>
            <w:delText>:</w:delText>
          </w:r>
          <w:r w:rsidDel="00A23C59">
            <w:rPr>
              <w:rFonts w:eastAsiaTheme="minorEastAsia" w:hint="eastAsia"/>
              <w:lang w:eastAsia="zh-CN"/>
            </w:rPr>
            <w:tab/>
            <w:delText xml:space="preserve">The UE may </w:delText>
          </w:r>
        </w:del>
      </w:ins>
      <w:ins w:id="207" w:author="S2-2104327r01" w:date="2021-05-19T16:57:00Z">
        <w:del w:id="208" w:author="vivo-rev" w:date="2021-05-21T16:55:00Z">
          <w:r w:rsidDel="00A23C59">
            <w:rPr>
              <w:rFonts w:eastAsiaTheme="minorEastAsia" w:hint="eastAsia"/>
              <w:lang w:eastAsia="zh-CN"/>
            </w:rPr>
            <w:delText>request to</w:delText>
          </w:r>
        </w:del>
      </w:ins>
      <w:ins w:id="209" w:author="S2-2104327r01" w:date="2021-05-19T16:55:00Z">
        <w:del w:id="210" w:author="vivo-rev" w:date="2021-05-21T16:55:00Z">
          <w:r w:rsidDel="00A23C59">
            <w:rPr>
              <w:rFonts w:eastAsiaTheme="minorEastAsia" w:hint="eastAsia"/>
              <w:lang w:eastAsia="zh-CN"/>
            </w:rPr>
            <w:delText xml:space="preserve"> join multiple </w:delText>
          </w:r>
        </w:del>
      </w:ins>
      <w:ins w:id="211" w:author="S2-2104327r01" w:date="2021-05-19T17:00:00Z">
        <w:del w:id="212" w:author="vivo-rev" w:date="2021-05-21T16:55:00Z">
          <w:r w:rsidDel="00A23C59">
            <w:rPr>
              <w:rFonts w:eastAsiaTheme="minorEastAsia" w:hint="eastAsia"/>
              <w:lang w:eastAsia="zh-CN"/>
            </w:rPr>
            <w:delText>multicast groups</w:delText>
          </w:r>
        </w:del>
      </w:ins>
      <w:ins w:id="213" w:author="S2-2104327r01" w:date="2021-05-19T16:57:00Z">
        <w:del w:id="214" w:author="vivo-rev" w:date="2021-05-21T16:55:00Z">
          <w:r w:rsidDel="00A23C59">
            <w:rPr>
              <w:rFonts w:eastAsiaTheme="minorEastAsia" w:hint="eastAsia"/>
              <w:lang w:eastAsia="zh-CN"/>
            </w:rPr>
            <w:delText xml:space="preserve"> by including multiple MBS Session ID(s)</w:delText>
          </w:r>
        </w:del>
      </w:ins>
      <w:ins w:id="215" w:author="S2-2104327r01" w:date="2021-05-19T16:58:00Z">
        <w:del w:id="216" w:author="vivo-rev" w:date="2021-05-21T16:55:00Z">
          <w:r w:rsidDel="00A23C59">
            <w:rPr>
              <w:rFonts w:eastAsiaTheme="minorEastAsia" w:hint="eastAsia"/>
              <w:lang w:eastAsia="zh-CN"/>
            </w:rPr>
            <w:delText xml:space="preserve">, each indicates one </w:delText>
          </w:r>
        </w:del>
      </w:ins>
      <w:ins w:id="217" w:author="S2-2104327r01" w:date="2021-05-19T16:59:00Z">
        <w:del w:id="218" w:author="vivo-rev" w:date="2021-05-21T16:55:00Z">
          <w:r w:rsidDel="00A23C59">
            <w:rPr>
              <w:rFonts w:eastAsiaTheme="minorEastAsia" w:hint="eastAsia"/>
              <w:lang w:eastAsia="zh-CN"/>
            </w:rPr>
            <w:delText xml:space="preserve">MBS </w:delText>
          </w:r>
        </w:del>
      </w:ins>
      <w:ins w:id="219" w:author="S2-2104327r01" w:date="2021-05-19T17:00:00Z">
        <w:del w:id="220" w:author="vivo-rev" w:date="2021-05-21T16:55:00Z">
          <w:r w:rsidDel="00A23C59">
            <w:rPr>
              <w:rFonts w:eastAsiaTheme="minorEastAsia" w:hint="eastAsia"/>
              <w:lang w:eastAsia="zh-CN"/>
            </w:rPr>
            <w:delText>S</w:delText>
          </w:r>
        </w:del>
      </w:ins>
      <w:ins w:id="221" w:author="S2-2104327r01" w:date="2021-05-19T16:59:00Z">
        <w:del w:id="222" w:author="vivo-rev" w:date="2021-05-21T16:55:00Z">
          <w:r w:rsidDel="00A23C59">
            <w:rPr>
              <w:rFonts w:eastAsiaTheme="minorEastAsia" w:hint="eastAsia"/>
              <w:lang w:eastAsia="zh-CN"/>
            </w:rPr>
            <w:delText>ession</w:delText>
          </w:r>
        </w:del>
      </w:ins>
      <w:ins w:id="223" w:author="S2-2104327r01" w:date="2021-05-19T17:00:00Z">
        <w:del w:id="224" w:author="vivo-rev" w:date="2021-05-21T16:55:00Z">
          <w:r w:rsidDel="00A23C59">
            <w:rPr>
              <w:rFonts w:eastAsiaTheme="minorEastAsia" w:hint="eastAsia"/>
              <w:lang w:eastAsia="zh-CN"/>
            </w:rPr>
            <w:delText xml:space="preserve"> for the multicast group</w:delText>
          </w:r>
        </w:del>
      </w:ins>
      <w:ins w:id="225" w:author="S2-2104327r01" w:date="2021-05-19T16:58:00Z">
        <w:del w:id="226" w:author="vivo-rev" w:date="2021-05-21T16:55:00Z">
          <w:r w:rsidDel="00A23C59">
            <w:rPr>
              <w:rFonts w:eastAsiaTheme="minorEastAsia" w:hint="eastAsia"/>
              <w:lang w:eastAsia="zh-CN"/>
            </w:rPr>
            <w:delText xml:space="preserve">, </w:delText>
          </w:r>
        </w:del>
      </w:ins>
      <w:ins w:id="227" w:author="S2-2104327r01" w:date="2021-05-19T16:57:00Z">
        <w:del w:id="228" w:author="vivo-rev" w:date="2021-05-21T16:55:00Z">
          <w:r w:rsidDel="00A23C59">
            <w:rPr>
              <w:rFonts w:eastAsiaTheme="minorEastAsia" w:hint="eastAsia"/>
              <w:lang w:eastAsia="zh-CN"/>
            </w:rPr>
            <w:delText xml:space="preserve">in the </w:delText>
          </w:r>
          <w:r w:rsidRPr="00DD4EA2" w:rsidDel="00A23C59">
            <w:rPr>
              <w:color w:val="auto"/>
              <w:lang w:eastAsia="en-US"/>
            </w:rPr>
            <w:delText>PDU Session Modification Request</w:delText>
          </w:r>
          <w:r w:rsidDel="00A23C59">
            <w:rPr>
              <w:rFonts w:eastAsiaTheme="minorEastAsia" w:hint="eastAsia"/>
              <w:color w:val="auto"/>
              <w:lang w:eastAsia="zh-CN"/>
            </w:rPr>
            <w:delText>.</w:delText>
          </w:r>
        </w:del>
      </w:ins>
      <w:ins w:id="229" w:author="S2-2104327r01" w:date="2021-05-19T16:59:00Z">
        <w:del w:id="230" w:author="vivo-rev" w:date="2021-05-21T16:55:00Z">
          <w:r w:rsidDel="00A23C59">
            <w:rPr>
              <w:rFonts w:eastAsiaTheme="minorEastAsia" w:hint="eastAsia"/>
              <w:color w:val="auto"/>
              <w:lang w:eastAsia="zh-CN"/>
            </w:rPr>
            <w:delText xml:space="preserve"> </w:delText>
          </w:r>
        </w:del>
      </w:ins>
      <w:ins w:id="231" w:author="S2-2104327r01" w:date="2021-05-19T17:01:00Z">
        <w:del w:id="232" w:author="vivo-rev" w:date="2021-05-21T16:55:00Z">
          <w:r w:rsidDel="00A23C59">
            <w:rPr>
              <w:rFonts w:eastAsiaTheme="minorEastAsia" w:hint="eastAsia"/>
              <w:color w:val="auto"/>
              <w:lang w:eastAsia="zh-CN"/>
            </w:rPr>
            <w:delText>In this case, t</w:delText>
          </w:r>
        </w:del>
      </w:ins>
      <w:ins w:id="233" w:author="S2-2104327r01" w:date="2021-05-19T16:59:00Z">
        <w:del w:id="234" w:author="vivo-rev" w:date="2021-05-21T16:55:00Z">
          <w:r w:rsidDel="00A23C59">
            <w:rPr>
              <w:rFonts w:eastAsiaTheme="minorEastAsia" w:hint="eastAsia"/>
              <w:color w:val="auto"/>
              <w:lang w:eastAsia="zh-CN"/>
            </w:rPr>
            <w:delText xml:space="preserve">he following steps are performed for each MBS </w:delText>
          </w:r>
          <w:commentRangeStart w:id="235"/>
          <w:commentRangeStart w:id="236"/>
          <w:r w:rsidDel="00A23C59">
            <w:rPr>
              <w:rFonts w:eastAsiaTheme="minorEastAsia" w:hint="eastAsia"/>
              <w:color w:val="auto"/>
              <w:lang w:eastAsia="zh-CN"/>
            </w:rPr>
            <w:delText>Session</w:delText>
          </w:r>
        </w:del>
      </w:ins>
      <w:commentRangeEnd w:id="235"/>
      <w:r w:rsidR="00A23C59">
        <w:rPr>
          <w:rStyle w:val="CommentReference"/>
        </w:rPr>
        <w:commentReference w:id="235"/>
      </w:r>
      <w:commentRangeEnd w:id="236"/>
      <w:r w:rsidR="00F16133">
        <w:rPr>
          <w:rStyle w:val="CommentReference"/>
        </w:rPr>
        <w:commentReference w:id="236"/>
      </w:r>
      <w:ins w:id="237" w:author="S2-2104327r01" w:date="2021-05-19T16:59:00Z">
        <w:del w:id="238" w:author="vivo-rev" w:date="2021-05-21T16:55:00Z">
          <w:r w:rsidDel="00A23C59">
            <w:rPr>
              <w:rFonts w:eastAsiaTheme="minorEastAsia" w:hint="eastAsia"/>
              <w:color w:val="auto"/>
              <w:lang w:eastAsia="zh-CN"/>
            </w:rPr>
            <w:delText>.</w:delText>
          </w:r>
        </w:del>
      </w:ins>
    </w:p>
    <w:p w14:paraId="67CFE2C6" w14:textId="77777777" w:rsidR="00722494" w:rsidDel="002A30DF" w:rsidRDefault="00722494" w:rsidP="00A149E3">
      <w:pPr>
        <w:pStyle w:val="NO"/>
        <w:rPr>
          <w:ins w:id="239" w:author="CATT_dxy5" w:date="2021-05-21T11:35:00Z"/>
          <w:del w:id="240" w:author="CATT_dxy7" w:date="2021-05-25T13:22:00Z"/>
          <w:rFonts w:eastAsiaTheme="minorEastAsia"/>
          <w:color w:val="auto"/>
          <w:lang w:eastAsia="zh-CN"/>
        </w:rPr>
      </w:pPr>
    </w:p>
    <w:p w14:paraId="2D3BA3D1" w14:textId="77777777" w:rsidR="005E09F7" w:rsidRPr="005E09F7" w:rsidDel="00933B7D" w:rsidRDefault="005E09F7" w:rsidP="00A149E3">
      <w:pPr>
        <w:pStyle w:val="NO"/>
        <w:rPr>
          <w:ins w:id="241" w:author="S2-2104301r01" w:date="2021-05-19T17:08:00Z"/>
          <w:del w:id="242" w:author="vivo-rev" w:date="2021-05-21T16:58:00Z"/>
          <w:rFonts w:eastAsiaTheme="minorEastAsia"/>
          <w:lang w:eastAsia="zh-CN"/>
        </w:rPr>
      </w:pPr>
      <w:commentRangeStart w:id="243"/>
      <w:ins w:id="244" w:author="S2-2104301r01" w:date="2021-05-19T17:08:00Z">
        <w:del w:id="245" w:author="vivo-rev" w:date="2021-05-21T16:58:00Z">
          <w:r w:rsidDel="00933B7D">
            <w:rPr>
              <w:rFonts w:hint="eastAsia"/>
            </w:rPr>
            <w:delText>N</w:delText>
          </w:r>
          <w:r w:rsidDel="00933B7D">
            <w:delText>OTE </w:delText>
          </w:r>
        </w:del>
        <w:del w:id="246" w:author="vivo-rev" w:date="2021-05-21T16:57:00Z">
          <w:r w:rsidDel="00A05D3B">
            <w:rPr>
              <w:rFonts w:eastAsiaTheme="minorEastAsia" w:hint="eastAsia"/>
              <w:lang w:eastAsia="zh-CN"/>
            </w:rPr>
            <w:delText>2</w:delText>
          </w:r>
        </w:del>
      </w:ins>
      <w:commentRangeEnd w:id="243"/>
      <w:ins w:id="247" w:author="S2-2104301r01" w:date="2021-05-19T17:09:00Z">
        <w:del w:id="248" w:author="vivo-rev" w:date="2021-05-21T16:58:00Z">
          <w:r w:rsidDel="00933B7D">
            <w:rPr>
              <w:rStyle w:val="CommentReference"/>
            </w:rPr>
            <w:commentReference w:id="243"/>
          </w:r>
        </w:del>
      </w:ins>
      <w:ins w:id="249" w:author="S2-2104301r01" w:date="2021-05-19T17:08:00Z">
        <w:del w:id="250" w:author="vivo-rev" w:date="2021-05-21T16:58:00Z">
          <w:r w:rsidDel="00933B7D">
            <w:rPr>
              <w:rFonts w:eastAsiaTheme="minorEastAsia" w:hint="eastAsia"/>
              <w:lang w:eastAsia="zh-CN"/>
            </w:rPr>
            <w:delText>:</w:delText>
          </w:r>
          <w:r w:rsidDel="00933B7D">
            <w:rPr>
              <w:rFonts w:eastAsiaTheme="minorEastAsia" w:hint="eastAsia"/>
              <w:lang w:eastAsia="zh-CN"/>
            </w:rPr>
            <w:tab/>
          </w:r>
          <w:r w:rsidDel="00933B7D">
            <w:delText xml:space="preserve">Before sending the PDU Session Modification Request, UE </w:delText>
          </w:r>
          <w:r w:rsidDel="00933B7D">
            <w:rPr>
              <w:rFonts w:eastAsiaTheme="minorEastAsia" w:hint="eastAsia"/>
              <w:lang w:eastAsia="zh-CN"/>
            </w:rPr>
            <w:delText xml:space="preserve">may </w:delText>
          </w:r>
          <w:r w:rsidDel="00933B7D">
            <w:delText>already know 5GC supports MBS</w:delText>
          </w:r>
          <w:r w:rsidDel="00933B7D">
            <w:rPr>
              <w:rFonts w:eastAsiaTheme="minorEastAsia" w:hint="eastAsia"/>
              <w:lang w:eastAsia="zh-CN"/>
            </w:rPr>
            <w:delText>. It is up to RAN specification whether the UE</w:delText>
          </w:r>
          <w:r w:rsidDel="00933B7D">
            <w:delText xml:space="preserve"> know</w:delText>
          </w:r>
          <w:r w:rsidDel="00933B7D">
            <w:rPr>
              <w:rFonts w:eastAsiaTheme="minorEastAsia" w:hint="eastAsia"/>
              <w:lang w:eastAsia="zh-CN"/>
            </w:rPr>
            <w:delText>s</w:delText>
          </w:r>
          <w:r w:rsidDel="00933B7D">
            <w:delText xml:space="preserve"> if </w:delText>
          </w:r>
          <w:r w:rsidDel="00933B7D">
            <w:rPr>
              <w:rFonts w:eastAsiaTheme="minorEastAsia" w:hint="eastAsia"/>
              <w:lang w:eastAsia="zh-CN"/>
            </w:rPr>
            <w:delText xml:space="preserve">the </w:delText>
          </w:r>
          <w:r w:rsidDel="00933B7D">
            <w:delText>NG-RAN support</w:delText>
          </w:r>
          <w:r w:rsidDel="00933B7D">
            <w:rPr>
              <w:rFonts w:eastAsiaTheme="minorEastAsia" w:hint="eastAsia"/>
              <w:lang w:eastAsia="zh-CN"/>
            </w:rPr>
            <w:delText>s</w:delText>
          </w:r>
          <w:r w:rsidDel="00933B7D">
            <w:delText xml:space="preserve"> </w:delText>
          </w:r>
          <w:commentRangeStart w:id="251"/>
          <w:r w:rsidDel="00933B7D">
            <w:delText>MBS or not</w:delText>
          </w:r>
        </w:del>
      </w:ins>
      <w:commentRangeEnd w:id="251"/>
      <w:r w:rsidR="00933B7D">
        <w:rPr>
          <w:rStyle w:val="CommentReference"/>
        </w:rPr>
        <w:commentReference w:id="251"/>
      </w:r>
      <w:ins w:id="252" w:author="S2-2104301r01" w:date="2021-05-19T17:08:00Z">
        <w:del w:id="253" w:author="vivo-rev" w:date="2021-05-21T16:58:00Z">
          <w:r w:rsidDel="00933B7D">
            <w:delText>.</w:delText>
          </w:r>
        </w:del>
      </w:ins>
    </w:p>
    <w:p w14:paraId="64085341" w14:textId="17522C36"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ins w:id="254" w:author="vivo-rev" w:date="2021-05-21T17:03:00Z">
        <w:r w:rsidR="005C5230">
          <w:rPr>
            <w:color w:val="auto"/>
            <w:lang w:eastAsia="en-US"/>
          </w:rPr>
          <w:t xml:space="preserve">[Conditional] </w:t>
        </w:r>
      </w:ins>
      <w:del w:id="255" w:author="HW revision" w:date="2021-04-14T00:55:00Z">
        <w:r w:rsidRPr="00DD4EA2" w:rsidDel="001633EB">
          <w:rPr>
            <w:color w:val="auto"/>
            <w:lang w:eastAsia="en-US"/>
          </w:rPr>
          <w:delText xml:space="preserve">Per </w:delText>
        </w:r>
      </w:del>
      <w:ins w:id="256"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the received MBS Session ID</w:t>
      </w:r>
      <w:ins w:id="257" w:author="vivo-rev" w:date="2021-05-21T17:01:00Z">
        <w:r w:rsidR="00933B7D">
          <w:rPr>
            <w:color w:val="auto"/>
            <w:lang w:eastAsia="en-US"/>
          </w:rPr>
          <w:t xml:space="preserve"> and join </w:t>
        </w:r>
      </w:ins>
      <w:ins w:id="258" w:author="LaeYoung r05 (LG Electronics)" w:date="2021-05-24T14:58:00Z">
        <w:r w:rsidR="003F39E7" w:rsidRPr="003F39E7">
          <w:rPr>
            <w:color w:val="auto"/>
            <w:highlight w:val="magenta"/>
            <w:lang w:eastAsia="en-US"/>
            <w:rPrChange w:id="259" w:author="LaeYoung r05 (LG Electronics)" w:date="2021-05-24T14:59:00Z">
              <w:rPr>
                <w:color w:val="auto"/>
                <w:lang w:eastAsia="en-US"/>
              </w:rPr>
            </w:rPrChange>
          </w:rPr>
          <w:t>request</w:t>
        </w:r>
      </w:ins>
      <w:ins w:id="260" w:author="vivo-rev" w:date="2021-05-21T17:01:00Z">
        <w:del w:id="261" w:author="LaeYoung r05 (LG Electronics)" w:date="2021-05-24T14:58:00Z">
          <w:r w:rsidR="00933B7D" w:rsidRPr="003F39E7" w:rsidDel="003F39E7">
            <w:rPr>
              <w:color w:val="auto"/>
              <w:highlight w:val="magenta"/>
              <w:lang w:eastAsia="en-US"/>
              <w:rPrChange w:id="262" w:author="LaeYoung r05 (LG Electronics)" w:date="2021-05-24T14:59:00Z">
                <w:rPr>
                  <w:color w:val="auto"/>
                  <w:lang w:eastAsia="en-US"/>
                </w:rPr>
              </w:rPrChange>
            </w:rPr>
            <w:delText>command</w:delText>
          </w:r>
        </w:del>
      </w:ins>
      <w:r w:rsidRPr="00DD4EA2">
        <w:rPr>
          <w:color w:val="auto"/>
          <w:lang w:eastAsia="en-US"/>
        </w:rPr>
        <w:t xml:space="preserve">, the SMF </w:t>
      </w:r>
      <w:del w:id="263" w:author="HW revision" w:date="2021-04-14T00:55:00Z">
        <w:r w:rsidRPr="00DD4EA2" w:rsidDel="001633EB">
          <w:rPr>
            <w:color w:val="auto"/>
            <w:lang w:eastAsia="en-US"/>
          </w:rPr>
          <w:delText xml:space="preserve">recognize </w:delText>
        </w:r>
      </w:del>
      <w:ins w:id="264"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w:t>
      </w:r>
      <w:ins w:id="265" w:author="rev6" w:date="2021-05-24T16:06:00Z">
        <w:r w:rsidR="00B31C7E" w:rsidRPr="00B31C7E">
          <w:t xml:space="preserve"> </w:t>
        </w:r>
        <w:r w:rsidR="00B31C7E">
          <w:t>for each multicast group</w:t>
        </w:r>
      </w:ins>
      <w:r w:rsidRPr="00DD4EA2">
        <w:rPr>
          <w:color w:val="auto"/>
          <w:lang w:eastAsia="en-US"/>
        </w:rPr>
        <w:t>, see clause 6.1.1.</w:t>
      </w:r>
      <w:ins w:id="266" w:author="HW revision" w:date="2021-04-14T01:02:00Z">
        <w:r w:rsidR="00467314">
          <w:rPr>
            <w:color w:val="auto"/>
            <w:lang w:eastAsia="en-US"/>
          </w:rPr>
          <w:t xml:space="preserve"> If the Multicast MBS session is </w:t>
        </w:r>
      </w:ins>
      <w:ins w:id="267" w:author="Nokia rev1" w:date="2021-04-13T22:26:00Z">
        <w:r w:rsidR="0023287E">
          <w:rPr>
            <w:color w:val="auto"/>
            <w:lang w:eastAsia="en-US"/>
          </w:rPr>
          <w:t xml:space="preserve">configured but the configuration indicates that the </w:t>
        </w:r>
      </w:ins>
      <w:ins w:id="268" w:author="Ericsson" w:date="2021-05-25T21:35:00Z">
        <w:r w:rsidR="00930BBA" w:rsidRPr="00930BBA">
          <w:rPr>
            <w:color w:val="auto"/>
            <w:highlight w:val="darkCyan"/>
            <w:lang w:eastAsia="en-US"/>
            <w:rPrChange w:id="269" w:author="Ericsson" w:date="2021-05-25T21:35:00Z">
              <w:rPr>
                <w:color w:val="auto"/>
                <w:highlight w:val="green"/>
                <w:lang w:eastAsia="en-US"/>
              </w:rPr>
            </w:rPrChange>
          </w:rPr>
          <w:t>service requirements are not provided</w:t>
        </w:r>
      </w:ins>
      <w:ins w:id="270" w:author="Nokia rev1" w:date="2021-04-13T22:27:00Z">
        <w:del w:id="271" w:author="Ericsson" w:date="2021-05-25T21:35:00Z">
          <w:r w:rsidR="0023287E" w:rsidRPr="00930BBA" w:rsidDel="00930BBA">
            <w:rPr>
              <w:color w:val="auto"/>
              <w:highlight w:val="darkCyan"/>
              <w:lang w:eastAsia="en-US"/>
              <w:rPrChange w:id="272" w:author="Ericsson" w:date="2021-05-25T21:35:00Z">
                <w:rPr>
                  <w:color w:val="auto"/>
                  <w:lang w:eastAsia="en-US"/>
                </w:rPr>
              </w:rPrChange>
            </w:rPr>
            <w:delText>data</w:delText>
          </w:r>
          <w:r w:rsidR="0023287E" w:rsidDel="00930BBA">
            <w:rPr>
              <w:color w:val="auto"/>
              <w:lang w:eastAsia="en-US"/>
            </w:rPr>
            <w:delText xml:space="preserve"> </w:delText>
          </w:r>
          <w:commentRangeStart w:id="273"/>
          <w:r w:rsidR="0023287E" w:rsidDel="00930BBA">
            <w:rPr>
              <w:color w:val="auto"/>
              <w:lang w:eastAsia="en-US"/>
            </w:rPr>
            <w:delText xml:space="preserve">transmission has </w:delText>
          </w:r>
        </w:del>
      </w:ins>
      <w:ins w:id="274" w:author="HW revision" w:date="2021-04-14T01:02:00Z">
        <w:del w:id="275" w:author="Ericsson" w:date="2021-05-25T21:35:00Z">
          <w:r w:rsidR="00467314" w:rsidDel="00930BBA">
            <w:rPr>
              <w:color w:val="auto"/>
              <w:lang w:eastAsia="en-US"/>
            </w:rPr>
            <w:delText>not started</w:delText>
          </w:r>
        </w:del>
        <w:r w:rsidR="00467314">
          <w:rPr>
            <w:color w:val="auto"/>
            <w:lang w:eastAsia="en-US"/>
          </w:rPr>
          <w:t xml:space="preserve"> </w:t>
        </w:r>
      </w:ins>
      <w:commentRangeEnd w:id="273"/>
      <w:r w:rsidR="009967F1">
        <w:rPr>
          <w:rStyle w:val="CommentReference"/>
        </w:rPr>
        <w:commentReference w:id="273"/>
      </w:r>
      <w:ins w:id="276" w:author="HW revision" w:date="2021-04-14T01:02:00Z">
        <w:r w:rsidR="00467314">
          <w:rPr>
            <w:color w:val="auto"/>
            <w:lang w:eastAsia="en-US"/>
          </w:rPr>
          <w:t xml:space="preserve">yet, the SMF </w:t>
        </w:r>
      </w:ins>
      <w:ins w:id="277" w:author="Nokia rev1" w:date="2021-04-13T22:42:00Z">
        <w:r w:rsidR="009327BE">
          <w:rPr>
            <w:color w:val="auto"/>
            <w:lang w:eastAsia="en-US"/>
          </w:rPr>
          <w:t xml:space="preserve">may </w:t>
        </w:r>
      </w:ins>
      <w:ins w:id="278" w:author="HW revision" w:date="2021-04-14T01:02:00Z">
        <w:r w:rsidR="00467314">
          <w:rPr>
            <w:color w:val="auto"/>
            <w:lang w:eastAsia="en-US"/>
          </w:rPr>
          <w:t>reject the MBS session join with appropriate cause value.</w:t>
        </w:r>
      </w:ins>
      <w:ins w:id="279" w:author="HW revision" w:date="2021-04-14T01:15:00Z">
        <w:r w:rsidR="005F0082">
          <w:rPr>
            <w:color w:val="auto"/>
            <w:lang w:eastAsia="en-US"/>
          </w:rPr>
          <w:t xml:space="preserve"> If authorization check fails, the SMF indicates cause value in the PDU Session Modification Reject sent to the UE and</w:t>
        </w:r>
        <w:del w:id="280" w:author="Miguel Griot" w:date="2021-05-24T09:06:00Z">
          <w:r w:rsidR="005F0082" w:rsidDel="00B7639B">
            <w:rPr>
              <w:color w:val="auto"/>
              <w:lang w:eastAsia="en-US"/>
            </w:rPr>
            <w:delText xml:space="preserve"> goes to </w:delText>
          </w:r>
        </w:del>
      </w:ins>
      <w:ins w:id="281" w:author="CATT_dxy7" w:date="2021-05-25T13:20:00Z">
        <w:r w:rsidR="002A30DF">
          <w:rPr>
            <w:rFonts w:eastAsiaTheme="minorEastAsia" w:hint="eastAsia"/>
            <w:color w:val="auto"/>
            <w:lang w:eastAsia="zh-CN"/>
          </w:rPr>
          <w:t xml:space="preserve"> </w:t>
        </w:r>
      </w:ins>
      <w:ins w:id="282" w:author="Miguel Griot" w:date="2021-05-24T09:06:00Z">
        <w:r w:rsidR="00B7639B" w:rsidRPr="00B7639B">
          <w:rPr>
            <w:color w:val="auto"/>
            <w:highlight w:val="green"/>
            <w:lang w:eastAsia="en-US"/>
            <w:rPrChange w:id="283" w:author="Miguel Griot" w:date="2021-05-24T09:06:00Z">
              <w:rPr>
                <w:color w:val="auto"/>
                <w:lang w:eastAsia="en-US"/>
              </w:rPr>
            </w:rPrChange>
          </w:rPr>
          <w:t>proceeds with</w:t>
        </w:r>
        <w:r w:rsidR="00B7639B">
          <w:rPr>
            <w:color w:val="auto"/>
            <w:lang w:eastAsia="en-US"/>
          </w:rPr>
          <w:t xml:space="preserve"> </w:t>
        </w:r>
      </w:ins>
      <w:ins w:id="284" w:author="HW revision" w:date="2021-04-14T01:15:00Z">
        <w:r w:rsidR="005F0082">
          <w:rPr>
            <w:color w:val="auto"/>
            <w:lang w:eastAsia="en-US"/>
          </w:rPr>
          <w:t>step 5.</w:t>
        </w:r>
      </w:ins>
      <w:ins w:id="285" w:author="Huawei revision" w:date="2021-04-14T14:23:00Z">
        <w:r w:rsidR="005042FE">
          <w:rPr>
            <w:color w:val="auto"/>
            <w:lang w:eastAsia="en-US"/>
          </w:rPr>
          <w:t xml:space="preserve"> </w:t>
        </w:r>
      </w:ins>
    </w:p>
    <w:p w14:paraId="2E6EC5A6" w14:textId="77777777" w:rsidR="0023287E" w:rsidRPr="00DD4EA2" w:rsidDel="002A30DF" w:rsidRDefault="0023287E" w:rsidP="0023287E">
      <w:pPr>
        <w:keepLines/>
        <w:overflowPunct/>
        <w:autoSpaceDE/>
        <w:autoSpaceDN/>
        <w:adjustRightInd/>
        <w:ind w:left="1560" w:hanging="1276"/>
        <w:textAlignment w:val="auto"/>
        <w:rPr>
          <w:ins w:id="286" w:author="Nokia rev1" w:date="2021-04-13T22:28:00Z"/>
          <w:del w:id="287" w:author="CATT_dxy7" w:date="2021-05-25T13:21:00Z"/>
          <w:color w:val="FF0000"/>
          <w:lang w:eastAsia="zh-CN"/>
        </w:rPr>
      </w:pPr>
      <w:commentRangeStart w:id="288"/>
      <w:ins w:id="289" w:author="Nokia rev1" w:date="2021-04-13T22:28:00Z">
        <w:del w:id="290" w:author="CATT_dxy7" w:date="2021-05-25T13:21:00Z">
          <w:r w:rsidRPr="00DD4EA2" w:rsidDel="002A30DF">
            <w:rPr>
              <w:color w:val="FF0000"/>
              <w:lang w:eastAsia="zh-CN"/>
            </w:rPr>
            <w:delText>Editor's note:</w:delText>
          </w:r>
          <w:r w:rsidRPr="00DD4EA2" w:rsidDel="002A30DF">
            <w:rPr>
              <w:color w:val="FF0000"/>
              <w:lang w:eastAsia="zh-CN"/>
            </w:rPr>
            <w:tab/>
          </w:r>
        </w:del>
      </w:ins>
      <w:ins w:id="291" w:author="Nokia rev1" w:date="2021-04-13T22:29:00Z">
        <w:del w:id="292" w:author="CATT_dxy7" w:date="2021-05-25T13:21:00Z">
          <w:r w:rsidDel="002A30DF">
            <w:rPr>
              <w:color w:val="FF0000"/>
              <w:lang w:eastAsia="zh-CN"/>
            </w:rPr>
            <w:delText xml:space="preserve">It is ffs if database interactions are </w:delText>
          </w:r>
        </w:del>
      </w:ins>
      <w:ins w:id="293" w:author="Nokia rev1" w:date="2021-04-13T22:30:00Z">
        <w:del w:id="294" w:author="CATT_dxy7" w:date="2021-05-25T13:21:00Z">
          <w:r w:rsidDel="002A30DF">
            <w:rPr>
              <w:color w:val="FF0000"/>
              <w:lang w:eastAsia="zh-CN"/>
            </w:rPr>
            <w:delText>required</w:delText>
          </w:r>
        </w:del>
      </w:ins>
      <w:ins w:id="295" w:author="Nokia rev1" w:date="2021-04-13T22:29:00Z">
        <w:del w:id="296" w:author="CATT_dxy7" w:date="2021-05-25T13:21:00Z">
          <w:r w:rsidDel="002A30DF">
            <w:rPr>
              <w:color w:val="FF0000"/>
              <w:lang w:eastAsia="zh-CN"/>
            </w:rPr>
            <w:delText xml:space="preserve"> fo</w:delText>
          </w:r>
        </w:del>
      </w:ins>
      <w:ins w:id="297" w:author="Nokia rev1" w:date="2021-04-13T22:30:00Z">
        <w:del w:id="298" w:author="CATT_dxy7" w:date="2021-05-25T13:21:00Z">
          <w:r w:rsidDel="002A30DF">
            <w:rPr>
              <w:color w:val="FF0000"/>
              <w:lang w:eastAsia="zh-CN"/>
            </w:rPr>
            <w:delText>r the authorization check.</w:delText>
          </w:r>
        </w:del>
      </w:ins>
      <w:commentRangeEnd w:id="288"/>
      <w:r w:rsidR="002A30DF">
        <w:rPr>
          <w:rStyle w:val="CommentReference"/>
        </w:rPr>
        <w:commentReference w:id="288"/>
      </w:r>
    </w:p>
    <w:p w14:paraId="6AA12D65" w14:textId="77777777" w:rsidR="00674C27" w:rsidRPr="00AD37AB" w:rsidRDefault="00DD4EA2" w:rsidP="00FC3A0D">
      <w:pPr>
        <w:overflowPunct/>
        <w:autoSpaceDE/>
        <w:autoSpaceDN/>
        <w:adjustRightInd/>
        <w:ind w:left="568" w:hanging="284"/>
        <w:textAlignment w:val="auto"/>
        <w:rPr>
          <w:ins w:id="299" w:author="Huawei User" w:date="2021-03-18T13:16:00Z"/>
          <w:rFonts w:eastAsiaTheme="minorEastAsia"/>
          <w:color w:val="auto"/>
          <w:lang w:eastAsia="zh-CN"/>
        </w:rPr>
      </w:pPr>
      <w:r w:rsidRPr="00DD4EA2">
        <w:rPr>
          <w:color w:val="auto"/>
          <w:lang w:eastAsia="en-US"/>
        </w:rPr>
        <w:t>3.</w:t>
      </w:r>
      <w:r w:rsidRPr="00DD4EA2">
        <w:rPr>
          <w:color w:val="auto"/>
          <w:lang w:eastAsia="en-US"/>
        </w:rPr>
        <w:tab/>
      </w:r>
      <w:ins w:id="300" w:author="vivo-rev" w:date="2021-05-21T17:03:00Z">
        <w:r w:rsidR="005C5230">
          <w:rPr>
            <w:color w:val="auto"/>
            <w:lang w:eastAsia="en-US"/>
          </w:rPr>
          <w:t xml:space="preserve">[Conditional] </w:t>
        </w:r>
      </w:ins>
      <w:r w:rsidRPr="00DD4EA2">
        <w:rPr>
          <w:color w:val="auto"/>
          <w:lang w:eastAsia="en-US"/>
        </w:rPr>
        <w:t xml:space="preserve">If SMF has no information about </w:t>
      </w:r>
      <w:del w:id="301" w:author="CATT_dxy3" w:date="2021-05-06T18:12:00Z">
        <w:r w:rsidRPr="00DD4EA2" w:rsidDel="00AD37AB">
          <w:rPr>
            <w:color w:val="auto"/>
            <w:lang w:eastAsia="en-US"/>
          </w:rPr>
          <w:delText xml:space="preserve">the multicast </w:delText>
        </w:r>
      </w:del>
      <w:ins w:id="302"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303" w:author="CATT_dxy3" w:date="2021-05-06T18:12:00Z">
        <w:del w:id="304" w:author="rev6" w:date="2021-05-24T13:25:00Z">
          <w:r w:rsidR="00AD37AB" w:rsidDel="00F16133">
            <w:rPr>
              <w:rFonts w:eastAsiaTheme="minorEastAsia" w:hint="eastAsia"/>
              <w:color w:val="auto"/>
              <w:lang w:eastAsia="zh-CN"/>
            </w:rPr>
            <w:delText xml:space="preserve">information </w:delText>
          </w:r>
        </w:del>
      </w:ins>
      <w:r w:rsidRPr="00DD4EA2">
        <w:rPr>
          <w:color w:val="auto"/>
          <w:lang w:eastAsia="en-US"/>
        </w:rPr>
        <w:t>for the indicated MBS Session</w:t>
      </w:r>
      <w:ins w:id="305" w:author="HW revision" w:date="2021-04-14T00:55:00Z">
        <w:r w:rsidR="001633EB">
          <w:rPr>
            <w:color w:val="auto"/>
            <w:lang w:eastAsia="en-US"/>
          </w:rPr>
          <w:t xml:space="preserve"> ID</w:t>
        </w:r>
      </w:ins>
      <w:r w:rsidRPr="00DD4EA2">
        <w:rPr>
          <w:color w:val="auto"/>
          <w:lang w:eastAsia="en-US"/>
        </w:rPr>
        <w:t xml:space="preserve">, SMF </w:t>
      </w:r>
      <w:del w:id="306" w:author="CATT_dxy3" w:date="2021-05-06T15:36:00Z">
        <w:r w:rsidRPr="00A85AEB" w:rsidDel="00A85AEB">
          <w:rPr>
            <w:color w:val="auto"/>
            <w:highlight w:val="yellow"/>
            <w:lang w:eastAsia="en-US"/>
          </w:rPr>
          <w:delText xml:space="preserve">checks at the NRF whether a multicast </w:delText>
        </w:r>
      </w:del>
      <w:ins w:id="307" w:author="HW revision" w:date="2021-04-14T00:52:00Z">
        <w:del w:id="308" w:author="CATT_dxy3" w:date="2021-05-06T15:36:00Z">
          <w:r w:rsidR="001633EB" w:rsidRPr="00A85AEB" w:rsidDel="00A85AEB">
            <w:rPr>
              <w:color w:val="auto"/>
              <w:highlight w:val="yellow"/>
              <w:lang w:eastAsia="en-US"/>
            </w:rPr>
            <w:delText xml:space="preserve">MBS Session </w:delText>
          </w:r>
        </w:del>
      </w:ins>
      <w:del w:id="309" w:author="CATT_dxy3" w:date="2021-05-06T15:36:00Z">
        <w:r w:rsidRPr="00A85AEB" w:rsidDel="00A85AEB">
          <w:rPr>
            <w:color w:val="auto"/>
            <w:highlight w:val="yellow"/>
            <w:lang w:eastAsia="en-US"/>
          </w:rPr>
          <w:delText>context for the indicated MBS Session</w:delText>
        </w:r>
      </w:del>
      <w:ins w:id="310" w:author="HW revision" w:date="2021-04-14T00:55:00Z">
        <w:del w:id="311" w:author="CATT_dxy3" w:date="2021-05-06T15:36:00Z">
          <w:r w:rsidR="001633EB" w:rsidRPr="00A85AEB" w:rsidDel="00A85AEB">
            <w:rPr>
              <w:color w:val="auto"/>
              <w:highlight w:val="yellow"/>
              <w:lang w:eastAsia="en-US"/>
            </w:rPr>
            <w:delText xml:space="preserve"> ID</w:delText>
          </w:r>
        </w:del>
      </w:ins>
      <w:del w:id="312" w:author="CATT_dxy3" w:date="2021-05-06T15:36:00Z">
        <w:r w:rsidRPr="00A85AEB" w:rsidDel="00A85AEB">
          <w:rPr>
            <w:color w:val="auto"/>
            <w:highlight w:val="yellow"/>
            <w:lang w:eastAsia="en-US"/>
          </w:rPr>
          <w:delText xml:space="preserve"> exists in the system</w:delText>
        </w:r>
      </w:del>
      <w:del w:id="313" w:author="CATT_dxy3" w:date="2021-05-06T15:33:00Z">
        <w:r w:rsidRPr="00A85AEB" w:rsidDel="00F24679">
          <w:rPr>
            <w:color w:val="auto"/>
            <w:highlight w:val="yellow"/>
            <w:lang w:eastAsia="en-US"/>
          </w:rPr>
          <w:delText>, by using Nnrf_NFDiscovery</w:delText>
        </w:r>
      </w:del>
      <w:ins w:id="314" w:author="HW revision" w:date="2021-04-14T01:15:00Z">
        <w:del w:id="315" w:author="CATT_dxy3" w:date="2021-05-06T15:33:00Z">
          <w:r w:rsidR="005F0082" w:rsidRPr="00A85AEB" w:rsidDel="00F24679">
            <w:rPr>
              <w:color w:val="auto"/>
              <w:highlight w:val="yellow"/>
              <w:lang w:eastAsia="en-US"/>
            </w:rPr>
            <w:delText>_Request</w:delText>
          </w:r>
        </w:del>
      </w:ins>
      <w:del w:id="316" w:author="CATT_dxy3" w:date="2021-05-06T15:33:00Z">
        <w:r w:rsidRPr="00A85AEB" w:rsidDel="00F24679">
          <w:rPr>
            <w:color w:val="auto"/>
            <w:highlight w:val="yellow"/>
            <w:lang w:eastAsia="en-US"/>
          </w:rPr>
          <w:delText xml:space="preserve"> request (MBS Session ID). If a multicast </w:delText>
        </w:r>
      </w:del>
      <w:ins w:id="317" w:author="HW revision" w:date="2021-04-14T00:52:00Z">
        <w:del w:id="318" w:author="CATT_dxy3" w:date="2021-05-06T15:33:00Z">
          <w:r w:rsidR="001633EB" w:rsidRPr="00A85AEB" w:rsidDel="00F24679">
            <w:rPr>
              <w:color w:val="auto"/>
              <w:highlight w:val="yellow"/>
              <w:lang w:eastAsia="en-US"/>
            </w:rPr>
            <w:delText xml:space="preserve">MBS Session </w:delText>
          </w:r>
        </w:del>
      </w:ins>
      <w:del w:id="319" w:author="CATT_dxy3" w:date="2021-05-06T15:33:00Z">
        <w:r w:rsidRPr="00A85AEB" w:rsidDel="00F24679">
          <w:rPr>
            <w:color w:val="auto"/>
            <w:highlight w:val="yellow"/>
            <w:lang w:eastAsia="en-US"/>
          </w:rPr>
          <w:delText>context already exists in the NRF</w:delText>
        </w:r>
      </w:del>
      <w:ins w:id="320" w:author="HW revision" w:date="2021-04-14T00:58:00Z">
        <w:del w:id="321" w:author="CATT_dxy3" w:date="2021-05-06T15:33:00Z">
          <w:r w:rsidR="00467314" w:rsidRPr="00A85AEB" w:rsidDel="00F24679">
            <w:rPr>
              <w:color w:val="auto"/>
              <w:highlight w:val="yellow"/>
              <w:lang w:eastAsia="en-US"/>
            </w:rPr>
            <w:delText>system</w:delText>
          </w:r>
        </w:del>
      </w:ins>
      <w:del w:id="322" w:author="CATT_dxy3" w:date="2021-05-06T15:33:00Z">
        <w:r w:rsidRPr="00A85AEB" w:rsidDel="00F24679">
          <w:rPr>
            <w:color w:val="auto"/>
            <w:highlight w:val="yellow"/>
            <w:lang w:eastAsia="en-US"/>
          </w:rPr>
          <w:delText>, the NRF responses with Nnrf_NFDiscovery</w:delText>
        </w:r>
      </w:del>
      <w:ins w:id="323" w:author="HW revision" w:date="2021-04-14T01:16:00Z">
        <w:del w:id="324" w:author="CATT_dxy3" w:date="2021-05-06T15:33:00Z">
          <w:r w:rsidR="005F0082" w:rsidRPr="00A85AEB" w:rsidDel="00F24679">
            <w:rPr>
              <w:color w:val="auto"/>
              <w:highlight w:val="yellow"/>
              <w:lang w:eastAsia="en-US"/>
            </w:rPr>
            <w:delText>_Request</w:delText>
          </w:r>
        </w:del>
      </w:ins>
      <w:del w:id="325" w:author="CATT_dxy3" w:date="2021-05-06T15:33:00Z">
        <w:r w:rsidRPr="00A85AEB" w:rsidDel="00F24679">
          <w:rPr>
            <w:color w:val="auto"/>
            <w:highlight w:val="yellow"/>
            <w:lang w:eastAsia="en-US"/>
          </w:rPr>
          <w:delText xml:space="preserve"> response (MB-SMF ID)</w:delText>
        </w:r>
      </w:del>
      <w:ins w:id="326" w:author="CATT_dxy3" w:date="2021-05-06T15:33:00Z">
        <w:r w:rsidR="00F24679" w:rsidRPr="00A85AEB">
          <w:rPr>
            <w:rFonts w:eastAsiaTheme="minorEastAsia" w:hint="eastAsia"/>
            <w:color w:val="auto"/>
            <w:highlight w:val="yellow"/>
            <w:lang w:eastAsia="zh-CN"/>
          </w:rPr>
          <w:t xml:space="preserve">discovers </w:t>
        </w:r>
      </w:ins>
      <w:ins w:id="327" w:author="CATT_dxy3" w:date="2021-05-06T15:35:00Z">
        <w:r w:rsidR="00F24679" w:rsidRPr="00A85AEB">
          <w:rPr>
            <w:rFonts w:eastAsiaTheme="minorEastAsia" w:hint="eastAsia"/>
            <w:color w:val="auto"/>
            <w:highlight w:val="yellow"/>
            <w:lang w:eastAsia="zh-CN"/>
          </w:rPr>
          <w:t xml:space="preserve">and selects </w:t>
        </w:r>
      </w:ins>
      <w:ins w:id="328" w:author="CATT_dxy3" w:date="2021-05-06T15:33:00Z">
        <w:r w:rsidR="00F24679" w:rsidRPr="00A85AEB">
          <w:rPr>
            <w:rFonts w:eastAsiaTheme="minorEastAsia" w:hint="eastAsia"/>
            <w:color w:val="auto"/>
            <w:highlight w:val="yellow"/>
            <w:lang w:eastAsia="zh-CN"/>
          </w:rPr>
          <w:t xml:space="preserve">an MB-SMF </w:t>
        </w:r>
      </w:ins>
      <w:ins w:id="329" w:author="CATT_dxy3" w:date="2021-05-06T15:35:00Z">
        <w:r w:rsidR="00F24679" w:rsidRPr="00A85AEB">
          <w:rPr>
            <w:rFonts w:eastAsiaTheme="minorEastAsia" w:hint="eastAsia"/>
            <w:color w:val="auto"/>
            <w:highlight w:val="yellow"/>
            <w:lang w:eastAsia="zh-CN"/>
          </w:rPr>
          <w:t xml:space="preserve">for the MBS Session </w:t>
        </w:r>
      </w:ins>
      <w:ins w:id="330" w:author="CATT_dxy3" w:date="2021-05-06T15:36:00Z">
        <w:r w:rsidR="00A85AEB" w:rsidRPr="00A85AEB">
          <w:rPr>
            <w:rFonts w:eastAsiaTheme="minorEastAsia" w:hint="eastAsia"/>
            <w:color w:val="auto"/>
            <w:highlight w:val="yellow"/>
            <w:lang w:eastAsia="zh-CN"/>
          </w:rPr>
          <w:t xml:space="preserve">via the NRF </w:t>
        </w:r>
      </w:ins>
      <w:ins w:id="331"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332" w:author="CATT_dxy3" w:date="2021-05-06T15:34:00Z">
        <w:r w:rsidR="00F24679" w:rsidRPr="00A85AEB">
          <w:rPr>
            <w:rFonts w:eastAsiaTheme="minorEastAsia" w:hint="eastAsia"/>
            <w:color w:val="auto"/>
            <w:highlight w:val="yellow"/>
            <w:lang w:eastAsia="zh-CN"/>
          </w:rPr>
          <w:t>7</w:t>
        </w:r>
      </w:ins>
      <w:ins w:id="333" w:author="CATT_dxy3" w:date="2021-05-06T15:33:00Z">
        <w:r w:rsidR="00F24679" w:rsidRPr="00A85AEB">
          <w:rPr>
            <w:color w:val="auto"/>
            <w:highlight w:val="yellow"/>
            <w:lang w:eastAsia="en-US"/>
          </w:rPr>
          <w:t>.</w:t>
        </w:r>
      </w:ins>
      <w:ins w:id="334"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335" w:author="CATT_dxy3" w:date="2021-05-06T18:11:00Z">
        <w:del w:id="336" w:author="rev6" w:date="2021-05-24T13:28:00Z">
          <w:r w:rsidR="00AD37AB" w:rsidRPr="00AD37AB" w:rsidDel="00F16133">
            <w:rPr>
              <w:color w:val="auto"/>
              <w:highlight w:val="yellow"/>
              <w:lang w:eastAsia="en-US"/>
            </w:rPr>
            <w:delText xml:space="preserve"> </w:delText>
          </w:r>
          <w:commentRangeStart w:id="337"/>
          <w:r w:rsidR="00AD37AB" w:rsidRPr="00AD37AB" w:rsidDel="00F16133">
            <w:rPr>
              <w:color w:val="auto"/>
              <w:highlight w:val="yellow"/>
              <w:lang w:eastAsia="en-US"/>
            </w:rPr>
            <w:delText xml:space="preserve">If SMF has the MBS Session context </w:delText>
          </w:r>
        </w:del>
      </w:ins>
      <w:ins w:id="338" w:author="CATT_dxy3" w:date="2021-05-06T18:13:00Z">
        <w:del w:id="339" w:author="rev6" w:date="2021-05-24T13:28:00Z">
          <w:r w:rsidR="00AD37AB" w:rsidRPr="00AD37AB" w:rsidDel="00F16133">
            <w:rPr>
              <w:color w:val="auto"/>
              <w:highlight w:val="yellow"/>
              <w:lang w:eastAsia="en-US"/>
            </w:rPr>
            <w:delText xml:space="preserve">information </w:delText>
          </w:r>
        </w:del>
      </w:ins>
      <w:ins w:id="340" w:author="CATT_dxy3" w:date="2021-05-06T18:11:00Z">
        <w:del w:id="341" w:author="rev6" w:date="2021-05-24T13:28:00Z">
          <w:r w:rsidR="00AD37AB" w:rsidRPr="00AD37AB" w:rsidDel="00F16133">
            <w:rPr>
              <w:color w:val="auto"/>
              <w:highlight w:val="yellow"/>
              <w:lang w:eastAsia="en-US"/>
            </w:rPr>
            <w:delText>for the indicated MBS Session ID,</w:delText>
          </w:r>
        </w:del>
      </w:ins>
      <w:ins w:id="342" w:author="CATT_dxy3" w:date="2021-05-06T18:13:00Z">
        <w:del w:id="343" w:author="rev6" w:date="2021-05-24T13:28:00Z">
          <w:r w:rsidR="00AD37AB" w:rsidRPr="00AD37AB" w:rsidDel="00F16133">
            <w:rPr>
              <w:rFonts w:eastAsiaTheme="minorEastAsia" w:hint="eastAsia"/>
              <w:color w:val="auto"/>
              <w:highlight w:val="yellow"/>
              <w:lang w:eastAsia="zh-CN"/>
            </w:rPr>
            <w:delText xml:space="preserve"> the SMF selects the MB-SMF </w:delText>
          </w:r>
        </w:del>
      </w:ins>
      <w:ins w:id="344" w:author="CATT_dxy3" w:date="2021-05-07T09:57:00Z">
        <w:del w:id="345" w:author="rev6" w:date="2021-05-24T13:28:00Z">
          <w:r w:rsidR="00FB595B" w:rsidDel="00F16133">
            <w:rPr>
              <w:rFonts w:eastAsiaTheme="minorEastAsia" w:hint="eastAsia"/>
              <w:color w:val="auto"/>
              <w:highlight w:val="yellow"/>
              <w:lang w:eastAsia="zh-CN"/>
            </w:rPr>
            <w:delText>in</w:delText>
          </w:r>
        </w:del>
      </w:ins>
      <w:ins w:id="346" w:author="Huawei-zfq3" w:date="2021-05-22T11:30:00Z">
        <w:del w:id="347" w:author="rev6" w:date="2021-05-24T13:28:00Z">
          <w:r w:rsidR="00375BEE" w:rsidDel="00F16133">
            <w:rPr>
              <w:rFonts w:eastAsiaTheme="minorEastAsia"/>
              <w:color w:val="auto"/>
              <w:highlight w:val="yellow"/>
              <w:lang w:eastAsia="zh-CN"/>
            </w:rPr>
            <w:delText>based on</w:delText>
          </w:r>
        </w:del>
      </w:ins>
      <w:ins w:id="348" w:author="CATT_dxy3" w:date="2021-05-06T18:13:00Z">
        <w:del w:id="349" w:author="rev6" w:date="2021-05-24T13:28:00Z">
          <w:r w:rsidR="00AD37AB" w:rsidRPr="00AD37AB" w:rsidDel="00F16133">
            <w:rPr>
              <w:rFonts w:eastAsiaTheme="minorEastAsia" w:hint="eastAsia"/>
              <w:color w:val="auto"/>
              <w:highlight w:val="yellow"/>
              <w:lang w:eastAsia="zh-CN"/>
            </w:rPr>
            <w:delText xml:space="preserve"> the </w:delText>
          </w:r>
          <w:r w:rsidR="00AD37AB" w:rsidRPr="00AD37AB" w:rsidDel="00F16133">
            <w:rPr>
              <w:color w:val="auto"/>
              <w:highlight w:val="yellow"/>
              <w:lang w:eastAsia="en-US"/>
            </w:rPr>
            <w:delText>MBS Session context information</w:delText>
          </w:r>
        </w:del>
      </w:ins>
      <w:ins w:id="350" w:author="CATT_dxy3" w:date="2021-05-07T10:01:00Z">
        <w:del w:id="351" w:author="rev6" w:date="2021-05-24T13:28:00Z">
          <w:r w:rsidR="00FB595B" w:rsidDel="00F16133">
            <w:rPr>
              <w:rFonts w:eastAsiaTheme="minorEastAsia" w:hint="eastAsia"/>
              <w:color w:val="auto"/>
              <w:highlight w:val="yellow"/>
              <w:lang w:eastAsia="zh-CN"/>
            </w:rPr>
            <w:delText>, which can be the SMF itself</w:delText>
          </w:r>
        </w:del>
      </w:ins>
      <w:commentRangeEnd w:id="337"/>
      <w:r w:rsidR="00F16133">
        <w:rPr>
          <w:rStyle w:val="CommentReference"/>
        </w:rPr>
        <w:commentReference w:id="337"/>
      </w:r>
      <w:ins w:id="352" w:author="CATT_dxy3" w:date="2021-05-06T18:13:00Z">
        <w:del w:id="353" w:author="Miguel Griot" w:date="2021-05-24T08:59:00Z">
          <w:r w:rsidR="00AD37AB" w:rsidRPr="00AD37AB" w:rsidDel="00785AE7">
            <w:rPr>
              <w:rFonts w:eastAsiaTheme="minorEastAsia" w:hint="eastAsia"/>
              <w:color w:val="auto"/>
              <w:highlight w:val="yellow"/>
              <w:lang w:eastAsia="zh-CN"/>
            </w:rPr>
            <w:delText>.</w:delText>
          </w:r>
        </w:del>
      </w:ins>
      <w:ins w:id="354" w:author="rev6" w:date="2021-05-24T15:47:00Z">
        <w:r w:rsidR="00A43620">
          <w:rPr>
            <w:rFonts w:eastAsiaTheme="minorEastAsia"/>
            <w:color w:val="auto"/>
            <w:lang w:eastAsia="zh-CN"/>
          </w:rPr>
          <w:t xml:space="preserve"> </w:t>
        </w:r>
      </w:ins>
      <w:ins w:id="355" w:author="rev6" w:date="2021-05-24T15:48:00Z">
        <w:r w:rsidR="00A43620">
          <w:rPr>
            <w:rFonts w:eastAsiaTheme="minorEastAsia"/>
            <w:color w:val="auto"/>
            <w:lang w:eastAsia="zh-CN"/>
          </w:rPr>
          <w:t xml:space="preserve">If no MB-SMF is assigned for the </w:t>
        </w:r>
      </w:ins>
      <w:ins w:id="356" w:author="rev6" w:date="2021-05-24T15:49:00Z">
        <w:r w:rsidR="00A43620">
          <w:rPr>
            <w:rFonts w:eastAsiaTheme="minorEastAsia"/>
            <w:color w:val="auto"/>
            <w:lang w:eastAsia="zh-CN"/>
          </w:rPr>
          <w:t xml:space="preserve">multicast session ID, the SMF may select an MB-SMF and </w:t>
        </w:r>
        <w:r w:rsidR="00A43620" w:rsidRPr="005E00C8">
          <w:rPr>
            <w:rFonts w:eastAsiaTheme="minorEastAsia"/>
            <w:color w:val="auto"/>
            <w:lang w:eastAsia="zh-CN"/>
          </w:rPr>
          <w:t>reques</w:t>
        </w:r>
      </w:ins>
      <w:ins w:id="357" w:author="rev6" w:date="2021-05-24T15:50:00Z">
        <w:r w:rsidR="00A43620" w:rsidRPr="005E00C8">
          <w:rPr>
            <w:rFonts w:eastAsiaTheme="minorEastAsia"/>
            <w:color w:val="auto"/>
            <w:lang w:eastAsia="zh-CN"/>
          </w:rPr>
          <w:t xml:space="preserve">t it </w:t>
        </w:r>
      </w:ins>
      <w:ins w:id="358" w:author="rev6" w:date="2021-05-24T15:51:00Z">
        <w:r w:rsidR="00A43620" w:rsidRPr="005E00C8">
          <w:rPr>
            <w:rFonts w:eastAsiaTheme="minorEastAsia"/>
            <w:color w:val="auto"/>
            <w:lang w:eastAsia="zh-CN"/>
          </w:rPr>
          <w:t>configure</w:t>
        </w:r>
      </w:ins>
      <w:ins w:id="359" w:author="rev6" w:date="2021-05-24T15:50:00Z">
        <w:r w:rsidR="00A43620" w:rsidRPr="00941A7F">
          <w:rPr>
            <w:rFonts w:eastAsiaTheme="minorEastAsia"/>
            <w:color w:val="auto"/>
            <w:lang w:eastAsia="zh-CN"/>
          </w:rPr>
          <w:t xml:space="preserve"> the multicast session</w:t>
        </w:r>
        <w:r w:rsidR="00A43620">
          <w:rPr>
            <w:rFonts w:eastAsiaTheme="minorEastAsia"/>
            <w:color w:val="auto"/>
            <w:lang w:eastAsia="zh-CN"/>
          </w:rPr>
          <w:t xml:space="preserve"> or</w:t>
        </w:r>
      </w:ins>
      <w:ins w:id="360" w:author="rev6" w:date="2021-05-24T16:02:00Z">
        <w:r w:rsidR="00B31C7E">
          <w:rPr>
            <w:rFonts w:eastAsiaTheme="minorEastAsia"/>
            <w:color w:val="auto"/>
            <w:lang w:eastAsia="zh-CN"/>
          </w:rPr>
          <w:t xml:space="preserve"> the SMF may</w:t>
        </w:r>
      </w:ins>
      <w:ins w:id="361" w:author="rev6" w:date="2021-05-24T15:50:00Z">
        <w:r w:rsidR="00A43620">
          <w:rPr>
            <w:rFonts w:eastAsiaTheme="minorEastAsia"/>
            <w:color w:val="auto"/>
            <w:lang w:eastAsia="zh-CN"/>
          </w:rPr>
          <w:t xml:space="preserve"> </w:t>
        </w:r>
      </w:ins>
      <w:ins w:id="362" w:author="rev6" w:date="2021-05-24T15:51:00Z">
        <w:r w:rsidR="00A43620">
          <w:rPr>
            <w:rFonts w:eastAsiaTheme="minorEastAsia"/>
            <w:color w:val="auto"/>
            <w:lang w:eastAsia="zh-CN"/>
          </w:rPr>
          <w:t>reject the join request.</w:t>
        </w:r>
      </w:ins>
    </w:p>
    <w:p w14:paraId="5924906E" w14:textId="6AC5A26D" w:rsidR="005E00C8" w:rsidRDefault="005E00C8" w:rsidP="005E00C8">
      <w:pPr>
        <w:pStyle w:val="EditorsNote"/>
        <w:rPr>
          <w:ins w:id="363" w:author="Ericsson" w:date="2021-05-25T21:23:00Z"/>
        </w:rPr>
      </w:pPr>
      <w:ins w:id="364" w:author="Ericsson" w:date="2021-05-25T21:23:00Z">
        <w:r>
          <w:rPr>
            <w:highlight w:val="darkCyan"/>
          </w:rPr>
          <w:t>Editor’s Note: How SMF requests MB-SMF configure the multicast session is FFS.</w:t>
        </w:r>
      </w:ins>
    </w:p>
    <w:p w14:paraId="44576F75" w14:textId="1F855542" w:rsidR="003F0895" w:rsidRPr="003F0895" w:rsidDel="00250BC5" w:rsidRDefault="005E00C8">
      <w:pPr>
        <w:pStyle w:val="EditorsNote"/>
        <w:rPr>
          <w:del w:id="365" w:author="Ericsson" w:date="2021-05-25T00:15:00Z"/>
        </w:rPr>
        <w:pPrChange w:id="366" w:author="Ericsson r04" w:date="2021-05-25T21:22:00Z">
          <w:pPr>
            <w:pStyle w:val="NO"/>
          </w:pPr>
        </w:pPrChange>
      </w:pPr>
      <w:ins w:id="367" w:author="Ericsson r04" w:date="2021-05-25T21:22:00Z">
        <w:del w:id="368" w:author="Ericsson" w:date="2021-05-25T21:23:00Z">
          <w:r w:rsidRPr="005E00C8" w:rsidDel="005E00C8">
            <w:rPr>
              <w:rPrChange w:id="369" w:author="Ericsson" w:date="2021-05-25T21:23:00Z">
                <w:rPr>
                  <w:highlight w:val="darkCyan"/>
                </w:rPr>
              </w:rPrChange>
            </w:rPr>
            <w:delText>Editor’s Note: How SMF request MB-SMF</w:delText>
          </w:r>
        </w:del>
      </w:ins>
      <w:ins w:id="370" w:author="Ericsson r04" w:date="2021-05-25T21:23:00Z">
        <w:del w:id="371" w:author="Ericsson" w:date="2021-05-25T21:23:00Z">
          <w:r w:rsidRPr="005E00C8" w:rsidDel="005E00C8">
            <w:rPr>
              <w:rPrChange w:id="372" w:author="Ericsson" w:date="2021-05-25T21:23:00Z">
                <w:rPr>
                  <w:highlight w:val="darkCyan"/>
                </w:rPr>
              </w:rPrChange>
            </w:rPr>
            <w:delText xml:space="preserve"> configure the multicast session is FFS.</w:delText>
          </w:r>
        </w:del>
      </w:ins>
      <w:ins w:id="373" w:author="Huawei User" w:date="2021-03-18T13:16:00Z">
        <w:del w:id="374" w:author="Ericsson" w:date="2021-05-25T00:15:00Z">
          <w:r w:rsidR="003F0895" w:rsidRPr="005E00C8" w:rsidDel="00250BC5">
            <w:rPr>
              <w:rPrChange w:id="375" w:author="Ericsson" w:date="2021-05-25T21:23:00Z">
                <w:rPr/>
              </w:rPrChange>
            </w:rPr>
            <w:delText>NOTE x1:</w:delText>
          </w:r>
          <w:r w:rsidR="003F0895" w:rsidRPr="005E00C8" w:rsidDel="00250BC5">
            <w:rPr>
              <w:rPrChange w:id="376" w:author="Ericsson" w:date="2021-05-25T21:23:00Z">
                <w:rPr/>
              </w:rPrChange>
            </w:rPr>
            <w:tab/>
          </w:r>
          <w:r w:rsidR="003F0895" w:rsidRPr="005E00C8" w:rsidDel="00250BC5">
            <w:rPr>
              <w:rPrChange w:id="377" w:author="Ericsson" w:date="2021-05-25T21:23:00Z">
                <w:rPr/>
              </w:rPrChange>
            </w:rPr>
            <w:tab/>
            <w:delText>SMF and MB-SMF can be identical</w:delText>
          </w:r>
        </w:del>
      </w:ins>
      <w:ins w:id="378" w:author="CATT_dxy3" w:date="2021-05-07T10:00:00Z">
        <w:del w:id="379" w:author="Ericsson" w:date="2021-05-25T00:15:00Z">
          <w:r w:rsidR="00FB595B" w:rsidRPr="005E00C8" w:rsidDel="00250BC5">
            <w:rPr>
              <w:lang w:eastAsia="zh-CN"/>
              <w:rPrChange w:id="380" w:author="Ericsson" w:date="2021-05-25T21:23:00Z">
                <w:rPr>
                  <w:rFonts w:eastAsiaTheme="minorEastAsia"/>
                  <w:highlight w:val="yellow"/>
                  <w:lang w:eastAsia="zh-CN"/>
                </w:rPr>
              </w:rPrChange>
            </w:rPr>
            <w:delText xml:space="preserve">, i.e. MB-SMF can be an SMF </w:delText>
          </w:r>
        </w:del>
      </w:ins>
      <w:ins w:id="381" w:author="CATT_dxy3" w:date="2021-05-07T10:01:00Z">
        <w:del w:id="382" w:author="Ericsson" w:date="2021-05-25T00:15:00Z">
          <w:r w:rsidR="00FB595B" w:rsidRPr="005E00C8" w:rsidDel="00250BC5">
            <w:rPr>
              <w:lang w:eastAsia="zh-CN"/>
              <w:rPrChange w:id="383" w:author="Ericsson" w:date="2021-05-25T21:23:00Z">
                <w:rPr>
                  <w:rFonts w:eastAsiaTheme="minorEastAsia"/>
                  <w:highlight w:val="yellow"/>
                  <w:lang w:eastAsia="zh-CN"/>
                </w:rPr>
              </w:rPrChange>
            </w:rPr>
            <w:delText xml:space="preserve">enhanced </w:delText>
          </w:r>
        </w:del>
      </w:ins>
      <w:ins w:id="384" w:author="CATT_dxy3" w:date="2021-05-07T10:00:00Z">
        <w:del w:id="385" w:author="Ericsson" w:date="2021-05-25T00:15:00Z">
          <w:r w:rsidR="00FB595B" w:rsidRPr="005E00C8" w:rsidDel="00250BC5">
            <w:rPr>
              <w:lang w:eastAsia="zh-CN"/>
              <w:rPrChange w:id="386" w:author="Ericsson" w:date="2021-05-25T21:23:00Z">
                <w:rPr>
                  <w:rFonts w:eastAsiaTheme="minorEastAsia"/>
                  <w:highlight w:val="yellow"/>
                  <w:lang w:eastAsia="zh-CN"/>
                </w:rPr>
              </w:rPrChange>
            </w:rPr>
            <w:delText xml:space="preserve">with </w:delText>
          </w:r>
        </w:del>
      </w:ins>
      <w:ins w:id="387" w:author="CATT_dxy3" w:date="2021-05-07T10:01:00Z">
        <w:del w:id="388" w:author="Ericsson" w:date="2021-05-25T00:15:00Z">
          <w:r w:rsidR="00FB595B" w:rsidRPr="005E00C8" w:rsidDel="00250BC5">
            <w:rPr>
              <w:lang w:eastAsia="zh-CN"/>
              <w:rPrChange w:id="389" w:author="Ericsson" w:date="2021-05-25T21:23:00Z">
                <w:rPr>
                  <w:rFonts w:eastAsiaTheme="minorEastAsia"/>
                  <w:highlight w:val="yellow"/>
                  <w:lang w:eastAsia="zh-CN"/>
                </w:rPr>
              </w:rPrChange>
            </w:rPr>
            <w:delText xml:space="preserve">MBS </w:delText>
          </w:r>
        </w:del>
      </w:ins>
      <w:ins w:id="390" w:author="CATT_dxy3" w:date="2021-05-07T10:00:00Z">
        <w:del w:id="391" w:author="Ericsson" w:date="2021-05-25T00:15:00Z">
          <w:r w:rsidR="00FB595B" w:rsidRPr="005E00C8" w:rsidDel="00250BC5">
            <w:rPr>
              <w:lang w:eastAsia="zh-CN"/>
              <w:rPrChange w:id="392" w:author="Ericsson" w:date="2021-05-25T21:23:00Z">
                <w:rPr>
                  <w:rFonts w:eastAsiaTheme="minorEastAsia"/>
                  <w:highlight w:val="yellow"/>
                  <w:lang w:eastAsia="zh-CN"/>
                </w:rPr>
              </w:rPrChange>
            </w:rPr>
            <w:delText>function</w:delText>
          </w:r>
        </w:del>
      </w:ins>
      <w:ins w:id="393" w:author="CATT_dxy3" w:date="2021-05-07T10:01:00Z">
        <w:del w:id="394" w:author="Ericsson" w:date="2021-05-25T00:15:00Z">
          <w:r w:rsidR="00FB595B" w:rsidRPr="005E00C8" w:rsidDel="00250BC5">
            <w:rPr>
              <w:lang w:eastAsia="zh-CN"/>
              <w:rPrChange w:id="395" w:author="Ericsson" w:date="2021-05-25T21:23:00Z">
                <w:rPr>
                  <w:rFonts w:eastAsiaTheme="minorEastAsia"/>
                  <w:highlight w:val="yellow"/>
                  <w:lang w:eastAsia="zh-CN"/>
                </w:rPr>
              </w:rPrChange>
            </w:rPr>
            <w:delText>ality</w:delText>
          </w:r>
        </w:del>
      </w:ins>
      <w:ins w:id="396" w:author="Huawei User" w:date="2021-03-18T13:16:00Z">
        <w:del w:id="397" w:author="Ericsson" w:date="2021-05-25T00:15:00Z">
          <w:r w:rsidR="003F0895" w:rsidRPr="005E00C8" w:rsidDel="00250BC5">
            <w:rPr>
              <w:rPrChange w:id="398" w:author="Ericsson" w:date="2021-05-25T21:23:00Z">
                <w:rPr>
                  <w:highlight w:val="yellow"/>
                </w:rPr>
              </w:rPrChange>
            </w:rPr>
            <w:delText>.</w:delText>
          </w:r>
        </w:del>
      </w:ins>
    </w:p>
    <w:p w14:paraId="695BA754" w14:textId="77777777" w:rsidR="00DD4EA2" w:rsidRPr="00DD4EA2" w:rsidRDefault="00DD4EA2">
      <w:pPr>
        <w:pStyle w:val="EditorsNote"/>
        <w:rPr>
          <w:lang w:eastAsia="zh-CN"/>
        </w:rPr>
        <w:pPrChange w:id="399" w:author="Ericsson r04" w:date="2021-05-25T21:22:00Z">
          <w:pPr>
            <w:keepLines/>
            <w:overflowPunct/>
            <w:autoSpaceDE/>
            <w:autoSpaceDN/>
            <w:adjustRightInd/>
            <w:ind w:left="1560" w:hanging="1276"/>
            <w:textAlignment w:val="auto"/>
          </w:pPr>
        </w:pPrChange>
      </w:pPr>
      <w:commentRangeStart w:id="400"/>
      <w:del w:id="401" w:author="LaeYoung r05 (LG Electronics)" w:date="2021-05-24T15:01:00Z">
        <w:r w:rsidRPr="00DD4EA2" w:rsidDel="00030096">
          <w:rPr>
            <w:lang w:eastAsia="zh-CN"/>
          </w:rPr>
          <w:delText>Editor's note:</w:delText>
        </w:r>
      </w:del>
      <w:commentRangeEnd w:id="400"/>
      <w:r w:rsidR="00030096">
        <w:rPr>
          <w:rStyle w:val="CommentReference"/>
        </w:rPr>
        <w:commentReference w:id="400"/>
      </w:r>
      <w:del w:id="402" w:author="LaeYoung r05 (LG Electronics)" w:date="2021-05-24T15:01:00Z">
        <w:r w:rsidRPr="00DD4EA2" w:rsidDel="00030096">
          <w:rPr>
            <w:lang w:eastAsia="zh-CN"/>
          </w:rPr>
          <w:tab/>
          <w:delText>Whether SMF acting as the MB-SMF is needed and how it works if needed is FFS.</w:delText>
        </w:r>
      </w:del>
    </w:p>
    <w:p w14:paraId="7C2F3AD2" w14:textId="77777777" w:rsidR="00DD4EA2" w:rsidRPr="00E814BA" w:rsidDel="002A30DF" w:rsidRDefault="00DD4EA2" w:rsidP="00DD4EA2">
      <w:pPr>
        <w:keepLines/>
        <w:overflowPunct/>
        <w:autoSpaceDE/>
        <w:autoSpaceDN/>
        <w:adjustRightInd/>
        <w:ind w:left="1560" w:hanging="1276"/>
        <w:textAlignment w:val="auto"/>
        <w:rPr>
          <w:del w:id="403" w:author="CATT_dxy7" w:date="2021-05-25T13:22:00Z"/>
          <w:color w:val="FF0000"/>
          <w:lang w:eastAsia="zh-CN"/>
        </w:rPr>
      </w:pPr>
      <w:commentRangeStart w:id="404"/>
      <w:del w:id="405" w:author="CATT_dxy7" w:date="2021-05-25T13:22:00Z">
        <w:r w:rsidRPr="00DD4EA2" w:rsidDel="002A30DF">
          <w:rPr>
            <w:color w:val="FF0000"/>
            <w:lang w:eastAsia="zh-CN"/>
          </w:rPr>
          <w:lastRenderedPageBreak/>
          <w:delText>Editor's note:</w:delText>
        </w:r>
        <w:r w:rsidRPr="00DD4EA2" w:rsidDel="002A30DF">
          <w:rPr>
            <w:color w:val="FF0000"/>
            <w:lang w:eastAsia="zh-CN"/>
          </w:rPr>
          <w:tab/>
          <w:delText xml:space="preserve">More consideration on how to prevent denial of service attack type situation when first UE joining the multicast group, triggers the MB-UPF to join the multicast tree towards the content provider is </w:delText>
        </w:r>
        <w:r w:rsidRPr="00E814BA" w:rsidDel="002A30DF">
          <w:rPr>
            <w:color w:val="FF0000"/>
            <w:lang w:eastAsia="zh-CN"/>
          </w:rPr>
          <w:delText>FFS.</w:delText>
        </w:r>
      </w:del>
      <w:commentRangeEnd w:id="404"/>
      <w:r w:rsidR="00870BD8">
        <w:rPr>
          <w:rStyle w:val="CommentReference"/>
        </w:rPr>
        <w:commentReference w:id="404"/>
      </w:r>
    </w:p>
    <w:p w14:paraId="3AF08D6A" w14:textId="7D468C92" w:rsidR="001B20A8" w:rsidRDefault="00DD4EA2" w:rsidP="00DD4EA2">
      <w:pPr>
        <w:overflowPunct/>
        <w:autoSpaceDE/>
        <w:autoSpaceDN/>
        <w:adjustRightInd/>
        <w:ind w:left="568" w:hanging="284"/>
        <w:textAlignment w:val="auto"/>
        <w:rPr>
          <w:ins w:id="406" w:author="Ericsson" w:date="2021-05-25T21:38:00Z"/>
          <w:color w:val="auto"/>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407"/>
      <w:commentRangeStart w:id="408"/>
      <w:del w:id="409" w:author="vivo-rev" w:date="2021-05-21T17:08:00Z">
        <w:r w:rsidRPr="00AF4376" w:rsidDel="002F1C98">
          <w:rPr>
            <w:color w:val="auto"/>
            <w:highlight w:val="yellow"/>
            <w:lang w:eastAsia="en-US"/>
          </w:rPr>
          <w:delText>N</w:delText>
        </w:r>
      </w:del>
      <w:ins w:id="410" w:author="CATT_dxy3" w:date="2021-05-06T17:06:00Z">
        <w:del w:id="411" w:author="vivo-rev" w:date="2021-05-21T17:08:00Z">
          <w:r w:rsidR="00AF4376" w:rsidRPr="00AF4376" w:rsidDel="002F1C98">
            <w:rPr>
              <w:rFonts w:eastAsiaTheme="minorEastAsia" w:hint="eastAsia"/>
              <w:color w:val="auto"/>
              <w:highlight w:val="yellow"/>
              <w:lang w:eastAsia="zh-CN"/>
            </w:rPr>
            <w:delText>mb</w:delText>
          </w:r>
        </w:del>
      </w:ins>
      <w:del w:id="412" w:author="vivo-rev" w:date="2021-05-21T17:08:00Z">
        <w:r w:rsidRPr="00AF4376" w:rsidDel="002F1C98">
          <w:rPr>
            <w:color w:val="auto"/>
            <w:highlight w:val="yellow"/>
            <w:lang w:eastAsia="en-US"/>
          </w:rPr>
          <w:delText xml:space="preserve">smf_MBSSession_Create </w:delText>
        </w:r>
      </w:del>
      <w:ins w:id="413" w:author="CATT_dxy3" w:date="2021-05-06T17:09:00Z">
        <w:del w:id="414" w:author="vivo-rev" w:date="2021-05-21T17:08:00Z">
          <w:r w:rsidR="00D629B3" w:rsidDel="002F1C98">
            <w:rPr>
              <w:rFonts w:eastAsiaTheme="minorEastAsia" w:hint="eastAsia"/>
              <w:color w:val="auto"/>
              <w:highlight w:val="yellow"/>
              <w:lang w:eastAsia="zh-CN"/>
            </w:rPr>
            <w:delText xml:space="preserve">or </w:delText>
          </w:r>
        </w:del>
      </w:ins>
      <w:ins w:id="415" w:author="rev6" w:date="2021-05-24T16:10:00Z">
        <w:r w:rsidR="00B31C7E" w:rsidRPr="00B31C7E">
          <w:rPr>
            <w:color w:val="auto"/>
            <w:lang w:eastAsia="en-US"/>
          </w:rPr>
          <w:t xml:space="preserve">Nmbsmf_Information_Request </w:t>
        </w:r>
      </w:ins>
      <w:ins w:id="416" w:author="CATT_dxy3" w:date="2021-05-06T17:09:00Z">
        <w:del w:id="417" w:author="rev6" w:date="2021-05-24T16:10:00Z">
          <w:r w:rsidR="00D629B3" w:rsidRPr="00AF4376" w:rsidDel="00B31C7E">
            <w:rPr>
              <w:color w:val="auto"/>
              <w:highlight w:val="yellow"/>
              <w:lang w:eastAsia="en-US"/>
            </w:rPr>
            <w:delText>N</w:delText>
          </w:r>
          <w:r w:rsidR="00D629B3" w:rsidRPr="00AF4376" w:rsidDel="00B31C7E">
            <w:rPr>
              <w:rFonts w:eastAsiaTheme="minorEastAsia" w:hint="eastAsia"/>
              <w:color w:val="auto"/>
              <w:highlight w:val="yellow"/>
              <w:lang w:eastAsia="zh-CN"/>
            </w:rPr>
            <w:delText>mb</w:delText>
          </w:r>
          <w:r w:rsidR="00D629B3" w:rsidRPr="00AF4376" w:rsidDel="00B31C7E">
            <w:rPr>
              <w:color w:val="auto"/>
              <w:highlight w:val="yellow"/>
              <w:lang w:eastAsia="en-US"/>
            </w:rPr>
            <w:delText>smf_MBSSession_</w:delText>
          </w:r>
          <w:r w:rsidR="00D629B3" w:rsidDel="00B31C7E">
            <w:rPr>
              <w:rFonts w:eastAsiaTheme="minorEastAsia" w:hint="eastAsia"/>
              <w:color w:val="auto"/>
              <w:highlight w:val="yellow"/>
              <w:lang w:eastAsia="zh-CN"/>
            </w:rPr>
            <w:delText>Update</w:delText>
          </w:r>
        </w:del>
      </w:ins>
      <w:commentRangeEnd w:id="407"/>
      <w:ins w:id="418" w:author="CATT_dxy3" w:date="2021-05-06T17:12:00Z">
        <w:del w:id="419" w:author="rev6" w:date="2021-05-24T16:10:00Z">
          <w:r w:rsidR="00D629B3" w:rsidDel="00B31C7E">
            <w:rPr>
              <w:rStyle w:val="CommentReference"/>
            </w:rPr>
            <w:commentReference w:id="407"/>
          </w:r>
        </w:del>
      </w:ins>
      <w:commentRangeEnd w:id="408"/>
      <w:del w:id="420" w:author="rev6" w:date="2021-05-24T16:10:00Z">
        <w:r w:rsidR="00D547DF" w:rsidDel="00B31C7E">
          <w:rPr>
            <w:rStyle w:val="CommentReference"/>
          </w:rPr>
          <w:commentReference w:id="408"/>
        </w:r>
      </w:del>
      <w:ins w:id="421" w:author="CATT_dxy3" w:date="2021-05-06T17:09:00Z">
        <w:del w:id="422" w:author="rev6" w:date="2021-05-24T16:10:00Z">
          <w:r w:rsidR="00D629B3" w:rsidRPr="00AF4376" w:rsidDel="00B31C7E">
            <w:rPr>
              <w:color w:val="auto"/>
              <w:highlight w:val="yellow"/>
              <w:lang w:eastAsia="en-US"/>
            </w:rPr>
            <w:delText xml:space="preserve"> </w:delText>
          </w:r>
        </w:del>
      </w:ins>
      <w:r w:rsidRPr="00AF4376">
        <w:rPr>
          <w:color w:val="auto"/>
          <w:highlight w:val="yellow"/>
          <w:lang w:eastAsia="en-US"/>
        </w:rPr>
        <w:t>request (MBS Session ID</w:t>
      </w:r>
      <w:ins w:id="423" w:author="vivo-rev" w:date="2021-05-21T17:09:00Z">
        <w:del w:id="424" w:author="rev6" w:date="2021-05-24T16:10:00Z">
          <w:r w:rsidR="00053BC1" w:rsidDel="00B31C7E">
            <w:rPr>
              <w:color w:val="auto"/>
              <w:highlight w:val="yellow"/>
              <w:lang w:eastAsia="en-US"/>
            </w:rPr>
            <w:delText>, SMF ID</w:delText>
          </w:r>
        </w:del>
      </w:ins>
      <w:r w:rsidRPr="00AF4376">
        <w:rPr>
          <w:color w:val="auto"/>
          <w:highlight w:val="yellow"/>
          <w:lang w:eastAsia="en-US"/>
        </w:rPr>
        <w:t xml:space="preserve">), SMF interacts with </w:t>
      </w:r>
      <w:ins w:id="425"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426" w:author="CATT_dxy3" w:date="2021-05-06T15:37:00Z">
        <w:r w:rsidR="00977AE6" w:rsidRPr="00AF4376">
          <w:rPr>
            <w:rFonts w:eastAsiaTheme="minorEastAsia" w:hint="eastAsia"/>
            <w:color w:val="auto"/>
            <w:highlight w:val="yellow"/>
            <w:lang w:eastAsia="zh-CN"/>
          </w:rPr>
          <w:t>-</w:t>
        </w:r>
      </w:ins>
      <w:del w:id="427"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428" w:author="S2-2104307" w:date="2021-05-19T17:19:00Z">
        <w:r w:rsidR="00D01035" w:rsidRPr="00D01035">
          <w:rPr>
            <w:color w:val="auto"/>
            <w:lang w:eastAsia="en-US"/>
          </w:rPr>
          <w:t xml:space="preserve"> </w:t>
        </w:r>
      </w:ins>
      <w:commentRangeStart w:id="429"/>
      <w:ins w:id="430" w:author="vivo-rev" w:date="2021-05-21T17:11:00Z">
        <w:del w:id="431" w:author="Huawei-zfq3" w:date="2021-05-22T11:31:00Z">
          <w:r w:rsidR="005D15C5" w:rsidDel="00375BEE">
            <w:rPr>
              <w:color w:val="auto"/>
              <w:lang w:eastAsia="en-US"/>
            </w:rPr>
            <w:delText xml:space="preserve">If RAN homogeneously supports </w:delText>
          </w:r>
          <w:r w:rsidR="007E1312" w:rsidDel="00375BEE">
            <w:rPr>
              <w:color w:val="auto"/>
              <w:lang w:eastAsia="en-US"/>
            </w:rPr>
            <w:delText>5</w:delText>
          </w:r>
          <w:r w:rsidR="005D15C5" w:rsidDel="00375BEE">
            <w:rPr>
              <w:color w:val="auto"/>
              <w:lang w:eastAsia="en-US"/>
            </w:rPr>
            <w:delText xml:space="preserve">MBS for the MBS session, the MB-SMF </w:delText>
          </w:r>
        </w:del>
      </w:ins>
      <w:ins w:id="432" w:author="vivo-rev" w:date="2021-05-21T17:12:00Z">
        <w:del w:id="433" w:author="Huawei-zfq3" w:date="2021-05-22T11:31:00Z">
          <w:r w:rsidR="0083286B" w:rsidDel="00375BEE">
            <w:rPr>
              <w:color w:val="auto"/>
              <w:lang w:eastAsia="en-US"/>
            </w:rPr>
            <w:delText xml:space="preserve">indicates </w:delText>
          </w:r>
        </w:del>
      </w:ins>
      <w:ins w:id="434" w:author="vivo-rev" w:date="2021-05-21T17:11:00Z">
        <w:del w:id="435" w:author="Huawei-zfq3" w:date="2021-05-22T11:31:00Z">
          <w:r w:rsidR="005D15C5" w:rsidDel="00375BEE">
            <w:rPr>
              <w:color w:val="auto"/>
              <w:lang w:eastAsia="en-US"/>
            </w:rPr>
            <w:delText>to the SMF</w:delText>
          </w:r>
        </w:del>
      </w:ins>
      <w:ins w:id="436" w:author="vivo-rev" w:date="2021-05-21T17:13:00Z">
        <w:del w:id="437" w:author="Huawei-zfq3" w:date="2021-05-22T11:31:00Z">
          <w:r w:rsidR="0083286B" w:rsidDel="00375BEE">
            <w:rPr>
              <w:color w:val="auto"/>
              <w:lang w:eastAsia="en-US"/>
            </w:rPr>
            <w:delText xml:space="preserve"> in the response that</w:delText>
          </w:r>
        </w:del>
      </w:ins>
      <w:ins w:id="438" w:author="vivo-rev" w:date="2021-05-21T17:11:00Z">
        <w:del w:id="439" w:author="Huawei-zfq3" w:date="2021-05-22T11:31:00Z">
          <w:r w:rsidR="005D15C5" w:rsidDel="00375BEE">
            <w:rPr>
              <w:color w:val="auto"/>
              <w:lang w:eastAsia="en-US"/>
            </w:rPr>
            <w:delText xml:space="preserve"> no associated PDU session needed.</w:delText>
          </w:r>
        </w:del>
      </w:ins>
      <w:ins w:id="440" w:author="vivo-rev" w:date="2021-05-21T17:35:00Z">
        <w:del w:id="441" w:author="Huawei-zfq3" w:date="2021-05-22T11:31:00Z">
          <w:r w:rsidR="00F32A93" w:rsidDel="00375BEE">
            <w:rPr>
              <w:color w:val="auto"/>
              <w:lang w:eastAsia="en-US"/>
            </w:rPr>
            <w:delText xml:space="preserve"> </w:delText>
          </w:r>
        </w:del>
        <w:del w:id="442" w:author="Huawei-zfq3" w:date="2021-05-22T11:32:00Z">
          <w:r w:rsidR="00F32A93" w:rsidDel="00375BEE">
            <w:rPr>
              <w:color w:val="auto"/>
              <w:lang w:eastAsia="en-US"/>
            </w:rPr>
            <w:delText>If the MBS session is inactive and allows UE join, the MB-SMF indicates to the SMF</w:delText>
          </w:r>
        </w:del>
      </w:ins>
      <w:ins w:id="443" w:author="vivo-rev" w:date="2021-05-21T17:36:00Z">
        <w:del w:id="444" w:author="Huawei-zfq3" w:date="2021-05-22T11:32:00Z">
          <w:r w:rsidR="00F32A93" w:rsidDel="00375BEE">
            <w:rPr>
              <w:color w:val="auto"/>
              <w:lang w:eastAsia="en-US"/>
            </w:rPr>
            <w:delText xml:space="preserve"> in the response that no shared tunnel is needed.</w:delText>
          </w:r>
        </w:del>
      </w:ins>
      <w:commentRangeEnd w:id="429"/>
      <w:r w:rsidR="00375BEE">
        <w:rPr>
          <w:rStyle w:val="CommentReference"/>
        </w:rPr>
        <w:commentReference w:id="429"/>
      </w:r>
      <w:ins w:id="445" w:author="vivo-rev" w:date="2021-05-21T17:11:00Z">
        <w:r w:rsidR="005D15C5">
          <w:rPr>
            <w:color w:val="auto"/>
            <w:lang w:eastAsia="en-US"/>
          </w:rPr>
          <w:t xml:space="preserve"> </w:t>
        </w:r>
      </w:ins>
      <w:ins w:id="446" w:author="S2-2104307" w:date="2021-05-19T17:19:00Z">
        <w:r w:rsidR="00D01035">
          <w:rPr>
            <w:color w:val="auto"/>
            <w:lang w:eastAsia="en-US"/>
          </w:rPr>
          <w:t xml:space="preserve">For </w:t>
        </w:r>
        <w:r w:rsidR="00D01035" w:rsidRPr="00DA0529">
          <w:rPr>
            <w:color w:val="auto"/>
            <w:lang w:eastAsia="en-US"/>
          </w:rPr>
          <w:t xml:space="preserve">multicast transport </w:t>
        </w:r>
        <w:r w:rsidR="00D01035">
          <w:rPr>
            <w:color w:val="auto"/>
            <w:lang w:eastAsia="en-US"/>
          </w:rPr>
          <w:t xml:space="preserve">between MB-UPF and content provider, if </w:t>
        </w:r>
        <w:r w:rsidR="00D01035" w:rsidRPr="00EE2C7A">
          <w:rPr>
            <w:color w:val="auto"/>
            <w:lang w:eastAsia="en-US"/>
          </w:rPr>
          <w:t xml:space="preserve">it is the first UE </w:t>
        </w:r>
        <w:r w:rsidR="00D01035">
          <w:rPr>
            <w:color w:val="auto"/>
            <w:lang w:eastAsia="en-US"/>
          </w:rPr>
          <w:t>joining the multicast group</w:t>
        </w:r>
      </w:ins>
      <w:commentRangeStart w:id="447"/>
      <w:ins w:id="448" w:author="vivo-rev" w:date="2021-05-21T17:37:00Z">
        <w:del w:id="449" w:author="Huawei-zfq3" w:date="2021-05-22T11:33:00Z">
          <w:r w:rsidR="00127136" w:rsidDel="00375BEE">
            <w:rPr>
              <w:color w:val="auto"/>
              <w:lang w:eastAsia="en-US"/>
            </w:rPr>
            <w:delText>, the MBS session is active</w:delText>
          </w:r>
        </w:del>
      </w:ins>
      <w:commentRangeEnd w:id="447"/>
      <w:r w:rsidR="00375BEE">
        <w:rPr>
          <w:rStyle w:val="CommentReference"/>
        </w:rPr>
        <w:commentReference w:id="447"/>
      </w:r>
      <w:ins w:id="450" w:author="vivo-rev" w:date="2021-05-21T17:37:00Z">
        <w:r w:rsidR="00127136">
          <w:rPr>
            <w:color w:val="auto"/>
            <w:lang w:eastAsia="en-US"/>
          </w:rPr>
          <w:t>,</w:t>
        </w:r>
      </w:ins>
      <w:ins w:id="451" w:author="S2-2104307" w:date="2021-05-19T17:19:00Z">
        <w:r w:rsidR="00D01035" w:rsidRPr="00086269">
          <w:t xml:space="preserve"> </w:t>
        </w:r>
        <w:r w:rsidR="00D01035">
          <w:t xml:space="preserve">and </w:t>
        </w:r>
        <w:r w:rsidR="00D01035" w:rsidRPr="00086269">
          <w:rPr>
            <w:color w:val="auto"/>
            <w:lang w:eastAsia="en-US"/>
          </w:rPr>
          <w:t xml:space="preserve">MB-UPF </w:t>
        </w:r>
        <w:del w:id="452" w:author="Ericsson" w:date="2021-05-25T21:37:00Z">
          <w:r w:rsidR="00D01035" w:rsidRPr="00733DD3" w:rsidDel="00733DD3">
            <w:rPr>
              <w:color w:val="auto"/>
              <w:highlight w:val="darkCyan"/>
              <w:lang w:eastAsia="en-US"/>
              <w:rPrChange w:id="453" w:author="Ericsson" w:date="2021-05-25T21:37:00Z">
                <w:rPr>
                  <w:color w:val="auto"/>
                  <w:lang w:eastAsia="en-US"/>
                </w:rPr>
              </w:rPrChange>
            </w:rPr>
            <w:delText>did not</w:delText>
          </w:r>
        </w:del>
      </w:ins>
      <w:ins w:id="454" w:author="Ericsson" w:date="2021-05-25T21:37:00Z">
        <w:r w:rsidR="00733DD3" w:rsidRPr="00733DD3">
          <w:rPr>
            <w:color w:val="auto"/>
            <w:highlight w:val="darkCyan"/>
            <w:lang w:eastAsia="en-US"/>
            <w:rPrChange w:id="455" w:author="Ericsson" w:date="2021-05-25T21:37:00Z">
              <w:rPr>
                <w:color w:val="auto"/>
                <w:lang w:eastAsia="en-US"/>
              </w:rPr>
            </w:rPrChange>
          </w:rPr>
          <w:t>has not</w:t>
        </w:r>
      </w:ins>
      <w:ins w:id="456" w:author="S2-2104307" w:date="2021-05-19T17:19:00Z">
        <w:r w:rsidR="00D01035" w:rsidRPr="00733DD3">
          <w:rPr>
            <w:color w:val="auto"/>
            <w:highlight w:val="darkCyan"/>
            <w:lang w:eastAsia="en-US"/>
            <w:rPrChange w:id="457" w:author="Ericsson" w:date="2021-05-25T21:37:00Z">
              <w:rPr>
                <w:color w:val="auto"/>
                <w:lang w:eastAsia="en-US"/>
              </w:rPr>
            </w:rPrChange>
          </w:rPr>
          <w:t xml:space="preserve"> join</w:t>
        </w:r>
      </w:ins>
      <w:ins w:id="458" w:author="Ericsson" w:date="2021-05-25T21:37:00Z">
        <w:r w:rsidR="00733DD3" w:rsidRPr="00733DD3">
          <w:rPr>
            <w:color w:val="auto"/>
            <w:highlight w:val="darkCyan"/>
            <w:lang w:eastAsia="en-US"/>
            <w:rPrChange w:id="459" w:author="Ericsson" w:date="2021-05-25T21:37:00Z">
              <w:rPr>
                <w:color w:val="auto"/>
                <w:lang w:eastAsia="en-US"/>
              </w:rPr>
            </w:rPrChange>
          </w:rPr>
          <w:t>ed</w:t>
        </w:r>
      </w:ins>
      <w:ins w:id="460" w:author="S2-2104307" w:date="2021-05-19T17:19:00Z">
        <w:r w:rsidR="00D01035" w:rsidRPr="00086269">
          <w:rPr>
            <w:color w:val="auto"/>
            <w:lang w:eastAsia="en-US"/>
          </w:rPr>
          <w:t xml:space="preserve"> the multicast tree in the</w:t>
        </w:r>
        <w:r w:rsidR="00D01035">
          <w:rPr>
            <w:color w:val="auto"/>
            <w:lang w:eastAsia="en-US"/>
          </w:rPr>
          <w:t xml:space="preserve"> MBS configuration procedure, the MB-SMF </w:t>
        </w:r>
        <w:r w:rsidR="00D01035" w:rsidRPr="00EE2C7A">
          <w:rPr>
            <w:color w:val="auto"/>
            <w:lang w:eastAsia="en-US"/>
          </w:rPr>
          <w:t>request</w:t>
        </w:r>
        <w:r w:rsidR="00D01035">
          <w:rPr>
            <w:color w:val="auto"/>
            <w:lang w:eastAsia="en-US"/>
          </w:rPr>
          <w:t>s</w:t>
        </w:r>
        <w:r w:rsidR="00D01035" w:rsidRPr="00EE2C7A">
          <w:rPr>
            <w:color w:val="auto"/>
            <w:lang w:eastAsia="en-US"/>
          </w:rPr>
          <w:t xml:space="preserve"> the MB-UPF to join the multicast tree towards the</w:t>
        </w:r>
      </w:ins>
      <w:ins w:id="461" w:author="Ericsson" w:date="2021-05-25T21:25:00Z">
        <w:r w:rsidR="00D9120D">
          <w:rPr>
            <w:color w:val="auto"/>
            <w:lang w:eastAsia="en-US"/>
          </w:rPr>
          <w:t xml:space="preserve"> </w:t>
        </w:r>
      </w:ins>
      <w:ins w:id="462" w:author="S2-2104307" w:date="2021-05-19T17:19:00Z">
        <w:del w:id="463" w:author="Ericsson" w:date="2021-05-25T21:25:00Z">
          <w:r w:rsidR="00D01035" w:rsidRPr="00EE2C7A" w:rsidDel="00D9120D">
            <w:rPr>
              <w:color w:val="auto"/>
              <w:lang w:eastAsia="en-US"/>
            </w:rPr>
            <w:delText xml:space="preserve"> </w:delText>
          </w:r>
          <w:r w:rsidR="00D01035" w:rsidRPr="00D9120D" w:rsidDel="00D9120D">
            <w:rPr>
              <w:color w:val="auto"/>
              <w:highlight w:val="darkCyan"/>
              <w:lang w:eastAsia="en-US"/>
              <w:rPrChange w:id="464" w:author="Ericsson" w:date="2021-05-25T21:25:00Z">
                <w:rPr>
                  <w:color w:val="auto"/>
                  <w:lang w:eastAsia="en-US"/>
                </w:rPr>
              </w:rPrChange>
            </w:rPr>
            <w:delText>content provider</w:delText>
          </w:r>
        </w:del>
      </w:ins>
      <w:ins w:id="465" w:author="Ericsson" w:date="2021-05-25T21:25:00Z">
        <w:r w:rsidR="00D9120D" w:rsidRPr="00D9120D">
          <w:rPr>
            <w:color w:val="auto"/>
            <w:highlight w:val="darkCyan"/>
            <w:lang w:eastAsia="en-US"/>
            <w:rPrChange w:id="466" w:author="Ericsson" w:date="2021-05-25T21:25:00Z">
              <w:rPr>
                <w:color w:val="auto"/>
                <w:lang w:eastAsia="en-US"/>
              </w:rPr>
            </w:rPrChange>
          </w:rPr>
          <w:t>AF/MBSF</w:t>
        </w:r>
      </w:ins>
      <w:ins w:id="467" w:author="S2-2104307" w:date="2021-05-19T17:19:00Z">
        <w:r w:rsidR="00D01035">
          <w:rPr>
            <w:color w:val="auto"/>
            <w:lang w:eastAsia="en-US"/>
          </w:rPr>
          <w:t>, otherwise MB-SMF will</w:t>
        </w:r>
        <w:r w:rsidR="00D01035" w:rsidRPr="00EE2C7A">
          <w:rPr>
            <w:color w:val="auto"/>
            <w:lang w:eastAsia="en-US"/>
          </w:rPr>
          <w:t xml:space="preserve"> </w:t>
        </w:r>
        <w:r w:rsidR="00D01035">
          <w:rPr>
            <w:color w:val="auto"/>
            <w:lang w:eastAsia="en-US"/>
          </w:rPr>
          <w:t xml:space="preserve">not send the </w:t>
        </w:r>
        <w:r w:rsidR="00D01035" w:rsidRPr="00EE2C7A">
          <w:rPr>
            <w:color w:val="auto"/>
            <w:lang w:eastAsia="en-US"/>
          </w:rPr>
          <w:t>request</w:t>
        </w:r>
      </w:ins>
      <w:ins w:id="468" w:author="CATT_dxy4" w:date="2021-05-19T17:21:00Z">
        <w:r w:rsidR="00D01035">
          <w:rPr>
            <w:rFonts w:eastAsiaTheme="minorEastAsia" w:hint="eastAsia"/>
            <w:color w:val="auto"/>
            <w:lang w:eastAsia="zh-CN"/>
          </w:rPr>
          <w:t xml:space="preserve"> to the MB-UPF</w:t>
        </w:r>
      </w:ins>
      <w:ins w:id="469" w:author="S2-2104307" w:date="2021-05-19T17:19:00Z">
        <w:r w:rsidR="00D01035" w:rsidRPr="00EE2C7A">
          <w:rPr>
            <w:color w:val="auto"/>
            <w:lang w:eastAsia="en-US"/>
          </w:rPr>
          <w:t>.</w:t>
        </w:r>
      </w:ins>
    </w:p>
    <w:p w14:paraId="168BAABD" w14:textId="237E99FE" w:rsidR="00484271" w:rsidRPr="001B20A8" w:rsidRDefault="00484271">
      <w:pPr>
        <w:pStyle w:val="EditorsNote"/>
        <w:rPr>
          <w:ins w:id="470" w:author="HW revision" w:date="2021-04-14T01:17:00Z"/>
          <w:color w:val="auto"/>
          <w:highlight w:val="yellow"/>
          <w:lang w:eastAsia="en-US"/>
        </w:rPr>
        <w:pPrChange w:id="471" w:author="Ericsson" w:date="2021-05-25T21:38:00Z">
          <w:pPr>
            <w:overflowPunct/>
            <w:autoSpaceDE/>
            <w:autoSpaceDN/>
            <w:adjustRightInd/>
            <w:ind w:left="568" w:hanging="284"/>
            <w:textAlignment w:val="auto"/>
          </w:pPr>
        </w:pPrChange>
      </w:pPr>
      <w:ins w:id="472" w:author="Ericsson" w:date="2021-05-25T21:38:00Z">
        <w:r w:rsidRPr="00484271">
          <w:rPr>
            <w:highlight w:val="darkCyan"/>
            <w:lang w:eastAsia="zh-CN"/>
            <w:rPrChange w:id="473" w:author="Ericsson" w:date="2021-05-25T21:38:00Z">
              <w:rPr>
                <w:highlight w:val="green"/>
                <w:lang w:eastAsia="zh-CN"/>
              </w:rPr>
            </w:rPrChange>
          </w:rPr>
          <w:t>Editor's note:</w:t>
        </w:r>
        <w:r w:rsidRPr="00484271">
          <w:rPr>
            <w:highlight w:val="darkCyan"/>
            <w:lang w:eastAsia="zh-CN"/>
            <w:rPrChange w:id="474" w:author="Ericsson" w:date="2021-05-25T21:38:00Z">
              <w:rPr>
                <w:highlight w:val="green"/>
                <w:lang w:eastAsia="zh-CN"/>
              </w:rPr>
            </w:rPrChange>
          </w:rPr>
          <w:tab/>
          <w:t>If MB-UPF’s join towards the multicast tree depends on the first UE join, it implies that MB-UPF should leave the multicast tree when the last UE leaves, in clause x.x.x.x</w:t>
        </w:r>
      </w:ins>
    </w:p>
    <w:p w14:paraId="396DF08D" w14:textId="77777777" w:rsidR="00BD443C" w:rsidRPr="00E814BA" w:rsidDel="002A30DF" w:rsidRDefault="00BD443C" w:rsidP="00BD443C">
      <w:pPr>
        <w:keepLines/>
        <w:overflowPunct/>
        <w:autoSpaceDE/>
        <w:autoSpaceDN/>
        <w:adjustRightInd/>
        <w:ind w:left="1560" w:hanging="1276"/>
        <w:textAlignment w:val="auto"/>
        <w:rPr>
          <w:del w:id="475" w:author="CATT_dxy7" w:date="2021-05-25T13:22:00Z"/>
          <w:color w:val="FF0000"/>
          <w:lang w:eastAsia="zh-CN"/>
        </w:rPr>
      </w:pPr>
      <w:commentRangeStart w:id="476"/>
      <w:commentRangeStart w:id="477"/>
      <w:commentRangeStart w:id="478"/>
      <w:ins w:id="479" w:author="HW revision" w:date="2021-04-14T01:17:00Z">
        <w:del w:id="480" w:author="CATT_dxy7" w:date="2021-05-25T13:22:00Z">
          <w:r w:rsidRPr="005B4D23" w:rsidDel="002A30DF">
            <w:rPr>
              <w:color w:val="FF0000"/>
              <w:lang w:eastAsia="zh-CN"/>
            </w:rPr>
            <w:delText>Editor's note:</w:delText>
          </w:r>
          <w:r w:rsidRPr="005B4D23" w:rsidDel="002A30DF">
            <w:rPr>
              <w:color w:val="FF0000"/>
              <w:lang w:eastAsia="zh-CN"/>
            </w:rPr>
            <w:tab/>
            <w:delText xml:space="preserve">it is FFS whether </w:delText>
          </w:r>
          <w:r w:rsidRPr="005B4D23" w:rsidDel="002A30DF">
            <w:rPr>
              <w:color w:val="auto"/>
              <w:lang w:eastAsia="en-US"/>
            </w:rPr>
            <w:delText xml:space="preserve">MB-SMF may also send </w:delText>
          </w:r>
          <w:r w:rsidRPr="005B4D23" w:rsidDel="002A30DF">
            <w:rPr>
              <w:rFonts w:hint="eastAsia"/>
              <w:color w:val="auto"/>
              <w:lang w:eastAsia="zh-CN"/>
            </w:rPr>
            <w:delText>tra</w:delText>
          </w:r>
          <w:r w:rsidRPr="005B4D23" w:rsidDel="002A30DF">
            <w:rPr>
              <w:color w:val="auto"/>
              <w:lang w:eastAsia="en-US"/>
            </w:rPr>
            <w:delText>nsport information related to the MBS Session to the SMF, e.g. common tunnel ID and/or low layer source specific multicast address</w:delText>
          </w:r>
          <w:r w:rsidRPr="005B4D23" w:rsidDel="002A30DF">
            <w:rPr>
              <w:color w:val="FF0000"/>
              <w:lang w:eastAsia="zh-CN"/>
            </w:rPr>
            <w:delText>.</w:delText>
          </w:r>
        </w:del>
      </w:ins>
      <w:commentRangeEnd w:id="476"/>
      <w:r w:rsidR="007608DA">
        <w:rPr>
          <w:rStyle w:val="CommentReference"/>
        </w:rPr>
        <w:commentReference w:id="476"/>
      </w:r>
    </w:p>
    <w:p w14:paraId="49B23148" w14:textId="77777777" w:rsidR="00267AC7" w:rsidRPr="00E814BA" w:rsidRDefault="00267AC7" w:rsidP="00267AC7">
      <w:pPr>
        <w:keepLines/>
        <w:overflowPunct/>
        <w:autoSpaceDE/>
        <w:autoSpaceDN/>
        <w:adjustRightInd/>
        <w:ind w:left="1560" w:hanging="1276"/>
        <w:textAlignment w:val="auto"/>
        <w:rPr>
          <w:ins w:id="481" w:author="vivo-rev" w:date="2021-05-21T17:16:00Z"/>
          <w:color w:val="FF0000"/>
          <w:lang w:eastAsia="zh-CN"/>
        </w:rPr>
      </w:pPr>
      <w:commentRangeStart w:id="482"/>
      <w:ins w:id="483" w:author="vivo-rev" w:date="2021-05-21T17:16:00Z">
        <w:del w:id="484" w:author="CATT_dxy7" w:date="2021-05-25T13:22:00Z">
          <w:r w:rsidRPr="005B4D23" w:rsidDel="002A30DF">
            <w:rPr>
              <w:color w:val="FF0000"/>
              <w:lang w:eastAsia="zh-CN"/>
            </w:rPr>
            <w:delText>Editor's note:</w:delText>
          </w:r>
          <w:r w:rsidRPr="005B4D23" w:rsidDel="002A30DF">
            <w:rPr>
              <w:color w:val="FF0000"/>
              <w:lang w:eastAsia="zh-CN"/>
            </w:rPr>
            <w:tab/>
          </w:r>
          <w:r w:rsidDel="002A30DF">
            <w:rPr>
              <w:color w:val="FF0000"/>
              <w:lang w:eastAsia="zh-CN"/>
            </w:rPr>
            <w:delText>How to trigger the shared t</w:delText>
          </w:r>
        </w:del>
      </w:ins>
      <w:ins w:id="485" w:author="vivo-rev" w:date="2021-05-21T17:17:00Z">
        <w:del w:id="486" w:author="CATT_dxy7" w:date="2021-05-25T13:22:00Z">
          <w:r w:rsidDel="002A30DF">
            <w:rPr>
              <w:color w:val="FF0000"/>
              <w:lang w:eastAsia="zh-CN"/>
            </w:rPr>
            <w:delText>unnel establishment</w:delText>
          </w:r>
        </w:del>
      </w:ins>
      <w:ins w:id="487" w:author="vivo-rev" w:date="2021-05-21T17:18:00Z">
        <w:del w:id="488" w:author="CATT_dxy7" w:date="2021-05-25T13:22:00Z">
          <w:r w:rsidR="00B427B0" w:rsidDel="002A30DF">
            <w:rPr>
              <w:color w:val="FF0000"/>
              <w:lang w:eastAsia="zh-CN"/>
            </w:rPr>
            <w:delText xml:space="preserve"> (step 7a-7e)</w:delText>
          </w:r>
        </w:del>
      </w:ins>
      <w:ins w:id="489" w:author="vivo-rev" w:date="2021-05-21T17:17:00Z">
        <w:del w:id="490" w:author="CATT_dxy7" w:date="2021-05-25T13:22:00Z">
          <w:r w:rsidDel="002A30DF">
            <w:rPr>
              <w:color w:val="FF0000"/>
              <w:lang w:eastAsia="zh-CN"/>
            </w:rPr>
            <w:delText xml:space="preserve"> is FFS, e.g. </w:delText>
          </w:r>
        </w:del>
      </w:ins>
      <w:ins w:id="491" w:author="vivo-rev" w:date="2021-05-21T17:18:00Z">
        <w:del w:id="492" w:author="CATT_dxy7" w:date="2021-05-25T13:22:00Z">
          <w:r w:rsidR="00B427B0" w:rsidDel="002A30DF">
            <w:rPr>
              <w:color w:val="FF0000"/>
              <w:lang w:eastAsia="zh-CN"/>
            </w:rPr>
            <w:delText xml:space="preserve">only </w:delText>
          </w:r>
        </w:del>
      </w:ins>
      <w:ins w:id="493" w:author="vivo-rev" w:date="2021-05-21T17:19:00Z">
        <w:del w:id="494" w:author="CATT_dxy7" w:date="2021-05-25T13:22:00Z">
          <w:r w:rsidR="00471AAB" w:rsidDel="002A30DF">
            <w:rPr>
              <w:color w:val="FF0000"/>
              <w:lang w:eastAsia="zh-CN"/>
            </w:rPr>
            <w:delText>ha</w:delText>
          </w:r>
        </w:del>
      </w:ins>
      <w:ins w:id="495" w:author="vivo-rev" w:date="2021-05-21T17:20:00Z">
        <w:del w:id="496" w:author="CATT_dxy7" w:date="2021-05-25T13:22:00Z">
          <w:r w:rsidR="00471AAB" w:rsidDel="002A30DF">
            <w:rPr>
              <w:color w:val="FF0000"/>
              <w:lang w:eastAsia="zh-CN"/>
            </w:rPr>
            <w:delText>s</w:delText>
          </w:r>
        </w:del>
      </w:ins>
      <w:ins w:id="497" w:author="vivo-rev" w:date="2021-05-21T17:19:00Z">
        <w:del w:id="498" w:author="CATT_dxy7" w:date="2021-05-25T13:22:00Z">
          <w:r w:rsidR="00471AAB" w:rsidDel="002A30DF">
            <w:rPr>
              <w:color w:val="FF0000"/>
              <w:lang w:eastAsia="zh-CN"/>
            </w:rPr>
            <w:delText xml:space="preserve"> </w:delText>
          </w:r>
        </w:del>
      </w:ins>
      <w:ins w:id="499" w:author="vivo-rev" w:date="2021-05-21T17:18:00Z">
        <w:del w:id="500" w:author="CATT_dxy7" w:date="2021-05-25T13:22:00Z">
          <w:r w:rsidR="00B427B0" w:rsidDel="002A30DF">
            <w:rPr>
              <w:color w:val="FF0000"/>
              <w:lang w:eastAsia="zh-CN"/>
            </w:rPr>
            <w:delText>7a-7</w:delText>
          </w:r>
        </w:del>
      </w:ins>
      <w:ins w:id="501" w:author="vivo-rev" w:date="2021-05-21T17:19:00Z">
        <w:del w:id="502" w:author="CATT_dxy7" w:date="2021-05-25T13:22:00Z">
          <w:r w:rsidR="00B427B0" w:rsidDel="002A30DF">
            <w:rPr>
              <w:color w:val="FF0000"/>
              <w:lang w:eastAsia="zh-CN"/>
            </w:rPr>
            <w:delText>d if MB-SMF sends transport information to RAN in step 4-6</w:delText>
          </w:r>
        </w:del>
      </w:ins>
      <w:ins w:id="503" w:author="vivo-rev" w:date="2021-05-21T17:32:00Z">
        <w:del w:id="504" w:author="CATT_dxy7" w:date="2021-05-25T13:22:00Z">
          <w:r w:rsidR="002C5111" w:rsidDel="002A30DF">
            <w:rPr>
              <w:color w:val="FF0000"/>
              <w:lang w:eastAsia="zh-CN"/>
            </w:rPr>
            <w:delText xml:space="preserve"> for signalling efficiency</w:delText>
          </w:r>
        </w:del>
      </w:ins>
      <w:ins w:id="505" w:author="vivo-rev" w:date="2021-05-21T17:19:00Z">
        <w:del w:id="506" w:author="CATT_dxy7" w:date="2021-05-25T13:22:00Z">
          <w:r w:rsidR="00B427B0" w:rsidDel="002A30DF">
            <w:rPr>
              <w:color w:val="FF0000"/>
              <w:lang w:eastAsia="zh-CN"/>
            </w:rPr>
            <w:delText xml:space="preserve">, or </w:delText>
          </w:r>
        </w:del>
      </w:ins>
      <w:ins w:id="507" w:author="vivo-rev" w:date="2021-05-21T17:17:00Z">
        <w:del w:id="508" w:author="CATT_dxy7" w:date="2021-05-25T13:22:00Z">
          <w:r w:rsidDel="002A30DF">
            <w:rPr>
              <w:color w:val="FF0000"/>
              <w:lang w:eastAsia="zh-CN"/>
            </w:rPr>
            <w:delText xml:space="preserve">whether to reuse broadcast activation procedures, </w:delText>
          </w:r>
        </w:del>
      </w:ins>
      <w:ins w:id="509" w:author="vivo-rev" w:date="2021-05-21T17:20:00Z">
        <w:del w:id="510" w:author="CATT_dxy7" w:date="2021-05-25T13:22:00Z">
          <w:r w:rsidR="00BE0FE1" w:rsidDel="002A30DF">
            <w:rPr>
              <w:color w:val="FF0000"/>
              <w:lang w:eastAsia="zh-CN"/>
            </w:rPr>
            <w:delText>which</w:delText>
          </w:r>
        </w:del>
      </w:ins>
      <w:ins w:id="511" w:author="vivo-rev" w:date="2021-05-21T17:17:00Z">
        <w:del w:id="512" w:author="CATT_dxy7" w:date="2021-05-25T13:22:00Z">
          <w:r w:rsidDel="002A30DF">
            <w:rPr>
              <w:color w:val="FF0000"/>
              <w:lang w:eastAsia="zh-CN"/>
            </w:rPr>
            <w:delText xml:space="preserve"> relate</w:delText>
          </w:r>
        </w:del>
      </w:ins>
      <w:ins w:id="513" w:author="vivo-rev" w:date="2021-05-21T17:20:00Z">
        <w:del w:id="514" w:author="CATT_dxy7" w:date="2021-05-25T13:22:00Z">
          <w:r w:rsidR="00BE0FE1" w:rsidDel="002A30DF">
            <w:rPr>
              <w:color w:val="FF0000"/>
              <w:lang w:eastAsia="zh-CN"/>
            </w:rPr>
            <w:delText>s</w:delText>
          </w:r>
        </w:del>
      </w:ins>
      <w:ins w:id="515" w:author="vivo-rev" w:date="2021-05-21T17:17:00Z">
        <w:del w:id="516" w:author="CATT_dxy7" w:date="2021-05-25T13:22:00Z">
          <w:r w:rsidDel="002A30DF">
            <w:rPr>
              <w:color w:val="FF0000"/>
              <w:lang w:eastAsia="zh-CN"/>
            </w:rPr>
            <w:delText xml:space="preserve"> to RAN capability </w:delText>
          </w:r>
        </w:del>
      </w:ins>
      <w:ins w:id="517" w:author="vivo-rev" w:date="2021-05-21T17:20:00Z">
        <w:del w:id="518" w:author="CATT_dxy7" w:date="2021-05-25T13:22:00Z">
          <w:r w:rsidR="00EB3B3D" w:rsidDel="002A30DF">
            <w:rPr>
              <w:color w:val="FF0000"/>
              <w:lang w:eastAsia="zh-CN"/>
            </w:rPr>
            <w:delText xml:space="preserve">and RAN ID </w:delText>
          </w:r>
        </w:del>
      </w:ins>
      <w:ins w:id="519" w:author="vivo-rev" w:date="2021-05-21T17:18:00Z">
        <w:del w:id="520" w:author="CATT_dxy7" w:date="2021-05-25T13:22:00Z">
          <w:r w:rsidDel="002A30DF">
            <w:rPr>
              <w:color w:val="FF0000"/>
              <w:lang w:eastAsia="zh-CN"/>
            </w:rPr>
            <w:delText>awareness by SMF/MB-SMF</w:delText>
          </w:r>
        </w:del>
      </w:ins>
      <w:ins w:id="521" w:author="vivo-rev" w:date="2021-05-21T17:16:00Z">
        <w:del w:id="522" w:author="CATT_dxy7" w:date="2021-05-25T13:22:00Z">
          <w:r w:rsidRPr="005B4D23" w:rsidDel="002A30DF">
            <w:rPr>
              <w:color w:val="FF0000"/>
              <w:lang w:eastAsia="zh-CN"/>
            </w:rPr>
            <w:delText>.</w:delText>
          </w:r>
        </w:del>
      </w:ins>
      <w:ins w:id="523" w:author="vivo-rev" w:date="2021-05-21T17:24:00Z">
        <w:del w:id="524" w:author="CATT_dxy7" w:date="2021-05-25T13:22:00Z">
          <w:r w:rsidR="007F395E" w:rsidDel="002A30DF">
            <w:rPr>
              <w:color w:val="FF0000"/>
              <w:lang w:eastAsia="zh-CN"/>
            </w:rPr>
            <w:delText xml:space="preserve"> </w:delText>
          </w:r>
          <w:r w:rsidR="00E22389" w:rsidDel="002A30DF">
            <w:rPr>
              <w:color w:val="FF0000"/>
              <w:lang w:eastAsia="zh-CN"/>
            </w:rPr>
            <w:delText xml:space="preserve">And </w:delText>
          </w:r>
        </w:del>
      </w:ins>
      <w:ins w:id="525" w:author="vivo-rev" w:date="2021-05-21T17:32:00Z">
        <w:del w:id="526" w:author="CATT_dxy7" w:date="2021-05-25T13:22:00Z">
          <w:r w:rsidR="00F4034B" w:rsidDel="002A30DF">
            <w:rPr>
              <w:color w:val="FF0000"/>
              <w:lang w:eastAsia="zh-CN"/>
            </w:rPr>
            <w:delText xml:space="preserve">it is FFS </w:delText>
          </w:r>
        </w:del>
      </w:ins>
      <w:ins w:id="527" w:author="vivo-rev" w:date="2021-05-21T17:24:00Z">
        <w:del w:id="528" w:author="CATT_dxy7" w:date="2021-05-25T13:22:00Z">
          <w:r w:rsidR="00E22389" w:rsidDel="002A30DF">
            <w:rPr>
              <w:color w:val="FF0000"/>
              <w:lang w:eastAsia="zh-CN"/>
            </w:rPr>
            <w:delText xml:space="preserve">how to </w:delText>
          </w:r>
        </w:del>
      </w:ins>
      <w:ins w:id="529" w:author="vivo-rev" w:date="2021-05-21T17:26:00Z">
        <w:del w:id="530" w:author="CATT_dxy7" w:date="2021-05-25T13:22:00Z">
          <w:r w:rsidR="00D530E7" w:rsidDel="002A30DF">
            <w:rPr>
              <w:color w:val="FF0000"/>
              <w:lang w:eastAsia="zh-CN"/>
            </w:rPr>
            <w:delText xml:space="preserve">consider </w:delText>
          </w:r>
        </w:del>
      </w:ins>
      <w:ins w:id="531" w:author="vivo-rev" w:date="2021-05-21T17:28:00Z">
        <w:del w:id="532" w:author="CATT_dxy7" w:date="2021-05-25T13:22:00Z">
          <w:r w:rsidR="003010B5" w:rsidDel="002A30DF">
            <w:rPr>
              <w:color w:val="FF0000"/>
              <w:lang w:eastAsia="zh-CN"/>
            </w:rPr>
            <w:delText xml:space="preserve">the join procedure with </w:delText>
          </w:r>
        </w:del>
      </w:ins>
      <w:ins w:id="533" w:author="vivo-rev" w:date="2021-05-21T17:26:00Z">
        <w:del w:id="534" w:author="CATT_dxy7" w:date="2021-05-25T13:22:00Z">
          <w:r w:rsidR="00D530E7" w:rsidDel="002A30DF">
            <w:rPr>
              <w:color w:val="FF0000"/>
              <w:lang w:eastAsia="zh-CN"/>
            </w:rPr>
            <w:delText xml:space="preserve">the case that </w:delText>
          </w:r>
        </w:del>
      </w:ins>
      <w:ins w:id="535" w:author="vivo-rev" w:date="2021-05-21T17:25:00Z">
        <w:del w:id="536" w:author="CATT_dxy7" w:date="2021-05-25T13:22:00Z">
          <w:r w:rsidR="00E22389" w:rsidDel="002A30DF">
            <w:rPr>
              <w:color w:val="FF0000"/>
              <w:lang w:eastAsia="zh-CN"/>
            </w:rPr>
            <w:delText>lots of UE</w:delText>
          </w:r>
        </w:del>
      </w:ins>
      <w:ins w:id="537" w:author="vivo-rev" w:date="2021-05-21T17:24:00Z">
        <w:del w:id="538" w:author="CATT_dxy7" w:date="2021-05-25T13:22:00Z">
          <w:r w:rsidR="00E22389" w:rsidDel="002A30DF">
            <w:rPr>
              <w:color w:val="FF0000"/>
              <w:lang w:eastAsia="zh-CN"/>
            </w:rPr>
            <w:delText xml:space="preserve"> </w:delText>
          </w:r>
        </w:del>
      </w:ins>
      <w:ins w:id="539" w:author="vivo-rev" w:date="2021-05-21T17:25:00Z">
        <w:del w:id="540" w:author="CATT_dxy7" w:date="2021-05-25T13:22:00Z">
          <w:r w:rsidR="00E22389" w:rsidDel="002A30DF">
            <w:rPr>
              <w:color w:val="FF0000"/>
              <w:lang w:eastAsia="zh-CN"/>
            </w:rPr>
            <w:delText>join</w:delText>
          </w:r>
        </w:del>
      </w:ins>
      <w:ins w:id="541" w:author="vivo-rev" w:date="2021-05-21T17:26:00Z">
        <w:del w:id="542" w:author="CATT_dxy7" w:date="2021-05-25T13:22:00Z">
          <w:r w:rsidR="00A268C0" w:rsidDel="002A30DF">
            <w:rPr>
              <w:color w:val="FF0000"/>
              <w:lang w:eastAsia="zh-CN"/>
            </w:rPr>
            <w:delText xml:space="preserve"> </w:delText>
          </w:r>
        </w:del>
      </w:ins>
      <w:ins w:id="543" w:author="vivo-rev" w:date="2021-05-21T17:25:00Z">
        <w:del w:id="544" w:author="CATT_dxy7" w:date="2021-05-25T13:22:00Z">
          <w:r w:rsidR="00E22389" w:rsidDel="002A30DF">
            <w:rPr>
              <w:color w:val="FF0000"/>
              <w:lang w:eastAsia="zh-CN"/>
            </w:rPr>
            <w:delText>in an inactive session that will active soon</w:delText>
          </w:r>
        </w:del>
      </w:ins>
      <w:ins w:id="545" w:author="vivo-rev" w:date="2021-05-21T17:26:00Z">
        <w:del w:id="546" w:author="CATT_dxy7" w:date="2021-05-25T13:22:00Z">
          <w:r w:rsidR="00D530E7" w:rsidDel="002A30DF">
            <w:rPr>
              <w:color w:val="FF0000"/>
              <w:lang w:eastAsia="zh-CN"/>
            </w:rPr>
            <w:delText xml:space="preserve"> (i.e. </w:delText>
          </w:r>
        </w:del>
      </w:ins>
      <w:ins w:id="547" w:author="vivo-rev" w:date="2021-05-21T17:27:00Z">
        <w:del w:id="548" w:author="CATT_dxy7" w:date="2021-05-25T13:22:00Z">
          <w:r w:rsidR="003C06DC" w:rsidDel="002A30DF">
            <w:rPr>
              <w:color w:val="FF0000"/>
              <w:lang w:eastAsia="zh-CN"/>
            </w:rPr>
            <w:delText>activate with almost all UEs have active associated P</w:delText>
          </w:r>
        </w:del>
      </w:ins>
      <w:ins w:id="549" w:author="vivo-rev" w:date="2021-05-21T17:28:00Z">
        <w:del w:id="550" w:author="CATT_dxy7" w:date="2021-05-25T13:22:00Z">
          <w:r w:rsidR="003C06DC" w:rsidDel="002A30DF">
            <w:rPr>
              <w:color w:val="FF0000"/>
              <w:lang w:eastAsia="zh-CN"/>
            </w:rPr>
            <w:delText>DU Session</w:delText>
          </w:r>
        </w:del>
      </w:ins>
      <w:ins w:id="551" w:author="vivo-rev" w:date="2021-05-21T17:27:00Z">
        <w:del w:id="552" w:author="CATT_dxy7" w:date="2021-05-25T13:22:00Z">
          <w:r w:rsidR="003C06DC" w:rsidDel="002A30DF">
            <w:rPr>
              <w:color w:val="FF0000"/>
              <w:lang w:eastAsia="zh-CN"/>
            </w:rPr>
            <w:delText>)</w:delText>
          </w:r>
        </w:del>
      </w:ins>
      <w:ins w:id="553" w:author="vivo-rev" w:date="2021-05-21T17:25:00Z">
        <w:del w:id="554" w:author="CATT_dxy7" w:date="2021-05-25T13:22:00Z">
          <w:r w:rsidR="00E22389" w:rsidDel="002A30DF">
            <w:rPr>
              <w:color w:val="FF0000"/>
              <w:lang w:eastAsia="zh-CN"/>
            </w:rPr>
            <w:delText>.</w:delText>
          </w:r>
        </w:del>
      </w:ins>
      <w:commentRangeEnd w:id="482"/>
      <w:del w:id="555" w:author="CATT_dxy7" w:date="2021-05-25T13:22:00Z">
        <w:r w:rsidR="00375BEE" w:rsidDel="002A30DF">
          <w:rPr>
            <w:rStyle w:val="CommentReference"/>
          </w:rPr>
          <w:commentReference w:id="482"/>
        </w:r>
      </w:del>
      <w:ins w:id="556" w:author="vivo-rev" w:date="2021-05-21T17:25:00Z">
        <w:del w:id="557" w:author="CATT_dxy7" w:date="2021-05-25T13:22:00Z">
          <w:r w:rsidR="00E22389" w:rsidDel="002A30DF">
            <w:rPr>
              <w:color w:val="FF0000"/>
              <w:lang w:eastAsia="zh-CN"/>
            </w:rPr>
            <w:delText xml:space="preserve"> </w:delText>
          </w:r>
        </w:del>
      </w:ins>
      <w:commentRangeEnd w:id="477"/>
      <w:r w:rsidR="00C869F8">
        <w:rPr>
          <w:rStyle w:val="CommentReference"/>
        </w:rPr>
        <w:commentReference w:id="477"/>
      </w:r>
      <w:commentRangeEnd w:id="478"/>
      <w:r w:rsidR="00870BD8">
        <w:rPr>
          <w:rStyle w:val="CommentReference"/>
        </w:rPr>
        <w:commentReference w:id="478"/>
      </w:r>
    </w:p>
    <w:p w14:paraId="54196BC0" w14:textId="77777777"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ins w:id="558" w:author="vivo-rev" w:date="2021-05-21T17:31:00Z">
        <w:r w:rsidR="009460A7">
          <w:rPr>
            <w:color w:val="auto"/>
            <w:lang w:eastAsia="en-US"/>
          </w:rPr>
          <w:t xml:space="preserve"> </w:t>
        </w:r>
      </w:ins>
      <w:r w:rsidRPr="00B701DF">
        <w:rPr>
          <w:color w:val="auto"/>
          <w:highlight w:val="yellow"/>
          <w:lang w:eastAsia="en-US"/>
        </w:rPr>
        <w:t>(</w:t>
      </w:r>
      <w:ins w:id="559"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560" w:author="CATT_dxy3" w:date="2021-05-10T16:00:00Z">
        <w:r w:rsidRPr="00B701DF" w:rsidDel="00F365F4">
          <w:rPr>
            <w:color w:val="auto"/>
            <w:highlight w:val="yellow"/>
            <w:lang w:eastAsia="en-US"/>
          </w:rPr>
          <w:delText xml:space="preserve"> </w:delText>
        </w:r>
      </w:del>
      <w:del w:id="561" w:author="CATT_dxy3" w:date="2021-05-06T16:11:00Z">
        <w:r w:rsidRPr="00B701DF" w:rsidDel="00164F21">
          <w:rPr>
            <w:color w:val="auto"/>
            <w:highlight w:val="yellow"/>
            <w:lang w:eastAsia="en-US"/>
          </w:rPr>
          <w:delText xml:space="preserve">MB-SMF ID, </w:delText>
        </w:r>
      </w:del>
      <w:del w:id="562"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563"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564"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w:t>
      </w:r>
      <w:ins w:id="565" w:author="vivo-rev" w:date="2021-05-21T17:06:00Z">
        <w:r w:rsidR="00D547DF">
          <w:rPr>
            <w:color w:val="auto"/>
            <w:highlight w:val="yellow"/>
            <w:lang w:eastAsia="en-US"/>
          </w:rPr>
          <w:t>[</w:t>
        </w:r>
      </w:ins>
      <w:r w:rsidRPr="00B701DF">
        <w:rPr>
          <w:color w:val="auto"/>
          <w:highlight w:val="yellow"/>
          <w:lang w:eastAsia="en-US"/>
        </w:rPr>
        <w:t xml:space="preserve">mapping </w:t>
      </w:r>
      <w:ins w:id="566"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567"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568" w:author="CATT_dxy3" w:date="2021-05-07T09:07:00Z">
        <w:r w:rsidR="003C1A92" w:rsidRPr="00B701DF">
          <w:rPr>
            <w:rFonts w:eastAsiaTheme="minorEastAsia" w:hint="eastAsia"/>
            <w:color w:val="auto"/>
            <w:highlight w:val="yellow"/>
            <w:lang w:eastAsia="zh-CN"/>
          </w:rPr>
          <w:t xml:space="preserve"> flow</w:t>
        </w:r>
      </w:ins>
      <w:ins w:id="569" w:author="Huawei revision" w:date="2021-04-14T14:30:00Z">
        <w:r w:rsidR="00161A4F" w:rsidRPr="00B701DF">
          <w:rPr>
            <w:color w:val="auto"/>
            <w:highlight w:val="yellow"/>
            <w:lang w:eastAsia="en-US"/>
          </w:rPr>
          <w:t>(s)</w:t>
        </w:r>
      </w:ins>
      <w:del w:id="570" w:author="Huawei revision" w:date="2021-04-14T14:30:00Z">
        <w:r w:rsidRPr="00B701DF" w:rsidDel="00161A4F">
          <w:rPr>
            <w:color w:val="auto"/>
            <w:highlight w:val="yellow"/>
            <w:lang w:eastAsia="en-US"/>
          </w:rPr>
          <w:delText xml:space="preserve"> flow information</w:delText>
        </w:r>
      </w:del>
      <w:ins w:id="571" w:author="vivo-rev" w:date="2021-05-21T17:06:00Z">
        <w:r w:rsidR="00D547DF">
          <w:rPr>
            <w:color w:val="auto"/>
            <w:highlight w:val="yellow"/>
            <w:lang w:eastAsia="en-US"/>
          </w:rPr>
          <w:t>]</w:t>
        </w:r>
      </w:ins>
      <w:r w:rsidRPr="00B701DF">
        <w:rPr>
          <w:color w:val="auto"/>
          <w:highlight w:val="yellow"/>
          <w:lang w:eastAsia="en-US"/>
        </w:rPr>
        <w:t>), N1 SM container (PDU Session Modification Command)</w:t>
      </w:r>
      <w:ins w:id="572"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14:paraId="6E47815C" w14:textId="77777777"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573"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w:t>
      </w:r>
      <w:commentRangeStart w:id="574"/>
      <w:ins w:id="575" w:author="vivo-rev" w:date="2021-05-21T17:42:00Z">
        <w:del w:id="576" w:author="Huawei-zfq3" w:date="2021-05-22T11:39:00Z">
          <w:r w:rsidR="003A3E64" w:rsidDel="00375BEE">
            <w:rPr>
              <w:color w:val="auto"/>
              <w:lang w:eastAsia="en-US"/>
            </w:rPr>
            <w:delText xml:space="preserve">the MBS session is active and </w:delText>
          </w:r>
        </w:del>
      </w:ins>
      <w:commentRangeEnd w:id="574"/>
      <w:r w:rsidR="00375BEE">
        <w:rPr>
          <w:rStyle w:val="CommentReference"/>
        </w:rPr>
        <w:commentReference w:id="574"/>
      </w:r>
      <w:r w:rsidRPr="00E814BA">
        <w:rPr>
          <w:color w:val="auto"/>
          <w:lang w:eastAsia="en-US"/>
        </w:rPr>
        <w:t xml:space="preserve">it does not exist </w:t>
      </w:r>
      <w:ins w:id="577" w:author="vivo-rev" w:date="2021-05-21T17:42:00Z">
        <w:r w:rsidR="00925484">
          <w:rPr>
            <w:color w:val="auto"/>
            <w:lang w:eastAsia="en-US"/>
          </w:rPr>
          <w:t xml:space="preserve">in the RAN </w:t>
        </w:r>
      </w:ins>
      <w:r w:rsidRPr="00E814BA">
        <w:rPr>
          <w:color w:val="auto"/>
          <w:lang w:eastAsia="en-US"/>
        </w:rPr>
        <w:t>already; and</w:t>
      </w:r>
    </w:p>
    <w:p w14:paraId="483A93BE" w14:textId="77777777"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578" w:author="Huawei revision" w:date="2021-04-14T14:31:00Z">
        <w:r w:rsidR="00161A4F">
          <w:rPr>
            <w:color w:val="auto"/>
            <w:lang w:val="en-US" w:eastAsia="en-US"/>
          </w:rPr>
          <w:t xml:space="preserve">context </w:t>
        </w:r>
      </w:ins>
      <w:r w:rsidRPr="00DD4EA2">
        <w:rPr>
          <w:color w:val="auto"/>
          <w:lang w:val="en-US" w:eastAsia="en-US"/>
        </w:rPr>
        <w:t>to RAN</w:t>
      </w:r>
      <w:ins w:id="579" w:author="vivo-rev" w:date="2021-05-21T17:34:00Z">
        <w:r w:rsidR="009F175A">
          <w:rPr>
            <w:color w:val="auto"/>
            <w:lang w:val="en-US" w:eastAsia="en-US"/>
          </w:rPr>
          <w:t xml:space="preserve"> if RAN non-homogeneously support 5MBS for the MBS session</w:t>
        </w:r>
      </w:ins>
      <w:r w:rsidRPr="00DD4EA2">
        <w:rPr>
          <w:color w:val="auto"/>
          <w:lang w:eastAsia="en-US"/>
        </w:rPr>
        <w:t>.</w:t>
      </w:r>
    </w:p>
    <w:p w14:paraId="0A42BA77" w14:textId="77777777"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 xml:space="preserve">Based on </w:t>
      </w:r>
      <w:commentRangeStart w:id="580"/>
      <w:ins w:id="581" w:author="vivo-rev" w:date="2021-05-21T17:34:00Z">
        <w:del w:id="582" w:author="Huawei-zfq3" w:date="2021-05-22T11:41:00Z">
          <w:r w:rsidR="00F32A93" w:rsidDel="00375BEE">
            <w:rPr>
              <w:color w:val="auto"/>
              <w:lang w:eastAsia="en-US"/>
            </w:rPr>
            <w:delText>the indication</w:delText>
          </w:r>
        </w:del>
      </w:ins>
      <w:ins w:id="583" w:author="vivo-rev" w:date="2021-05-21T17:35:00Z">
        <w:del w:id="584" w:author="Huawei-zfq3" w:date="2021-05-22T11:41:00Z">
          <w:r w:rsidR="00F32A93" w:rsidDel="00375BEE">
            <w:rPr>
              <w:color w:val="auto"/>
              <w:lang w:eastAsia="en-US"/>
            </w:rPr>
            <w:delText xml:space="preserve"> received </w:delText>
          </w:r>
        </w:del>
      </w:ins>
      <w:ins w:id="585" w:author="vivo-rev" w:date="2021-05-21T17:43:00Z">
        <w:del w:id="586" w:author="Huawei-zfq3" w:date="2021-05-22T11:41:00Z">
          <w:r w:rsidR="00161D43" w:rsidDel="00375BEE">
            <w:rPr>
              <w:color w:val="auto"/>
              <w:lang w:eastAsia="en-US"/>
            </w:rPr>
            <w:delText>from MB-SMF</w:delText>
          </w:r>
        </w:del>
      </w:ins>
      <w:ins w:id="587" w:author="vivo-rev" w:date="2021-05-21T17:34:00Z">
        <w:del w:id="588" w:author="Huawei-zfq3" w:date="2021-05-22T11:41:00Z">
          <w:r w:rsidR="00F32A93" w:rsidDel="00375BEE">
            <w:rPr>
              <w:color w:val="auto"/>
              <w:lang w:eastAsia="en-US"/>
            </w:rPr>
            <w:delText xml:space="preserve"> </w:delText>
          </w:r>
        </w:del>
      </w:ins>
      <w:ins w:id="589" w:author="vivo-rev" w:date="2021-05-21T17:44:00Z">
        <w:del w:id="590" w:author="Huawei-zfq3" w:date="2021-05-22T11:41:00Z">
          <w:r w:rsidR="002766F6" w:rsidDel="00375BEE">
            <w:rPr>
              <w:color w:val="auto"/>
              <w:lang w:eastAsia="en-US"/>
            </w:rPr>
            <w:delText xml:space="preserve">of whether associated PDU Session is needed </w:delText>
          </w:r>
        </w:del>
      </w:ins>
      <w:ins w:id="591" w:author="vivo-rev" w:date="2021-05-21T17:35:00Z">
        <w:del w:id="592" w:author="Huawei-zfq3" w:date="2021-05-22T11:41:00Z">
          <w:r w:rsidR="00F32A93" w:rsidDel="00375BEE">
            <w:rPr>
              <w:color w:val="auto"/>
              <w:lang w:eastAsia="en-US"/>
            </w:rPr>
            <w:delText xml:space="preserve">or </w:delText>
          </w:r>
        </w:del>
      </w:ins>
      <w:commentRangeEnd w:id="580"/>
      <w:r w:rsidR="00375BEE">
        <w:rPr>
          <w:rStyle w:val="CommentReference"/>
        </w:rPr>
        <w:commentReference w:id="580"/>
      </w:r>
      <w:r w:rsidRPr="00DD4EA2">
        <w:rPr>
          <w:color w:val="auto"/>
          <w:lang w:eastAsia="en-US"/>
        </w:rPr>
        <w:t>operator policy, the SMF may prepare for</w:t>
      </w:r>
      <w:ins w:id="593" w:author="HW revision" w:date="2021-04-14T00:58:00Z">
        <w:r w:rsidR="00467314">
          <w:rPr>
            <w:color w:val="auto"/>
            <w:lang w:eastAsia="en-US"/>
          </w:rPr>
          <w:t xml:space="preserve"> 5GC</w:t>
        </w:r>
      </w:ins>
      <w:r w:rsidRPr="00DD4EA2">
        <w:rPr>
          <w:color w:val="auto"/>
          <w:lang w:eastAsia="en-US"/>
        </w:rPr>
        <w:t xml:space="preserve"> individual </w:t>
      </w:r>
      <w:ins w:id="594"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14:paraId="3CF823EC" w14:textId="77777777"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14:paraId="1686F386" w14:textId="77777777" w:rsidR="00DD4EA2" w:rsidRPr="00E814BA" w:rsidDel="003807C1" w:rsidRDefault="00DD4EA2" w:rsidP="00DD4EA2">
      <w:pPr>
        <w:keepLines/>
        <w:overflowPunct/>
        <w:autoSpaceDE/>
        <w:autoSpaceDN/>
        <w:adjustRightInd/>
        <w:ind w:left="1560" w:hanging="1276"/>
        <w:textAlignment w:val="auto"/>
        <w:rPr>
          <w:del w:id="595" w:author="CATT_dxy7" w:date="2021-05-25T13:30:00Z"/>
          <w:rFonts w:eastAsia="MS Mincho"/>
          <w:color w:val="FF0000"/>
          <w:lang w:eastAsia="zh-CN"/>
        </w:rPr>
      </w:pPr>
      <w:commentRangeStart w:id="596"/>
      <w:del w:id="597" w:author="CATT_dxy7" w:date="2021-05-25T13:30:00Z">
        <w:r w:rsidRPr="00E814BA" w:rsidDel="003807C1">
          <w:rPr>
            <w:color w:val="FF0000"/>
            <w:lang w:eastAsia="zh-CN"/>
          </w:rPr>
          <w:delText>Editor's note:</w:delText>
        </w:r>
        <w:r w:rsidRPr="00E814BA" w:rsidDel="003807C1">
          <w:rPr>
            <w:color w:val="FF0000"/>
            <w:lang w:eastAsia="zh-CN"/>
          </w:rPr>
          <w:tab/>
          <w:delText>Whether it needs to inform about the relation</w:delText>
        </w:r>
        <w:r w:rsidRPr="00E814BA" w:rsidDel="003807C1">
          <w:rPr>
            <w:color w:val="FF0000"/>
            <w:lang w:val="en-US" w:eastAsia="zh-CN"/>
          </w:rPr>
          <w:delText xml:space="preserve"> including the mapping information</w:delText>
        </w:r>
        <w:r w:rsidRPr="00E814BA" w:rsidDel="003807C1">
          <w:rPr>
            <w:color w:val="FF0000"/>
            <w:lang w:eastAsia="zh-CN"/>
          </w:rPr>
          <w:delText xml:space="preserve"> between the multicast context and the UE's PDU session</w:delText>
        </w:r>
        <w:r w:rsidRPr="00E814BA" w:rsidDel="003807C1">
          <w:rPr>
            <w:color w:val="FF0000"/>
            <w:lang w:val="en-US" w:eastAsia="zh-CN"/>
          </w:rPr>
          <w:delText xml:space="preserve"> to UE is FFS</w:delText>
        </w:r>
        <w:r w:rsidRPr="00E814BA" w:rsidDel="003807C1">
          <w:rPr>
            <w:color w:val="FF0000"/>
            <w:lang w:eastAsia="zh-CN"/>
          </w:rPr>
          <w:delText>.</w:delText>
        </w:r>
        <w:commentRangeEnd w:id="596"/>
        <w:r w:rsidR="003807C1" w:rsidDel="003807C1">
          <w:rPr>
            <w:rStyle w:val="CommentReference"/>
          </w:rPr>
          <w:commentReference w:id="596"/>
        </w:r>
      </w:del>
    </w:p>
    <w:p w14:paraId="5239068A" w14:textId="77777777" w:rsidR="00B03E8F" w:rsidRPr="007608DA" w:rsidDel="007608DA" w:rsidRDefault="00B03E8F" w:rsidP="00B03E8F">
      <w:pPr>
        <w:keepLines/>
        <w:overflowPunct/>
        <w:autoSpaceDE/>
        <w:autoSpaceDN/>
        <w:adjustRightInd/>
        <w:ind w:left="1560" w:hanging="1276"/>
        <w:textAlignment w:val="auto"/>
        <w:rPr>
          <w:ins w:id="598" w:author="rev6" w:date="2021-05-24T16:43:00Z"/>
          <w:del w:id="599" w:author="CATT_dxy7" w:date="2021-05-25T13:35:00Z"/>
          <w:rFonts w:eastAsiaTheme="minorEastAsia"/>
          <w:color w:val="FF0000"/>
          <w:lang w:eastAsia="zh-CN"/>
          <w:rPrChange w:id="600" w:author="CATT_dxy7" w:date="2021-05-25T13:35:00Z">
            <w:rPr>
              <w:ins w:id="601" w:author="rev6" w:date="2021-05-24T16:43:00Z"/>
              <w:del w:id="602" w:author="CATT_dxy7" w:date="2021-05-25T13:35:00Z"/>
              <w:color w:val="FF0000"/>
              <w:lang w:eastAsia="zh-CN"/>
            </w:rPr>
          </w:rPrChange>
        </w:rPr>
      </w:pPr>
      <w:ins w:id="603" w:author="rev6" w:date="2021-05-24T16:43:00Z">
        <w:r w:rsidRPr="005B4D23">
          <w:rPr>
            <w:color w:val="FF0000"/>
            <w:lang w:eastAsia="zh-CN"/>
          </w:rPr>
          <w:t>Editor's note:</w:t>
        </w:r>
        <w:r w:rsidRPr="005B4D23">
          <w:rPr>
            <w:color w:val="FF0000"/>
            <w:lang w:eastAsia="zh-CN"/>
          </w:rPr>
          <w:tab/>
        </w:r>
        <w:r>
          <w:rPr>
            <w:color w:val="FF0000"/>
            <w:lang w:eastAsia="zh-CN"/>
          </w:rPr>
          <w:t xml:space="preserve">Possible PCF interactions related to the multicast QoS flows are </w:t>
        </w:r>
        <w:del w:id="604" w:author="Miguel Griot" w:date="2021-05-24T09:00:00Z">
          <w:r w:rsidDel="00785AE7">
            <w:rPr>
              <w:color w:val="FF0000"/>
              <w:lang w:eastAsia="zh-CN"/>
            </w:rPr>
            <w:delText>ffs</w:delText>
          </w:r>
        </w:del>
      </w:ins>
      <w:ins w:id="605" w:author="Miguel Griot" w:date="2021-05-24T09:00:00Z">
        <w:r w:rsidR="00785AE7" w:rsidRPr="00785AE7">
          <w:rPr>
            <w:color w:val="FF0000"/>
            <w:highlight w:val="green"/>
            <w:lang w:eastAsia="zh-CN"/>
            <w:rPrChange w:id="606" w:author="Miguel Griot" w:date="2021-05-24T09:00:00Z">
              <w:rPr>
                <w:color w:val="FF0000"/>
                <w:lang w:eastAsia="zh-CN"/>
              </w:rPr>
            </w:rPrChange>
          </w:rPr>
          <w:t>FFS</w:t>
        </w:r>
      </w:ins>
      <w:ins w:id="607" w:author="rev6" w:date="2021-05-24T16:43:00Z">
        <w:r>
          <w:rPr>
            <w:color w:val="FF0000"/>
            <w:lang w:eastAsia="zh-CN"/>
          </w:rPr>
          <w:t>.</w:t>
        </w:r>
        <w:del w:id="608" w:author="CATT_dxy7" w:date="2021-05-25T13:35:00Z">
          <w:r w:rsidDel="007608DA">
            <w:rPr>
              <w:color w:val="FF0000"/>
              <w:lang w:eastAsia="zh-CN"/>
            </w:rPr>
            <w:delText xml:space="preserve"> </w:delText>
          </w:r>
        </w:del>
      </w:ins>
    </w:p>
    <w:p w14:paraId="70BCB213" w14:textId="77777777" w:rsidR="00CF0FA7" w:rsidRPr="00E814BA" w:rsidRDefault="00CF0FA7" w:rsidP="00CF0FA7">
      <w:pPr>
        <w:keepLines/>
        <w:overflowPunct/>
        <w:autoSpaceDE/>
        <w:autoSpaceDN/>
        <w:adjustRightInd/>
        <w:ind w:left="1560" w:hanging="1276"/>
        <w:textAlignment w:val="auto"/>
        <w:rPr>
          <w:ins w:id="609" w:author="vivo-rev" w:date="2021-05-21T17:40:00Z"/>
          <w:color w:val="FF0000"/>
          <w:lang w:eastAsia="zh-CN"/>
        </w:rPr>
      </w:pPr>
      <w:commentRangeStart w:id="610"/>
      <w:ins w:id="611" w:author="vivo-rev" w:date="2021-05-21T17:40:00Z">
        <w:del w:id="612" w:author="CATT_dxy7" w:date="2021-05-25T13:27:00Z">
          <w:r w:rsidRPr="005B4D23" w:rsidDel="00D51206">
            <w:rPr>
              <w:color w:val="FF0000"/>
              <w:lang w:eastAsia="zh-CN"/>
            </w:rPr>
            <w:delText>Editor's note:</w:delText>
          </w:r>
          <w:r w:rsidRPr="005B4D23" w:rsidDel="00D51206">
            <w:rPr>
              <w:color w:val="FF0000"/>
              <w:lang w:eastAsia="zh-CN"/>
            </w:rPr>
            <w:tab/>
          </w:r>
          <w:r w:rsidDel="00D51206">
            <w:rPr>
              <w:color w:val="FF0000"/>
              <w:lang w:eastAsia="zh-CN"/>
            </w:rPr>
            <w:delText xml:space="preserve">It is FFS whether unicast QoS flows associated </w:delText>
          </w:r>
        </w:del>
      </w:ins>
      <w:ins w:id="613" w:author="vivo-rev" w:date="2021-05-21T17:41:00Z">
        <w:del w:id="614" w:author="CATT_dxy7" w:date="2021-05-25T13:27:00Z">
          <w:r w:rsidDel="00D51206">
            <w:rPr>
              <w:color w:val="FF0000"/>
              <w:lang w:eastAsia="zh-CN"/>
            </w:rPr>
            <w:delText>with multicast QoS flows shall be released if the MBS session is inactive</w:delText>
          </w:r>
        </w:del>
      </w:ins>
      <w:ins w:id="615" w:author="vivo-rev" w:date="2021-05-21T17:40:00Z">
        <w:del w:id="616" w:author="CATT_dxy7" w:date="2021-05-25T13:27:00Z">
          <w:r w:rsidDel="00D51206">
            <w:rPr>
              <w:color w:val="FF0000"/>
              <w:lang w:eastAsia="zh-CN"/>
            </w:rPr>
            <w:delText>.</w:delText>
          </w:r>
        </w:del>
        <w:del w:id="617" w:author="CATT_dxy7" w:date="2021-05-25T13:35:00Z">
          <w:r w:rsidDel="007608DA">
            <w:rPr>
              <w:color w:val="FF0000"/>
              <w:lang w:eastAsia="zh-CN"/>
            </w:rPr>
            <w:delText xml:space="preserve"> </w:delText>
          </w:r>
        </w:del>
      </w:ins>
      <w:commentRangeEnd w:id="610"/>
      <w:r w:rsidR="00D51206">
        <w:rPr>
          <w:rStyle w:val="CommentReference"/>
        </w:rPr>
        <w:commentReference w:id="610"/>
      </w:r>
    </w:p>
    <w:p w14:paraId="120869DB" w14:textId="77777777"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618"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619"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620" w:author="S2-2104301r01" w:date="2021-05-19T17:11:00Z">
        <w:r w:rsidR="00FF65F1">
          <w:rPr>
            <w:rFonts w:eastAsiaTheme="minorEastAsia" w:hint="eastAsia"/>
            <w:color w:val="auto"/>
            <w:lang w:eastAsia="zh-CN"/>
          </w:rPr>
          <w:t>NG-</w:t>
        </w:r>
      </w:ins>
      <w:r w:rsidR="00C816A8" w:rsidRPr="00E814BA">
        <w:rPr>
          <w:color w:val="auto"/>
          <w:lang w:eastAsia="en-US"/>
        </w:rPr>
        <w:t>RAN.</w:t>
      </w:r>
    </w:p>
    <w:p w14:paraId="67D1C036" w14:textId="45840E57"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r>
      <w:r w:rsidRPr="00EC47E1">
        <w:rPr>
          <w:color w:val="auto"/>
          <w:lang w:eastAsia="zh-CN"/>
        </w:rPr>
        <w:t xml:space="preserve">If the MBS is not supported by NG-RAN, </w:t>
      </w:r>
      <w:r w:rsidRPr="00755443">
        <w:rPr>
          <w:color w:val="auto"/>
          <w:lang w:val="en-US" w:eastAsia="zh-CN"/>
        </w:rPr>
        <w:t xml:space="preserve">5GC individual MBS traffic delivery </w:t>
      </w:r>
      <w:r w:rsidRPr="00755443">
        <w:rPr>
          <w:color w:val="auto"/>
          <w:lang w:eastAsia="zh-CN"/>
        </w:rPr>
        <w:t>may be used. Otherwise</w:t>
      </w:r>
      <w:ins w:id="621" w:author="Ericsson" w:date="2021-05-25T21:30:00Z">
        <w:r w:rsidR="00755443">
          <w:rPr>
            <w:color w:val="auto"/>
            <w:lang w:eastAsia="zh-CN"/>
          </w:rPr>
          <w:t xml:space="preserve"> </w:t>
        </w:r>
        <w:r w:rsidR="00755443" w:rsidRPr="002D285C">
          <w:rPr>
            <w:color w:val="auto"/>
            <w:highlight w:val="darkCyan"/>
            <w:lang w:eastAsia="zh-CN"/>
            <w:rPrChange w:id="622" w:author="Ericsson" w:date="2021-05-25T21:30:00Z">
              <w:rPr>
                <w:color w:val="auto"/>
                <w:lang w:eastAsia="zh-CN"/>
              </w:rPr>
            </w:rPrChange>
          </w:rPr>
          <w:t>if the MBS is supported by NG-RAN</w:t>
        </w:r>
      </w:ins>
      <w:r w:rsidRPr="00E814BA">
        <w:rPr>
          <w:color w:val="auto"/>
          <w:lang w:eastAsia="zh-CN"/>
        </w:rPr>
        <w:t xml:space="preserve">, </w:t>
      </w:r>
      <w:r w:rsidRPr="00E814BA">
        <w:rPr>
          <w:color w:val="auto"/>
          <w:lang w:val="en-US" w:eastAsia="zh-CN"/>
        </w:rPr>
        <w:t>5GC shared MBS traffic delivery is adopted.</w:t>
      </w:r>
    </w:p>
    <w:p w14:paraId="74C7C6A8" w14:textId="77777777" w:rsidR="00DD4EA2" w:rsidRPr="00E814BA" w:rsidDel="001B0F0B" w:rsidRDefault="00DD4EA2" w:rsidP="00DD4EA2">
      <w:pPr>
        <w:keepLines/>
        <w:overflowPunct/>
        <w:autoSpaceDE/>
        <w:autoSpaceDN/>
        <w:adjustRightInd/>
        <w:ind w:left="1560" w:hanging="1276"/>
        <w:textAlignment w:val="auto"/>
        <w:rPr>
          <w:del w:id="623" w:author="CATT_dxy3" w:date="2021-05-10T16:49:00Z"/>
          <w:color w:val="FF0000"/>
          <w:lang w:eastAsia="zh-CN"/>
        </w:rPr>
      </w:pPr>
      <w:del w:id="624"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14:paraId="2F1D2294" w14:textId="77777777" w:rsidR="005042FE" w:rsidDel="00264EAF" w:rsidRDefault="005042FE" w:rsidP="005042FE">
      <w:pPr>
        <w:keepLines/>
        <w:overflowPunct/>
        <w:autoSpaceDE/>
        <w:autoSpaceDN/>
        <w:adjustRightInd/>
        <w:ind w:left="1560" w:hanging="1276"/>
        <w:textAlignment w:val="auto"/>
        <w:rPr>
          <w:ins w:id="625" w:author="CATT_dxy3" w:date="2021-05-07T10:20:00Z"/>
          <w:del w:id="626" w:author="S2-2104307" w:date="2021-05-19T17:17:00Z"/>
          <w:rFonts w:eastAsiaTheme="minorEastAsia"/>
          <w:color w:val="FF0000"/>
          <w:lang w:eastAsia="zh-CN"/>
        </w:rPr>
      </w:pPr>
      <w:commentRangeStart w:id="627"/>
      <w:ins w:id="628" w:author="Huawei revision" w:date="2021-04-14T14:27:00Z">
        <w:del w:id="629" w:author="S2-2104307" w:date="2021-05-19T17:17:00Z">
          <w:r w:rsidRPr="00E814BA" w:rsidDel="00264EAF">
            <w:rPr>
              <w:color w:val="FF0000"/>
              <w:lang w:eastAsia="zh-CN"/>
            </w:rPr>
            <w:delText>Editor's note:</w:delText>
          </w:r>
        </w:del>
      </w:ins>
      <w:commentRangeEnd w:id="627"/>
      <w:r w:rsidR="00D01035">
        <w:rPr>
          <w:rStyle w:val="CommentReference"/>
        </w:rPr>
        <w:commentReference w:id="627"/>
      </w:r>
      <w:ins w:id="630" w:author="Huawei revision" w:date="2021-04-14T14:27:00Z">
        <w:del w:id="631" w:author="S2-2104307" w:date="2021-05-19T17:17:00Z">
          <w:r w:rsidRPr="00E814BA" w:rsidDel="00264EAF">
            <w:rPr>
              <w:color w:val="FF0000"/>
              <w:lang w:eastAsia="zh-CN"/>
            </w:rPr>
            <w:tab/>
            <w:delText>How the NG-RAN's 5MBS capability is made known is FFS.</w:delText>
          </w:r>
        </w:del>
      </w:ins>
    </w:p>
    <w:p w14:paraId="0BC451E0" w14:textId="77777777" w:rsidR="00DD4EA2" w:rsidRPr="00E814BA" w:rsidRDefault="00DD4EA2" w:rsidP="001B0F0B">
      <w:pPr>
        <w:overflowPunct/>
        <w:autoSpaceDE/>
        <w:autoSpaceDN/>
        <w:adjustRightInd/>
        <w:ind w:left="568" w:hanging="284"/>
        <w:textAlignment w:val="auto"/>
      </w:pPr>
      <w:r w:rsidRPr="00E814BA">
        <w:rPr>
          <w:lang w:eastAsia="en-US"/>
        </w:rPr>
        <w:tab/>
      </w:r>
      <w:ins w:id="632" w:author="CATT_dxy3" w:date="2021-05-10T16:49:00Z">
        <w:r w:rsidR="001B0F0B" w:rsidRPr="001B0F0B">
          <w:rPr>
            <w:lang w:eastAsia="en-US"/>
          </w:rPr>
          <w:t>If the NG-RAN supports MBS</w:t>
        </w:r>
        <w:r w:rsidR="001B0F0B">
          <w:rPr>
            <w:rFonts w:eastAsiaTheme="minorEastAsia" w:hint="eastAsia"/>
            <w:lang w:eastAsia="zh-CN"/>
          </w:rPr>
          <w:t xml:space="preserve">, </w:t>
        </w:r>
      </w:ins>
      <w:del w:id="633" w:author="CATT_dxy3" w:date="2021-05-10T16:49:00Z">
        <w:r w:rsidRPr="00E814BA" w:rsidDel="001B0F0B">
          <w:rPr>
            <w:lang w:eastAsia="en-US"/>
          </w:rPr>
          <w:delText>T</w:delText>
        </w:r>
      </w:del>
      <w:ins w:id="634"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14:paraId="0585A425" w14:textId="77777777" w:rsidR="00DD4EA2" w:rsidRPr="00DD4EA2" w:rsidRDefault="00DD4EA2">
      <w:pPr>
        <w:overflowPunct/>
        <w:autoSpaceDE/>
        <w:autoSpaceDN/>
        <w:adjustRightInd/>
        <w:ind w:left="568" w:hanging="284"/>
        <w:textAlignment w:val="auto"/>
        <w:rPr>
          <w:rFonts w:eastAsia="SimSun"/>
          <w:color w:val="auto"/>
          <w:lang w:val="en-US" w:eastAsia="zh-CN"/>
        </w:rPr>
        <w:pPrChange w:id="635" w:author="CATT_dxy3" w:date="2021-05-10T16:50:00Z">
          <w:pPr>
            <w:pStyle w:val="B2"/>
          </w:pPr>
        </w:pPrChange>
      </w:pPr>
      <w:r w:rsidRPr="00E814BA">
        <w:rPr>
          <w:rFonts w:eastAsia="SimSun"/>
          <w:color w:val="auto"/>
          <w:lang w:eastAsia="zh-CN"/>
        </w:rPr>
        <w:lastRenderedPageBreak/>
        <w:tab/>
        <w:t>If the multicast QoS information is received</w:t>
      </w:r>
      <w:ins w:id="636" w:author="Huawei revision" w:date="2021-04-14T14:31:00Z">
        <w:r w:rsidR="00161A4F" w:rsidRPr="00E814BA">
          <w:rPr>
            <w:rFonts w:eastAsia="SimSun" w:hint="eastAsia"/>
            <w:lang w:eastAsia="zh-CN"/>
          </w:rPr>
          <w:t xml:space="preserve"> </w:t>
        </w:r>
        <w:r w:rsidR="00161A4F" w:rsidRPr="001B0F0B">
          <w:rPr>
            <w:rFonts w:eastAsia="SimSun" w:hint="eastAsia"/>
            <w:lang w:eastAsia="zh-CN"/>
          </w:rPr>
          <w:t>and the NG-RAN supports MBS</w:t>
        </w:r>
      </w:ins>
      <w:r w:rsidRPr="00E814BA">
        <w:rPr>
          <w:rFonts w:eastAsia="SimSun"/>
          <w:color w:val="auto"/>
          <w:lang w:eastAsia="zh-CN"/>
        </w:rPr>
        <w:t>, the associ</w:t>
      </w:r>
      <w:r w:rsidRPr="00DD4EA2">
        <w:rPr>
          <w:rFonts w:eastAsia="SimSun"/>
          <w:color w:val="auto"/>
          <w:lang w:eastAsia="zh-CN"/>
        </w:rPr>
        <w:t>ated unicast Qo</w:t>
      </w:r>
      <w:r w:rsidRPr="00DD4EA2">
        <w:rPr>
          <w:rFonts w:eastAsia="SimSun"/>
          <w:color w:val="auto"/>
          <w:lang w:val="en-US" w:eastAsia="zh-CN"/>
        </w:rPr>
        <w:t>S flow information is not used to allocate the radio resource.</w:t>
      </w:r>
    </w:p>
    <w:p w14:paraId="72F6C188" w14:textId="77777777" w:rsidR="00905B0F" w:rsidRDefault="00DD4EA2" w:rsidP="00766274">
      <w:pPr>
        <w:pStyle w:val="NO"/>
        <w:rPr>
          <w:rFonts w:eastAsiaTheme="minorEastAsia"/>
          <w:lang w:eastAsia="zh-CN"/>
        </w:rPr>
      </w:pPr>
      <w:r w:rsidRPr="00E62811">
        <w:rPr>
          <w:lang w:eastAsia="en-US"/>
        </w:rPr>
        <w:t>NOTE</w:t>
      </w:r>
      <w:ins w:id="637" w:author="Huawei User" w:date="2021-03-18T13:16:00Z">
        <w:r w:rsidR="00251841">
          <w:t> </w:t>
        </w:r>
        <w:r w:rsidR="003F0895" w:rsidRPr="00E62811">
          <w:rPr>
            <w:lang w:eastAsia="en-US"/>
          </w:rPr>
          <w:t>x2</w:t>
        </w:r>
      </w:ins>
      <w:r w:rsidRPr="00E62811">
        <w:rPr>
          <w:lang w:eastAsia="en-US"/>
        </w:rPr>
        <w:t>:</w:t>
      </w:r>
      <w:ins w:id="638" w:author="CATT_dxy7" w:date="2021-05-25T13:35:00Z">
        <w:r w:rsidR="00570681">
          <w:rPr>
            <w:rFonts w:eastAsiaTheme="minorEastAsia" w:hint="eastAsia"/>
            <w:lang w:eastAsia="zh-CN"/>
          </w:rPr>
          <w:tab/>
        </w:r>
      </w:ins>
      <w:r w:rsidRPr="00E62811">
        <w:rPr>
          <w:lang w:eastAsia="en-US"/>
        </w:rPr>
        <w:tab/>
        <w:t>It is NG-RAN that decides whether radio resource is allocated or not.</w:t>
      </w:r>
    </w:p>
    <w:p w14:paraId="7F6B710B" w14:textId="77777777" w:rsidR="00DD4EA2" w:rsidRPr="00271762" w:rsidDel="001B0F0B" w:rsidRDefault="00DD4EA2" w:rsidP="001B0F0B">
      <w:pPr>
        <w:overflowPunct/>
        <w:autoSpaceDE/>
        <w:autoSpaceDN/>
        <w:adjustRightInd/>
        <w:ind w:left="568" w:hanging="284"/>
        <w:textAlignment w:val="auto"/>
        <w:rPr>
          <w:ins w:id="639" w:author="Huawei User" w:date="2021-03-18T12:39:00Z"/>
          <w:del w:id="640" w:author="CATT_dxy3" w:date="2021-05-10T16:48:00Z"/>
          <w:lang w:eastAsia="en-US"/>
        </w:rPr>
      </w:pPr>
      <w:del w:id="641" w:author="CATT_dxy3" w:date="2021-05-10T16:48:00Z">
        <w:r w:rsidRPr="00271762" w:rsidDel="001B0F0B">
          <w:rPr>
            <w:lang w:eastAsia="en-US"/>
          </w:rPr>
          <w:tab/>
        </w:r>
      </w:del>
      <w:del w:id="642" w:author="CATT_dxy3" w:date="2021-05-10T16:46:00Z">
        <w:r w:rsidRPr="00271762" w:rsidDel="001B0F0B">
          <w:rPr>
            <w:lang w:eastAsia="en-US"/>
          </w:rPr>
          <w:delText xml:space="preserve">When the NG-RAN receives an MBS Session ID but MBS Session context </w:delText>
        </w:r>
      </w:del>
      <w:del w:id="643" w:author="CATT_dxy3" w:date="2021-05-06T15:46:00Z">
        <w:r w:rsidRPr="00271762" w:rsidDel="00FD2845">
          <w:rPr>
            <w:lang w:eastAsia="en-US"/>
          </w:rPr>
          <w:delText xml:space="preserve">does not </w:delText>
        </w:r>
      </w:del>
      <w:del w:id="644" w:author="CATT_dxy3" w:date="2021-05-10T16:46:00Z">
        <w:r w:rsidRPr="00271762" w:rsidDel="001B0F0B">
          <w:rPr>
            <w:lang w:eastAsia="en-US"/>
          </w:rPr>
          <w:delText>exist for th</w:delText>
        </w:r>
      </w:del>
      <w:del w:id="645" w:author="CATT_dxy3" w:date="2021-05-06T15:46:00Z">
        <w:r w:rsidRPr="00271762" w:rsidDel="00FD2845">
          <w:rPr>
            <w:lang w:eastAsia="en-US"/>
          </w:rPr>
          <w:delText>at</w:delText>
        </w:r>
      </w:del>
      <w:del w:id="646" w:author="CATT_dxy3" w:date="2021-05-10T16:46:00Z">
        <w:r w:rsidRPr="00271762" w:rsidDel="001B0F0B">
          <w:rPr>
            <w:lang w:eastAsia="en-US"/>
          </w:rPr>
          <w:delText xml:space="preserve"> MBS Session ID, the NG-RAN use the </w:delText>
        </w:r>
      </w:del>
      <w:del w:id="647" w:author="CATT_dxy3" w:date="2021-05-06T15:47:00Z">
        <w:r w:rsidRPr="00271762" w:rsidDel="00FD2845">
          <w:rPr>
            <w:lang w:eastAsia="en-US"/>
          </w:rPr>
          <w:delText xml:space="preserve">included </w:delText>
        </w:r>
      </w:del>
      <w:del w:id="648" w:author="CATT_dxy3" w:date="2021-05-10T16:46:00Z">
        <w:r w:rsidRPr="00271762" w:rsidDel="001B0F0B">
          <w:rPr>
            <w:lang w:eastAsia="en-US"/>
          </w:rPr>
          <w:delText>MBS Session QoS information to allocate resources to serve this multicast session. Otherwise the indicated MBS Session</w:delText>
        </w:r>
      </w:del>
      <w:del w:id="649" w:author="CATT_dxy3" w:date="2021-05-06T15:48:00Z">
        <w:r w:rsidRPr="00271762" w:rsidDel="00FD2845">
          <w:rPr>
            <w:lang w:eastAsia="en-US"/>
          </w:rPr>
          <w:delText xml:space="preserve"> has been established</w:delText>
        </w:r>
      </w:del>
      <w:del w:id="650" w:author="CATT_dxy3" w:date="2021-05-10T16:46:00Z">
        <w:r w:rsidRPr="00271762" w:rsidDel="001B0F0B">
          <w:rPr>
            <w:lang w:eastAsia="en-US"/>
          </w:rPr>
          <w:delText xml:space="preserve"> before</w:delText>
        </w:r>
      </w:del>
      <w:del w:id="651" w:author="CATT_dxy3" w:date="2021-05-06T15:48:00Z">
        <w:r w:rsidRPr="00271762" w:rsidDel="00FD2845">
          <w:rPr>
            <w:lang w:eastAsia="en-US"/>
          </w:rPr>
          <w:delText>.</w:delText>
        </w:r>
      </w:del>
      <w:del w:id="652" w:author="CATT_dxy3" w:date="2021-05-10T16:46:00Z">
        <w:r w:rsidRPr="00271762" w:rsidDel="001B0F0B">
          <w:rPr>
            <w:lang w:eastAsia="en-US"/>
          </w:rPr>
          <w:delText xml:space="preserve"> </w:delText>
        </w:r>
      </w:del>
      <w:del w:id="653" w:author="CATT_dxy3" w:date="2021-05-06T15:48:00Z">
        <w:r w:rsidRPr="00271762" w:rsidDel="00FD2845">
          <w:rPr>
            <w:lang w:eastAsia="en-US"/>
          </w:rPr>
          <w:delText>T</w:delText>
        </w:r>
      </w:del>
      <w:del w:id="654" w:author="CATT_dxy3" w:date="2021-05-10T16:46:00Z">
        <w:r w:rsidRPr="00271762" w:rsidDel="001B0F0B">
          <w:rPr>
            <w:lang w:eastAsia="en-US"/>
          </w:rPr>
          <w:delText>he NG-RAN can use those allocated resource for MBS Session data packet transferring to UE.</w:delText>
        </w:r>
      </w:del>
    </w:p>
    <w:p w14:paraId="57DCAFE7" w14:textId="77777777" w:rsidR="00FC3A0D" w:rsidRPr="00FB2937" w:rsidRDefault="00FC3A0D" w:rsidP="00FC3A0D">
      <w:pPr>
        <w:rPr>
          <w:ins w:id="655" w:author="Huawei User" w:date="2021-03-18T12:39:00Z"/>
          <w:highlight w:val="yellow"/>
          <w:lang w:val="en-US" w:eastAsia="zh-CN"/>
        </w:rPr>
      </w:pPr>
      <w:ins w:id="656" w:author="Huawei User" w:date="2021-03-18T12:39:00Z">
        <w:r w:rsidRPr="00FB2937">
          <w:rPr>
            <w:highlight w:val="yellow"/>
            <w:lang w:eastAsia="zh-CN"/>
          </w:rPr>
          <w:t xml:space="preserve">[Conditional] If </w:t>
        </w:r>
        <w:del w:id="657" w:author="CATT_dxy3" w:date="2021-05-07T11:20:00Z">
          <w:r w:rsidRPr="00FB2937" w:rsidDel="007A0934">
            <w:rPr>
              <w:highlight w:val="yellow"/>
              <w:lang w:eastAsia="zh-CN"/>
            </w:rPr>
            <w:delText xml:space="preserve">unicast transport is applied for the </w:delText>
          </w:r>
        </w:del>
        <w:del w:id="658" w:author="CATT_dxy3" w:date="2021-05-06T15:51:00Z">
          <w:r w:rsidRPr="00FB2937" w:rsidDel="001B537E">
            <w:rPr>
              <w:highlight w:val="yellow"/>
              <w:lang w:eastAsia="zh-CN"/>
            </w:rPr>
            <w:delText>MB-</w:delText>
          </w:r>
        </w:del>
        <w:del w:id="659" w:author="CATT_dxy3" w:date="2021-05-07T11:20:00Z">
          <w:r w:rsidRPr="00FB2937" w:rsidDel="007A0934">
            <w:rPr>
              <w:highlight w:val="yellow"/>
              <w:lang w:eastAsia="zh-CN"/>
            </w:rPr>
            <w:delText>N3 tunnel</w:delText>
          </w:r>
        </w:del>
      </w:ins>
      <w:ins w:id="660" w:author="CATT_dxy3" w:date="2021-05-06T16:23:00Z">
        <w:r w:rsidR="00FA64EB" w:rsidRPr="00FB2937">
          <w:rPr>
            <w:highlight w:val="yellow"/>
            <w:lang w:val="en-US" w:eastAsia="zh-CN"/>
          </w:rPr>
          <w:t>shared tunnel has not been established for the MBS session</w:t>
        </w:r>
      </w:ins>
      <w:ins w:id="661" w:author="Huawei User" w:date="2021-03-18T12:39:00Z">
        <w:r w:rsidRPr="00FB2937">
          <w:rPr>
            <w:highlight w:val="yellow"/>
            <w:lang w:eastAsia="zh-CN"/>
          </w:rPr>
          <w:t>, step</w:t>
        </w:r>
        <w:r w:rsidRPr="00FB2937">
          <w:rPr>
            <w:highlight w:val="yellow"/>
            <w:lang w:val="en-US" w:eastAsia="zh-CN"/>
          </w:rPr>
          <w:t xml:space="preserve"> 7 is used for </w:t>
        </w:r>
      </w:ins>
      <w:ins w:id="662" w:author="CATT_dxy3" w:date="2021-05-06T16:24:00Z">
        <w:r w:rsidR="00FA64EB">
          <w:rPr>
            <w:rFonts w:eastAsiaTheme="minorEastAsia" w:hint="eastAsia"/>
            <w:highlight w:val="yellow"/>
            <w:lang w:val="en-US" w:eastAsia="zh-CN"/>
          </w:rPr>
          <w:t xml:space="preserve">establishing </w:t>
        </w:r>
      </w:ins>
      <w:ins w:id="663" w:author="Huawei User" w:date="2021-03-18T12:39:00Z">
        <w:r w:rsidRPr="00FB2937">
          <w:rPr>
            <w:highlight w:val="yellow"/>
            <w:lang w:val="en-US" w:eastAsia="zh-CN"/>
          </w:rPr>
          <w:t>5GC shared MBS traffic delivery</w:t>
        </w:r>
      </w:ins>
      <w:ins w:id="664" w:author="rev6" w:date="2021-05-24T16:42:00Z">
        <w:r w:rsidR="0087038C">
          <w:rPr>
            <w:highlight w:val="yellow"/>
            <w:lang w:val="en-US" w:eastAsia="zh-CN"/>
          </w:rPr>
          <w:t>. Step 7 is executed se</w:t>
        </w:r>
        <w:del w:id="665" w:author="Miguel Griot" w:date="2021-05-24T09:01:00Z">
          <w:r w:rsidR="0087038C" w:rsidDel="00785AE7">
            <w:rPr>
              <w:highlight w:val="yellow"/>
              <w:lang w:val="en-US" w:eastAsia="zh-CN"/>
            </w:rPr>
            <w:delText>s</w:delText>
          </w:r>
        </w:del>
        <w:r w:rsidR="0087038C">
          <w:rPr>
            <w:highlight w:val="yellow"/>
            <w:lang w:val="en-US" w:eastAsia="zh-CN"/>
          </w:rPr>
          <w:t>parately for each MBS session.</w:t>
        </w:r>
      </w:ins>
      <w:ins w:id="666" w:author="Huawei User" w:date="2021-03-18T12:39:00Z">
        <w:del w:id="667"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14:paraId="485502F7" w14:textId="77777777" w:rsidR="00FC3A0D" w:rsidRPr="00FB2937" w:rsidDel="001B537E" w:rsidRDefault="00FC3A0D" w:rsidP="00FC3A0D">
      <w:pPr>
        <w:keepLines/>
        <w:overflowPunct/>
        <w:autoSpaceDE/>
        <w:autoSpaceDN/>
        <w:adjustRightInd/>
        <w:ind w:left="1560" w:hanging="1276"/>
        <w:textAlignment w:val="auto"/>
        <w:rPr>
          <w:ins w:id="668" w:author="HW revision" w:date="2021-04-14T01:08:00Z"/>
          <w:del w:id="669" w:author="CATT_dxy3" w:date="2021-05-06T15:51:00Z"/>
          <w:color w:val="FF0000"/>
          <w:highlight w:val="yellow"/>
          <w:lang w:eastAsia="zh-CN"/>
        </w:rPr>
      </w:pPr>
      <w:ins w:id="670" w:author="Huawei User" w:date="2021-03-18T12:39:00Z">
        <w:del w:id="671" w:author="CATT_dxy3" w:date="2021-05-06T15:51:00Z">
          <w:r w:rsidRPr="00FB2937" w:rsidDel="001B537E">
            <w:rPr>
              <w:color w:val="FF0000"/>
              <w:highlight w:val="yellow"/>
              <w:lang w:eastAsia="zh-CN"/>
            </w:rPr>
            <w:delText>Editor's note:</w:delText>
          </w:r>
          <w:r w:rsidRPr="00FB2937" w:rsidDel="001B537E">
            <w:rPr>
              <w:color w:val="FF0000"/>
              <w:highlight w:val="yellow"/>
              <w:lang w:eastAsia="zh-CN"/>
            </w:rPr>
            <w:tab/>
            <w:delText>The name of MB-N3 is FFS.</w:delText>
          </w:r>
        </w:del>
      </w:ins>
    </w:p>
    <w:p w14:paraId="005F939A" w14:textId="77777777" w:rsidR="005F0082" w:rsidRPr="005F0082" w:rsidDel="006F1BF5" w:rsidRDefault="005F0082" w:rsidP="005F0082">
      <w:pPr>
        <w:pStyle w:val="EditorsNote"/>
        <w:rPr>
          <w:ins w:id="672" w:author="Huawei User" w:date="2021-03-18T12:39:00Z"/>
          <w:del w:id="673" w:author="CATT_dxy3" w:date="2021-05-06T15:52:00Z"/>
          <w:rFonts w:eastAsia="MS Mincho"/>
          <w:lang w:eastAsia="zh-CN"/>
        </w:rPr>
      </w:pPr>
      <w:ins w:id="674" w:author="HW revision" w:date="2021-04-14T01:08:00Z">
        <w:del w:id="675" w:author="CATT_dxy3" w:date="2021-05-06T15:52:00Z">
          <w:r w:rsidRPr="00FB2937" w:rsidDel="006F1BF5">
            <w:rPr>
              <w:highlight w:val="yellow"/>
              <w:lang w:eastAsia="zh-CN"/>
            </w:rPr>
            <w:delText>Editor's note:</w:delText>
          </w:r>
        </w:del>
      </w:ins>
      <w:ins w:id="676" w:author="HW revision" w:date="2021-04-14T01:09:00Z">
        <w:del w:id="677" w:author="CATT_dxy3" w:date="2021-05-06T15:52:00Z">
          <w:r w:rsidRPr="00FB2937" w:rsidDel="006F1BF5">
            <w:rPr>
              <w:highlight w:val="yellow"/>
              <w:lang w:eastAsia="zh-CN"/>
            </w:rPr>
            <w:delText xml:space="preserve"> This part needs to align with the outcome of </w:delText>
          </w:r>
        </w:del>
      </w:ins>
      <w:ins w:id="678" w:author="HW revision" w:date="2021-04-14T01:10:00Z">
        <w:del w:id="679" w:author="CATT_dxy3" w:date="2021-05-06T15:52:00Z">
          <w:r w:rsidRPr="00FB2937" w:rsidDel="006F1BF5">
            <w:rPr>
              <w:highlight w:val="yellow"/>
              <w:lang w:eastAsia="zh-CN"/>
            </w:rPr>
            <w:delText>S2-2102941</w:delText>
          </w:r>
        </w:del>
      </w:ins>
      <w:ins w:id="680" w:author="HW revision" w:date="2021-04-14T01:21:00Z">
        <w:del w:id="681" w:author="CATT_dxy3" w:date="2021-05-06T15:52:00Z">
          <w:r w:rsidR="00C02F78" w:rsidRPr="00FB2937" w:rsidDel="006F1BF5">
            <w:rPr>
              <w:highlight w:val="yellow"/>
              <w:lang w:eastAsia="zh-CN"/>
            </w:rPr>
            <w:delText xml:space="preserve"> if any</w:delText>
          </w:r>
        </w:del>
      </w:ins>
      <w:ins w:id="682" w:author="HW revision" w:date="2021-04-14T01:08:00Z">
        <w:del w:id="683" w:author="CATT_dxy3" w:date="2021-05-06T15:52:00Z">
          <w:r w:rsidRPr="00FB2937" w:rsidDel="006F1BF5">
            <w:rPr>
              <w:highlight w:val="yellow"/>
              <w:lang w:eastAsia="zh-CN"/>
            </w:rPr>
            <w:delText>.</w:delText>
          </w:r>
        </w:del>
      </w:ins>
    </w:p>
    <w:p w14:paraId="6DAE3490" w14:textId="77777777" w:rsidR="00DB233A" w:rsidRDefault="00FC3A0D" w:rsidP="0056253A">
      <w:pPr>
        <w:pStyle w:val="B1"/>
        <w:rPr>
          <w:rFonts w:eastAsiaTheme="minorEastAsia"/>
          <w:lang w:eastAsia="zh-CN"/>
        </w:rPr>
      </w:pPr>
      <w:ins w:id="684"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685" w:author="CATT_dxy3" w:date="2021-05-10T16:29:00Z">
        <w:r w:rsidR="00871068">
          <w:rPr>
            <w:rFonts w:eastAsiaTheme="minorEastAsia" w:hint="eastAsia"/>
            <w:lang w:eastAsia="zh-CN"/>
          </w:rPr>
          <w:t xml:space="preserve">The </w:t>
        </w:r>
      </w:ins>
      <w:ins w:id="686" w:author="Huawei User" w:date="2021-03-18T12:40:00Z">
        <w:r w:rsidRPr="00641C0D">
          <w:rPr>
            <w:highlight w:val="yellow"/>
          </w:rPr>
          <w:t xml:space="preserve">NG-RAN </w:t>
        </w:r>
        <w:del w:id="687" w:author="CATT_dxy3" w:date="2021-05-06T16:27:00Z">
          <w:r w:rsidRPr="00641C0D" w:rsidDel="00FA64EB">
            <w:rPr>
              <w:highlight w:val="yellow"/>
            </w:rPr>
            <w:delText xml:space="preserve">signals </w:delText>
          </w:r>
        </w:del>
      </w:ins>
      <w:ins w:id="688" w:author="CATT_dxy3" w:date="2021-05-06T16:27:00Z">
        <w:r w:rsidR="00FA64EB" w:rsidRPr="00641C0D">
          <w:rPr>
            <w:rFonts w:eastAsiaTheme="minorEastAsia" w:hint="eastAsia"/>
            <w:highlight w:val="yellow"/>
            <w:lang w:eastAsia="zh-CN"/>
          </w:rPr>
          <w:t xml:space="preserve">sends </w:t>
        </w:r>
      </w:ins>
      <w:ins w:id="689" w:author="Huawei User" w:date="2021-03-18T12:40:00Z">
        <w:r w:rsidRPr="00641C0D">
          <w:rPr>
            <w:highlight w:val="yellow"/>
          </w:rPr>
          <w:t>a</w:t>
        </w:r>
      </w:ins>
      <w:ins w:id="690" w:author="CATT_dxy3" w:date="2021-05-06T16:29:00Z">
        <w:r w:rsidR="00FA64EB" w:rsidRPr="00641C0D">
          <w:rPr>
            <w:rFonts w:eastAsiaTheme="minorEastAsia" w:hint="eastAsia"/>
            <w:highlight w:val="yellow"/>
            <w:lang w:eastAsia="zh-CN"/>
          </w:rPr>
          <w:t>n</w:t>
        </w:r>
      </w:ins>
      <w:ins w:id="691" w:author="Huawei User" w:date="2021-03-18T12:40:00Z">
        <w:r w:rsidRPr="00641C0D">
          <w:rPr>
            <w:highlight w:val="yellow"/>
          </w:rPr>
          <w:t xml:space="preserve"> </w:t>
        </w:r>
      </w:ins>
      <w:ins w:id="692" w:author="CATT_dxy3" w:date="2021-05-06T16:29:00Z">
        <w:r w:rsidR="00FA64EB" w:rsidRPr="00641C0D">
          <w:rPr>
            <w:rFonts w:eastAsiaTheme="minorEastAsia" w:hint="eastAsia"/>
            <w:highlight w:val="yellow"/>
            <w:lang w:eastAsia="zh-CN"/>
          </w:rPr>
          <w:t xml:space="preserve">N2 MBS Session </w:t>
        </w:r>
      </w:ins>
      <w:ins w:id="693" w:author="CATT_dxy3" w:date="2021-05-06T16:00:00Z">
        <w:r w:rsidR="00FA64EB" w:rsidRPr="00641C0D">
          <w:rPr>
            <w:rFonts w:eastAsiaTheme="minorEastAsia" w:hint="eastAsia"/>
            <w:highlight w:val="yellow"/>
            <w:lang w:eastAsia="zh-CN"/>
          </w:rPr>
          <w:t>re</w:t>
        </w:r>
      </w:ins>
      <w:ins w:id="694" w:author="CATT_dxy3" w:date="2021-05-07T10:19:00Z">
        <w:r w:rsidR="00422519" w:rsidRPr="00641C0D">
          <w:rPr>
            <w:rFonts w:eastAsiaTheme="minorEastAsia" w:hint="eastAsia"/>
            <w:highlight w:val="yellow"/>
            <w:lang w:eastAsia="zh-CN"/>
          </w:rPr>
          <w:t>quest</w:t>
        </w:r>
      </w:ins>
      <w:ins w:id="695" w:author="CATT_dxy3" w:date="2021-05-06T16:00:00Z">
        <w:r w:rsidR="00FA64EB" w:rsidRPr="00641C0D">
          <w:rPr>
            <w:rFonts w:eastAsiaTheme="minorEastAsia" w:hint="eastAsia"/>
            <w:highlight w:val="yellow"/>
            <w:lang w:eastAsia="zh-CN"/>
          </w:rPr>
          <w:t xml:space="preserve"> </w:t>
        </w:r>
      </w:ins>
      <w:ins w:id="696" w:author="Huawei User" w:date="2021-03-18T12:40:00Z">
        <w:r w:rsidRPr="00641C0D">
          <w:rPr>
            <w:highlight w:val="yellow"/>
          </w:rPr>
          <w:t xml:space="preserve">message </w:t>
        </w:r>
      </w:ins>
      <w:ins w:id="697"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698" w:author="Huawei User" w:date="2021-03-18T12:40:00Z">
        <w:r w:rsidRPr="00641C0D">
          <w:rPr>
            <w:highlight w:val="yellow"/>
          </w:rPr>
          <w:t>towards AMF</w:t>
        </w:r>
        <w:commentRangeStart w:id="699"/>
        <w:del w:id="700"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699"/>
      <w:r w:rsidR="00641C0D">
        <w:rPr>
          <w:rStyle w:val="CommentReference"/>
        </w:rPr>
        <w:commentReference w:id="699"/>
      </w:r>
      <w:ins w:id="701" w:author="Huawei User" w:date="2021-03-18T12:40:00Z">
        <w:r w:rsidR="0056253A" w:rsidRPr="00641C0D">
          <w:rPr>
            <w:highlight w:val="yellow"/>
          </w:rPr>
          <w:t>.</w:t>
        </w:r>
        <w:r w:rsidR="0056253A" w:rsidRPr="00FC3A0D">
          <w:t xml:space="preserve"> </w:t>
        </w:r>
        <w:r w:rsidR="00BD430F" w:rsidRPr="00FC3A0D">
          <w:t xml:space="preserve">MBS Session ID </w:t>
        </w:r>
      </w:ins>
      <w:ins w:id="702" w:author="CATT_dxy3" w:date="2021-05-10T16:12:00Z">
        <w:r w:rsidR="00060483">
          <w:rPr>
            <w:rFonts w:eastAsiaTheme="minorEastAsia" w:hint="eastAsia"/>
            <w:lang w:eastAsia="zh-CN"/>
          </w:rPr>
          <w:t>is</w:t>
        </w:r>
      </w:ins>
      <w:ins w:id="703" w:author="Huawei User" w:date="2021-03-18T12:40:00Z">
        <w:del w:id="704" w:author="CATT_dxy3" w:date="2021-05-10T16:12:00Z">
          <w:r w:rsidR="00BD430F" w:rsidRPr="00FC3A0D" w:rsidDel="00060483">
            <w:delText>are</w:delText>
          </w:r>
        </w:del>
        <w:r w:rsidR="00BD430F" w:rsidRPr="00FC3A0D">
          <w:t xml:space="preserve"> included.</w:t>
        </w:r>
        <w:r w:rsidRPr="00FC3A0D">
          <w:t xml:space="preserve"> </w:t>
        </w:r>
      </w:ins>
    </w:p>
    <w:p w14:paraId="4F236C4D" w14:textId="77777777" w:rsidR="0004764E" w:rsidRPr="0004764E" w:rsidRDefault="0056253A" w:rsidP="0056253A">
      <w:pPr>
        <w:pStyle w:val="B1"/>
        <w:rPr>
          <w:rFonts w:eastAsiaTheme="minorEastAsia"/>
          <w:lang w:eastAsia="zh-CN"/>
        </w:rPr>
      </w:pPr>
      <w:r>
        <w:rPr>
          <w:rFonts w:eastAsiaTheme="minorEastAsia" w:hint="eastAsia"/>
          <w:lang w:eastAsia="zh-CN"/>
        </w:rPr>
        <w:tab/>
      </w:r>
      <w:ins w:id="705"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706"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707" w:author="Huawei User" w:date="2021-03-18T12:40:00Z">
        <w:r w:rsidR="00FC3A0D" w:rsidRPr="00FC3A0D">
          <w:t xml:space="preserve">in the </w:t>
        </w:r>
        <w:r w:rsidR="00FC3A0D" w:rsidRPr="00F75C5E">
          <w:t>request.</w:t>
        </w:r>
      </w:ins>
    </w:p>
    <w:p w14:paraId="1CFEB518" w14:textId="77777777" w:rsidR="00FC3A0D" w:rsidRDefault="00FC3A0D" w:rsidP="00FC3A0D">
      <w:pPr>
        <w:pStyle w:val="B1"/>
        <w:rPr>
          <w:ins w:id="708" w:author="HW revision" w:date="2021-04-13T23:36:00Z"/>
        </w:rPr>
      </w:pPr>
      <w:ins w:id="709" w:author="Huawei User" w:date="2021-03-18T12:40:00Z">
        <w:r w:rsidRPr="007C02DC">
          <w:t>7b.</w:t>
        </w:r>
        <w:r w:rsidRPr="007C02DC">
          <w:tab/>
        </w:r>
        <w:r w:rsidRPr="00720CC6">
          <w:rPr>
            <w:highlight w:val="yellow"/>
          </w:rPr>
          <w:t xml:space="preserve">AMF invokes </w:t>
        </w:r>
      </w:ins>
      <w:ins w:id="710" w:author="rev6" w:date="2021-05-24T16:17:00Z">
        <w:r w:rsidR="00464975" w:rsidRPr="00464975">
          <w:t>Nmbsmf_Reception_Request</w:t>
        </w:r>
      </w:ins>
      <w:ins w:id="711" w:author="Huawei User" w:date="2021-03-18T12:40:00Z">
        <w:del w:id="712" w:author="rev6" w:date="2021-05-24T16:17:00Z">
          <w:r w:rsidRPr="00720CC6" w:rsidDel="00464975">
            <w:rPr>
              <w:highlight w:val="yellow"/>
            </w:rPr>
            <w:delText>N</w:delText>
          </w:r>
        </w:del>
      </w:ins>
      <w:ins w:id="713" w:author="CATT_dxy3" w:date="2021-05-06T17:07:00Z">
        <w:del w:id="714" w:author="rev6" w:date="2021-05-24T16:17:00Z">
          <w:r w:rsidR="00D629B3" w:rsidRPr="00720CC6" w:rsidDel="00464975">
            <w:rPr>
              <w:rFonts w:eastAsiaTheme="minorEastAsia" w:hint="eastAsia"/>
              <w:highlight w:val="yellow"/>
              <w:lang w:eastAsia="zh-CN"/>
            </w:rPr>
            <w:delText>mb</w:delText>
          </w:r>
        </w:del>
      </w:ins>
      <w:ins w:id="715" w:author="Huawei User" w:date="2021-03-18T12:40:00Z">
        <w:del w:id="716" w:author="rev6" w:date="2021-05-24T16:17:00Z">
          <w:r w:rsidRPr="00720CC6" w:rsidDel="00464975">
            <w:rPr>
              <w:highlight w:val="yellow"/>
            </w:rPr>
            <w:delText>smf_MBSSession_Create request</w:delText>
          </w:r>
        </w:del>
        <w:r w:rsidRPr="00720CC6">
          <w:rPr>
            <w:highlight w:val="yellow"/>
          </w:rPr>
          <w:t xml:space="preserve"> (MBS Session ID</w:t>
        </w:r>
      </w:ins>
      <w:ins w:id="717" w:author="HW revision" w:date="2021-04-14T01:12:00Z">
        <w:r w:rsidR="005F0082" w:rsidRPr="00720CC6">
          <w:rPr>
            <w:highlight w:val="yellow"/>
          </w:rPr>
          <w:t>,</w:t>
        </w:r>
        <w:del w:id="718" w:author="CATT_dxy3" w:date="2021-05-06T17:10:00Z">
          <w:r w:rsidR="005F0082" w:rsidRPr="00720CC6" w:rsidDel="00D629B3">
            <w:rPr>
              <w:highlight w:val="yellow"/>
            </w:rPr>
            <w:delText xml:space="preserve"> RAN id</w:delText>
          </w:r>
        </w:del>
      </w:ins>
      <w:ins w:id="719" w:author="CATT_dxy3" w:date="2021-05-06T17:10:00Z">
        <w:r w:rsidR="00D629B3" w:rsidRPr="00720CC6">
          <w:rPr>
            <w:rFonts w:eastAsiaTheme="minorEastAsia" w:hint="eastAsia"/>
            <w:highlight w:val="yellow"/>
            <w:lang w:eastAsia="zh-CN"/>
          </w:rPr>
          <w:t xml:space="preserve"> </w:t>
        </w:r>
      </w:ins>
      <w:ins w:id="720" w:author="rev6" w:date="2021-05-24T16:18:00Z">
        <w:r w:rsidR="00464975">
          <w:rPr>
            <w:rFonts w:eastAsiaTheme="minorEastAsia"/>
            <w:highlight w:val="yellow"/>
            <w:lang w:eastAsia="zh-CN"/>
          </w:rPr>
          <w:t xml:space="preserve">RAN Node ID, </w:t>
        </w:r>
      </w:ins>
      <w:ins w:id="721" w:author="CATT_dxy3" w:date="2021-05-07T11:20:00Z">
        <w:r w:rsidR="007A0934">
          <w:rPr>
            <w:rFonts w:eastAsiaTheme="minorEastAsia" w:hint="eastAsia"/>
            <w:highlight w:val="yellow"/>
            <w:lang w:eastAsia="zh-CN"/>
          </w:rPr>
          <w:t>[</w:t>
        </w:r>
      </w:ins>
      <w:ins w:id="722" w:author="CATT_dxy3" w:date="2021-05-06T17:10:00Z">
        <w:r w:rsidR="00D629B3" w:rsidRPr="00720CC6">
          <w:rPr>
            <w:rFonts w:eastAsiaTheme="minorEastAsia" w:hint="eastAsia"/>
            <w:highlight w:val="yellow"/>
            <w:lang w:eastAsia="zh-CN"/>
          </w:rPr>
          <w:t xml:space="preserve">AN </w:t>
        </w:r>
      </w:ins>
      <w:ins w:id="723" w:author="CATT_dxy3" w:date="2021-05-06T17:11:00Z">
        <w:r w:rsidR="00D629B3" w:rsidRPr="00720CC6">
          <w:rPr>
            <w:rFonts w:eastAsiaTheme="minorEastAsia" w:hint="eastAsia"/>
            <w:highlight w:val="yellow"/>
            <w:lang w:eastAsia="zh-CN"/>
          </w:rPr>
          <w:t>T</w:t>
        </w:r>
      </w:ins>
      <w:ins w:id="724" w:author="CATT_dxy3" w:date="2021-05-06T17:10:00Z">
        <w:r w:rsidR="00D629B3" w:rsidRPr="00720CC6">
          <w:rPr>
            <w:rFonts w:eastAsiaTheme="minorEastAsia" w:hint="eastAsia"/>
            <w:highlight w:val="yellow"/>
            <w:lang w:eastAsia="zh-CN"/>
          </w:rPr>
          <w:t>unnel I</w:t>
        </w:r>
      </w:ins>
      <w:ins w:id="725" w:author="CATT_dxy3" w:date="2021-05-06T17:11:00Z">
        <w:r w:rsidR="00D629B3" w:rsidRPr="00720CC6">
          <w:rPr>
            <w:rFonts w:eastAsiaTheme="minorEastAsia" w:hint="eastAsia"/>
            <w:highlight w:val="yellow"/>
            <w:lang w:eastAsia="zh-CN"/>
          </w:rPr>
          <w:t>nfo</w:t>
        </w:r>
      </w:ins>
      <w:ins w:id="726" w:author="CATT_dxy3" w:date="2021-05-07T11:20:00Z">
        <w:r w:rsidR="007A0934">
          <w:rPr>
            <w:rFonts w:eastAsiaTheme="minorEastAsia" w:hint="eastAsia"/>
            <w:highlight w:val="yellow"/>
            <w:lang w:eastAsia="zh-CN"/>
          </w:rPr>
          <w:t>]</w:t>
        </w:r>
      </w:ins>
      <w:ins w:id="727" w:author="Huawei User" w:date="2021-03-18T12:40:00Z">
        <w:r w:rsidRPr="00720CC6">
          <w:rPr>
            <w:highlight w:val="yellow"/>
          </w:rPr>
          <w:t xml:space="preserve">) towards the </w:t>
        </w:r>
        <w:del w:id="728" w:author="CATT_dxy3" w:date="2021-05-06T17:14:00Z">
          <w:r w:rsidRPr="00720CC6" w:rsidDel="00720CC6">
            <w:rPr>
              <w:highlight w:val="yellow"/>
            </w:rPr>
            <w:delText xml:space="preserve">indicated </w:delText>
          </w:r>
        </w:del>
        <w:r w:rsidRPr="00720CC6">
          <w:rPr>
            <w:highlight w:val="yellow"/>
          </w:rPr>
          <w:t>MB-SMF</w:t>
        </w:r>
      </w:ins>
      <w:ins w:id="729"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730" w:author="Huawei User" w:date="2021-03-18T12:40:00Z">
        <w:r w:rsidRPr="00720CC6">
          <w:rPr>
            <w:highlight w:val="yellow"/>
          </w:rPr>
          <w:t>.</w:t>
        </w:r>
      </w:ins>
    </w:p>
    <w:p w14:paraId="72761B81" w14:textId="77777777" w:rsidR="00FC2710" w:rsidRPr="00720CC6" w:rsidDel="00720CC6" w:rsidRDefault="00FC2710" w:rsidP="00FC2710">
      <w:pPr>
        <w:pStyle w:val="EditorsNote"/>
        <w:rPr>
          <w:ins w:id="731" w:author="HW revision" w:date="2021-04-14T01:05:00Z"/>
          <w:del w:id="732" w:author="CATT_dxy3" w:date="2021-05-06T17:15:00Z"/>
          <w:highlight w:val="yellow"/>
          <w:lang w:eastAsia="zh-CN"/>
        </w:rPr>
      </w:pPr>
      <w:ins w:id="733" w:author="HW revision" w:date="2021-04-13T23:36:00Z">
        <w:del w:id="734" w:author="CATT_dxy3" w:date="2021-05-06T17:15:00Z">
          <w:r w:rsidRPr="00720CC6" w:rsidDel="00720CC6">
            <w:rPr>
              <w:highlight w:val="yellow"/>
              <w:lang w:eastAsia="zh-CN"/>
            </w:rPr>
            <w:delText>Editor's note:</w:delText>
          </w:r>
        </w:del>
      </w:ins>
      <w:ins w:id="735" w:author="HW revision" w:date="2021-04-14T00:00:00Z">
        <w:del w:id="736" w:author="CATT_dxy3" w:date="2021-05-06T17:15:00Z">
          <w:r w:rsidR="005547BF" w:rsidRPr="00720CC6" w:rsidDel="00720CC6">
            <w:rPr>
              <w:highlight w:val="yellow"/>
              <w:lang w:eastAsia="zh-CN"/>
            </w:rPr>
            <w:tab/>
          </w:r>
        </w:del>
      </w:ins>
      <w:ins w:id="737" w:author="HW revision" w:date="2021-04-13T23:36:00Z">
        <w:del w:id="738" w:author="CATT_dxy3" w:date="2021-05-06T17:15:00Z">
          <w:r w:rsidRPr="00720CC6" w:rsidDel="00720CC6">
            <w:rPr>
              <w:highlight w:val="yellow"/>
              <w:lang w:eastAsia="zh-CN"/>
            </w:rPr>
            <w:delText xml:space="preserve">Whether AMF needs </w:delText>
          </w:r>
        </w:del>
      </w:ins>
      <w:ins w:id="739" w:author="HW revision" w:date="2021-04-14T01:05:00Z">
        <w:del w:id="740" w:author="CATT_dxy3" w:date="2021-05-06T17:15:00Z">
          <w:r w:rsidR="00467314" w:rsidRPr="00720CC6" w:rsidDel="00720CC6">
            <w:rPr>
              <w:highlight w:val="yellow"/>
              <w:lang w:val="en-US" w:eastAsia="zh-CN"/>
            </w:rPr>
            <w:delText>provides RAN id to MB-SMF</w:delText>
          </w:r>
        </w:del>
      </w:ins>
      <w:ins w:id="741" w:author="HW revision" w:date="2021-04-14T01:13:00Z">
        <w:del w:id="742"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743" w:author="HW revision" w:date="2021-04-14T00:00:00Z">
        <w:del w:id="744" w:author="CATT_dxy3" w:date="2021-05-06T17:15:00Z">
          <w:r w:rsidR="005547BF" w:rsidRPr="00720CC6" w:rsidDel="00720CC6">
            <w:rPr>
              <w:highlight w:val="yellow"/>
              <w:lang w:val="en-US" w:eastAsia="zh-CN"/>
            </w:rPr>
            <w:delText xml:space="preserve"> for the subsequent signaling</w:delText>
          </w:r>
        </w:del>
      </w:ins>
      <w:ins w:id="745" w:author="HW revision" w:date="2021-04-13T23:36:00Z">
        <w:del w:id="746"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14:paraId="380A1023" w14:textId="77777777" w:rsidR="0094160D" w:rsidRPr="00FC2710" w:rsidDel="00720CC6" w:rsidRDefault="0094160D" w:rsidP="0094160D">
      <w:pPr>
        <w:pStyle w:val="EditorsNote"/>
        <w:rPr>
          <w:ins w:id="747" w:author="Huawei User" w:date="2021-03-18T12:40:00Z"/>
          <w:del w:id="748" w:author="CATT_dxy3" w:date="2021-05-06T17:15:00Z"/>
          <w:rFonts w:eastAsia="MS Mincho"/>
          <w:lang w:eastAsia="zh-CN"/>
        </w:rPr>
      </w:pPr>
      <w:ins w:id="749" w:author="HW revision" w:date="2021-04-14T00:14:00Z">
        <w:del w:id="750"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751" w:author="HW revision" w:date="2021-04-14T00:15:00Z">
        <w:del w:id="752" w:author="CATT_dxy3" w:date="2021-05-06T17:15:00Z">
          <w:r w:rsidRPr="00720CC6" w:rsidDel="00720CC6">
            <w:rPr>
              <w:highlight w:val="yellow"/>
              <w:lang w:eastAsia="zh-CN"/>
            </w:rPr>
            <w:delText>AMF directly send</w:delText>
          </w:r>
        </w:del>
      </w:ins>
      <w:ins w:id="753" w:author="HW revision" w:date="2021-04-14T00:16:00Z">
        <w:del w:id="754" w:author="CATT_dxy3" w:date="2021-05-06T17:15:00Z">
          <w:r w:rsidRPr="00720CC6" w:rsidDel="00720CC6">
            <w:rPr>
              <w:highlight w:val="yellow"/>
              <w:lang w:eastAsia="zh-CN"/>
            </w:rPr>
            <w:delText>s message t</w:delText>
          </w:r>
        </w:del>
      </w:ins>
      <w:ins w:id="755" w:author="HW revision" w:date="2021-04-14T00:17:00Z">
        <w:del w:id="756" w:author="CATT_dxy3" w:date="2021-05-06T17:15:00Z">
          <w:r w:rsidRPr="00720CC6" w:rsidDel="00720CC6">
            <w:rPr>
              <w:highlight w:val="yellow"/>
              <w:lang w:eastAsia="zh-CN"/>
            </w:rPr>
            <w:delText xml:space="preserve">o MB-SMF, or </w:delText>
          </w:r>
        </w:del>
      </w:ins>
      <w:ins w:id="757" w:author="Huawei revision" w:date="2021-04-14T14:34:00Z">
        <w:del w:id="758" w:author="CATT_dxy3" w:date="2021-05-06T17:15:00Z">
          <w:r w:rsidR="00161A4F" w:rsidRPr="00720CC6" w:rsidDel="00720CC6">
            <w:rPr>
              <w:highlight w:val="yellow"/>
              <w:lang w:val="en-US" w:eastAsia="zh-CN"/>
            </w:rPr>
            <w:delText xml:space="preserve">the message is </w:delText>
          </w:r>
        </w:del>
      </w:ins>
      <w:ins w:id="759" w:author="Huawei revision" w:date="2021-04-14T14:32:00Z">
        <w:del w:id="760" w:author="CATT_dxy3" w:date="2021-05-06T17:15:00Z">
          <w:r w:rsidR="00161A4F" w:rsidRPr="00720CC6" w:rsidDel="00720CC6">
            <w:rPr>
              <w:highlight w:val="yellow"/>
              <w:lang w:eastAsia="zh-CN"/>
            </w:rPr>
            <w:delText xml:space="preserve">piggybacked </w:delText>
          </w:r>
        </w:del>
      </w:ins>
      <w:ins w:id="761" w:author="Huawei revision" w:date="2021-04-14T14:34:00Z">
        <w:del w:id="762" w:author="CATT_dxy3" w:date="2021-05-06T17:15:00Z">
          <w:r w:rsidR="00161A4F" w:rsidRPr="00720CC6" w:rsidDel="00720CC6">
            <w:rPr>
              <w:highlight w:val="yellow"/>
              <w:lang w:eastAsia="zh-CN"/>
            </w:rPr>
            <w:delText>over the message sent to</w:delText>
          </w:r>
        </w:del>
      </w:ins>
      <w:ins w:id="763" w:author="HW revision" w:date="2021-04-14T00:17:00Z">
        <w:del w:id="764" w:author="CATT_dxy3" w:date="2021-05-06T17:15:00Z">
          <w:r w:rsidRPr="00720CC6" w:rsidDel="00720CC6">
            <w:rPr>
              <w:highlight w:val="yellow"/>
              <w:lang w:eastAsia="zh-CN"/>
            </w:rPr>
            <w:delText xml:space="preserve"> SMF is FFS.</w:delText>
          </w:r>
        </w:del>
      </w:ins>
    </w:p>
    <w:p w14:paraId="7519D452" w14:textId="77777777" w:rsidR="00FC3A0D" w:rsidRDefault="00FC3A0D" w:rsidP="00FC3A0D">
      <w:pPr>
        <w:pStyle w:val="B1"/>
        <w:rPr>
          <w:ins w:id="765" w:author="CATT_dxy3" w:date="2021-05-07T13:42:00Z"/>
          <w:rFonts w:eastAsiaTheme="minorEastAsia"/>
          <w:lang w:eastAsia="zh-CN"/>
        </w:rPr>
      </w:pPr>
      <w:ins w:id="766" w:author="Huawei User" w:date="2021-03-18T12:40:00Z">
        <w:r>
          <w:t>7c.</w:t>
        </w:r>
        <w:r>
          <w:tab/>
          <w:t xml:space="preserve">If </w:t>
        </w:r>
      </w:ins>
      <w:ins w:id="767" w:author="CATT_dxy3" w:date="2021-05-07T11:00:00Z">
        <w:r w:rsidR="00FA7181">
          <w:rPr>
            <w:rFonts w:eastAsiaTheme="minorEastAsia" w:hint="eastAsia"/>
            <w:lang w:eastAsia="zh-CN"/>
          </w:rPr>
          <w:t xml:space="preserve">a </w:t>
        </w:r>
      </w:ins>
      <w:ins w:id="768" w:author="Huawei User" w:date="2021-03-18T12:40:00Z">
        <w:r>
          <w:t xml:space="preserve">downlink tunnel </w:t>
        </w:r>
        <w:del w:id="769" w:author="CATT_dxy3" w:date="2021-05-10T16:54:00Z">
          <w:r w:rsidRPr="002D5493" w:rsidDel="002D5493">
            <w:rPr>
              <w:highlight w:val="yellow"/>
            </w:rPr>
            <w:delText>ID</w:delText>
          </w:r>
        </w:del>
      </w:ins>
      <w:ins w:id="770" w:author="CATT_dxy3" w:date="2021-05-10T16:54:00Z">
        <w:r w:rsidR="002D5493" w:rsidRPr="002D5493">
          <w:rPr>
            <w:rFonts w:eastAsiaTheme="minorEastAsia" w:hint="eastAsia"/>
            <w:highlight w:val="yellow"/>
            <w:lang w:eastAsia="zh-CN"/>
          </w:rPr>
          <w:t>information</w:t>
        </w:r>
      </w:ins>
      <w:ins w:id="771" w:author="Huawei User" w:date="2021-03-18T12:40:00Z">
        <w:r>
          <w:t xml:space="preserve"> is included</w:t>
        </w:r>
      </w:ins>
      <w:ins w:id="772" w:author="CATT_dxy3" w:date="2021-05-06T17:17:00Z">
        <w:r w:rsidR="00230418">
          <w:rPr>
            <w:rFonts w:eastAsiaTheme="minorEastAsia" w:hint="eastAsia"/>
            <w:lang w:eastAsia="zh-CN"/>
          </w:rPr>
          <w:t xml:space="preserve"> </w:t>
        </w:r>
      </w:ins>
      <w:ins w:id="773" w:author="CATT_dxy3" w:date="2021-05-07T11:00:00Z">
        <w:r w:rsidR="00FA7181" w:rsidRPr="00512472">
          <w:rPr>
            <w:rFonts w:eastAsiaTheme="minorEastAsia" w:hint="eastAsia"/>
            <w:highlight w:val="yellow"/>
            <w:lang w:eastAsia="zh-CN"/>
          </w:rPr>
          <w:t>in</w:t>
        </w:r>
      </w:ins>
      <w:ins w:id="774" w:author="CATT_dxy3" w:date="2021-05-06T17:17:00Z">
        <w:r w:rsidR="00230418" w:rsidRPr="00512472">
          <w:rPr>
            <w:rFonts w:eastAsiaTheme="minorEastAsia" w:hint="eastAsia"/>
            <w:highlight w:val="yellow"/>
            <w:lang w:eastAsia="zh-CN"/>
          </w:rPr>
          <w:t xml:space="preserve"> AN Tunnel Info</w:t>
        </w:r>
      </w:ins>
      <w:ins w:id="775"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776" w:author="Huawei User" w:date="2021-03-18T12:40:00Z">
        <w:r>
          <w:t xml:space="preserve">, MB-SMF configures MB-UPF to transmit the MBS data for multicast </w:t>
        </w:r>
      </w:ins>
      <w:ins w:id="777"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778" w:author="Huawei User" w:date="2021-03-18T12:40:00Z">
        <w:r>
          <w:t xml:space="preserve">towards NG-RAN using the downlink tunnel </w:t>
        </w:r>
        <w:del w:id="779" w:author="CATT_dxy3" w:date="2021-05-10T16:54:00Z">
          <w:r w:rsidRPr="002D5493" w:rsidDel="002D5493">
            <w:rPr>
              <w:highlight w:val="yellow"/>
            </w:rPr>
            <w:delText>ID</w:delText>
          </w:r>
        </w:del>
      </w:ins>
      <w:ins w:id="780" w:author="CATT_dxy3" w:date="2021-05-10T16:54:00Z">
        <w:r w:rsidR="002D5493" w:rsidRPr="002D5493">
          <w:rPr>
            <w:rFonts w:eastAsiaTheme="minorEastAsia" w:hint="eastAsia"/>
            <w:highlight w:val="yellow"/>
            <w:lang w:eastAsia="zh-CN"/>
          </w:rPr>
          <w:t>information</w:t>
        </w:r>
      </w:ins>
      <w:ins w:id="781" w:author="Huawei User" w:date="2021-03-18T12:40:00Z">
        <w:r>
          <w:t>.</w:t>
        </w:r>
      </w:ins>
    </w:p>
    <w:p w14:paraId="7AF3442C" w14:textId="77777777" w:rsidR="00E65C98" w:rsidRPr="00E65C98" w:rsidRDefault="00E65C98" w:rsidP="00FC3A0D">
      <w:pPr>
        <w:pStyle w:val="B1"/>
        <w:rPr>
          <w:ins w:id="782" w:author="Huawei User" w:date="2021-03-18T12:40:00Z"/>
        </w:rPr>
      </w:pPr>
      <w:ins w:id="783"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784" w:author="CATT_dxy3" w:date="2021-05-07T13:56:00Z">
        <w:r w:rsidR="00512472" w:rsidRPr="00512472">
          <w:rPr>
            <w:rFonts w:eastAsiaTheme="minorEastAsia" w:hint="eastAsia"/>
            <w:color w:val="auto"/>
            <w:highlight w:val="yellow"/>
            <w:lang w:eastAsia="zh-CN"/>
          </w:rPr>
          <w:t xml:space="preserve"> in the request</w:t>
        </w:r>
      </w:ins>
      <w:ins w:id="785" w:author="rev6" w:date="2021-05-24T16:36:00Z">
        <w:r w:rsidR="0087038C">
          <w:rPr>
            <w:rFonts w:eastAsiaTheme="minorEastAsia"/>
            <w:color w:val="auto"/>
            <w:highlight w:val="yellow"/>
            <w:lang w:eastAsia="zh-CN"/>
          </w:rPr>
          <w:t xml:space="preserve"> 7b</w:t>
        </w:r>
      </w:ins>
      <w:ins w:id="786" w:author="CATT_dxy3" w:date="2021-05-07T13:42:00Z">
        <w:r w:rsidRPr="00512472">
          <w:rPr>
            <w:rFonts w:eastAsiaTheme="minorEastAsia" w:hint="eastAsia"/>
            <w:color w:val="auto"/>
            <w:highlight w:val="yellow"/>
            <w:lang w:eastAsia="zh-CN"/>
          </w:rPr>
          <w:t xml:space="preserve">, </w:t>
        </w:r>
      </w:ins>
      <w:ins w:id="787" w:author="rev6" w:date="2021-05-24T16:21:00Z">
        <w:r w:rsidR="00464975">
          <w:rPr>
            <w:rFonts w:eastAsiaTheme="minorEastAsia"/>
            <w:color w:val="auto"/>
            <w:highlight w:val="yellow"/>
            <w:lang w:eastAsia="zh-CN"/>
          </w:rPr>
          <w:t xml:space="preserve">and the MB-UPF is not yet configured to forward </w:t>
        </w:r>
      </w:ins>
      <w:ins w:id="788" w:author="rev6" w:date="2021-05-24T16:22:00Z">
        <w:r w:rsidR="00464975">
          <w:rPr>
            <w:rFonts w:eastAsiaTheme="minorEastAsia"/>
            <w:color w:val="auto"/>
            <w:highlight w:val="yellow"/>
            <w:lang w:eastAsia="zh-CN"/>
          </w:rPr>
          <w:t xml:space="preserve">data for the multicast data using </w:t>
        </w:r>
        <w:r w:rsidR="00C869F8">
          <w:rPr>
            <w:rFonts w:eastAsiaTheme="minorEastAsia"/>
            <w:color w:val="auto"/>
            <w:highlight w:val="yellow"/>
            <w:lang w:eastAsia="zh-CN"/>
          </w:rPr>
          <w:t xml:space="preserve">lower layer multicast </w:t>
        </w:r>
      </w:ins>
      <w:ins w:id="789" w:author="rev6" w:date="2021-05-24T16:23:00Z">
        <w:r w:rsidR="00C869F8">
          <w:rPr>
            <w:rFonts w:eastAsiaTheme="minorEastAsia"/>
            <w:color w:val="auto"/>
            <w:highlight w:val="yellow"/>
            <w:lang w:eastAsia="zh-CN"/>
          </w:rPr>
          <w:t>transport</w:t>
        </w:r>
      </w:ins>
      <w:ins w:id="790" w:author="rev6" w:date="2021-05-24T16:22:00Z">
        <w:r w:rsidR="00C869F8">
          <w:rPr>
            <w:rFonts w:eastAsiaTheme="minorEastAsia"/>
            <w:color w:val="auto"/>
            <w:highlight w:val="yellow"/>
            <w:lang w:eastAsia="zh-CN"/>
          </w:rPr>
          <w:t xml:space="preserve">, </w:t>
        </w:r>
      </w:ins>
      <w:ins w:id="791" w:author="CATT_dxy3" w:date="2021-05-07T13:42:00Z">
        <w:r w:rsidRPr="00512472">
          <w:rPr>
            <w:rFonts w:eastAsiaTheme="minorEastAsia" w:hint="eastAsia"/>
            <w:color w:val="auto"/>
            <w:highlight w:val="yellow"/>
            <w:lang w:eastAsia="zh-CN"/>
          </w:rPr>
          <w:t>the MB-SMF</w:t>
        </w:r>
      </w:ins>
      <w:ins w:id="792" w:author="CATT_dxy3" w:date="2021-05-07T13:46:00Z">
        <w:r w:rsidRPr="00512472">
          <w:rPr>
            <w:rFonts w:eastAsiaTheme="minorEastAsia" w:hint="eastAsia"/>
            <w:color w:val="auto"/>
            <w:highlight w:val="yellow"/>
            <w:lang w:eastAsia="zh-CN"/>
          </w:rPr>
          <w:t xml:space="preserve"> </w:t>
        </w:r>
        <w:del w:id="793" w:author="rev6" w:date="2021-05-24T16:20:00Z">
          <w:r w:rsidRPr="00512472" w:rsidDel="00464975">
            <w:rPr>
              <w:rFonts w:eastAsiaTheme="minorEastAsia" w:hint="eastAsia"/>
              <w:color w:val="auto"/>
              <w:highlight w:val="yellow"/>
              <w:lang w:eastAsia="zh-CN"/>
            </w:rPr>
            <w:delText>or</w:delText>
          </w:r>
        </w:del>
      </w:ins>
      <w:ins w:id="794" w:author="rev6" w:date="2021-05-24T16:20:00Z">
        <w:r w:rsidR="00464975">
          <w:rPr>
            <w:rFonts w:eastAsiaTheme="minorEastAsia"/>
            <w:color w:val="auto"/>
            <w:highlight w:val="yellow"/>
            <w:lang w:eastAsia="zh-CN"/>
          </w:rPr>
          <w:t xml:space="preserve">request the </w:t>
        </w:r>
      </w:ins>
      <w:ins w:id="795" w:author="CATT_dxy3" w:date="2021-05-07T13:46:00Z">
        <w:del w:id="796" w:author="rev6" w:date="2021-05-24T16:20:00Z">
          <w:r w:rsidRPr="00512472" w:rsidDel="00464975">
            <w:rPr>
              <w:rFonts w:eastAsiaTheme="minorEastAsia" w:hint="eastAsia"/>
              <w:color w:val="auto"/>
              <w:highlight w:val="yellow"/>
              <w:lang w:eastAsia="zh-CN"/>
            </w:rPr>
            <w:delText xml:space="preserve"> the</w:delText>
          </w:r>
        </w:del>
        <w:r w:rsidRPr="00512472">
          <w:rPr>
            <w:rFonts w:eastAsiaTheme="minorEastAsia" w:hint="eastAsia"/>
            <w:color w:val="auto"/>
            <w:highlight w:val="yellow"/>
            <w:lang w:eastAsia="zh-CN"/>
          </w:rPr>
          <w:t xml:space="preserve"> MB-UPF</w:t>
        </w:r>
      </w:ins>
      <w:ins w:id="797" w:author="CATT_dxy3" w:date="2021-05-07T13:42:00Z">
        <w:r w:rsidRPr="00512472">
          <w:rPr>
            <w:rFonts w:eastAsiaTheme="minorEastAsia" w:hint="eastAsia"/>
            <w:color w:val="auto"/>
            <w:highlight w:val="yellow"/>
            <w:lang w:eastAsia="zh-CN"/>
          </w:rPr>
          <w:t xml:space="preserve"> </w:t>
        </w:r>
      </w:ins>
      <w:ins w:id="798" w:author="rev6" w:date="2021-05-24T16:20:00Z">
        <w:r w:rsidR="00464975">
          <w:rPr>
            <w:rFonts w:eastAsiaTheme="minorEastAsia"/>
            <w:color w:val="auto"/>
            <w:highlight w:val="yellow"/>
            <w:lang w:eastAsia="zh-CN"/>
          </w:rPr>
          <w:t xml:space="preserve">to </w:t>
        </w:r>
      </w:ins>
      <w:ins w:id="799" w:author="CATT_dxy3" w:date="2021-05-07T13:46:00Z">
        <w:r w:rsidRPr="00512472">
          <w:rPr>
            <w:rFonts w:eastAsiaTheme="minorEastAsia" w:hint="eastAsia"/>
            <w:color w:val="auto"/>
            <w:highlight w:val="yellow"/>
            <w:lang w:eastAsia="zh-CN"/>
          </w:rPr>
          <w:t>allocate</w:t>
        </w:r>
        <w:del w:id="800" w:author="rev6" w:date="2021-05-24T16:20:00Z">
          <w:r w:rsidRPr="00512472" w:rsidDel="00464975">
            <w:rPr>
              <w:rFonts w:eastAsiaTheme="minorEastAsia" w:hint="eastAsia"/>
              <w:color w:val="auto"/>
              <w:highlight w:val="yellow"/>
              <w:lang w:eastAsia="zh-CN"/>
            </w:rPr>
            <w:delText>s</w:delText>
          </w:r>
        </w:del>
      </w:ins>
      <w:ins w:id="801"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802" w:author="CATT_dxy3" w:date="2021-05-07T13:51:00Z">
        <w:r w:rsidR="00940D62" w:rsidRPr="00512472">
          <w:rPr>
            <w:rFonts w:eastAsiaTheme="minorEastAsia" w:hint="eastAsia"/>
            <w:color w:val="auto"/>
            <w:highlight w:val="yellow"/>
            <w:lang w:eastAsia="zh-CN"/>
          </w:rPr>
          <w:t xml:space="preserve">and </w:t>
        </w:r>
        <w:del w:id="803" w:author="rev6" w:date="2021-05-24T16:19:00Z">
          <w:r w:rsidR="00940D62" w:rsidRPr="00512472" w:rsidDel="00464975">
            <w:rPr>
              <w:rFonts w:eastAsiaTheme="minorEastAsia" w:hint="eastAsia"/>
              <w:color w:val="auto"/>
              <w:highlight w:val="yellow"/>
              <w:lang w:eastAsia="zh-CN"/>
            </w:rPr>
            <w:delText xml:space="preserve">optionally </w:delText>
          </w:r>
        </w:del>
        <w:r w:rsidR="00940D62" w:rsidRPr="00512472">
          <w:rPr>
            <w:highlight w:val="yellow"/>
          </w:rPr>
          <w:t>an</w:t>
        </w:r>
      </w:ins>
      <w:ins w:id="804" w:author="CATT_dxy3" w:date="2021-05-07T13:52:00Z">
        <w:r w:rsidR="00940D62" w:rsidRPr="00512472">
          <w:rPr>
            <w:rFonts w:eastAsiaTheme="minorEastAsia" w:hint="eastAsia"/>
            <w:highlight w:val="yellow"/>
            <w:lang w:eastAsia="zh-CN"/>
          </w:rPr>
          <w:t xml:space="preserve"> </w:t>
        </w:r>
      </w:ins>
      <w:ins w:id="805" w:author="CATT_dxy3" w:date="2021-05-07T13:55:00Z">
        <w:r w:rsidR="00940D62" w:rsidRPr="00512472">
          <w:rPr>
            <w:rFonts w:eastAsiaTheme="minorEastAsia" w:hint="eastAsia"/>
            <w:highlight w:val="yellow"/>
            <w:lang w:eastAsia="zh-CN"/>
          </w:rPr>
          <w:t>L</w:t>
        </w:r>
      </w:ins>
      <w:ins w:id="806" w:author="CATT_dxy3" w:date="2021-05-07T13:54:00Z">
        <w:r w:rsidR="00940D62" w:rsidRPr="00512472">
          <w:rPr>
            <w:color w:val="auto"/>
            <w:highlight w:val="yellow"/>
            <w:lang w:eastAsia="en-US"/>
          </w:rPr>
          <w:t xml:space="preserve">ow </w:t>
        </w:r>
      </w:ins>
      <w:ins w:id="807" w:author="CATT_dxy3" w:date="2021-05-07T13:55:00Z">
        <w:r w:rsidR="00940D62" w:rsidRPr="00512472">
          <w:rPr>
            <w:rFonts w:eastAsiaTheme="minorEastAsia" w:hint="eastAsia"/>
            <w:color w:val="auto"/>
            <w:highlight w:val="yellow"/>
            <w:lang w:eastAsia="zh-CN"/>
          </w:rPr>
          <w:t>L</w:t>
        </w:r>
      </w:ins>
      <w:ins w:id="808"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809" w:author="CATT_dxy3" w:date="2021-05-07T13:51:00Z">
        <w:r w:rsidR="00940D62" w:rsidRPr="00512472">
          <w:rPr>
            <w:rFonts w:eastAsiaTheme="minorEastAsia" w:hint="eastAsia"/>
            <w:color w:val="auto"/>
            <w:highlight w:val="yellow"/>
            <w:lang w:eastAsia="zh-CN"/>
          </w:rPr>
          <w:t xml:space="preserve"> </w:t>
        </w:r>
      </w:ins>
      <w:ins w:id="810"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811" w:author="CATT_dxy3" w:date="2021-05-07T14:19:00Z">
        <w:r w:rsidR="003073E0">
          <w:rPr>
            <w:rFonts w:eastAsiaTheme="minorEastAsia" w:hint="eastAsia"/>
            <w:highlight w:val="yellow"/>
            <w:lang w:eastAsia="zh-CN"/>
          </w:rPr>
          <w:t>between</w:t>
        </w:r>
      </w:ins>
      <w:ins w:id="812" w:author="CATT_dxy3" w:date="2021-05-07T14:20:00Z">
        <w:r w:rsidR="003073E0">
          <w:rPr>
            <w:rFonts w:eastAsiaTheme="minorEastAsia" w:hint="eastAsia"/>
            <w:highlight w:val="yellow"/>
            <w:lang w:eastAsia="zh-CN"/>
          </w:rPr>
          <w:t xml:space="preserve"> the MB-UPF and NG-RAN</w:t>
        </w:r>
      </w:ins>
      <w:ins w:id="813" w:author="CATT_dxy3" w:date="2021-05-07T13:42:00Z">
        <w:r w:rsidRPr="00512472">
          <w:rPr>
            <w:rFonts w:eastAsiaTheme="minorEastAsia" w:hint="eastAsia"/>
            <w:color w:val="auto"/>
            <w:highlight w:val="yellow"/>
            <w:lang w:eastAsia="zh-CN"/>
          </w:rPr>
          <w:t>.</w:t>
        </w:r>
      </w:ins>
    </w:p>
    <w:p w14:paraId="618B4BE3" w14:textId="1C9D25A1" w:rsidR="00FC3A0D" w:rsidRDefault="00FC3A0D" w:rsidP="00FC3A0D">
      <w:pPr>
        <w:pStyle w:val="B1"/>
        <w:rPr>
          <w:ins w:id="814" w:author="Ericsson" w:date="2021-05-25T21:39:00Z"/>
          <w:rFonts w:eastAsiaTheme="minorEastAsia"/>
          <w:highlight w:val="yellow"/>
          <w:lang w:eastAsia="zh-CN"/>
        </w:rPr>
      </w:pPr>
      <w:ins w:id="815" w:author="Huawei User" w:date="2021-03-18T12:40:00Z">
        <w:r>
          <w:t>7d.</w:t>
        </w:r>
        <w:r>
          <w:tab/>
          <w:t xml:space="preserve">MB-SMF </w:t>
        </w:r>
        <w:r w:rsidRPr="00B87938">
          <w:t>respon</w:t>
        </w:r>
        <w:r>
          <w:t>ds</w:t>
        </w:r>
        <w:r w:rsidRPr="00B87938">
          <w:t xml:space="preserve"> to AMF </w:t>
        </w:r>
        <w:del w:id="816" w:author="CATT_dxy3" w:date="2021-05-06T17:18:00Z">
          <w:r w:rsidRPr="00C17AD6" w:rsidDel="00402255">
            <w:rPr>
              <w:highlight w:val="yellow"/>
            </w:rPr>
            <w:delText>to</w:delText>
          </w:r>
          <w:r w:rsidRPr="00B87938" w:rsidDel="00402255">
            <w:delText xml:space="preserve"> </w:delText>
          </w:r>
        </w:del>
        <w:r w:rsidRPr="00B87938">
          <w:t>through</w:t>
        </w:r>
        <w:r>
          <w:t xml:space="preserve"> </w:t>
        </w:r>
      </w:ins>
      <w:ins w:id="817" w:author="rev6" w:date="2021-05-24T16:35:00Z">
        <w:r w:rsidR="0087038C" w:rsidRPr="00464975">
          <w:t>Nmbsmf_Reception_Request</w:t>
        </w:r>
      </w:ins>
      <w:ins w:id="818" w:author="Huawei User" w:date="2021-03-18T12:40:00Z">
        <w:del w:id="819" w:author="rev6" w:date="2021-05-24T16:35:00Z">
          <w:r w:rsidRPr="0042000E" w:rsidDel="0087038C">
            <w:delText>N</w:delText>
          </w:r>
        </w:del>
      </w:ins>
      <w:ins w:id="820" w:author="CATT_dxy3" w:date="2021-05-07T13:57:00Z">
        <w:del w:id="821" w:author="rev6" w:date="2021-05-24T16:35:00Z">
          <w:r w:rsidR="00360BDA" w:rsidRPr="009075F4" w:rsidDel="0087038C">
            <w:rPr>
              <w:rFonts w:eastAsiaTheme="minorEastAsia" w:hint="eastAsia"/>
              <w:highlight w:val="yellow"/>
              <w:lang w:eastAsia="zh-CN"/>
            </w:rPr>
            <w:delText>mb</w:delText>
          </w:r>
        </w:del>
      </w:ins>
      <w:ins w:id="822" w:author="Huawei User" w:date="2021-03-18T12:40:00Z">
        <w:del w:id="823" w:author="rev6" w:date="2021-05-24T16:35:00Z">
          <w:r w:rsidRPr="0042000E" w:rsidDel="0087038C">
            <w:delText>smf_MBSSession_</w:delText>
          </w:r>
          <w:r w:rsidDel="0087038C">
            <w:delText>Create</w:delText>
          </w:r>
          <w:r w:rsidRPr="0042000E" w:rsidDel="0087038C">
            <w:delText xml:space="preserve"> </w:delText>
          </w:r>
        </w:del>
        <w:r>
          <w:t>response</w:t>
        </w:r>
      </w:ins>
      <w:ins w:id="824"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825"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826" w:author="CATT_dxy3" w:date="2021-05-07T13:58:00Z">
        <w:r w:rsidR="00360BDA" w:rsidRPr="00360BDA">
          <w:rPr>
            <w:rFonts w:eastAsiaTheme="minorEastAsia" w:hint="eastAsia"/>
            <w:highlight w:val="yellow"/>
            <w:lang w:eastAsia="zh-CN"/>
          </w:rPr>
          <w:t>[</w:t>
        </w:r>
      </w:ins>
      <w:ins w:id="827"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828"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829" w:author="CATT_dxy3" w:date="2021-05-07T13:57:00Z">
        <w:r w:rsidR="00360BDA" w:rsidRPr="00360BDA">
          <w:rPr>
            <w:rFonts w:eastAsiaTheme="minorEastAsia" w:hint="eastAsia"/>
            <w:highlight w:val="yellow"/>
            <w:lang w:eastAsia="zh-CN"/>
          </w:rPr>
          <w:t>)</w:t>
        </w:r>
      </w:ins>
      <w:ins w:id="830" w:author="HW revision" w:date="2021-04-14T00:29:00Z">
        <w:r w:rsidR="00467314">
          <w:t>.</w:t>
        </w:r>
      </w:ins>
      <w:ins w:id="831" w:author="rev6" w:date="2021-05-24T16:37:00Z">
        <w:r w:rsidR="0087038C" w:rsidRPr="0087038C">
          <w:rPr>
            <w:rFonts w:eastAsiaTheme="minorEastAsia" w:hint="eastAsia"/>
            <w:color w:val="auto"/>
            <w:highlight w:val="yellow"/>
            <w:lang w:eastAsia="zh-CN"/>
          </w:rPr>
          <w:t xml:space="preserve"> </w:t>
        </w:r>
        <w:r w:rsidR="0087038C" w:rsidRPr="00512472">
          <w:rPr>
            <w:rFonts w:eastAsiaTheme="minorEastAsia" w:hint="eastAsia"/>
            <w:color w:val="auto"/>
            <w:highlight w:val="yellow"/>
            <w:lang w:eastAsia="zh-CN"/>
          </w:rPr>
          <w:t>If AN Tunnel Info is not included in the request</w:t>
        </w:r>
        <w:r w:rsidR="0087038C">
          <w:rPr>
            <w:rFonts w:eastAsiaTheme="minorEastAsia"/>
            <w:color w:val="auto"/>
            <w:highlight w:val="yellow"/>
            <w:lang w:eastAsia="zh-CN"/>
          </w:rPr>
          <w:t xml:space="preserve"> 7b</w:t>
        </w:r>
        <w:r w:rsidR="0087038C">
          <w:rPr>
            <w:rFonts w:eastAsiaTheme="minorEastAsia"/>
            <w:color w:val="auto"/>
            <w:lang w:eastAsia="zh-CN"/>
          </w:rPr>
          <w:t xml:space="preserve">, the </w:t>
        </w:r>
      </w:ins>
      <w:ins w:id="832" w:author="rev6" w:date="2021-05-24T16:38:00Z">
        <w:r w:rsidR="0087038C">
          <w:rPr>
            <w:rFonts w:eastAsiaTheme="minorEastAsia"/>
            <w:color w:val="auto"/>
            <w:lang w:eastAsia="zh-CN"/>
          </w:rPr>
          <w:t xml:space="preserve">MB-SMF provides </w:t>
        </w:r>
      </w:ins>
      <w:ins w:id="833" w:author="rev6" w:date="2021-05-24T16:37:00Z">
        <w:r w:rsidR="0087038C" w:rsidRPr="00344DD1">
          <w:rPr>
            <w:color w:val="auto"/>
            <w:highlight w:val="yellow"/>
            <w:lang w:eastAsia="en-US"/>
          </w:rPr>
          <w:t xml:space="preserve">common </w:t>
        </w:r>
        <w:r w:rsidR="0087038C" w:rsidRPr="00344DD1">
          <w:rPr>
            <w:rFonts w:eastAsiaTheme="minorEastAsia" w:hint="eastAsia"/>
            <w:color w:val="auto"/>
            <w:highlight w:val="yellow"/>
            <w:lang w:eastAsia="zh-CN"/>
          </w:rPr>
          <w:t xml:space="preserve">DL </w:t>
        </w:r>
        <w:r w:rsidR="0087038C" w:rsidRPr="00344DD1">
          <w:rPr>
            <w:color w:val="auto"/>
            <w:highlight w:val="yellow"/>
            <w:lang w:eastAsia="en-US"/>
          </w:rPr>
          <w:t>tunnel ID</w:t>
        </w:r>
      </w:ins>
      <w:ins w:id="834" w:author="rev6" w:date="2021-05-24T16:38:00Z">
        <w:r w:rsidR="0087038C">
          <w:rPr>
            <w:rFonts w:eastAsiaTheme="minorEastAsia"/>
            <w:color w:val="auto"/>
            <w:highlight w:val="yellow"/>
            <w:lang w:eastAsia="zh-CN"/>
          </w:rPr>
          <w:t xml:space="preserve"> and</w:t>
        </w:r>
      </w:ins>
      <w:ins w:id="835" w:author="rev6" w:date="2021-05-24T16:37:00Z">
        <w:r w:rsidR="0087038C" w:rsidRPr="00344DD1">
          <w:rPr>
            <w:rFonts w:eastAsiaTheme="minorEastAsia" w:hint="eastAsia"/>
            <w:highlight w:val="yellow"/>
            <w:lang w:eastAsia="zh-CN"/>
          </w:rPr>
          <w:t xml:space="preserve"> LL SSM</w:t>
        </w:r>
      </w:ins>
      <w:ins w:id="836" w:author="rev6" w:date="2021-05-24T16:38:00Z">
        <w:r w:rsidR="0087038C">
          <w:rPr>
            <w:rFonts w:eastAsiaTheme="minorEastAsia"/>
            <w:highlight w:val="yellow"/>
            <w:lang w:eastAsia="zh-CN"/>
          </w:rPr>
          <w:t>.</w:t>
        </w:r>
      </w:ins>
    </w:p>
    <w:p w14:paraId="53B965EE" w14:textId="4F72845A" w:rsidR="009D23BB" w:rsidRPr="009D23BB" w:rsidRDefault="009D23BB">
      <w:pPr>
        <w:pStyle w:val="EditorsNote"/>
        <w:rPr>
          <w:ins w:id="837" w:author="Huawei User" w:date="2021-03-18T12:40:00Z"/>
          <w:highlight w:val="cyan"/>
          <w:lang w:val="en-US"/>
          <w:rPrChange w:id="838" w:author="Ericsson" w:date="2021-05-25T21:39:00Z">
            <w:rPr>
              <w:ins w:id="839" w:author="Huawei User" w:date="2021-03-18T12:40:00Z"/>
              <w:highlight w:val="cyan"/>
            </w:rPr>
          </w:rPrChange>
        </w:rPr>
        <w:pPrChange w:id="840" w:author="Ericsson" w:date="2021-05-25T21:39:00Z">
          <w:pPr>
            <w:pStyle w:val="B1"/>
          </w:pPr>
        </w:pPrChange>
      </w:pPr>
      <w:ins w:id="841" w:author="Ericsson" w:date="2021-05-25T21:39:00Z">
        <w:r w:rsidRPr="009D23BB">
          <w:rPr>
            <w:highlight w:val="darkCyan"/>
            <w:lang w:val="en-US" w:eastAsia="zh-CN"/>
            <w:rPrChange w:id="842" w:author="Ericsson" w:date="2021-05-25T21:39:00Z">
              <w:rPr>
                <w:highlight w:val="green"/>
                <w:lang w:val="en-US" w:eastAsia="zh-CN"/>
              </w:rPr>
            </w:rPrChange>
          </w:rPr>
          <w:t xml:space="preserve">Editor’s notes: How </w:t>
        </w:r>
        <w:r w:rsidRPr="009D23BB">
          <w:rPr>
            <w:highlight w:val="darkCyan"/>
            <w:rPrChange w:id="843" w:author="Ericsson" w:date="2021-05-25T21:39:00Z">
              <w:rPr>
                <w:highlight w:val="green"/>
              </w:rPr>
            </w:rPrChange>
          </w:rPr>
          <w:t>LL IP Multicast Address and common DL tunnel ID e</w:t>
        </w:r>
        <w:r w:rsidRPr="009D23BB">
          <w:rPr>
            <w:highlight w:val="darkCyan"/>
            <w:lang w:val="en-US" w:eastAsia="zh-CN"/>
            <w:rPrChange w:id="844" w:author="Ericsson" w:date="2021-05-25T21:39:00Z">
              <w:rPr>
                <w:highlight w:val="green"/>
                <w:lang w:val="en-US" w:eastAsia="zh-CN"/>
              </w:rPr>
            </w:rPrChange>
          </w:rPr>
          <w:t xml:space="preserve"> are made available in NG-RAN is FFS. Such information can be sent to NG-RAN in step 6.</w:t>
        </w:r>
      </w:ins>
    </w:p>
    <w:p w14:paraId="37EB1FB4" w14:textId="77777777" w:rsidR="00FC3A0D" w:rsidRPr="006D4A5F" w:rsidDel="00FA7181" w:rsidRDefault="00FC3A0D" w:rsidP="00FC3A0D">
      <w:pPr>
        <w:pStyle w:val="EditorsNote"/>
        <w:rPr>
          <w:ins w:id="845" w:author="Huawei User" w:date="2021-03-18T12:40:00Z"/>
          <w:del w:id="846" w:author="CATT_dxy3" w:date="2021-05-07T11:01:00Z"/>
          <w:lang w:val="en-US"/>
        </w:rPr>
      </w:pPr>
      <w:ins w:id="847" w:author="Huawei User" w:date="2021-03-18T12:40:00Z">
        <w:del w:id="848" w:author="CATT_dxy3" w:date="2021-05-07T11:01:00Z">
          <w:r w:rsidRPr="00FA7181" w:rsidDel="00FA7181">
            <w:rPr>
              <w:highlight w:val="yellow"/>
              <w:lang w:val="en-US" w:eastAsia="zh-CN"/>
            </w:rPr>
            <w:delText xml:space="preserve">Editor’s notes: How </w:delText>
          </w:r>
        </w:del>
      </w:ins>
      <w:ins w:id="849" w:author="HW revision" w:date="2021-04-14T01:06:00Z">
        <w:del w:id="850" w:author="CATT_dxy3" w:date="2021-05-07T11:01:00Z">
          <w:r w:rsidR="00467314" w:rsidRPr="00FA7181" w:rsidDel="00FA7181">
            <w:rPr>
              <w:highlight w:val="yellow"/>
            </w:rPr>
            <w:delText>LL IP Multicast Address and QoS Profile</w:delText>
          </w:r>
        </w:del>
      </w:ins>
      <w:ins w:id="851" w:author="Huawei User" w:date="2021-03-18T12:40:00Z">
        <w:del w:id="852" w:author="CATT_dxy3" w:date="2021-05-07T11:01:00Z">
          <w:r w:rsidRPr="00FA7181" w:rsidDel="00FA7181">
            <w:rPr>
              <w:highlight w:val="yellow"/>
              <w:lang w:val="en-US" w:eastAsia="zh-CN"/>
            </w:rPr>
            <w:delText xml:space="preserve"> are made available in NG-RAN is FFS.</w:delText>
          </w:r>
        </w:del>
      </w:ins>
    </w:p>
    <w:p w14:paraId="522C06DE" w14:textId="77777777" w:rsidR="00FC3A0D" w:rsidRDefault="00FC3A0D" w:rsidP="00FC3A0D">
      <w:pPr>
        <w:pStyle w:val="B1"/>
        <w:rPr>
          <w:ins w:id="853" w:author="CATT_dxy3" w:date="2021-05-10T16:24:00Z"/>
          <w:rFonts w:eastAsiaTheme="minorEastAsia"/>
          <w:lang w:eastAsia="zh-CN"/>
        </w:rPr>
      </w:pPr>
      <w:ins w:id="854" w:author="Huawei User" w:date="2021-03-18T12:40:00Z">
        <w:r w:rsidRPr="00344DD1">
          <w:rPr>
            <w:highlight w:val="yellow"/>
          </w:rPr>
          <w:t>7e.</w:t>
        </w:r>
        <w:r w:rsidRPr="00344DD1">
          <w:rPr>
            <w:highlight w:val="yellow"/>
          </w:rPr>
          <w:tab/>
          <w:t xml:space="preserve">AMF </w:t>
        </w:r>
      </w:ins>
      <w:ins w:id="855"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856" w:author="Huawei User" w:date="2021-03-18T12:40:00Z">
        <w:del w:id="857"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858" w:author="CATT_dxy3" w:date="2021-05-10T16:27:00Z">
        <w:r w:rsidR="00871068" w:rsidRPr="00344DD1">
          <w:rPr>
            <w:rFonts w:eastAsiaTheme="minorEastAsia" w:hint="eastAsia"/>
            <w:highlight w:val="yellow"/>
            <w:lang w:eastAsia="zh-CN"/>
          </w:rPr>
          <w:t>(</w:t>
        </w:r>
      </w:ins>
      <w:ins w:id="859" w:author="CATT_dxy3" w:date="2021-05-10T16:31:00Z">
        <w:r w:rsidR="00871068" w:rsidRPr="00344DD1">
          <w:rPr>
            <w:rFonts w:eastAsiaTheme="minorEastAsia" w:hint="eastAsia"/>
            <w:highlight w:val="yellow"/>
            <w:lang w:eastAsia="zh-CN"/>
          </w:rPr>
          <w:t xml:space="preserve">MBS Session ID, </w:t>
        </w:r>
      </w:ins>
      <w:ins w:id="860"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861" w:author="Huawei User" w:date="2021-03-18T12:40:00Z">
        <w:r w:rsidRPr="00344DD1">
          <w:rPr>
            <w:highlight w:val="yellow"/>
          </w:rPr>
          <w:t xml:space="preserve">to </w:t>
        </w:r>
      </w:ins>
      <w:ins w:id="862" w:author="CATT_dxy3" w:date="2021-05-10T16:27:00Z">
        <w:r w:rsidR="00871068" w:rsidRPr="00344DD1">
          <w:rPr>
            <w:rFonts w:eastAsiaTheme="minorEastAsia" w:hint="eastAsia"/>
            <w:highlight w:val="yellow"/>
            <w:lang w:eastAsia="zh-CN"/>
          </w:rPr>
          <w:t xml:space="preserve">the </w:t>
        </w:r>
      </w:ins>
      <w:ins w:id="863" w:author="Huawei User" w:date="2021-03-18T12:40:00Z">
        <w:r w:rsidRPr="00344DD1">
          <w:rPr>
            <w:highlight w:val="yellow"/>
          </w:rPr>
          <w:t>NG-RAN</w:t>
        </w:r>
      </w:ins>
      <w:ins w:id="864" w:author="CATT_dxy3" w:date="2021-05-10T16:29:00Z">
        <w:r w:rsidR="00871068" w:rsidRPr="00344DD1">
          <w:rPr>
            <w:rFonts w:eastAsiaTheme="minorEastAsia" w:hint="eastAsia"/>
            <w:highlight w:val="yellow"/>
            <w:lang w:eastAsia="zh-CN"/>
          </w:rPr>
          <w:t xml:space="preserve"> node</w:t>
        </w:r>
      </w:ins>
      <w:ins w:id="865" w:author="Huawei User" w:date="2021-03-18T12:40:00Z">
        <w:r w:rsidRPr="00344DD1">
          <w:rPr>
            <w:highlight w:val="yellow"/>
          </w:rPr>
          <w:t>.</w:t>
        </w:r>
      </w:ins>
      <w:ins w:id="866" w:author="rev6" w:date="2021-05-24T16:37:00Z">
        <w:r w:rsidR="0087038C">
          <w:t xml:space="preserve"> </w:t>
        </w:r>
      </w:ins>
    </w:p>
    <w:p w14:paraId="7E10619D" w14:textId="77777777" w:rsidR="00031316" w:rsidRPr="001C717F" w:rsidDel="001C717F" w:rsidRDefault="00031316" w:rsidP="00FC3A0D">
      <w:pPr>
        <w:pStyle w:val="B1"/>
        <w:rPr>
          <w:ins w:id="867" w:author="CATT_dxy3" w:date="2021-05-10T16:28:00Z"/>
          <w:del w:id="868" w:author="CATT_dxy5" w:date="2021-05-21T11:29:00Z"/>
          <w:rFonts w:eastAsiaTheme="minorEastAsia"/>
          <w:highlight w:val="cyan"/>
          <w:lang w:eastAsia="zh-CN"/>
          <w:rPrChange w:id="869" w:author="CATT_dxy5" w:date="2021-05-21T11:30:00Z">
            <w:rPr>
              <w:ins w:id="870" w:author="CATT_dxy3" w:date="2021-05-10T16:28:00Z"/>
              <w:del w:id="871" w:author="CATT_dxy5" w:date="2021-05-21T11:29:00Z"/>
              <w:rFonts w:eastAsiaTheme="minorEastAsia"/>
              <w:highlight w:val="yellow"/>
              <w:lang w:eastAsia="zh-CN"/>
            </w:rPr>
          </w:rPrChange>
        </w:rPr>
      </w:pPr>
      <w:ins w:id="872" w:author="CATT_dxy3" w:date="2021-05-10T16:24:00Z">
        <w:del w:id="873" w:author="CATT_dxy5" w:date="2021-05-21T11:29:00Z">
          <w:r w:rsidRPr="001C717F" w:rsidDel="001C717F">
            <w:rPr>
              <w:highlight w:val="cyan"/>
              <w:rPrChange w:id="874" w:author="CATT_dxy5" w:date="2021-05-21T11:30:00Z">
                <w:rPr>
                  <w:highlight w:val="yellow"/>
                </w:rPr>
              </w:rPrChange>
            </w:rPr>
            <w:delText>7</w:delText>
          </w:r>
        </w:del>
      </w:ins>
      <w:ins w:id="875" w:author="CATT_dxy3" w:date="2021-05-10T16:30:00Z">
        <w:del w:id="876" w:author="CATT_dxy5" w:date="2021-05-21T11:29:00Z">
          <w:r w:rsidR="00871068" w:rsidRPr="001C717F" w:rsidDel="001C717F">
            <w:rPr>
              <w:rFonts w:eastAsiaTheme="minorEastAsia"/>
              <w:highlight w:val="cyan"/>
              <w:lang w:eastAsia="zh-CN"/>
              <w:rPrChange w:id="877" w:author="CATT_dxy5" w:date="2021-05-21T11:30:00Z">
                <w:rPr>
                  <w:rFonts w:eastAsiaTheme="minorEastAsia"/>
                  <w:highlight w:val="yellow"/>
                  <w:lang w:eastAsia="zh-CN"/>
                </w:rPr>
              </w:rPrChange>
            </w:rPr>
            <w:delText>f</w:delText>
          </w:r>
        </w:del>
      </w:ins>
      <w:ins w:id="878" w:author="CATT_dxy3" w:date="2021-05-10T16:24:00Z">
        <w:del w:id="879" w:author="CATT_dxy5" w:date="2021-05-21T11:29:00Z">
          <w:r w:rsidRPr="001C717F" w:rsidDel="001C717F">
            <w:rPr>
              <w:highlight w:val="cyan"/>
              <w:rPrChange w:id="880" w:author="CATT_dxy5" w:date="2021-05-21T11:30:00Z">
                <w:rPr>
                  <w:highlight w:val="yellow"/>
                </w:rPr>
              </w:rPrChange>
            </w:rPr>
            <w:delText>.</w:delText>
          </w:r>
          <w:r w:rsidRPr="001C717F" w:rsidDel="001C717F">
            <w:rPr>
              <w:highlight w:val="cyan"/>
              <w:rPrChange w:id="881" w:author="CATT_dxy5" w:date="2021-05-21T11:30:00Z">
                <w:rPr>
                  <w:highlight w:val="yellow"/>
                </w:rPr>
              </w:rPrChange>
            </w:rPr>
            <w:tab/>
          </w:r>
        </w:del>
      </w:ins>
      <w:ins w:id="882" w:author="CATT_dxy3" w:date="2021-05-10T16:25:00Z">
        <w:del w:id="883" w:author="CATT_dxy5" w:date="2021-05-21T11:29:00Z">
          <w:r w:rsidRPr="001C717F" w:rsidDel="001C717F">
            <w:rPr>
              <w:rFonts w:eastAsiaTheme="minorEastAsia"/>
              <w:highlight w:val="cyan"/>
              <w:lang w:eastAsia="zh-CN"/>
              <w:rPrChange w:id="884" w:author="CATT_dxy5" w:date="2021-05-21T11:30:00Z">
                <w:rPr>
                  <w:rFonts w:eastAsiaTheme="minorEastAsia"/>
                  <w:highlight w:val="yellow"/>
                  <w:lang w:eastAsia="zh-CN"/>
                </w:rPr>
              </w:rPrChange>
            </w:rPr>
            <w:delText xml:space="preserve">The </w:delText>
          </w:r>
        </w:del>
      </w:ins>
      <w:ins w:id="885" w:author="CATT_dxy3" w:date="2021-05-10T16:24:00Z">
        <w:del w:id="886" w:author="CATT_dxy5" w:date="2021-05-21T11:29:00Z">
          <w:r w:rsidRPr="001C717F" w:rsidDel="001C717F">
            <w:rPr>
              <w:rFonts w:eastAsiaTheme="minorEastAsia"/>
              <w:highlight w:val="cyan"/>
              <w:lang w:eastAsia="zh-CN"/>
              <w:rPrChange w:id="887" w:author="CATT_dxy5" w:date="2021-05-21T11:30:00Z">
                <w:rPr>
                  <w:rFonts w:eastAsiaTheme="minorEastAsia"/>
                  <w:highlight w:val="yellow"/>
                  <w:lang w:eastAsia="zh-CN"/>
                </w:rPr>
              </w:rPrChange>
            </w:rPr>
            <w:delText>NG-RAN</w:delText>
          </w:r>
          <w:r w:rsidRPr="001C717F" w:rsidDel="001C717F">
            <w:rPr>
              <w:highlight w:val="cyan"/>
              <w:rPrChange w:id="888" w:author="CATT_dxy5" w:date="2021-05-21T11:30:00Z">
                <w:rPr>
                  <w:highlight w:val="yellow"/>
                </w:rPr>
              </w:rPrChange>
            </w:rPr>
            <w:delText xml:space="preserve"> </w:delText>
          </w:r>
          <w:r w:rsidRPr="001C717F" w:rsidDel="001C717F">
            <w:rPr>
              <w:rFonts w:eastAsiaTheme="minorEastAsia"/>
              <w:highlight w:val="cyan"/>
              <w:lang w:eastAsia="zh-CN"/>
              <w:rPrChange w:id="889" w:author="CATT_dxy5" w:date="2021-05-21T11:30:00Z">
                <w:rPr>
                  <w:rFonts w:eastAsiaTheme="minorEastAsia"/>
                  <w:highlight w:val="yellow"/>
                  <w:lang w:eastAsia="zh-CN"/>
                </w:rPr>
              </w:rPrChange>
            </w:rPr>
            <w:delText>sends an N2</w:delText>
          </w:r>
          <w:r w:rsidRPr="001C717F" w:rsidDel="001C717F">
            <w:rPr>
              <w:highlight w:val="cyan"/>
              <w:rPrChange w:id="890" w:author="CATT_dxy5" w:date="2021-05-21T11:30:00Z">
                <w:rPr>
                  <w:highlight w:val="yellow"/>
                </w:rPr>
              </w:rPrChange>
            </w:rPr>
            <w:delText xml:space="preserve"> </w:delText>
          </w:r>
          <w:r w:rsidRPr="001C717F" w:rsidDel="001C717F">
            <w:rPr>
              <w:rFonts w:eastAsiaTheme="minorEastAsia"/>
              <w:highlight w:val="cyan"/>
              <w:lang w:eastAsia="zh-CN"/>
              <w:rPrChange w:id="891" w:author="CATT_dxy5" w:date="2021-05-21T11:30:00Z">
                <w:rPr>
                  <w:rFonts w:eastAsiaTheme="minorEastAsia"/>
                  <w:highlight w:val="yellow"/>
                  <w:lang w:eastAsia="zh-CN"/>
                </w:rPr>
              </w:rPrChange>
            </w:rPr>
            <w:delText>MBS Session</w:delText>
          </w:r>
          <w:r w:rsidRPr="001C717F" w:rsidDel="001C717F">
            <w:rPr>
              <w:highlight w:val="cyan"/>
              <w:rPrChange w:id="892" w:author="CATT_dxy5" w:date="2021-05-21T11:30:00Z">
                <w:rPr>
                  <w:highlight w:val="yellow"/>
                </w:rPr>
              </w:rPrChange>
            </w:rPr>
            <w:delText xml:space="preserve"> </w:delText>
          </w:r>
          <w:r w:rsidRPr="001C717F" w:rsidDel="001C717F">
            <w:rPr>
              <w:rFonts w:eastAsiaTheme="minorEastAsia"/>
              <w:highlight w:val="cyan"/>
              <w:lang w:eastAsia="zh-CN"/>
              <w:rPrChange w:id="893" w:author="CATT_dxy5" w:date="2021-05-21T11:30:00Z">
                <w:rPr>
                  <w:rFonts w:eastAsiaTheme="minorEastAsia"/>
                  <w:highlight w:val="yellow"/>
                  <w:lang w:eastAsia="zh-CN"/>
                </w:rPr>
              </w:rPrChange>
            </w:rPr>
            <w:delText>acknowledgement</w:delText>
          </w:r>
        </w:del>
      </w:ins>
      <w:ins w:id="894" w:author="CATT_dxy3" w:date="2021-05-10T16:25:00Z">
        <w:del w:id="895" w:author="CATT_dxy5" w:date="2021-05-21T11:29:00Z">
          <w:r w:rsidRPr="001C717F" w:rsidDel="001C717F">
            <w:rPr>
              <w:rFonts w:eastAsiaTheme="minorEastAsia"/>
              <w:highlight w:val="cyan"/>
              <w:lang w:eastAsia="zh-CN"/>
              <w:rPrChange w:id="896" w:author="CATT_dxy5" w:date="2021-05-21T11:30:00Z">
                <w:rPr>
                  <w:rFonts w:eastAsiaTheme="minorEastAsia"/>
                  <w:highlight w:val="yellow"/>
                  <w:lang w:eastAsia="zh-CN"/>
                </w:rPr>
              </w:rPrChange>
            </w:rPr>
            <w:delText xml:space="preserve"> (</w:delText>
          </w:r>
        </w:del>
      </w:ins>
      <w:ins w:id="897" w:author="CATT_dxy3" w:date="2021-05-10T16:31:00Z">
        <w:del w:id="898" w:author="CATT_dxy5" w:date="2021-05-21T11:29:00Z">
          <w:r w:rsidR="00871068" w:rsidRPr="001C717F" w:rsidDel="001C717F">
            <w:rPr>
              <w:rFonts w:eastAsiaTheme="minorEastAsia"/>
              <w:highlight w:val="cyan"/>
              <w:lang w:eastAsia="zh-CN"/>
              <w:rPrChange w:id="899" w:author="CATT_dxy5" w:date="2021-05-21T11:30:00Z">
                <w:rPr>
                  <w:rFonts w:eastAsiaTheme="minorEastAsia"/>
                  <w:highlight w:val="yellow"/>
                  <w:lang w:eastAsia="zh-CN"/>
                </w:rPr>
              </w:rPrChange>
            </w:rPr>
            <w:delText xml:space="preserve">MBS Session ID, </w:delText>
          </w:r>
        </w:del>
      </w:ins>
      <w:ins w:id="900" w:author="CATT_dxy3" w:date="2021-05-10T16:30:00Z">
        <w:del w:id="901" w:author="CATT_dxy5" w:date="2021-05-21T11:29:00Z">
          <w:r w:rsidR="00871068" w:rsidRPr="001C717F" w:rsidDel="001C717F">
            <w:rPr>
              <w:rFonts w:eastAsiaTheme="minorEastAsia"/>
              <w:highlight w:val="cyan"/>
              <w:lang w:eastAsia="zh-CN"/>
              <w:rPrChange w:id="902" w:author="CATT_dxy5" w:date="2021-05-21T11:30:00Z">
                <w:rPr>
                  <w:rFonts w:eastAsiaTheme="minorEastAsia"/>
                  <w:highlight w:val="yellow"/>
                  <w:lang w:eastAsia="zh-CN"/>
                </w:rPr>
              </w:rPrChange>
            </w:rPr>
            <w:delText>N2 SM information(</w:delText>
          </w:r>
        </w:del>
      </w:ins>
      <w:ins w:id="903" w:author="CATT_dxy3" w:date="2021-05-10T16:32:00Z">
        <w:del w:id="904" w:author="CATT_dxy5" w:date="2021-05-21T11:29:00Z">
          <w:r w:rsidR="00871068" w:rsidRPr="001C717F" w:rsidDel="001C717F">
            <w:rPr>
              <w:rFonts w:eastAsiaTheme="minorEastAsia"/>
              <w:highlight w:val="cyan"/>
              <w:lang w:eastAsia="zh-CN"/>
              <w:rPrChange w:id="905" w:author="CATT_dxy5" w:date="2021-05-21T11:30:00Z">
                <w:rPr>
                  <w:rFonts w:eastAsiaTheme="minorEastAsia"/>
                  <w:highlight w:val="yellow"/>
                  <w:lang w:eastAsia="zh-CN"/>
                </w:rPr>
              </w:rPrChange>
            </w:rPr>
            <w:delText>MBS Session ID</w:delText>
          </w:r>
        </w:del>
        <w:commentRangeStart w:id="906"/>
        <w:del w:id="907" w:author="CATT_dxy5" w:date="2021-05-21T11:27:00Z">
          <w:r w:rsidR="00871068" w:rsidRPr="001C717F" w:rsidDel="001C717F">
            <w:rPr>
              <w:rFonts w:eastAsiaTheme="minorEastAsia"/>
              <w:highlight w:val="cyan"/>
              <w:lang w:eastAsia="zh-CN"/>
              <w:rPrChange w:id="908" w:author="CATT_dxy5" w:date="2021-05-21T11:30:00Z">
                <w:rPr>
                  <w:rFonts w:eastAsiaTheme="minorEastAsia"/>
                  <w:highlight w:val="yellow"/>
                  <w:lang w:eastAsia="zh-CN"/>
                </w:rPr>
              </w:rPrChange>
            </w:rPr>
            <w:delText xml:space="preserve">, </w:delText>
          </w:r>
        </w:del>
      </w:ins>
      <w:ins w:id="909" w:author="CATT_dxy3" w:date="2021-05-10T16:26:00Z">
        <w:del w:id="910" w:author="CATT_dxy5" w:date="2021-05-21T11:27:00Z">
          <w:r w:rsidR="00871068" w:rsidRPr="001C717F" w:rsidDel="001C717F">
            <w:rPr>
              <w:highlight w:val="cyan"/>
              <w:rPrChange w:id="911" w:author="CATT_dxy5" w:date="2021-05-21T11:30:00Z">
                <w:rPr>
                  <w:highlight w:val="yellow"/>
                </w:rPr>
              </w:rPrChange>
            </w:rPr>
            <w:delText>accepted</w:delText>
          </w:r>
          <w:r w:rsidR="00871068" w:rsidRPr="001C717F" w:rsidDel="001C717F">
            <w:rPr>
              <w:rFonts w:eastAsiaTheme="minorEastAsia"/>
              <w:highlight w:val="cyan"/>
              <w:lang w:eastAsia="zh-CN"/>
              <w:rPrChange w:id="912" w:author="CATT_dxy5" w:date="2021-05-21T11:30:00Z">
                <w:rPr>
                  <w:rFonts w:eastAsiaTheme="minorEastAsia"/>
                  <w:highlight w:val="yellow"/>
                  <w:lang w:eastAsia="zh-CN"/>
                </w:rPr>
              </w:rPrChange>
            </w:rPr>
            <w:delText>/rejected</w:delText>
          </w:r>
          <w:r w:rsidR="00871068" w:rsidRPr="001C717F" w:rsidDel="001C717F">
            <w:rPr>
              <w:highlight w:val="cyan"/>
              <w:rPrChange w:id="913" w:author="CATT_dxy5" w:date="2021-05-21T11:30:00Z">
                <w:rPr>
                  <w:highlight w:val="yellow"/>
                </w:rPr>
              </w:rPrChange>
            </w:rPr>
            <w:delText xml:space="preserve"> multicast QoS flow information</w:delText>
          </w:r>
        </w:del>
      </w:ins>
      <w:commentRangeEnd w:id="906"/>
      <w:del w:id="914" w:author="CATT_dxy5" w:date="2021-05-21T11:29:00Z">
        <w:r w:rsidR="001C717F" w:rsidRPr="001C717F" w:rsidDel="001C717F">
          <w:rPr>
            <w:rStyle w:val="CommentReference"/>
            <w:highlight w:val="cyan"/>
            <w:rPrChange w:id="915" w:author="CATT_dxy5" w:date="2021-05-21T11:30:00Z">
              <w:rPr>
                <w:rStyle w:val="CommentReference"/>
              </w:rPr>
            </w:rPrChange>
          </w:rPr>
          <w:commentReference w:id="906"/>
        </w:r>
      </w:del>
      <w:ins w:id="916" w:author="CATT_dxy3" w:date="2021-05-10T16:25:00Z">
        <w:del w:id="917" w:author="CATT_dxy5" w:date="2021-05-21T11:29:00Z">
          <w:r w:rsidRPr="001C717F" w:rsidDel="001C717F">
            <w:rPr>
              <w:rFonts w:eastAsiaTheme="minorEastAsia"/>
              <w:highlight w:val="cyan"/>
              <w:lang w:eastAsia="zh-CN"/>
              <w:rPrChange w:id="918" w:author="CATT_dxy5" w:date="2021-05-21T11:30:00Z">
                <w:rPr>
                  <w:rFonts w:eastAsiaTheme="minorEastAsia"/>
                  <w:highlight w:val="yellow"/>
                  <w:lang w:eastAsia="zh-CN"/>
                </w:rPr>
              </w:rPrChange>
            </w:rPr>
            <w:delText>)</w:delText>
          </w:r>
        </w:del>
      </w:ins>
      <w:ins w:id="919" w:author="CATT_dxy3" w:date="2021-05-10T16:43:00Z">
        <w:del w:id="920" w:author="CATT_dxy5" w:date="2021-05-21T11:29:00Z">
          <w:r w:rsidR="00344DD1" w:rsidRPr="001C717F" w:rsidDel="001C717F">
            <w:rPr>
              <w:rFonts w:eastAsiaTheme="minorEastAsia"/>
              <w:highlight w:val="cyan"/>
              <w:lang w:eastAsia="zh-CN"/>
              <w:rPrChange w:id="921" w:author="CATT_dxy5" w:date="2021-05-21T11:30:00Z">
                <w:rPr>
                  <w:rFonts w:eastAsiaTheme="minorEastAsia"/>
                  <w:highlight w:val="yellow"/>
                  <w:lang w:eastAsia="zh-CN"/>
                </w:rPr>
              </w:rPrChange>
            </w:rPr>
            <w:delText>)</w:delText>
          </w:r>
        </w:del>
      </w:ins>
      <w:ins w:id="922" w:author="CATT_dxy3" w:date="2021-05-10T16:24:00Z">
        <w:del w:id="923" w:author="CATT_dxy5" w:date="2021-05-21T11:29:00Z">
          <w:r w:rsidRPr="001C717F" w:rsidDel="001C717F">
            <w:rPr>
              <w:highlight w:val="cyan"/>
              <w:rPrChange w:id="924" w:author="CATT_dxy5" w:date="2021-05-21T11:30:00Z">
                <w:rPr>
                  <w:highlight w:val="yellow"/>
                </w:rPr>
              </w:rPrChange>
            </w:rPr>
            <w:delText xml:space="preserve"> to </w:delText>
          </w:r>
          <w:r w:rsidRPr="001C717F" w:rsidDel="001C717F">
            <w:rPr>
              <w:rFonts w:eastAsiaTheme="minorEastAsia"/>
              <w:highlight w:val="cyan"/>
              <w:lang w:eastAsia="zh-CN"/>
              <w:rPrChange w:id="925" w:author="CATT_dxy5" w:date="2021-05-21T11:30:00Z">
                <w:rPr>
                  <w:rFonts w:eastAsiaTheme="minorEastAsia"/>
                  <w:highlight w:val="yellow"/>
                  <w:lang w:eastAsia="zh-CN"/>
                </w:rPr>
              </w:rPrChange>
            </w:rPr>
            <w:delText>the AMF</w:delText>
          </w:r>
          <w:r w:rsidRPr="001C717F" w:rsidDel="001C717F">
            <w:rPr>
              <w:highlight w:val="cyan"/>
              <w:rPrChange w:id="926" w:author="CATT_dxy5" w:date="2021-05-21T11:30:00Z">
                <w:rPr>
                  <w:highlight w:val="yellow"/>
                </w:rPr>
              </w:rPrChange>
            </w:rPr>
            <w:delText>.</w:delText>
          </w:r>
        </w:del>
      </w:ins>
    </w:p>
    <w:p w14:paraId="557DC49C" w14:textId="77777777" w:rsidR="00871068" w:rsidRPr="001C717F" w:rsidDel="001C717F" w:rsidRDefault="00871068" w:rsidP="00FC3A0D">
      <w:pPr>
        <w:pStyle w:val="B1"/>
        <w:rPr>
          <w:ins w:id="927" w:author="CATT_dxy3" w:date="2021-05-10T16:34:00Z"/>
          <w:del w:id="928" w:author="CATT_dxy5" w:date="2021-05-21T11:29:00Z"/>
          <w:rFonts w:eastAsiaTheme="minorEastAsia"/>
          <w:highlight w:val="cyan"/>
          <w:lang w:eastAsia="zh-CN"/>
          <w:rPrChange w:id="929" w:author="CATT_dxy5" w:date="2021-05-21T11:30:00Z">
            <w:rPr>
              <w:ins w:id="930" w:author="CATT_dxy3" w:date="2021-05-10T16:34:00Z"/>
              <w:del w:id="931" w:author="CATT_dxy5" w:date="2021-05-21T11:29:00Z"/>
              <w:rFonts w:eastAsiaTheme="minorEastAsia"/>
              <w:highlight w:val="yellow"/>
              <w:lang w:eastAsia="zh-CN"/>
            </w:rPr>
          </w:rPrChange>
        </w:rPr>
      </w:pPr>
      <w:ins w:id="932" w:author="CATT_dxy3" w:date="2021-05-10T16:29:00Z">
        <w:del w:id="933" w:author="CATT_dxy5" w:date="2021-05-21T11:29:00Z">
          <w:r w:rsidRPr="001C717F" w:rsidDel="001C717F">
            <w:rPr>
              <w:rFonts w:eastAsiaTheme="minorEastAsia"/>
              <w:highlight w:val="cyan"/>
              <w:lang w:eastAsia="zh-CN"/>
              <w:rPrChange w:id="934" w:author="CATT_dxy5" w:date="2021-05-21T11:30:00Z">
                <w:rPr>
                  <w:rFonts w:eastAsiaTheme="minorEastAsia"/>
                  <w:highlight w:val="yellow"/>
                  <w:lang w:eastAsia="zh-CN"/>
                </w:rPr>
              </w:rPrChange>
            </w:rPr>
            <w:delText>7</w:delText>
          </w:r>
        </w:del>
      </w:ins>
      <w:ins w:id="935" w:author="CATT_dxy3" w:date="2021-05-10T16:30:00Z">
        <w:del w:id="936" w:author="CATT_dxy5" w:date="2021-05-21T11:29:00Z">
          <w:r w:rsidRPr="001C717F" w:rsidDel="001C717F">
            <w:rPr>
              <w:rFonts w:eastAsiaTheme="minorEastAsia"/>
              <w:highlight w:val="cyan"/>
              <w:lang w:eastAsia="zh-CN"/>
              <w:rPrChange w:id="937"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938" w:author="CATT_dxy5" w:date="2021-05-21T11:30:00Z">
                <w:rPr>
                  <w:rFonts w:eastAsiaTheme="minorEastAsia"/>
                  <w:highlight w:val="yellow"/>
                  <w:lang w:eastAsia="zh-CN"/>
                </w:rPr>
              </w:rPrChange>
            </w:rPr>
            <w:tab/>
          </w:r>
          <w:r w:rsidRPr="001C717F" w:rsidDel="001C717F">
            <w:rPr>
              <w:highlight w:val="cyan"/>
              <w:rPrChange w:id="939" w:author="CATT_dxy5" w:date="2021-05-21T11:30:00Z">
                <w:rPr>
                  <w:highlight w:val="yellow"/>
                </w:rPr>
              </w:rPrChange>
            </w:rPr>
            <w:delText xml:space="preserve">AMF </w:delText>
          </w:r>
          <w:r w:rsidRPr="001C717F" w:rsidDel="001C717F">
            <w:rPr>
              <w:rFonts w:eastAsiaTheme="minorEastAsia"/>
              <w:highlight w:val="cyan"/>
              <w:lang w:eastAsia="zh-CN"/>
              <w:rPrChange w:id="940" w:author="CATT_dxy5" w:date="2021-05-21T11:30:00Z">
                <w:rPr>
                  <w:rFonts w:eastAsiaTheme="minorEastAsia"/>
                  <w:highlight w:val="yellow"/>
                  <w:lang w:eastAsia="zh-CN"/>
                </w:rPr>
              </w:rPrChange>
            </w:rPr>
            <w:delText>sends</w:delText>
          </w:r>
          <w:r w:rsidRPr="001C717F" w:rsidDel="001C717F">
            <w:rPr>
              <w:highlight w:val="cyan"/>
              <w:rPrChange w:id="941" w:author="CATT_dxy5" w:date="2021-05-21T11:30:00Z">
                <w:rPr>
                  <w:highlight w:val="yellow"/>
                </w:rPr>
              </w:rPrChange>
            </w:rPr>
            <w:delText xml:space="preserve"> N</w:delText>
          </w:r>
          <w:r w:rsidRPr="001C717F" w:rsidDel="001C717F">
            <w:rPr>
              <w:rFonts w:eastAsiaTheme="minorEastAsia"/>
              <w:highlight w:val="cyan"/>
              <w:lang w:eastAsia="zh-CN"/>
              <w:rPrChange w:id="942" w:author="CATT_dxy5" w:date="2021-05-21T11:30:00Z">
                <w:rPr>
                  <w:rFonts w:eastAsiaTheme="minorEastAsia"/>
                  <w:highlight w:val="yellow"/>
                  <w:lang w:eastAsia="zh-CN"/>
                </w:rPr>
              </w:rPrChange>
            </w:rPr>
            <w:delText>mb</w:delText>
          </w:r>
          <w:r w:rsidRPr="001C717F" w:rsidDel="001C717F">
            <w:rPr>
              <w:highlight w:val="cyan"/>
              <w:rPrChange w:id="943" w:author="CATT_dxy5" w:date="2021-05-21T11:30:00Z">
                <w:rPr>
                  <w:highlight w:val="yellow"/>
                </w:rPr>
              </w:rPrChange>
            </w:rPr>
            <w:delText>smf_MBSSession_</w:delText>
          </w:r>
          <w:r w:rsidRPr="001C717F" w:rsidDel="001C717F">
            <w:rPr>
              <w:rFonts w:eastAsiaTheme="minorEastAsia"/>
              <w:highlight w:val="cyan"/>
              <w:lang w:eastAsia="zh-CN"/>
              <w:rPrChange w:id="944" w:author="CATT_dxy5" w:date="2021-05-21T11:30:00Z">
                <w:rPr>
                  <w:rFonts w:eastAsiaTheme="minorEastAsia"/>
                  <w:highlight w:val="yellow"/>
                  <w:lang w:eastAsia="zh-CN"/>
                </w:rPr>
              </w:rPrChange>
            </w:rPr>
            <w:delText>Update</w:delText>
          </w:r>
          <w:r w:rsidRPr="001C717F" w:rsidDel="001C717F">
            <w:rPr>
              <w:highlight w:val="cyan"/>
              <w:rPrChange w:id="945" w:author="CATT_dxy5" w:date="2021-05-21T11:30:00Z">
                <w:rPr>
                  <w:highlight w:val="yellow"/>
                </w:rPr>
              </w:rPrChange>
            </w:rPr>
            <w:delText xml:space="preserve"> request (MBS Session ID</w:delText>
          </w:r>
        </w:del>
        <w:del w:id="946" w:author="CATT_dxy5" w:date="2021-05-21T11:27:00Z">
          <w:r w:rsidRPr="001C717F" w:rsidDel="001C717F">
            <w:rPr>
              <w:highlight w:val="cyan"/>
              <w:rPrChange w:id="947" w:author="CATT_dxy5" w:date="2021-05-21T11:30:00Z">
                <w:rPr>
                  <w:highlight w:val="yellow"/>
                </w:rPr>
              </w:rPrChange>
            </w:rPr>
            <w:delText>,</w:delText>
          </w:r>
          <w:r w:rsidRPr="001C717F" w:rsidDel="001C717F">
            <w:rPr>
              <w:rFonts w:eastAsiaTheme="minorEastAsia"/>
              <w:highlight w:val="cyan"/>
              <w:lang w:eastAsia="zh-CN"/>
              <w:rPrChange w:id="948" w:author="CATT_dxy5" w:date="2021-05-21T11:30:00Z">
                <w:rPr>
                  <w:rFonts w:eastAsiaTheme="minorEastAsia"/>
                  <w:highlight w:val="yellow"/>
                  <w:lang w:eastAsia="zh-CN"/>
                </w:rPr>
              </w:rPrChange>
            </w:rPr>
            <w:delText xml:space="preserve"> </w:delText>
          </w:r>
          <w:r w:rsidRPr="001C717F" w:rsidDel="001C717F">
            <w:rPr>
              <w:highlight w:val="cyan"/>
              <w:rPrChange w:id="949" w:author="CATT_dxy5" w:date="2021-05-21T11:30:00Z">
                <w:rPr>
                  <w:highlight w:val="yellow"/>
                </w:rPr>
              </w:rPrChange>
            </w:rPr>
            <w:delText>accepted</w:delText>
          </w:r>
          <w:r w:rsidRPr="001C717F" w:rsidDel="001C717F">
            <w:rPr>
              <w:rFonts w:eastAsiaTheme="minorEastAsia"/>
              <w:highlight w:val="cyan"/>
              <w:lang w:eastAsia="zh-CN"/>
              <w:rPrChange w:id="950" w:author="CATT_dxy5" w:date="2021-05-21T11:30:00Z">
                <w:rPr>
                  <w:rFonts w:eastAsiaTheme="minorEastAsia"/>
                  <w:highlight w:val="yellow"/>
                  <w:lang w:eastAsia="zh-CN"/>
                </w:rPr>
              </w:rPrChange>
            </w:rPr>
            <w:delText>/rejected</w:delText>
          </w:r>
          <w:r w:rsidRPr="001C717F" w:rsidDel="001C717F">
            <w:rPr>
              <w:highlight w:val="cyan"/>
              <w:rPrChange w:id="951" w:author="CATT_dxy5" w:date="2021-05-21T11:30:00Z">
                <w:rPr>
                  <w:highlight w:val="yellow"/>
                </w:rPr>
              </w:rPrChange>
            </w:rPr>
            <w:delText xml:space="preserve"> multicast QoS flow information</w:delText>
          </w:r>
        </w:del>
        <w:del w:id="952" w:author="CATT_dxy5" w:date="2021-05-21T11:29:00Z">
          <w:r w:rsidRPr="001C717F" w:rsidDel="001C717F">
            <w:rPr>
              <w:highlight w:val="cyan"/>
              <w:rPrChange w:id="953" w:author="CATT_dxy5" w:date="2021-05-21T11:30:00Z">
                <w:rPr>
                  <w:highlight w:val="yellow"/>
                </w:rPr>
              </w:rPrChange>
            </w:rPr>
            <w:delText>) towards the MB-SMF.</w:delText>
          </w:r>
        </w:del>
      </w:ins>
    </w:p>
    <w:p w14:paraId="54EC892F" w14:textId="77777777" w:rsidR="00062D32" w:rsidRPr="00062D32" w:rsidDel="001C717F" w:rsidRDefault="00062D32" w:rsidP="00FC3A0D">
      <w:pPr>
        <w:pStyle w:val="B1"/>
        <w:rPr>
          <w:ins w:id="954" w:author="Huawei User" w:date="2021-03-18T12:40:00Z"/>
          <w:del w:id="955" w:author="CATT_dxy5" w:date="2021-05-21T11:29:00Z"/>
          <w:rFonts w:eastAsiaTheme="minorEastAsia"/>
          <w:lang w:eastAsia="zh-CN"/>
        </w:rPr>
      </w:pPr>
      <w:ins w:id="956" w:author="CATT_dxy3" w:date="2021-05-10T16:34:00Z">
        <w:del w:id="957" w:author="CATT_dxy5" w:date="2021-05-21T11:29:00Z">
          <w:r w:rsidRPr="001C717F" w:rsidDel="001C717F">
            <w:rPr>
              <w:highlight w:val="cyan"/>
              <w:rPrChange w:id="958" w:author="CATT_dxy5" w:date="2021-05-21T11:30:00Z">
                <w:rPr>
                  <w:highlight w:val="yellow"/>
                </w:rPr>
              </w:rPrChange>
            </w:rPr>
            <w:delText>7</w:delText>
          </w:r>
          <w:r w:rsidRPr="001C717F" w:rsidDel="001C717F">
            <w:rPr>
              <w:rFonts w:eastAsiaTheme="minorEastAsia"/>
              <w:highlight w:val="cyan"/>
              <w:lang w:eastAsia="zh-CN"/>
              <w:rPrChange w:id="959" w:author="CATT_dxy5" w:date="2021-05-21T11:30:00Z">
                <w:rPr>
                  <w:rFonts w:eastAsiaTheme="minorEastAsia"/>
                  <w:highlight w:val="yellow"/>
                  <w:lang w:eastAsia="zh-CN"/>
                </w:rPr>
              </w:rPrChange>
            </w:rPr>
            <w:delText>h</w:delText>
          </w:r>
          <w:r w:rsidRPr="001C717F" w:rsidDel="001C717F">
            <w:rPr>
              <w:highlight w:val="cyan"/>
              <w:rPrChange w:id="960" w:author="CATT_dxy5" w:date="2021-05-21T11:30:00Z">
                <w:rPr>
                  <w:highlight w:val="yellow"/>
                </w:rPr>
              </w:rPrChange>
            </w:rPr>
            <w:delText>.</w:delText>
          </w:r>
          <w:r w:rsidRPr="001C717F" w:rsidDel="001C717F">
            <w:rPr>
              <w:highlight w:val="cyan"/>
              <w:rPrChange w:id="961" w:author="CATT_dxy5" w:date="2021-05-21T11:30:00Z">
                <w:rPr>
                  <w:highlight w:val="yellow"/>
                </w:rPr>
              </w:rPrChange>
            </w:rPr>
            <w:tab/>
            <w:delText xml:space="preserve">MB-SMF </w:delText>
          </w:r>
        </w:del>
      </w:ins>
      <w:ins w:id="962" w:author="CATT_dxy3" w:date="2021-05-10T16:35:00Z">
        <w:del w:id="963" w:author="CATT_dxy5" w:date="2021-05-21T11:29:00Z">
          <w:r w:rsidR="00E86B8D" w:rsidRPr="001C717F" w:rsidDel="001C717F">
            <w:rPr>
              <w:rFonts w:eastAsiaTheme="minorEastAsia"/>
              <w:highlight w:val="cyan"/>
              <w:lang w:eastAsia="zh-CN"/>
              <w:rPrChange w:id="964" w:author="CATT_dxy5" w:date="2021-05-21T11:30:00Z">
                <w:rPr>
                  <w:rFonts w:eastAsiaTheme="minorEastAsia"/>
                  <w:highlight w:val="yellow"/>
                  <w:lang w:eastAsia="zh-CN"/>
                </w:rPr>
              </w:rPrChange>
            </w:rPr>
            <w:delText>provid</w:delText>
          </w:r>
        </w:del>
      </w:ins>
      <w:ins w:id="965" w:author="CATT_dxy3" w:date="2021-05-10T16:38:00Z">
        <w:del w:id="966" w:author="CATT_dxy5" w:date="2021-05-21T11:29:00Z">
          <w:r w:rsidR="00E86B8D" w:rsidRPr="001C717F" w:rsidDel="001C717F">
            <w:rPr>
              <w:rFonts w:eastAsiaTheme="minorEastAsia"/>
              <w:highlight w:val="cyan"/>
              <w:lang w:eastAsia="zh-CN"/>
              <w:rPrChange w:id="967" w:author="CATT_dxy5" w:date="2021-05-21T11:30:00Z">
                <w:rPr>
                  <w:rFonts w:eastAsiaTheme="minorEastAsia"/>
                  <w:highlight w:val="yellow"/>
                  <w:lang w:eastAsia="zh-CN"/>
                </w:rPr>
              </w:rPrChange>
            </w:rPr>
            <w:delText xml:space="preserve">es </w:delText>
          </w:r>
        </w:del>
      </w:ins>
      <w:ins w:id="968" w:author="CATT_dxy3" w:date="2021-05-10T16:35:00Z">
        <w:del w:id="969" w:author="CATT_dxy5" w:date="2021-05-21T11:29:00Z">
          <w:r w:rsidR="00E86B8D" w:rsidRPr="001C717F" w:rsidDel="001C717F">
            <w:rPr>
              <w:rFonts w:eastAsiaTheme="minorEastAsia"/>
              <w:highlight w:val="cyan"/>
              <w:lang w:eastAsia="zh-CN"/>
              <w:rPrChange w:id="970" w:author="CATT_dxy5" w:date="2021-05-21T11:30:00Z">
                <w:rPr>
                  <w:rFonts w:eastAsiaTheme="minorEastAsia"/>
                  <w:highlight w:val="yellow"/>
                  <w:lang w:eastAsia="zh-CN"/>
                </w:rPr>
              </w:rPrChange>
            </w:rPr>
            <w:delText xml:space="preserve">the </w:delText>
          </w:r>
          <w:r w:rsidR="00E86B8D" w:rsidRPr="001C717F" w:rsidDel="001C717F">
            <w:rPr>
              <w:highlight w:val="cyan"/>
              <w:rPrChange w:id="971" w:author="CATT_dxy5" w:date="2021-05-21T11:30:00Z">
                <w:rPr>
                  <w:highlight w:val="yellow"/>
                </w:rPr>
              </w:rPrChange>
            </w:rPr>
            <w:delText>accepted</w:delText>
          </w:r>
          <w:r w:rsidR="00E86B8D" w:rsidRPr="001C717F" w:rsidDel="001C717F">
            <w:rPr>
              <w:rFonts w:eastAsiaTheme="minorEastAsia"/>
              <w:highlight w:val="cyan"/>
              <w:lang w:eastAsia="zh-CN"/>
              <w:rPrChange w:id="972" w:author="CATT_dxy5" w:date="2021-05-21T11:30:00Z">
                <w:rPr>
                  <w:rFonts w:eastAsiaTheme="minorEastAsia"/>
                  <w:highlight w:val="yellow"/>
                  <w:lang w:eastAsia="zh-CN"/>
                </w:rPr>
              </w:rPrChange>
            </w:rPr>
            <w:delText>/rejected</w:delText>
          </w:r>
          <w:r w:rsidR="00E86B8D" w:rsidRPr="001C717F" w:rsidDel="001C717F">
            <w:rPr>
              <w:highlight w:val="cyan"/>
              <w:rPrChange w:id="973" w:author="CATT_dxy5" w:date="2021-05-21T11:30:00Z">
                <w:rPr>
                  <w:highlight w:val="yellow"/>
                </w:rPr>
              </w:rPrChange>
            </w:rPr>
            <w:delText xml:space="preserve"> multicast QoS flow information</w:delText>
          </w:r>
        </w:del>
      </w:ins>
      <w:ins w:id="974" w:author="CATT_dxy3" w:date="2021-05-10T16:36:00Z">
        <w:del w:id="975" w:author="CATT_dxy5" w:date="2021-05-21T11:29:00Z">
          <w:r w:rsidR="00E86B8D" w:rsidRPr="001C717F" w:rsidDel="001C717F">
            <w:rPr>
              <w:rFonts w:eastAsiaTheme="minorEastAsia"/>
              <w:highlight w:val="cyan"/>
              <w:lang w:eastAsia="zh-CN"/>
              <w:rPrChange w:id="976" w:author="CATT_dxy5" w:date="2021-05-21T11:30:00Z">
                <w:rPr>
                  <w:rFonts w:eastAsiaTheme="minorEastAsia"/>
                  <w:highlight w:val="yellow"/>
                  <w:lang w:eastAsia="zh-CN"/>
                </w:rPr>
              </w:rPrChange>
            </w:rPr>
            <w:delText xml:space="preserve"> </w:delText>
          </w:r>
        </w:del>
      </w:ins>
      <w:ins w:id="977" w:author="CATT_dxy3" w:date="2021-05-10T16:39:00Z">
        <w:del w:id="978" w:author="CATT_dxy5" w:date="2021-05-21T11:29:00Z">
          <w:r w:rsidR="00E86B8D" w:rsidRPr="001C717F" w:rsidDel="001C717F">
            <w:rPr>
              <w:rFonts w:eastAsiaTheme="minorEastAsia"/>
              <w:highlight w:val="cyan"/>
              <w:lang w:eastAsia="zh-CN"/>
              <w:rPrChange w:id="979" w:author="CATT_dxy5" w:date="2021-05-21T11:30:00Z">
                <w:rPr>
                  <w:rFonts w:eastAsiaTheme="minorEastAsia"/>
                  <w:highlight w:val="yellow"/>
                  <w:lang w:eastAsia="zh-CN"/>
                </w:rPr>
              </w:rPrChange>
            </w:rPr>
            <w:delText>by</w:delText>
          </w:r>
        </w:del>
      </w:ins>
      <w:ins w:id="980" w:author="CATT_dxy3" w:date="2021-05-10T16:36:00Z">
        <w:del w:id="981" w:author="CATT_dxy5" w:date="2021-05-21T11:29:00Z">
          <w:r w:rsidR="00E86B8D" w:rsidRPr="001C717F" w:rsidDel="001C717F">
            <w:rPr>
              <w:rFonts w:eastAsiaTheme="minorEastAsia"/>
              <w:highlight w:val="cyan"/>
              <w:lang w:eastAsia="zh-CN"/>
              <w:rPrChange w:id="982" w:author="CATT_dxy5" w:date="2021-05-21T11:30:00Z">
                <w:rPr>
                  <w:rFonts w:eastAsiaTheme="minorEastAsia"/>
                  <w:highlight w:val="yellow"/>
                  <w:lang w:eastAsia="zh-CN"/>
                </w:rPr>
              </w:rPrChange>
            </w:rPr>
            <w:delText xml:space="preserve"> the NG-RAN</w:delText>
          </w:r>
        </w:del>
      </w:ins>
      <w:ins w:id="983" w:author="CATT_dxy3" w:date="2021-05-10T16:38:00Z">
        <w:del w:id="984" w:author="CATT_dxy5" w:date="2021-05-21T11:29:00Z">
          <w:r w:rsidR="00E86B8D" w:rsidRPr="001C717F" w:rsidDel="001C717F">
            <w:rPr>
              <w:rFonts w:eastAsiaTheme="minorEastAsia"/>
              <w:highlight w:val="cyan"/>
              <w:lang w:eastAsia="zh-CN"/>
              <w:rPrChange w:id="985" w:author="CATT_dxy5" w:date="2021-05-21T11:30:00Z">
                <w:rPr>
                  <w:rFonts w:eastAsiaTheme="minorEastAsia"/>
                  <w:highlight w:val="yellow"/>
                  <w:lang w:eastAsia="zh-CN"/>
                </w:rPr>
              </w:rPrChange>
            </w:rPr>
            <w:delText xml:space="preserve"> to the</w:delText>
          </w:r>
        </w:del>
      </w:ins>
      <w:ins w:id="986" w:author="CATT_dxy3" w:date="2021-05-10T16:34:00Z">
        <w:del w:id="987" w:author="CATT_dxy5" w:date="2021-05-21T11:29:00Z">
          <w:r w:rsidRPr="001C717F" w:rsidDel="001C717F">
            <w:rPr>
              <w:highlight w:val="cyan"/>
              <w:rPrChange w:id="988" w:author="CATT_dxy5" w:date="2021-05-21T11:30:00Z">
                <w:rPr>
                  <w:highlight w:val="yellow"/>
                </w:rPr>
              </w:rPrChange>
            </w:rPr>
            <w:delText xml:space="preserve"> MB-UPF.</w:delText>
          </w:r>
        </w:del>
      </w:ins>
    </w:p>
    <w:p w14:paraId="1157BB3A" w14:textId="77777777" w:rsidR="005547BF" w:rsidDel="00722494" w:rsidRDefault="00FC3A0D" w:rsidP="00FC3A0D">
      <w:pPr>
        <w:pStyle w:val="B1"/>
        <w:rPr>
          <w:del w:id="989" w:author="HW revision" w:date="2021-04-14T01:07:00Z"/>
          <w:rFonts w:eastAsiaTheme="minorEastAsia"/>
          <w:lang w:eastAsia="zh-CN"/>
        </w:rPr>
      </w:pPr>
      <w:ins w:id="990" w:author="Huawei User" w:date="2021-03-18T12:40:00Z">
        <w:r>
          <w:t>8.</w:t>
        </w:r>
        <w:del w:id="991" w:author="CATT_dxy3" w:date="2021-05-07T11:30:00Z">
          <w:r w:rsidDel="007415C0">
            <w:delText xml:space="preserve"> </w:delText>
          </w:r>
        </w:del>
      </w:ins>
      <w:ins w:id="992" w:author="CATT_dxy3" w:date="2021-05-07T11:30:00Z">
        <w:r w:rsidR="007415C0">
          <w:rPr>
            <w:rFonts w:eastAsiaTheme="minorEastAsia" w:hint="eastAsia"/>
            <w:lang w:eastAsia="zh-CN"/>
          </w:rPr>
          <w:tab/>
        </w:r>
      </w:ins>
      <w:ins w:id="993" w:author="Huawei User" w:date="2021-03-18T12:40:00Z">
        <w:r w:rsidRPr="007415C0">
          <w:rPr>
            <w:highlight w:val="yellow"/>
          </w:rPr>
          <w:t xml:space="preserve">The NG-RAN </w:t>
        </w:r>
        <w:del w:id="994" w:author="CATT_dxy3" w:date="2021-05-07T11:23:00Z">
          <w:r w:rsidRPr="007415C0" w:rsidDel="007415C0">
            <w:rPr>
              <w:highlight w:val="yellow"/>
            </w:rPr>
            <w:delText>issues</w:delText>
          </w:r>
        </w:del>
      </w:ins>
      <w:ins w:id="995" w:author="CATT_dxy3" w:date="2021-05-07T11:23:00Z">
        <w:r w:rsidR="007415C0" w:rsidRPr="007415C0">
          <w:rPr>
            <w:rFonts w:eastAsiaTheme="minorEastAsia" w:hint="eastAsia"/>
            <w:highlight w:val="yellow"/>
            <w:lang w:eastAsia="zh-CN"/>
          </w:rPr>
          <w:t>performs</w:t>
        </w:r>
      </w:ins>
      <w:ins w:id="996" w:author="Huawei User" w:date="2021-03-18T12:40:00Z">
        <w:r w:rsidRPr="007415C0">
          <w:rPr>
            <w:highlight w:val="yellow"/>
          </w:rPr>
          <w:t xml:space="preserve"> AN specific signalling exchange with the UE </w:t>
        </w:r>
      </w:ins>
      <w:ins w:id="997" w:author="CATT_dxy3" w:date="2021-05-07T11:26:00Z">
        <w:r w:rsidR="007415C0" w:rsidRPr="007415C0">
          <w:rPr>
            <w:rFonts w:eastAsiaTheme="minorEastAsia" w:hint="eastAsia"/>
            <w:highlight w:val="yellow"/>
            <w:lang w:eastAsia="zh-CN"/>
          </w:rPr>
          <w:t>to establish</w:t>
        </w:r>
      </w:ins>
      <w:ins w:id="998" w:author="CATT_dxy3" w:date="2021-05-07T11:22:00Z">
        <w:r w:rsidR="007415C0" w:rsidRPr="007415C0">
          <w:rPr>
            <w:rFonts w:eastAsiaTheme="minorEastAsia" w:hint="eastAsia"/>
            <w:highlight w:val="yellow"/>
            <w:lang w:eastAsia="zh-CN"/>
          </w:rPr>
          <w:t xml:space="preserve"> radio resource for the MBS session</w:t>
        </w:r>
      </w:ins>
      <w:ins w:id="999" w:author="CATT_dxy3" w:date="2021-05-07T11:23:00Z">
        <w:r w:rsidR="007415C0" w:rsidRPr="007415C0">
          <w:rPr>
            <w:rFonts w:eastAsiaTheme="minorEastAsia" w:hint="eastAsia"/>
            <w:highlight w:val="yellow"/>
            <w:lang w:eastAsia="zh-CN"/>
          </w:rPr>
          <w:t xml:space="preserve"> </w:t>
        </w:r>
      </w:ins>
      <w:ins w:id="1000" w:author="CATT_dxy3" w:date="2021-05-07T11:26:00Z">
        <w:r w:rsidR="007415C0" w:rsidRPr="007415C0">
          <w:rPr>
            <w:rFonts w:eastAsiaTheme="minorEastAsia" w:hint="eastAsia"/>
            <w:highlight w:val="yellow"/>
            <w:lang w:eastAsia="zh-CN"/>
          </w:rPr>
          <w:t>if not established yet</w:t>
        </w:r>
      </w:ins>
      <w:ins w:id="1001" w:author="Huawei User" w:date="2021-03-18T12:40:00Z">
        <w:del w:id="1002"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1003" w:author="CATT_dxy3" w:date="2021-05-07T11:23:00Z">
        <w:r w:rsidR="007415C0" w:rsidRPr="007415C0">
          <w:rPr>
            <w:rFonts w:eastAsiaTheme="minorEastAsia" w:hint="eastAsia"/>
            <w:highlight w:val="yellow"/>
            <w:lang w:eastAsia="zh-CN"/>
          </w:rPr>
          <w:t xml:space="preserve">If the NG-RAN does not support MBS, radio resource </w:t>
        </w:r>
      </w:ins>
      <w:ins w:id="1004" w:author="CATT_dxy3" w:date="2021-05-07T11:27:00Z">
        <w:r w:rsidR="007415C0" w:rsidRPr="007415C0">
          <w:rPr>
            <w:rFonts w:eastAsiaTheme="minorEastAsia" w:hint="eastAsia"/>
            <w:highlight w:val="yellow"/>
            <w:lang w:eastAsia="zh-CN"/>
          </w:rPr>
          <w:t xml:space="preserve">are reconfigured </w:t>
        </w:r>
      </w:ins>
      <w:ins w:id="1005" w:author="CATT_dxy3" w:date="2021-05-07T11:23:00Z">
        <w:r w:rsidR="007415C0" w:rsidRPr="007415C0">
          <w:rPr>
            <w:rFonts w:eastAsiaTheme="minorEastAsia" w:hint="eastAsia"/>
            <w:highlight w:val="yellow"/>
            <w:lang w:eastAsia="zh-CN"/>
          </w:rPr>
          <w:t xml:space="preserve">for unicast </w:t>
        </w:r>
      </w:ins>
      <w:ins w:id="1006" w:author="CATT_dxy3" w:date="2021-05-07T11:24:00Z">
        <w:r w:rsidR="007415C0" w:rsidRPr="007415C0">
          <w:rPr>
            <w:rFonts w:eastAsiaTheme="minorEastAsia" w:hint="eastAsia"/>
            <w:highlight w:val="yellow"/>
            <w:lang w:eastAsia="zh-CN"/>
          </w:rPr>
          <w:t>transmission</w:t>
        </w:r>
      </w:ins>
      <w:ins w:id="1007" w:author="CATT_dxy3" w:date="2021-05-07T11:28:00Z">
        <w:r w:rsidR="007415C0" w:rsidRPr="007415C0">
          <w:rPr>
            <w:rFonts w:eastAsiaTheme="minorEastAsia" w:hint="eastAsia"/>
            <w:highlight w:val="yellow"/>
            <w:lang w:eastAsia="zh-CN"/>
          </w:rPr>
          <w:t xml:space="preserve"> of the MBS data</w:t>
        </w:r>
      </w:ins>
      <w:ins w:id="1008" w:author="CATT_dxy3" w:date="2021-05-07T11:27:00Z">
        <w:r w:rsidR="007415C0" w:rsidRPr="007415C0">
          <w:rPr>
            <w:rFonts w:eastAsiaTheme="minorEastAsia" w:hint="eastAsia"/>
            <w:highlight w:val="yellow"/>
            <w:lang w:eastAsia="zh-CN"/>
          </w:rPr>
          <w:t xml:space="preserve"> </w:t>
        </w:r>
      </w:ins>
      <w:ins w:id="1009" w:author="CATT_dxy3" w:date="2021-05-07T11:28:00Z">
        <w:r w:rsidR="007415C0" w:rsidRPr="007415C0">
          <w:rPr>
            <w:rFonts w:eastAsiaTheme="minorEastAsia" w:hint="eastAsia"/>
            <w:highlight w:val="yellow"/>
            <w:lang w:eastAsia="zh-CN"/>
          </w:rPr>
          <w:t xml:space="preserve">over </w:t>
        </w:r>
      </w:ins>
      <w:ins w:id="1010" w:author="CATT_dxy3" w:date="2021-05-07T11:27:00Z">
        <w:r w:rsidR="007415C0" w:rsidRPr="007415C0">
          <w:rPr>
            <w:rFonts w:eastAsiaTheme="minorEastAsia" w:hint="eastAsia"/>
            <w:highlight w:val="yellow"/>
            <w:lang w:eastAsia="zh-CN"/>
          </w:rPr>
          <w:t xml:space="preserve">the </w:t>
        </w:r>
      </w:ins>
      <w:ins w:id="1011" w:author="CATT_dxy3" w:date="2021-05-07T11:28:00Z">
        <w:r w:rsidR="007415C0" w:rsidRPr="007415C0">
          <w:rPr>
            <w:rFonts w:eastAsiaTheme="minorEastAsia" w:hint="eastAsia"/>
            <w:highlight w:val="yellow"/>
            <w:lang w:eastAsia="zh-CN"/>
          </w:rPr>
          <w:lastRenderedPageBreak/>
          <w:t xml:space="preserve">associated </w:t>
        </w:r>
      </w:ins>
      <w:ins w:id="1012" w:author="CATT_dxy3" w:date="2021-05-07T11:27:00Z">
        <w:r w:rsidR="007415C0" w:rsidRPr="007415C0">
          <w:rPr>
            <w:rFonts w:eastAsiaTheme="minorEastAsia" w:hint="eastAsia"/>
            <w:highlight w:val="yellow"/>
            <w:lang w:eastAsia="zh-CN"/>
          </w:rPr>
          <w:t>PDU session</w:t>
        </w:r>
      </w:ins>
      <w:ins w:id="1013" w:author="CATT_dxy3" w:date="2021-05-07T11:24:00Z">
        <w:r w:rsidR="007415C0" w:rsidRPr="007415C0">
          <w:rPr>
            <w:rFonts w:eastAsiaTheme="minorEastAsia" w:hint="eastAsia"/>
            <w:highlight w:val="yellow"/>
            <w:lang w:eastAsia="zh-CN"/>
          </w:rPr>
          <w:t xml:space="preserve">. </w:t>
        </w:r>
      </w:ins>
      <w:ins w:id="1014" w:author="Huawei User" w:date="2021-03-18T12:40:00Z">
        <w:r w:rsidRPr="007415C0">
          <w:rPr>
            <w:highlight w:val="yellow"/>
          </w:rPr>
          <w:t xml:space="preserve">As part of the AN specific signalling exchange, the N1 SM container </w:t>
        </w:r>
      </w:ins>
      <w:ins w:id="1015"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1016" w:author="Huawei User" w:date="2021-03-18T12:40:00Z">
        <w:r w:rsidRPr="007415C0">
          <w:rPr>
            <w:highlight w:val="yellow"/>
          </w:rPr>
          <w:t>is provided to the UE.</w:t>
        </w:r>
      </w:ins>
    </w:p>
    <w:p w14:paraId="6DB649CE" w14:textId="77777777" w:rsidR="00722494" w:rsidRPr="00722494" w:rsidRDefault="00722494" w:rsidP="00467314">
      <w:pPr>
        <w:pStyle w:val="B1"/>
        <w:rPr>
          <w:ins w:id="1017" w:author="CATT_dxy5" w:date="2021-05-21T11:35:00Z"/>
          <w:rFonts w:eastAsiaTheme="minorEastAsia"/>
          <w:lang w:eastAsia="zh-CN"/>
          <w:rPrChange w:id="1018" w:author="CATT_dxy5" w:date="2021-05-21T11:35:00Z">
            <w:rPr>
              <w:ins w:id="1019" w:author="CATT_dxy5" w:date="2021-05-21T11:35:00Z"/>
            </w:rPr>
          </w:rPrChange>
        </w:rPr>
      </w:pPr>
    </w:p>
    <w:p w14:paraId="053A4459" w14:textId="77777777" w:rsidR="00FC3A0D" w:rsidRPr="00013240" w:rsidRDefault="00FC3A0D" w:rsidP="00FC3A0D">
      <w:pPr>
        <w:pStyle w:val="B1"/>
        <w:rPr>
          <w:ins w:id="1020" w:author="Huawei User" w:date="2021-03-18T12:40:00Z"/>
        </w:rPr>
      </w:pPr>
      <w:ins w:id="1021" w:author="Huawei User" w:date="2021-03-18T12:40:00Z">
        <w:r>
          <w:t>9.</w:t>
        </w:r>
        <w:r>
          <w:tab/>
          <w:t xml:space="preserve">The NG-RAN sends the PDU session modification response. </w:t>
        </w:r>
      </w:ins>
    </w:p>
    <w:p w14:paraId="275CBC03" w14:textId="77777777" w:rsidR="007C02DC" w:rsidRDefault="00FC3A0D" w:rsidP="00C250B6">
      <w:pPr>
        <w:pStyle w:val="B1"/>
        <w:ind w:firstLine="0"/>
        <w:rPr>
          <w:ins w:id="1022" w:author="Huawei User" w:date="2021-03-18T12:45:00Z"/>
        </w:rPr>
      </w:pPr>
      <w:ins w:id="1023" w:author="Huawei User" w:date="2021-03-18T12:40:00Z">
        <w:r w:rsidRPr="007415C0">
          <w:rPr>
            <w:highlight w:val="yellow"/>
          </w:rPr>
          <w:t xml:space="preserve">If the MBS is </w:t>
        </w:r>
      </w:ins>
      <w:ins w:id="1024" w:author="CATT_dxy3" w:date="2021-05-07T11:11:00Z">
        <w:r w:rsidR="00175F3C" w:rsidRPr="007415C0">
          <w:rPr>
            <w:rFonts w:eastAsiaTheme="minorEastAsia" w:hint="eastAsia"/>
            <w:highlight w:val="yellow"/>
            <w:lang w:eastAsia="zh-CN"/>
          </w:rPr>
          <w:t xml:space="preserve">not </w:t>
        </w:r>
      </w:ins>
      <w:ins w:id="1025" w:author="Huawei User" w:date="2021-03-18T12:40:00Z">
        <w:r w:rsidRPr="007415C0">
          <w:rPr>
            <w:highlight w:val="yellow"/>
          </w:rPr>
          <w:t>supported by NG-RAN</w:t>
        </w:r>
        <w:del w:id="1026"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14:paraId="2BA582FA" w14:textId="77777777" w:rsidR="00FC3A0D" w:rsidRDefault="00FC3A0D" w:rsidP="007C02DC">
      <w:pPr>
        <w:pStyle w:val="B1"/>
        <w:rPr>
          <w:ins w:id="1027" w:author="Huawei User" w:date="2021-03-18T12:40:00Z"/>
        </w:rPr>
      </w:pPr>
      <w:ins w:id="1028" w:author="Huawei User" w:date="2021-03-18T12:40:00Z">
        <w:r>
          <w:t>10.</w:t>
        </w:r>
        <w:r>
          <w:tab/>
          <w:t xml:space="preserve">The AMF invokes </w:t>
        </w:r>
        <w:r w:rsidRPr="003A2811">
          <w:t>Nsmf_PDUSession_UpdateSMContext</w:t>
        </w:r>
        <w:r>
          <w:t xml:space="preserve"> request to the SMF. </w:t>
        </w:r>
      </w:ins>
    </w:p>
    <w:p w14:paraId="079E7A07" w14:textId="77777777" w:rsidR="00FC3A0D" w:rsidRDefault="00FC3A0D" w:rsidP="007C02DC">
      <w:pPr>
        <w:pStyle w:val="B1"/>
        <w:ind w:firstLine="0"/>
        <w:rPr>
          <w:ins w:id="1029" w:author="Huawei User" w:date="2021-03-18T13:10:00Z"/>
        </w:rPr>
      </w:pPr>
      <w:ins w:id="1030" w:author="Huawei User" w:date="2021-03-18T12:40:00Z">
        <w:r w:rsidRPr="00263B46">
          <w:rPr>
            <w:highlight w:val="yellow"/>
          </w:rPr>
          <w:t xml:space="preserve">Per the accepted </w:t>
        </w:r>
        <w:del w:id="1031" w:author="CATT_dxy3" w:date="2021-05-06T18:00:00Z">
          <w:r w:rsidRPr="00263B46" w:rsidDel="00263B46">
            <w:rPr>
              <w:highlight w:val="yellow"/>
            </w:rPr>
            <w:delText>multicast</w:delText>
          </w:r>
        </w:del>
      </w:ins>
      <w:ins w:id="1032" w:author="CATT_dxy3" w:date="2021-05-06T18:00:00Z">
        <w:r w:rsidR="00263B46" w:rsidRPr="00263B46">
          <w:rPr>
            <w:rFonts w:eastAsiaTheme="minorEastAsia" w:hint="eastAsia"/>
            <w:highlight w:val="yellow"/>
            <w:lang w:eastAsia="zh-CN"/>
          </w:rPr>
          <w:t>unicast</w:t>
        </w:r>
      </w:ins>
      <w:ins w:id="1033" w:author="Huawei User" w:date="2021-03-18T12:40:00Z">
        <w:r w:rsidRPr="00263B46">
          <w:rPr>
            <w:highlight w:val="yellow"/>
          </w:rPr>
          <w:t xml:space="preserve"> QoS flow information, the SMF determines that </w:t>
        </w:r>
      </w:ins>
      <w:ins w:id="1034" w:author="CATT_dxy3" w:date="2021-05-06T18:00:00Z">
        <w:r w:rsidR="00263B46" w:rsidRPr="00263B46">
          <w:rPr>
            <w:color w:val="auto"/>
            <w:highlight w:val="yellow"/>
            <w:lang w:eastAsia="en-US"/>
          </w:rPr>
          <w:t xml:space="preserve">5GC individual MBS traffic delivery </w:t>
        </w:r>
      </w:ins>
      <w:ins w:id="1035" w:author="Huawei User" w:date="2021-03-18T12:40:00Z">
        <w:del w:id="1036"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14:paraId="65BC23C6" w14:textId="77777777" w:rsidR="00C250B6" w:rsidRDefault="00C250B6" w:rsidP="00665418">
      <w:pPr>
        <w:pStyle w:val="NO"/>
        <w:rPr>
          <w:ins w:id="1037" w:author="Huawei User" w:date="2021-03-18T12:40:00Z"/>
        </w:rPr>
      </w:pPr>
      <w:ins w:id="1038" w:author="Huawei User" w:date="2021-03-18T13:10:00Z">
        <w:r w:rsidRPr="00C250B6">
          <w:t>NOTE</w:t>
        </w:r>
      </w:ins>
      <w:ins w:id="1039" w:author="Huawei User" w:date="2021-03-18T13:16:00Z">
        <w:r w:rsidR="00251841">
          <w:t> </w:t>
        </w:r>
      </w:ins>
      <w:ins w:id="1040" w:author="Huawei User" w:date="2021-03-18T13:17:00Z">
        <w:r w:rsidR="003F0895">
          <w:t>x3</w:t>
        </w:r>
      </w:ins>
      <w:ins w:id="1041" w:author="Huawei User" w:date="2021-03-18T13:10:00Z">
        <w:r w:rsidRPr="00C250B6">
          <w:t>:</w:t>
        </w:r>
        <w:r w:rsidRPr="00C250B6">
          <w:tab/>
        </w:r>
      </w:ins>
      <w:ins w:id="1042" w:author="Huawei User" w:date="2021-03-18T13:11:00Z">
        <w:r w:rsidRPr="00C250B6">
          <w:t>If the shared tunnel is used, the interaction with UPF is not needed for the indicated MBS session</w:t>
        </w:r>
      </w:ins>
    </w:p>
    <w:p w14:paraId="7DB55CD6" w14:textId="77777777" w:rsidR="007C02DC" w:rsidDel="00B03E8F" w:rsidRDefault="00C250B6" w:rsidP="007C02DC">
      <w:pPr>
        <w:rPr>
          <w:ins w:id="1043" w:author="Huawei User" w:date="2021-03-18T12:45:00Z"/>
          <w:del w:id="1044" w:author="rev6" w:date="2021-05-24T16:48:00Z"/>
          <w:lang w:val="en-US" w:eastAsia="zh-CN"/>
        </w:rPr>
      </w:pPr>
      <w:ins w:id="1045" w:author="Huawei User" w:date="2021-03-18T13:12:00Z">
        <w:r w:rsidRPr="00C250B6">
          <w:rPr>
            <w:lang w:eastAsia="zh-CN"/>
          </w:rPr>
          <w:t xml:space="preserve">[Conditional] </w:t>
        </w:r>
      </w:ins>
      <w:ins w:id="1046"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ins w:id="1047" w:author="rev6" w:date="2021-05-24T16:48:00Z">
        <w:r w:rsidR="00B03E8F">
          <w:rPr>
            <w:lang w:val="en-US" w:eastAsia="zh-CN"/>
          </w:rPr>
          <w:t xml:space="preserve"> </w:t>
        </w:r>
      </w:ins>
      <w:ins w:id="1048" w:author="Huawei User" w:date="2021-03-18T12:45:00Z">
        <w:r w:rsidR="007C02DC">
          <w:rPr>
            <w:lang w:val="en-US" w:eastAsia="zh-CN"/>
          </w:rPr>
          <w:t>.</w:t>
        </w:r>
      </w:ins>
    </w:p>
    <w:p w14:paraId="31B76BE3" w14:textId="77777777" w:rsidR="007C02DC" w:rsidRPr="003577A1" w:rsidRDefault="007C02DC">
      <w:pPr>
        <w:rPr>
          <w:ins w:id="1049" w:author="Huawei User" w:date="2021-03-18T12:45:00Z"/>
          <w:rFonts w:eastAsiaTheme="minorEastAsia"/>
          <w:lang w:val="en-US" w:eastAsia="zh-CN"/>
        </w:rPr>
        <w:pPrChange w:id="1050" w:author="rev6" w:date="2021-05-24T16:48:00Z">
          <w:pPr>
            <w:pStyle w:val="B1"/>
          </w:pPr>
        </w:pPrChange>
      </w:pPr>
      <w:ins w:id="1051"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64B2BDE7" w14:textId="77777777" w:rsidR="007C02DC" w:rsidRDefault="007C02DC" w:rsidP="007C02DC">
      <w:pPr>
        <w:pStyle w:val="B1"/>
        <w:rPr>
          <w:ins w:id="1052" w:author="Huawei User" w:date="2021-03-18T12:45:00Z"/>
          <w:color w:val="auto"/>
          <w:lang w:eastAsia="en-US"/>
        </w:rPr>
      </w:pPr>
      <w:ins w:id="1053" w:author="Huawei User" w:date="2021-03-18T12:45:00Z">
        <w:r>
          <w:t>11a.</w:t>
        </w:r>
        <w:r>
          <w:tab/>
          <w:t xml:space="preserve">If unicast transport for the multicast data between UPF and MB-UPF is to be used, SMF allocates a downlink tunnel endpoint and configures UPF. </w:t>
        </w:r>
        <w:del w:id="1054" w:author="vivo-rev" w:date="2021-05-21T17:53:00Z">
          <w:r w:rsidDel="000466F4">
            <w:rPr>
              <w:lang w:val="en-US"/>
            </w:rPr>
            <w:delText>O</w:delText>
          </w:r>
        </w:del>
      </w:ins>
      <w:ins w:id="1055" w:author="vivo-rev" w:date="2021-05-21T17:53:00Z">
        <w:r w:rsidR="000466F4">
          <w:rPr>
            <w:lang w:val="en-US"/>
          </w:rPr>
          <w:t>o</w:t>
        </w:r>
      </w:ins>
      <w:ins w:id="1056" w:author="Huawei User" w:date="2021-03-18T12:45:00Z">
        <w:r>
          <w:rPr>
            <w:lang w:val="en-US"/>
          </w:rPr>
          <w:t xml:space="preserve">r, SMF </w:t>
        </w:r>
        <w:r>
          <w:t>requests UPF to allocate a downlink tunnel ID.</w:t>
        </w:r>
      </w:ins>
    </w:p>
    <w:p w14:paraId="382C29F9" w14:textId="77777777" w:rsidR="007C02DC" w:rsidRDefault="007C02DC" w:rsidP="007C02DC">
      <w:pPr>
        <w:pStyle w:val="B1"/>
        <w:rPr>
          <w:ins w:id="1057" w:author="Huawei User" w:date="2021-03-18T12:45:00Z"/>
        </w:rPr>
      </w:pPr>
      <w:ins w:id="1058" w:author="Huawei User" w:date="2021-03-18T12:45:00Z">
        <w:r>
          <w:t>11b.</w:t>
        </w:r>
        <w:r>
          <w:tab/>
          <w:t>SMF invokes</w:t>
        </w:r>
        <w:r w:rsidRPr="006F343D">
          <w:t xml:space="preserve"> </w:t>
        </w:r>
      </w:ins>
      <w:ins w:id="1059" w:author="rev6" w:date="2021-05-24T16:48:00Z">
        <w:r w:rsidR="00B03E8F" w:rsidRPr="00464975">
          <w:t>Nmbsmf_Reception_Request</w:t>
        </w:r>
      </w:ins>
      <w:ins w:id="1060" w:author="Huawei User" w:date="2021-03-18T12:45:00Z">
        <w:del w:id="1061" w:author="rev6" w:date="2021-05-24T16:48:00Z">
          <w:r w:rsidRPr="006F343D" w:rsidDel="00B03E8F">
            <w:delText>N</w:delText>
          </w:r>
        </w:del>
      </w:ins>
      <w:ins w:id="1062" w:author="CATT_dxy3" w:date="2021-05-06T18:02:00Z">
        <w:del w:id="1063" w:author="rev6" w:date="2021-05-24T16:48:00Z">
          <w:r w:rsidR="00263B46" w:rsidRPr="00263B46" w:rsidDel="00B03E8F">
            <w:rPr>
              <w:rFonts w:eastAsiaTheme="minorEastAsia" w:hint="eastAsia"/>
              <w:highlight w:val="yellow"/>
              <w:lang w:eastAsia="zh-CN"/>
            </w:rPr>
            <w:delText>mb</w:delText>
          </w:r>
        </w:del>
      </w:ins>
      <w:ins w:id="1064" w:author="Huawei User" w:date="2021-03-18T12:45:00Z">
        <w:del w:id="1065" w:author="rev6" w:date="2021-05-24T16:48:00Z">
          <w:r w:rsidRPr="006F343D" w:rsidDel="00B03E8F">
            <w:delText>smf_MBSSession_</w:delText>
          </w:r>
          <w:r w:rsidDel="00B03E8F">
            <w:delText>Update</w:delText>
          </w:r>
          <w:r w:rsidRPr="006F343D" w:rsidDel="00B03E8F">
            <w:delText xml:space="preserve"> </w:delText>
          </w:r>
        </w:del>
        <w:r w:rsidRPr="006F343D">
          <w:t>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1153143F" w14:textId="77777777" w:rsidR="007C02DC" w:rsidRDefault="007C02DC" w:rsidP="007C02DC">
      <w:pPr>
        <w:pStyle w:val="B1"/>
        <w:rPr>
          <w:ins w:id="1066" w:author="Huawei User" w:date="2021-03-18T12:45:00Z"/>
        </w:rPr>
      </w:pPr>
      <w:ins w:id="1067" w:author="Huawei User" w:date="2021-03-18T12:45:00Z">
        <w:r>
          <w:t>11c.</w:t>
        </w:r>
        <w:r>
          <w:tab/>
          <w:t>MB-SMF configures MB-UPF to transmit the multicast distribution session towards UPF using the received downlink tunnel ID.</w:t>
        </w:r>
      </w:ins>
    </w:p>
    <w:p w14:paraId="3B3C5FBF" w14:textId="77777777" w:rsidR="007C02DC" w:rsidRDefault="007C02DC" w:rsidP="007C02DC">
      <w:pPr>
        <w:pStyle w:val="B1"/>
        <w:rPr>
          <w:ins w:id="1068" w:author="Huawei User" w:date="2021-03-18T12:45:00Z"/>
        </w:rPr>
      </w:pPr>
      <w:ins w:id="1069" w:author="Huawei User" w:date="2021-03-18T12:45:00Z">
        <w:r>
          <w:t>11d.</w:t>
        </w:r>
        <w:r>
          <w:tab/>
          <w:t xml:space="preserve">MB-SMF </w:t>
        </w:r>
        <w:r w:rsidRPr="001F20E8">
          <w:t>respon</w:t>
        </w:r>
        <w:r>
          <w:t>ds</w:t>
        </w:r>
        <w:r w:rsidRPr="001F20E8">
          <w:t xml:space="preserve"> to </w:t>
        </w:r>
        <w:r>
          <w:t>S</w:t>
        </w:r>
        <w:r w:rsidRPr="001F20E8">
          <w:t>MF through</w:t>
        </w:r>
        <w:r>
          <w:t xml:space="preserve"> </w:t>
        </w:r>
      </w:ins>
      <w:ins w:id="1070" w:author="rev6" w:date="2021-05-24T16:49:00Z">
        <w:r w:rsidR="00B03E8F" w:rsidRPr="00464975">
          <w:t>Nmbsmf_Reception_Request</w:t>
        </w:r>
      </w:ins>
      <w:ins w:id="1071" w:author="Huawei User" w:date="2021-03-18T12:45:00Z">
        <w:del w:id="1072" w:author="rev6" w:date="2021-05-24T16:49:00Z">
          <w:r w:rsidRPr="006F343D" w:rsidDel="00B03E8F">
            <w:delText>N</w:delText>
          </w:r>
        </w:del>
      </w:ins>
      <w:ins w:id="1073" w:author="CATT_dxy3" w:date="2021-05-06T18:02:00Z">
        <w:del w:id="1074" w:author="rev6" w:date="2021-05-24T16:49:00Z">
          <w:r w:rsidR="00263B46" w:rsidRPr="00263B46" w:rsidDel="00B03E8F">
            <w:rPr>
              <w:rFonts w:eastAsiaTheme="minorEastAsia" w:hint="eastAsia"/>
              <w:highlight w:val="yellow"/>
              <w:lang w:eastAsia="zh-CN"/>
            </w:rPr>
            <w:delText>mb</w:delText>
          </w:r>
        </w:del>
      </w:ins>
      <w:ins w:id="1075" w:author="Huawei User" w:date="2021-03-18T12:45:00Z">
        <w:del w:id="1076" w:author="rev6" w:date="2021-05-24T16:49:00Z">
          <w:r w:rsidRPr="006F343D" w:rsidDel="00B03E8F">
            <w:delText>smf_MBSSession_</w:delText>
          </w:r>
          <w:r w:rsidDel="00B03E8F">
            <w:delText>Update</w:delText>
          </w:r>
          <w:r w:rsidRPr="006F343D" w:rsidDel="00B03E8F">
            <w:delText xml:space="preserve"> </w:delText>
          </w:r>
        </w:del>
        <w:r w:rsidRPr="006F343D">
          <w:t>response</w:t>
        </w:r>
        <w:r>
          <w:t xml:space="preserve">. For multicast transport between MB-UPF and UPF, it also indicates in the downlink tunnel information </w:t>
        </w:r>
      </w:ins>
      <w:ins w:id="1077" w:author="CATT_dxy7" w:date="2021-05-25T13:32:00Z">
        <w:r w:rsidR="003807C1">
          <w:rPr>
            <w:rFonts w:eastAsiaTheme="minorEastAsia" w:hint="eastAsia"/>
            <w:lang w:eastAsia="zh-CN"/>
          </w:rPr>
          <w:t xml:space="preserve">and </w:t>
        </w:r>
      </w:ins>
      <w:ins w:id="1078" w:author="Huawei User" w:date="2021-03-18T12:45:00Z">
        <w:r>
          <w:t>the transport multicast address for the multicast session.</w:t>
        </w:r>
      </w:ins>
    </w:p>
    <w:p w14:paraId="1631F855" w14:textId="77777777" w:rsidR="007C02DC" w:rsidRDefault="007C02DC" w:rsidP="007C02DC">
      <w:pPr>
        <w:pStyle w:val="B1"/>
        <w:rPr>
          <w:ins w:id="1079" w:author="Huawei User" w:date="2021-03-18T12:45:00Z"/>
        </w:rPr>
      </w:pPr>
      <w:ins w:id="1080" w:author="Huawei User" w:date="2021-03-18T12:45:00Z">
        <w:r>
          <w:t>11e.</w:t>
        </w:r>
        <w:r>
          <w:tab/>
          <w:t>For multicast transport between MB-UPF and UPF, SMF configures UPF to receive the multicast distribution session and forward</w:t>
        </w:r>
      </w:ins>
      <w:ins w:id="1081" w:author="CATT_dxy3" w:date="2021-05-06T18:05:00Z">
        <w:r w:rsidR="00263B46">
          <w:rPr>
            <w:rFonts w:eastAsiaTheme="minorEastAsia" w:hint="eastAsia"/>
            <w:lang w:eastAsia="zh-CN"/>
          </w:rPr>
          <w:t>s</w:t>
        </w:r>
      </w:ins>
      <w:ins w:id="1082" w:author="Huawei User" w:date="2021-03-18T12:45:00Z">
        <w:r>
          <w:t xml:space="preserve"> the data within unicast transport.</w:t>
        </w:r>
        <w:r w:rsidRPr="00540A53">
          <w:t xml:space="preserve"> </w:t>
        </w:r>
      </w:ins>
    </w:p>
    <w:p w14:paraId="16109578" w14:textId="77777777" w:rsidR="00981376" w:rsidRPr="00E814BA" w:rsidDel="003807C1" w:rsidRDefault="00981376" w:rsidP="00981376">
      <w:pPr>
        <w:keepLines/>
        <w:overflowPunct/>
        <w:autoSpaceDE/>
        <w:autoSpaceDN/>
        <w:adjustRightInd/>
        <w:ind w:left="1560" w:hanging="1276"/>
        <w:textAlignment w:val="auto"/>
        <w:rPr>
          <w:ins w:id="1083" w:author="vivo-rev" w:date="2021-05-21T17:57:00Z"/>
          <w:del w:id="1084" w:author="CATT_dxy7" w:date="2021-05-25T13:31:00Z"/>
          <w:color w:val="FF0000"/>
          <w:lang w:eastAsia="zh-CN"/>
        </w:rPr>
      </w:pPr>
      <w:commentRangeStart w:id="1085"/>
      <w:ins w:id="1086" w:author="vivo-rev" w:date="2021-05-21T17:57:00Z">
        <w:del w:id="1087" w:author="CATT_dxy7" w:date="2021-05-25T13:31:00Z">
          <w:r w:rsidRPr="005B4D23" w:rsidDel="003807C1">
            <w:rPr>
              <w:color w:val="FF0000"/>
              <w:lang w:eastAsia="zh-CN"/>
            </w:rPr>
            <w:delText>Editor's note:</w:delText>
          </w:r>
          <w:r w:rsidRPr="005B4D23" w:rsidDel="003807C1">
            <w:rPr>
              <w:color w:val="FF0000"/>
              <w:lang w:eastAsia="zh-CN"/>
            </w:rPr>
            <w:tab/>
            <w:delText xml:space="preserve">it is FFS whether </w:delText>
          </w:r>
          <w:r w:rsidRPr="005B4D23" w:rsidDel="003807C1">
            <w:rPr>
              <w:color w:val="auto"/>
              <w:lang w:eastAsia="en-US"/>
            </w:rPr>
            <w:delText xml:space="preserve">MB-SMF may also send </w:delText>
          </w:r>
          <w:r w:rsidRPr="005B4D23" w:rsidDel="003807C1">
            <w:rPr>
              <w:rFonts w:hint="eastAsia"/>
              <w:color w:val="auto"/>
              <w:lang w:eastAsia="zh-CN"/>
            </w:rPr>
            <w:delText>tra</w:delText>
          </w:r>
          <w:r w:rsidRPr="005B4D23" w:rsidDel="003807C1">
            <w:rPr>
              <w:color w:val="auto"/>
              <w:lang w:eastAsia="en-US"/>
            </w:rPr>
            <w:delText>nsport information related to the MBS Session to the SMF</w:delText>
          </w:r>
        </w:del>
      </w:ins>
      <w:ins w:id="1088" w:author="vivo-rev" w:date="2021-05-21T17:58:00Z">
        <w:del w:id="1089" w:author="CATT_dxy7" w:date="2021-05-25T13:31:00Z">
          <w:r w:rsidR="00F23349" w:rsidDel="003807C1">
            <w:rPr>
              <w:color w:val="auto"/>
              <w:lang w:eastAsia="en-US"/>
            </w:rPr>
            <w:delText xml:space="preserve"> so that step 11e can be performed in 11a</w:delText>
          </w:r>
        </w:del>
      </w:ins>
      <w:ins w:id="1090" w:author="vivo-rev" w:date="2021-05-21T17:57:00Z">
        <w:del w:id="1091" w:author="CATT_dxy7" w:date="2021-05-25T13:31:00Z">
          <w:r w:rsidRPr="005B4D23" w:rsidDel="003807C1">
            <w:rPr>
              <w:color w:val="auto"/>
              <w:lang w:eastAsia="en-US"/>
            </w:rPr>
            <w:delText>, e.g. common tunnel ID and/or low layer source specific multicast address</w:delText>
          </w:r>
          <w:r w:rsidRPr="005B4D23" w:rsidDel="003807C1">
            <w:rPr>
              <w:color w:val="FF0000"/>
              <w:lang w:eastAsia="zh-CN"/>
            </w:rPr>
            <w:delText>.</w:delText>
          </w:r>
        </w:del>
      </w:ins>
      <w:commentRangeEnd w:id="1085"/>
      <w:r w:rsidR="003807C1">
        <w:rPr>
          <w:rStyle w:val="CommentReference"/>
        </w:rPr>
        <w:commentReference w:id="1085"/>
      </w:r>
    </w:p>
    <w:p w14:paraId="1542E61A" w14:textId="77777777" w:rsidR="007C02DC" w:rsidRPr="002111C5" w:rsidDel="00AF15CD" w:rsidRDefault="002111C5" w:rsidP="00785AE7">
      <w:pPr>
        <w:pStyle w:val="B1"/>
        <w:rPr>
          <w:ins w:id="1092" w:author="Huawei User" w:date="2021-03-18T12:45:00Z"/>
          <w:del w:id="1093" w:author="CATT_dxy3" w:date="2021-05-06T18:23:00Z"/>
          <w:rFonts w:eastAsia="MS Mincho"/>
        </w:rPr>
      </w:pPr>
      <w:ins w:id="1094" w:author="Huawei User" w:date="2021-03-18T13:12:00Z">
        <w:r>
          <w:t xml:space="preserve">12. </w:t>
        </w:r>
        <w:r w:rsidRPr="00540A53">
          <w:t xml:space="preserve">The </w:t>
        </w:r>
        <w:r>
          <w:t>SMF</w:t>
        </w:r>
        <w:r w:rsidRPr="00540A53">
          <w:t xml:space="preserve"> invokes </w:t>
        </w:r>
        <w:r w:rsidRPr="00785AE7">
          <w:t>Nsmf</w:t>
        </w:r>
        <w:r w:rsidRPr="00540A53">
          <w:t xml:space="preserve">_PDUSession_UpdateSMContext </w:t>
        </w:r>
        <w:r>
          <w:t>response</w:t>
        </w:r>
        <w:r w:rsidRPr="00540A53">
          <w:t xml:space="preserve"> to the </w:t>
        </w:r>
        <w:r>
          <w:t>A</w:t>
        </w:r>
        <w:r w:rsidRPr="00540A53">
          <w:t>MF.</w:t>
        </w:r>
        <w:del w:id="1095" w:author="CATT_dxy3" w:date="2021-05-06T18:23:00Z">
          <w:r w:rsidRPr="00540A53" w:rsidDel="00AF15CD">
            <w:delText xml:space="preserve"> </w:delText>
          </w:r>
        </w:del>
      </w:ins>
    </w:p>
    <w:p w14:paraId="42822E30" w14:textId="77777777" w:rsidR="00BC2A78" w:rsidRPr="001633EB" w:rsidDel="00785AE7" w:rsidRDefault="00BC2A78">
      <w:pPr>
        <w:pStyle w:val="B1"/>
        <w:rPr>
          <w:ins w:id="1096" w:author="HW revision" w:date="2021-04-14T00:36:00Z"/>
          <w:del w:id="1097" w:author="Miguel Griot" w:date="2021-05-24T09:03:00Z"/>
        </w:rPr>
      </w:pPr>
    </w:p>
    <w:p w14:paraId="1732D0DD" w14:textId="77777777" w:rsidR="00BC2A78" w:rsidRDefault="00BC2A78">
      <w:pPr>
        <w:pStyle w:val="B1"/>
        <w:rPr>
          <w:ins w:id="1098" w:author="HW revision" w:date="2021-04-14T00:36:00Z"/>
        </w:rPr>
      </w:pPr>
    </w:p>
    <w:p w14:paraId="13837791" w14:textId="77777777" w:rsidR="007C02DC" w:rsidRDefault="007C02DC" w:rsidP="007C02DC">
      <w:pPr>
        <w:pStyle w:val="B1"/>
        <w:rPr>
          <w:ins w:id="1099" w:author="Huawei User" w:date="2021-03-18T12:45:00Z"/>
        </w:rPr>
      </w:pPr>
      <w:ins w:id="1100" w:author="Huawei User" w:date="2021-03-18T12:45:00Z">
        <w:r>
          <w:t>13. MB-UPF receives multicast PDUs, either directly from the content provider or via the MBSTF that can manipulate the data.</w:t>
        </w:r>
      </w:ins>
    </w:p>
    <w:p w14:paraId="358EC1E1" w14:textId="77777777" w:rsidR="007C02DC" w:rsidRDefault="007C02DC" w:rsidP="007C02DC">
      <w:pPr>
        <w:pStyle w:val="B1"/>
        <w:rPr>
          <w:ins w:id="1101" w:author="Huawei User" w:date="2021-03-18T12:45:00Z"/>
          <w:rFonts w:eastAsia="MS Mincho"/>
          <w:lang w:val="en-US"/>
        </w:rPr>
      </w:pPr>
      <w:ins w:id="1102" w:author="Huawei User" w:date="2021-03-18T12:45:00Z">
        <w:r>
          <w:rPr>
            <w:rFonts w:eastAsia="MS Mincho"/>
          </w:rPr>
          <w:t xml:space="preserve">Step 14 to 16 are for 5GC shared MBS traffic delivery: </w:t>
        </w:r>
      </w:ins>
    </w:p>
    <w:p w14:paraId="40B0A42A" w14:textId="77777777" w:rsidR="007C02DC" w:rsidRDefault="007C02DC" w:rsidP="007C02DC">
      <w:pPr>
        <w:pStyle w:val="B1"/>
        <w:rPr>
          <w:ins w:id="1103" w:author="Huawei User" w:date="2021-03-18T12:45:00Z"/>
        </w:rPr>
      </w:pPr>
      <w:ins w:id="1104" w:author="Huawei User" w:date="2021-03-18T12:45:00Z">
        <w:r>
          <w:t>14. MB-UPF sends multicast PDUs in the N3</w:t>
        </w:r>
      </w:ins>
      <w:ins w:id="1105" w:author="CATT_dxy3" w:date="2021-05-06T18:06:00Z">
        <w:r w:rsidR="00A82276" w:rsidRPr="00A82276">
          <w:rPr>
            <w:rFonts w:eastAsiaTheme="minorEastAsia" w:hint="eastAsia"/>
            <w:highlight w:val="yellow"/>
            <w:lang w:eastAsia="zh-CN"/>
          </w:rPr>
          <w:t>mb</w:t>
        </w:r>
      </w:ins>
      <w:ins w:id="1106" w:author="Huawei User" w:date="2021-03-18T12:45:00Z">
        <w:del w:id="1107"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14:paraId="5396A76A" w14:textId="77777777" w:rsidR="007C02DC" w:rsidRDefault="007C02DC" w:rsidP="007C02DC">
      <w:pPr>
        <w:pStyle w:val="B1"/>
        <w:rPr>
          <w:ins w:id="1108" w:author="Huawei User" w:date="2021-03-18T12:45:00Z"/>
          <w:color w:val="auto"/>
          <w:lang w:eastAsia="en-US"/>
        </w:rPr>
      </w:pPr>
      <w:ins w:id="1109" w:author="Huawei User" w:date="2021-03-18T12:45:00Z">
        <w:r>
          <w:t>15. The NG-RAN selects PTM or PTP radio bearers to deliver the multicast PDUs to UEs that joined the multicast group.</w:t>
        </w:r>
      </w:ins>
    </w:p>
    <w:p w14:paraId="55A16446" w14:textId="77777777" w:rsidR="007C02DC" w:rsidRDefault="007C02DC" w:rsidP="007C02DC">
      <w:pPr>
        <w:pStyle w:val="B1"/>
        <w:rPr>
          <w:ins w:id="1110" w:author="Huawei User" w:date="2021-03-18T12:45:00Z"/>
        </w:rPr>
      </w:pPr>
      <w:ins w:id="1111" w:author="Huawei User" w:date="2021-03-18T12:45:00Z">
        <w:r>
          <w:t>16. The NG-RAN performs the transmission using the selected radio bearer.</w:t>
        </w:r>
      </w:ins>
    </w:p>
    <w:p w14:paraId="2B90B84F" w14:textId="77777777" w:rsidR="007C02DC" w:rsidRDefault="007C02DC" w:rsidP="007C02DC">
      <w:pPr>
        <w:pStyle w:val="B1"/>
        <w:rPr>
          <w:ins w:id="1112" w:author="Huawei User" w:date="2021-03-18T12:45:00Z"/>
          <w:rFonts w:eastAsia="MS Mincho"/>
          <w:lang w:val="en-US"/>
        </w:rPr>
      </w:pPr>
      <w:ins w:id="1113" w:author="Huawei User" w:date="2021-03-18T12:45:00Z">
        <w:r>
          <w:rPr>
            <w:rFonts w:eastAsia="MS Mincho"/>
          </w:rPr>
          <w:t xml:space="preserve">Step 17 to 19 are for 5GC individual MBS traffic delivery: </w:t>
        </w:r>
      </w:ins>
    </w:p>
    <w:p w14:paraId="69FB713C" w14:textId="77777777" w:rsidR="007C02DC" w:rsidRPr="001D32F7" w:rsidRDefault="007C02DC" w:rsidP="007C02DC">
      <w:pPr>
        <w:pStyle w:val="B1"/>
        <w:rPr>
          <w:ins w:id="1114" w:author="Huawei User" w:date="2021-03-18T12:45:00Z"/>
          <w:lang w:val="en-US"/>
        </w:rPr>
      </w:pPr>
      <w:ins w:id="1115" w:author="Huawei User" w:date="2021-03-18T12:45:00Z">
        <w:r>
          <w:lastRenderedPageBreak/>
          <w:t xml:space="preserve">17. MB-UPF sends multicast PDUs in the </w:t>
        </w:r>
        <w:del w:id="1116" w:author="CATT_dxy3" w:date="2021-05-06T18:08:00Z">
          <w:r w:rsidRPr="00612A85" w:rsidDel="00612A85">
            <w:rPr>
              <w:highlight w:val="yellow"/>
            </w:rPr>
            <w:delText xml:space="preserve">N3/N9 </w:delText>
          </w:r>
        </w:del>
      </w:ins>
      <w:ins w:id="1117"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1118" w:author="Huawei User" w:date="2021-03-18T12:45:00Z">
        <w:r>
          <w:t>tunnel associated to the multicast distribution session to UPF. There is only one tunnel per multicast distribution session and destination UPF, i.e., all associated PDU sessions share this tunnel.</w:t>
        </w:r>
      </w:ins>
    </w:p>
    <w:p w14:paraId="6E33F006" w14:textId="77777777" w:rsidR="007C02DC" w:rsidRDefault="007C02DC" w:rsidP="007C02DC">
      <w:pPr>
        <w:pStyle w:val="B1"/>
        <w:rPr>
          <w:ins w:id="1119" w:author="Huawei User" w:date="2021-03-18T12:45:00Z"/>
        </w:rPr>
      </w:pPr>
      <w:ins w:id="1120" w:author="Huawei User" w:date="2021-03-18T12:45:00Z">
        <w:r>
          <w:t>18. UPF forwards the multicast data via unicast.</w:t>
        </w:r>
      </w:ins>
    </w:p>
    <w:p w14:paraId="598BFF3A" w14:textId="77777777" w:rsidR="007C02DC" w:rsidRPr="001D32F7" w:rsidRDefault="007C02DC" w:rsidP="007C02DC">
      <w:pPr>
        <w:pStyle w:val="B1"/>
        <w:rPr>
          <w:ins w:id="1121" w:author="Huawei User" w:date="2021-03-18T12:45:00Z"/>
          <w:rFonts w:eastAsia="MS Mincho"/>
          <w:lang w:val="en-US"/>
        </w:rPr>
      </w:pPr>
      <w:ins w:id="1122" w:author="Huawei User" w:date="2021-03-18T12:45:00Z">
        <w:r>
          <w:t>19. The NG-RAN forwards the multicast data via unicast.</w:t>
        </w:r>
      </w:ins>
    </w:p>
    <w:p w14:paraId="6ACB4762" w14:textId="77777777" w:rsidR="007C02DC" w:rsidRPr="00E44B65" w:rsidRDefault="007C02DC" w:rsidP="00665418">
      <w:pPr>
        <w:pStyle w:val="NO"/>
        <w:rPr>
          <w:ins w:id="1123" w:author="Huawei User" w:date="2021-03-18T12:45:00Z"/>
        </w:rPr>
      </w:pPr>
      <w:ins w:id="1124" w:author="Huawei User" w:date="2021-03-18T12:46:00Z">
        <w:r>
          <w:t>NOTE</w:t>
        </w:r>
      </w:ins>
      <w:ins w:id="1125" w:author="Huawei User" w:date="2021-03-18T13:16:00Z">
        <w:r w:rsidR="00251841">
          <w:t> </w:t>
        </w:r>
      </w:ins>
      <w:ins w:id="1126" w:author="Huawei User" w:date="2021-03-18T13:17:00Z">
        <w:r w:rsidR="003F0895">
          <w:t>x4</w:t>
        </w:r>
      </w:ins>
      <w:ins w:id="1127" w:author="Huawei User" w:date="2021-03-18T12:46:00Z">
        <w:r>
          <w:t>:</w:t>
        </w:r>
      </w:ins>
      <w:ins w:id="1128" w:author="Miguel Griot" w:date="2021-05-24T09:03:00Z">
        <w:r w:rsidR="00785AE7">
          <w:t xml:space="preserve"> </w:t>
        </w:r>
      </w:ins>
      <w:ins w:id="1129" w:author="Huawei User" w:date="2021-03-18T13:17:00Z">
        <w:del w:id="1130" w:author="Miguel Griot" w:date="2021-05-24T09:04:00Z">
          <w:r w:rsidR="00182247" w:rsidDel="00785AE7">
            <w:tab/>
          </w:r>
        </w:del>
      </w:ins>
      <w:ins w:id="1131" w:author="Huawei User" w:date="2021-03-18T12:45:00Z">
        <w:r>
          <w:rPr>
            <w:rFonts w:hint="eastAsia"/>
          </w:rPr>
          <w:t>D</w:t>
        </w:r>
        <w:r>
          <w:t xml:space="preserve">etails of the DL MBS data transmission </w:t>
        </w:r>
      </w:ins>
      <w:ins w:id="1132" w:author="Miguel Griot" w:date="2021-05-24T09:04:00Z">
        <w:r w:rsidR="00785AE7" w:rsidRPr="00785AE7">
          <w:rPr>
            <w:highlight w:val="green"/>
            <w:rPrChange w:id="1133" w:author="Miguel Griot" w:date="2021-05-24T09:05:00Z">
              <w:rPr/>
            </w:rPrChange>
          </w:rPr>
          <w:t>are de</w:t>
        </w:r>
      </w:ins>
      <w:ins w:id="1134" w:author="Miguel Griot" w:date="2021-05-24T09:05:00Z">
        <w:r w:rsidR="00785AE7" w:rsidRPr="00785AE7">
          <w:rPr>
            <w:highlight w:val="green"/>
            <w:rPrChange w:id="1135" w:author="Miguel Griot" w:date="2021-05-24T09:05:00Z">
              <w:rPr/>
            </w:rPrChange>
          </w:rPr>
          <w:t>scribed in</w:t>
        </w:r>
      </w:ins>
      <w:ins w:id="1136" w:author="Huawei User" w:date="2021-03-18T12:45:00Z">
        <w:del w:id="1137" w:author="Miguel Griot" w:date="2021-05-24T09:04:00Z">
          <w:r w:rsidDel="00785AE7">
            <w:delText>could refer to</w:delText>
          </w:r>
        </w:del>
        <w:r>
          <w:t xml:space="preserve"> clause 6.7.</w:t>
        </w:r>
      </w:ins>
    </w:p>
    <w:p w14:paraId="137E6959" w14:textId="77777777" w:rsidR="00FC3A0D" w:rsidRPr="007C02DC" w:rsidDel="00665418" w:rsidRDefault="00FC3A0D" w:rsidP="00DD4EA2">
      <w:pPr>
        <w:overflowPunct/>
        <w:autoSpaceDE/>
        <w:autoSpaceDN/>
        <w:adjustRightInd/>
        <w:ind w:left="568" w:hanging="284"/>
        <w:textAlignment w:val="auto"/>
        <w:rPr>
          <w:del w:id="1138" w:author="Huawei User" w:date="2021-03-18T13:12:00Z"/>
          <w:color w:val="auto"/>
        </w:rPr>
      </w:pPr>
    </w:p>
    <w:p w14:paraId="739C40CA" w14:textId="77777777" w:rsidR="00DD4EA2" w:rsidRPr="00DD4EA2" w:rsidDel="00665418" w:rsidRDefault="00DD4EA2" w:rsidP="00DD4EA2">
      <w:pPr>
        <w:overflowPunct/>
        <w:autoSpaceDE/>
        <w:autoSpaceDN/>
        <w:adjustRightInd/>
        <w:ind w:left="568" w:hanging="284"/>
        <w:textAlignment w:val="auto"/>
        <w:rPr>
          <w:del w:id="1139" w:author="Huawei User" w:date="2021-03-18T13:12:00Z"/>
          <w:color w:val="auto"/>
          <w:lang w:eastAsia="en-US"/>
        </w:rPr>
      </w:pPr>
      <w:del w:id="1140"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SimSun"/>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4C6E6DD5" w14:textId="77777777" w:rsidR="00DD4EA2" w:rsidDel="00C918D7" w:rsidRDefault="00DD4EA2" w:rsidP="00DD4EA2">
      <w:pPr>
        <w:keepLines/>
        <w:overflowPunct/>
        <w:autoSpaceDE/>
        <w:autoSpaceDN/>
        <w:adjustRightInd/>
        <w:ind w:left="1560" w:hanging="1276"/>
        <w:textAlignment w:val="auto"/>
        <w:rPr>
          <w:del w:id="1141" w:author="Huawei User" w:date="2021-03-18T13:12:00Z"/>
          <w:rFonts w:eastAsiaTheme="minorEastAsia"/>
          <w:color w:val="FF0000"/>
          <w:lang w:eastAsia="zh-CN"/>
        </w:rPr>
      </w:pPr>
      <w:del w:id="1142"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4378664F" w14:textId="77777777" w:rsidR="00C918D7" w:rsidRPr="00C918D7" w:rsidRDefault="00C918D7" w:rsidP="00C918D7">
      <w:pPr>
        <w:pStyle w:val="NO"/>
        <w:rPr>
          <w:ins w:id="1143" w:author="S2-2104196" w:date="2021-05-19T16:45:00Z"/>
          <w:rFonts w:eastAsiaTheme="minorEastAsia"/>
          <w:color w:val="FF0000"/>
          <w:lang w:eastAsia="zh-CN"/>
        </w:rPr>
      </w:pPr>
      <w:ins w:id="1144" w:author="S2-2104196" w:date="2021-05-19T16:45:00Z">
        <w:r>
          <w:rPr>
            <w:lang w:eastAsia="zh-CN"/>
          </w:rPr>
          <w:t>NOTE</w:t>
        </w:r>
      </w:ins>
      <w:ins w:id="1145" w:author="Huawei User" w:date="2021-03-18T13:16:00Z">
        <w:r w:rsidR="00251841">
          <w:t> </w:t>
        </w:r>
      </w:ins>
      <w:ins w:id="1146" w:author="S2-2104196" w:date="2021-05-19T16:47:00Z">
        <w:r w:rsidR="004E54DC">
          <w:rPr>
            <w:rFonts w:eastAsiaTheme="minorEastAsia" w:hint="eastAsia"/>
            <w:lang w:eastAsia="zh-CN"/>
          </w:rPr>
          <w:t>x5</w:t>
        </w:r>
      </w:ins>
      <w:ins w:id="1147" w:author="S2-2104196" w:date="2021-05-19T16:45:00Z">
        <w:r w:rsidRPr="005E5E12">
          <w:rPr>
            <w:lang w:eastAsia="zh-CN"/>
          </w:rPr>
          <w:t>:</w:t>
        </w:r>
        <w:r w:rsidRPr="005E5E12">
          <w:rPr>
            <w:lang w:eastAsia="zh-CN"/>
          </w:rPr>
          <w:tab/>
        </w:r>
      </w:ins>
      <w:ins w:id="1148" w:author="Miguel Griot" w:date="2021-05-24T09:05:00Z">
        <w:r w:rsidR="00785AE7">
          <w:rPr>
            <w:lang w:eastAsia="zh-CN"/>
          </w:rPr>
          <w:t xml:space="preserve"> </w:t>
        </w:r>
      </w:ins>
      <w:ins w:id="1149" w:author="S2-2104196" w:date="2021-05-19T16:45:00Z">
        <w:r>
          <w:rPr>
            <w:lang w:eastAsia="en-US"/>
          </w:rPr>
          <w:t>When the MBSF is involved in the multicast MBS session, the tunnel between MBSTF and MB-UPF has been established in the configuration procedure.</w:t>
        </w:r>
      </w:ins>
    </w:p>
    <w:p w14:paraId="7CF9CE0C" w14:textId="77777777" w:rsidR="00DD4EA2" w:rsidRPr="00DD4EA2" w:rsidDel="00C918D7" w:rsidRDefault="00DD4EA2" w:rsidP="00DD4EA2">
      <w:pPr>
        <w:keepNext/>
        <w:keepLines/>
        <w:overflowPunct/>
        <w:autoSpaceDE/>
        <w:autoSpaceDN/>
        <w:adjustRightInd/>
        <w:spacing w:before="120"/>
        <w:ind w:left="1418" w:hanging="1418"/>
        <w:textAlignment w:val="auto"/>
        <w:outlineLvl w:val="3"/>
        <w:rPr>
          <w:del w:id="1150" w:author="S2-2104196" w:date="2021-05-19T16:42:00Z"/>
          <w:rFonts w:ascii="Arial" w:hAnsi="Arial"/>
          <w:color w:val="auto"/>
          <w:sz w:val="24"/>
          <w:lang w:eastAsia="zh-CN"/>
        </w:rPr>
      </w:pPr>
      <w:bookmarkStart w:id="1151" w:name="_Toc66391765"/>
      <w:bookmarkStart w:id="1152" w:name="_Toc66709166"/>
      <w:del w:id="1153" w:author="S2-2104196" w:date="2021-05-19T16:42:00Z">
        <w:r w:rsidRPr="00DD4EA2" w:rsidDel="00C918D7">
          <w:rPr>
            <w:rFonts w:ascii="Arial" w:hAnsi="Arial"/>
            <w:color w:val="auto"/>
            <w:sz w:val="24"/>
            <w:lang w:eastAsia="zh-CN"/>
          </w:rPr>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1151"/>
        <w:bookmarkEnd w:id="1152"/>
      </w:del>
    </w:p>
    <w:p w14:paraId="16628B09" w14:textId="77777777" w:rsidR="00DD4EA2" w:rsidRPr="00DD4EA2" w:rsidRDefault="00DD4EA2" w:rsidP="00DD4EA2">
      <w:pPr>
        <w:keepLines/>
        <w:overflowPunct/>
        <w:autoSpaceDE/>
        <w:autoSpaceDN/>
        <w:adjustRightInd/>
        <w:ind w:left="1560" w:hanging="1276"/>
        <w:textAlignment w:val="auto"/>
        <w:rPr>
          <w:color w:val="FF0000"/>
        </w:rPr>
      </w:pPr>
      <w:del w:id="1154"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14:paraId="5D7CA8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LaeYoung r05 (LG Electronics)" w:date="2021-05-24T14:54:00Z" w:initials="LY">
    <w:p w14:paraId="4D20FB37" w14:textId="77777777" w:rsidR="00953497" w:rsidRDefault="00953497">
      <w:pPr>
        <w:pStyle w:val="CommentText"/>
        <w:rPr>
          <w:lang w:eastAsia="ko-KR"/>
        </w:rPr>
      </w:pPr>
      <w:r>
        <w:rPr>
          <w:rStyle w:val="CommentReference"/>
        </w:rPr>
        <w:annotationRef/>
      </w:r>
      <w:r w:rsidRPr="00953497">
        <w:rPr>
          <w:highlight w:val="magenta"/>
          <w:lang w:eastAsia="ko-KR"/>
        </w:rPr>
        <w:t xml:space="preserve">seems </w:t>
      </w:r>
      <w:r w:rsidRPr="00953497">
        <w:rPr>
          <w:rFonts w:hint="eastAsia"/>
          <w:highlight w:val="magenta"/>
          <w:lang w:eastAsia="ko-KR"/>
        </w:rPr>
        <w:t>cover</w:t>
      </w:r>
      <w:r w:rsidRPr="00953497">
        <w:rPr>
          <w:highlight w:val="magenta"/>
          <w:lang w:eastAsia="ko-KR"/>
        </w:rPr>
        <w:t>ed by 4056</w:t>
      </w:r>
    </w:p>
  </w:comment>
  <w:comment w:id="50" w:author="CATT_dxy3" w:date="2021-05-19T17:10:00Z" w:initials="CATT">
    <w:p w14:paraId="05523A76" w14:textId="77777777" w:rsidR="004E3FA6" w:rsidRDefault="004E3FA6">
      <w:pPr>
        <w:pStyle w:val="CommentText"/>
      </w:pPr>
      <w:r>
        <w:rPr>
          <w:rStyle w:val="CommentReference"/>
        </w:rPr>
        <w:annotationRef/>
      </w:r>
      <w:r>
        <w:rPr>
          <w:rFonts w:eastAsiaTheme="minorEastAsia" w:hint="eastAsia"/>
          <w:lang w:eastAsia="zh-CN"/>
        </w:rPr>
        <w:t>SMF to decide instead of AMF.</w:t>
      </w:r>
    </w:p>
  </w:comment>
  <w:comment w:id="51" w:author="rev3" w:date="2021-05-24T13:11:00Z" w:initials="rev3">
    <w:p w14:paraId="3E996D4D" w14:textId="77777777" w:rsidR="00733586" w:rsidRDefault="00733586">
      <w:pPr>
        <w:pStyle w:val="CommentText"/>
      </w:pPr>
      <w:r>
        <w:rPr>
          <w:rStyle w:val="CommentReference"/>
        </w:rPr>
        <w:annotationRef/>
      </w:r>
      <w:r>
        <w:t>This is about SMF selection, not user authorization</w:t>
      </w:r>
    </w:p>
  </w:comment>
  <w:comment w:id="61" w:author="rev6" w:date="2021-05-24T16:26:00Z" w:initials="rev6">
    <w:p w14:paraId="1F02F1CD" w14:textId="77777777" w:rsidR="00C869F8" w:rsidRDefault="00C869F8">
      <w:pPr>
        <w:pStyle w:val="CommentText"/>
      </w:pPr>
      <w:r>
        <w:rPr>
          <w:rStyle w:val="CommentReference"/>
        </w:rPr>
        <w:annotationRef/>
      </w:r>
      <w:r>
        <w:t>I reinstated that. I am NOK to delete this at this meeting</w:t>
      </w:r>
    </w:p>
  </w:comment>
  <w:comment w:id="186" w:author="vivo-rev" w:date="2021-05-21T16:53:00Z" w:initials="谢振华">
    <w:p w14:paraId="4F02FC3F" w14:textId="77777777" w:rsidR="002733B8" w:rsidRPr="002733B8" w:rsidRDefault="002733B8">
      <w:pPr>
        <w:pStyle w:val="CommentText"/>
        <w:rPr>
          <w:rFonts w:eastAsiaTheme="minorEastAsia"/>
          <w:lang w:eastAsia="zh-CN"/>
        </w:rPr>
      </w:pPr>
      <w:r>
        <w:rPr>
          <w:rStyle w:val="CommentReference"/>
        </w:rPr>
        <w:annotationRef/>
      </w:r>
      <w:r>
        <w:rPr>
          <w:rFonts w:eastAsiaTheme="minorEastAsia"/>
          <w:lang w:eastAsia="zh-CN"/>
        </w:rPr>
        <w:t>From 4238</w:t>
      </w:r>
    </w:p>
  </w:comment>
  <w:comment w:id="188" w:author="LaeYoung r05 (LG Electronics)" w:date="2021-05-24T14:57:00Z" w:initials="LY">
    <w:p w14:paraId="4093CE42" w14:textId="77777777" w:rsidR="003F39E7" w:rsidRDefault="003F39E7">
      <w:pPr>
        <w:pStyle w:val="CommentText"/>
        <w:rPr>
          <w:lang w:eastAsia="ko-KR"/>
        </w:rPr>
      </w:pPr>
      <w:r>
        <w:rPr>
          <w:rStyle w:val="CommentReference"/>
        </w:rPr>
        <w:annotationRef/>
      </w:r>
      <w:r w:rsidRPr="003F39E7">
        <w:rPr>
          <w:rFonts w:hint="eastAsia"/>
          <w:highlight w:val="magenta"/>
          <w:lang w:eastAsia="ko-KR"/>
        </w:rPr>
        <w:t>Detail of join request is Stage 3 work.</w:t>
      </w:r>
    </w:p>
  </w:comment>
  <w:comment w:id="198" w:author="S2-2104327r01" w:date="2021-05-19T17:10:00Z" w:initials="CATT">
    <w:p w14:paraId="015C9DDC" w14:textId="77777777" w:rsidR="006473DC" w:rsidRPr="006473DC" w:rsidRDefault="006473DC">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dded based on S2-2104327.</w:t>
      </w:r>
    </w:p>
  </w:comment>
  <w:comment w:id="235" w:author="vivo-rev" w:date="2021-05-21T16:55:00Z" w:initials="谢振华">
    <w:p w14:paraId="5920B944" w14:textId="77777777" w:rsidR="00A23C59" w:rsidRPr="00A23C59" w:rsidRDefault="00A23C5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f using PDU Session Modification with multiple MBS Session IDs, then multiple PDU Session Modification Command will be sent to UE with one Request, or AMF/SMF needs to aggregate multiple response for one COMMAND, complicated</w:t>
      </w:r>
    </w:p>
  </w:comment>
  <w:comment w:id="236" w:author="rev3" w:date="2021-05-24T13:18:00Z" w:initials="rev3">
    <w:p w14:paraId="57705652" w14:textId="77777777" w:rsidR="00F16133" w:rsidRDefault="00F16133">
      <w:pPr>
        <w:pStyle w:val="CommentText"/>
      </w:pPr>
      <w:r>
        <w:rPr>
          <w:rStyle w:val="CommentReference"/>
        </w:rPr>
        <w:annotationRef/>
      </w:r>
      <w:r>
        <w:t>It would be one PDU session modification for all joins. The Note was not really reflecting the proposals in 4327</w:t>
      </w:r>
    </w:p>
  </w:comment>
  <w:comment w:id="243" w:author="S2-2104301r01" w:date="2021-05-19T17:10:00Z" w:initials="CATT">
    <w:p w14:paraId="0BAC6D52" w14:textId="77777777" w:rsidR="005E09F7" w:rsidRPr="005E09F7" w:rsidRDefault="005E09F7">
      <w:pPr>
        <w:pStyle w:val="CommentText"/>
        <w:rPr>
          <w:rFonts w:eastAsiaTheme="minorEastAsia"/>
          <w:lang w:eastAsia="zh-CN"/>
        </w:rPr>
      </w:pPr>
      <w:r>
        <w:rPr>
          <w:rStyle w:val="CommentReference"/>
        </w:rPr>
        <w:annotationRef/>
      </w:r>
      <w:r>
        <w:rPr>
          <w:rFonts w:eastAsiaTheme="minorEastAsia" w:hint="eastAsia"/>
          <w:lang w:eastAsia="zh-CN"/>
        </w:rPr>
        <w:t>Added based on S2-2104301.</w:t>
      </w:r>
    </w:p>
  </w:comment>
  <w:comment w:id="251" w:author="vivo-rev" w:date="2021-05-21T16:59:00Z" w:initials="谢振华">
    <w:p w14:paraId="70EA9AFC" w14:textId="77777777" w:rsidR="00933B7D" w:rsidRPr="00933B7D" w:rsidRDefault="00933B7D">
      <w:pPr>
        <w:pStyle w:val="CommentText"/>
        <w:rPr>
          <w:rFonts w:eastAsiaTheme="minorEastAsia"/>
          <w:lang w:eastAsia="zh-CN"/>
        </w:rPr>
      </w:pPr>
      <w:r>
        <w:rPr>
          <w:rStyle w:val="CommentReference"/>
        </w:rPr>
        <w:annotationRef/>
      </w:r>
      <w:r>
        <w:rPr>
          <w:rFonts w:eastAsiaTheme="minorEastAsia" w:hint="eastAsia"/>
          <w:lang w:eastAsia="zh-CN"/>
        </w:rPr>
        <w:t>U</w:t>
      </w:r>
      <w:r>
        <w:rPr>
          <w:rFonts w:eastAsiaTheme="minorEastAsia"/>
          <w:lang w:eastAsia="zh-CN"/>
        </w:rPr>
        <w:t>E would not need to perform MBS operation based on 5GC/S capability</w:t>
      </w:r>
    </w:p>
  </w:comment>
  <w:comment w:id="273" w:author="Ericsson" w:date="2021-05-25T21:35:00Z" w:initials="JGJ">
    <w:p w14:paraId="33730AC6" w14:textId="0B1B5FCD" w:rsidR="009967F1" w:rsidRDefault="009967F1">
      <w:pPr>
        <w:pStyle w:val="CommentText"/>
      </w:pPr>
      <w:r>
        <w:rPr>
          <w:rStyle w:val="CommentReference"/>
        </w:rPr>
        <w:annotationRef/>
      </w:r>
      <w:r>
        <w:t>Data transmission not started does not necessarily mean service requirements are not provided….</w:t>
      </w:r>
    </w:p>
  </w:comment>
  <w:comment w:id="288" w:author="CATT_dxy7" w:date="2021-05-25T13:22:00Z" w:initials="CATT">
    <w:p w14:paraId="7348983A" w14:textId="77777777" w:rsidR="002A30DF" w:rsidRDefault="002A30DF">
      <w:pPr>
        <w:pStyle w:val="CommentText"/>
      </w:pPr>
      <w:r>
        <w:rPr>
          <w:rStyle w:val="CommentReference"/>
        </w:rPr>
        <w:annotationRef/>
      </w:r>
      <w:r>
        <w:rPr>
          <w:rFonts w:asciiTheme="minorEastAsia" w:eastAsiaTheme="minorEastAsia" w:hAnsiTheme="minorEastAsia" w:hint="eastAsia"/>
          <w:lang w:eastAsia="zh-CN"/>
        </w:rPr>
        <w:t>This should be addressed in clause 6.1.1 instead of here.</w:t>
      </w:r>
    </w:p>
  </w:comment>
  <w:comment w:id="337" w:author="rev6" w:date="2021-05-24T13:29:00Z" w:initials="rev6">
    <w:p w14:paraId="4304CB74" w14:textId="77777777" w:rsidR="00F16133" w:rsidRDefault="00F16133">
      <w:pPr>
        <w:pStyle w:val="CommentText"/>
      </w:pPr>
      <w:r>
        <w:rPr>
          <w:rStyle w:val="CommentReference"/>
        </w:rPr>
        <w:annotationRef/>
      </w:r>
      <w:r>
        <w:t>The info about the MB-SMF wou</w:t>
      </w:r>
    </w:p>
  </w:comment>
  <w:comment w:id="400" w:author="LaeYoung r05 (LG Electronics)" w:date="2021-05-24T15:01:00Z" w:initials="LY">
    <w:p w14:paraId="29FDE7A6" w14:textId="77777777" w:rsidR="00030096" w:rsidRDefault="00030096">
      <w:pPr>
        <w:pStyle w:val="CommentText"/>
        <w:rPr>
          <w:lang w:eastAsia="ko-KR"/>
        </w:rPr>
      </w:pPr>
      <w:r>
        <w:rPr>
          <w:rStyle w:val="CommentReference"/>
        </w:rPr>
        <w:annotationRef/>
      </w:r>
      <w:r w:rsidRPr="00030096">
        <w:rPr>
          <w:rFonts w:hint="eastAsia"/>
          <w:highlight w:val="magenta"/>
          <w:lang w:eastAsia="ko-KR"/>
        </w:rPr>
        <w:t>Seems already resolved, so I removed this EN.</w:t>
      </w:r>
    </w:p>
  </w:comment>
  <w:comment w:id="404" w:author="CATT_dxy7" w:date="2021-05-25T13:23:00Z" w:initials="CATT">
    <w:p w14:paraId="0CACA23A" w14:textId="77777777" w:rsidR="00870BD8" w:rsidRPr="00870BD8" w:rsidRDefault="00870BD8">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lready solved in step 2 and 3.</w:t>
      </w:r>
    </w:p>
  </w:comment>
  <w:comment w:id="407" w:author="CATT_dxy3" w:date="2021-05-19T17:10:00Z" w:initials="CATT">
    <w:p w14:paraId="55D83328" w14:textId="77777777" w:rsidR="00D629B3" w:rsidRPr="00D629B3" w:rsidRDefault="00D629B3">
      <w:pPr>
        <w:pStyle w:val="CommentText"/>
        <w:rPr>
          <w:rFonts w:eastAsiaTheme="minorEastAsia"/>
          <w:lang w:eastAsia="zh-CN"/>
        </w:rPr>
      </w:pPr>
      <w:r>
        <w:rPr>
          <w:rStyle w:val="CommentReference"/>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408" w:author="vivo-rev" w:date="2021-05-21T17:07:00Z" w:initials="谢振华">
    <w:p w14:paraId="622F6630" w14:textId="77777777" w:rsidR="00D547DF" w:rsidRPr="00D547DF" w:rsidRDefault="00D547DF">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here’s multiple SMFs, how a SMF know whether to create or update an MBS Session? The Session must be created during configuration explicitly or implicitly.</w:t>
      </w:r>
    </w:p>
  </w:comment>
  <w:comment w:id="429" w:author="Huawei-zfq3" w:date="2021-05-22T11:32:00Z" w:initials="HW-zfq3">
    <w:p w14:paraId="4F70256A" w14:textId="77777777" w:rsidR="00375BEE" w:rsidRPr="00375BEE" w:rsidRDefault="00375BEE">
      <w:pPr>
        <w:pStyle w:val="CommentText"/>
        <w:rPr>
          <w:rFonts w:eastAsia="MS Mincho"/>
        </w:rPr>
      </w:pPr>
      <w:r>
        <w:rPr>
          <w:rStyle w:val="CommentReference"/>
        </w:rPr>
        <w:annotationRef/>
      </w:r>
      <w:r>
        <w:rPr>
          <w:rFonts w:eastAsia="MS Mincho"/>
        </w:rPr>
        <w:t>H</w:t>
      </w:r>
      <w:r>
        <w:rPr>
          <w:rFonts w:eastAsia="MS Mincho" w:hint="eastAsia"/>
        </w:rPr>
        <w:t xml:space="preserve">ow </w:t>
      </w:r>
      <w:r>
        <w:rPr>
          <w:rFonts w:eastAsia="MS Mincho"/>
        </w:rPr>
        <w:t>the MB-SMF know the RAN topology. Also why this can not be SMF determine?</w:t>
      </w:r>
    </w:p>
  </w:comment>
  <w:comment w:id="447" w:author="Huawei-zfq3" w:date="2021-05-22T11:33:00Z" w:initials="HW-zfq3">
    <w:p w14:paraId="1C583584" w14:textId="77777777" w:rsidR="00375BEE" w:rsidRPr="00375BEE" w:rsidRDefault="00375BEE">
      <w:pPr>
        <w:pStyle w:val="CommentText"/>
        <w:rPr>
          <w:rFonts w:eastAsia="MS Mincho"/>
        </w:rPr>
      </w:pPr>
      <w:r>
        <w:rPr>
          <w:rStyle w:val="CommentReference"/>
        </w:rPr>
        <w:annotationRef/>
      </w:r>
      <w:r>
        <w:rPr>
          <w:rFonts w:eastAsia="MS Mincho"/>
        </w:rPr>
        <w:t>The MBS session can also be activated if the content is received. So if the data path is not established, how to activated the MBS session in that case?</w:t>
      </w:r>
    </w:p>
  </w:comment>
  <w:comment w:id="476" w:author="CATT_dxy7" w:date="2021-05-25T13:35:00Z" w:initials="CATT">
    <w:p w14:paraId="7F09D2E7" w14:textId="77777777" w:rsidR="007608DA" w:rsidRPr="007608DA" w:rsidRDefault="007608DA">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ee step 11d</w:t>
      </w:r>
    </w:p>
  </w:comment>
  <w:comment w:id="482" w:author="Huawei-zfq3" w:date="2021-05-22T11:38:00Z" w:initials="HW-zfq3">
    <w:p w14:paraId="36ECF2D6" w14:textId="77777777" w:rsidR="00375BEE" w:rsidRPr="00375BEE" w:rsidRDefault="00375BEE">
      <w:pPr>
        <w:pStyle w:val="CommentText"/>
        <w:rPr>
          <w:rFonts w:eastAsia="MS Mincho"/>
        </w:rPr>
      </w:pPr>
      <w:r>
        <w:rPr>
          <w:rStyle w:val="CommentReference"/>
        </w:rPr>
        <w:annotationRef/>
      </w:r>
      <w:r>
        <w:rPr>
          <w:rFonts w:eastAsia="MS Mincho"/>
        </w:rPr>
        <w:t>This is the general shared tunnel establishment issue. It is not need EN every area.</w:t>
      </w:r>
    </w:p>
  </w:comment>
  <w:comment w:id="477" w:author="rev6" w:date="2021-05-24T16:25:00Z" w:initials="rev6">
    <w:p w14:paraId="3B2CCC97" w14:textId="77777777" w:rsidR="00C869F8" w:rsidRDefault="00C869F8">
      <w:pPr>
        <w:pStyle w:val="CommentText"/>
      </w:pPr>
      <w:r>
        <w:rPr>
          <w:rStyle w:val="CommentReference"/>
        </w:rPr>
        <w:annotationRef/>
      </w:r>
      <w:r>
        <w:t>Do we still require those ENs?</w:t>
      </w:r>
    </w:p>
  </w:comment>
  <w:comment w:id="478" w:author="CATT_dxy7" w:date="2021-05-25T13:24:00Z" w:initials="CATT">
    <w:p w14:paraId="40B19652" w14:textId="77777777" w:rsidR="00870BD8" w:rsidRPr="00870BD8" w:rsidRDefault="00870BD8">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w:t>
      </w:r>
      <w:r>
        <w:rPr>
          <w:rFonts w:eastAsiaTheme="minorEastAsia" w:hint="eastAsia"/>
          <w:lang w:eastAsia="zh-CN"/>
        </w:rPr>
        <w:t>ere are solution specific and should be addressed in the corresponding pCR.</w:t>
      </w:r>
    </w:p>
  </w:comment>
  <w:comment w:id="574" w:author="Huawei-zfq3" w:date="2021-05-22T11:39:00Z" w:initials="HW-zfq3">
    <w:p w14:paraId="77E09CFB" w14:textId="77777777" w:rsidR="00375BEE" w:rsidRPr="00375BEE" w:rsidRDefault="00375BEE">
      <w:pPr>
        <w:pStyle w:val="CommentText"/>
        <w:rPr>
          <w:rFonts w:eastAsia="MS Mincho"/>
        </w:rPr>
      </w:pPr>
      <w:r>
        <w:rPr>
          <w:rStyle w:val="CommentReference"/>
        </w:rPr>
        <w:annotationRef/>
      </w:r>
      <w:r>
        <w:rPr>
          <w:rFonts w:eastAsia="MS Mincho"/>
        </w:rPr>
        <w:t>I</w:t>
      </w:r>
      <w:r>
        <w:rPr>
          <w:rFonts w:eastAsia="MS Mincho" w:hint="eastAsia"/>
        </w:rPr>
        <w:t xml:space="preserve">n </w:t>
      </w:r>
      <w:r>
        <w:rPr>
          <w:rFonts w:eastAsia="MS Mincho"/>
        </w:rPr>
        <w:t xml:space="preserve">the MBS session inactivated state the distribution tree are also established. </w:t>
      </w:r>
    </w:p>
  </w:comment>
  <w:comment w:id="580" w:author="Huawei-zfq3" w:date="2021-05-22T11:41:00Z" w:initials="HW-zfq3">
    <w:p w14:paraId="7EF3372D" w14:textId="77777777" w:rsidR="00375BEE" w:rsidRPr="00375BEE" w:rsidRDefault="00375BEE">
      <w:pPr>
        <w:pStyle w:val="CommentText"/>
        <w:rPr>
          <w:rFonts w:eastAsia="MS Mincho"/>
        </w:rPr>
      </w:pPr>
      <w:r>
        <w:rPr>
          <w:rStyle w:val="CommentReference"/>
        </w:rPr>
        <w:annotationRef/>
      </w:r>
      <w:r>
        <w:rPr>
          <w:rFonts w:eastAsia="MS Mincho"/>
        </w:rPr>
        <w:t>W</w:t>
      </w:r>
      <w:r>
        <w:rPr>
          <w:rFonts w:eastAsia="MS Mincho" w:hint="eastAsia"/>
        </w:rPr>
        <w:t xml:space="preserve">hy </w:t>
      </w:r>
      <w:r>
        <w:rPr>
          <w:rFonts w:eastAsia="MS Mincho"/>
        </w:rPr>
        <w:t>this decision need be done by the MB-SMF not by SMF?</w:t>
      </w:r>
    </w:p>
  </w:comment>
  <w:comment w:id="596" w:author="CATT_dxy7" w:date="2021-05-25T13:30:00Z" w:initials="CATT">
    <w:p w14:paraId="5398AC10" w14:textId="77777777" w:rsidR="003807C1" w:rsidRPr="003807C1" w:rsidRDefault="003807C1">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w:t>
      </w:r>
      <w:r>
        <w:rPr>
          <w:rFonts w:eastAsiaTheme="minorEastAsia" w:hint="eastAsia"/>
          <w:lang w:eastAsia="zh-CN"/>
        </w:rPr>
        <w:t>is is addressed in S2-2103950.</w:t>
      </w:r>
    </w:p>
  </w:comment>
  <w:comment w:id="610" w:author="CATT_dxy7" w:date="2021-05-25T13:27:00Z" w:initials="CATT">
    <w:p w14:paraId="230DBF40" w14:textId="77777777" w:rsidR="00D51206" w:rsidRPr="00D51206" w:rsidRDefault="00D51206">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his is for session deactivation, not for session join</w:t>
      </w:r>
    </w:p>
  </w:comment>
  <w:comment w:id="627" w:author="CATT_dxy4" w:date="2021-05-19T17:22:00Z" w:initials="CATT">
    <w:p w14:paraId="616EC121" w14:textId="77777777" w:rsidR="00D01035" w:rsidRPr="00D01035" w:rsidRDefault="00D01035">
      <w:pPr>
        <w:pStyle w:val="CommentText"/>
        <w:rPr>
          <w:rFonts w:eastAsiaTheme="minorEastAsia"/>
          <w:lang w:eastAsia="zh-CN"/>
        </w:rPr>
      </w:pPr>
      <w:r>
        <w:rPr>
          <w:rStyle w:val="CommentReference"/>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699" w:author="CATT_dxy3" w:date="2021-05-19T17:10:00Z" w:initials="CATT">
    <w:p w14:paraId="70F408BE" w14:textId="77777777" w:rsidR="00641C0D" w:rsidRPr="00641C0D" w:rsidRDefault="00641C0D">
      <w:pPr>
        <w:pStyle w:val="CommentText"/>
        <w:rPr>
          <w:rFonts w:eastAsiaTheme="minorEastAsia"/>
          <w:lang w:eastAsia="zh-CN"/>
        </w:rPr>
      </w:pPr>
      <w:r>
        <w:rPr>
          <w:rStyle w:val="CommentReference"/>
        </w:rPr>
        <w:annotationRef/>
      </w:r>
      <w:r>
        <w:rPr>
          <w:rFonts w:eastAsiaTheme="minorEastAsia" w:hint="eastAsia"/>
          <w:lang w:eastAsia="zh-CN"/>
        </w:rPr>
        <w:t>redundant</w:t>
      </w:r>
    </w:p>
  </w:comment>
  <w:comment w:id="906" w:author="CATT_dxy5" w:date="2021-05-21T11:31:00Z" w:initials="CATT">
    <w:p w14:paraId="5D006798" w14:textId="77777777" w:rsidR="001C717F" w:rsidRPr="001C717F" w:rsidRDefault="001C717F">
      <w:pPr>
        <w:pStyle w:val="CommentText"/>
        <w:rPr>
          <w:rFonts w:eastAsiaTheme="minorEastAsia"/>
          <w:lang w:eastAsia="zh-CN"/>
        </w:rPr>
      </w:pPr>
      <w:r>
        <w:rPr>
          <w:rStyle w:val="CommentReference"/>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 w:id="1085" w:author="CATT_dxy7" w:date="2021-05-25T13:32:00Z" w:initials="CATT">
    <w:p w14:paraId="739314BF" w14:textId="77777777" w:rsidR="003807C1" w:rsidRPr="003807C1" w:rsidRDefault="003807C1">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ee step 11d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20FB37" w15:done="0"/>
  <w15:commentEx w15:paraId="05523A76" w15:done="0"/>
  <w15:commentEx w15:paraId="3E996D4D" w15:done="0"/>
  <w15:commentEx w15:paraId="1F02F1CD" w15:done="0"/>
  <w15:commentEx w15:paraId="4F02FC3F" w15:done="0"/>
  <w15:commentEx w15:paraId="4093CE42" w15:done="0"/>
  <w15:commentEx w15:paraId="015C9DDC" w15:done="0"/>
  <w15:commentEx w15:paraId="5920B944" w15:done="0"/>
  <w15:commentEx w15:paraId="57705652" w15:done="0"/>
  <w15:commentEx w15:paraId="0BAC6D52" w15:done="0"/>
  <w15:commentEx w15:paraId="70EA9AFC" w15:done="0"/>
  <w15:commentEx w15:paraId="33730AC6" w15:done="0"/>
  <w15:commentEx w15:paraId="7348983A" w15:done="0"/>
  <w15:commentEx w15:paraId="4304CB74" w15:done="0"/>
  <w15:commentEx w15:paraId="29FDE7A6" w15:done="0"/>
  <w15:commentEx w15:paraId="0CACA23A" w15:done="0"/>
  <w15:commentEx w15:paraId="55D83328" w15:done="0"/>
  <w15:commentEx w15:paraId="622F6630" w15:done="0"/>
  <w15:commentEx w15:paraId="4F70256A" w15:done="0"/>
  <w15:commentEx w15:paraId="1C583584" w15:done="0"/>
  <w15:commentEx w15:paraId="7F09D2E7" w15:done="0"/>
  <w15:commentEx w15:paraId="36ECF2D6" w15:done="0"/>
  <w15:commentEx w15:paraId="3B2CCC97" w15:done="0"/>
  <w15:commentEx w15:paraId="40B19652" w15:done="0"/>
  <w15:commentEx w15:paraId="77E09CFB" w15:done="0"/>
  <w15:commentEx w15:paraId="7EF3372D" w15:done="0"/>
  <w15:commentEx w15:paraId="5398AC10" w15:done="0"/>
  <w15:commentEx w15:paraId="230DBF40" w15:done="0"/>
  <w15:commentEx w15:paraId="616EC121" w15:done="0"/>
  <w15:commentEx w15:paraId="70F408BE" w15:done="0"/>
  <w15:commentEx w15:paraId="5D006798" w15:done="0"/>
  <w15:commentEx w15:paraId="73931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EC39" w16cex:dateUtc="2021-05-2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20FB37" w16cid:durableId="2457E7B9"/>
  <w16cid:commentId w16cid:paraId="05523A76" w16cid:durableId="2457E7BA"/>
  <w16cid:commentId w16cid:paraId="3E996D4D" w16cid:durableId="2457E7BB"/>
  <w16cid:commentId w16cid:paraId="1F02F1CD" w16cid:durableId="2457E7BC"/>
  <w16cid:commentId w16cid:paraId="4F02FC3F" w16cid:durableId="2457E7BD"/>
  <w16cid:commentId w16cid:paraId="4093CE42" w16cid:durableId="2457E7BE"/>
  <w16cid:commentId w16cid:paraId="015C9DDC" w16cid:durableId="2457E7BF"/>
  <w16cid:commentId w16cid:paraId="5920B944" w16cid:durableId="2457E7C0"/>
  <w16cid:commentId w16cid:paraId="57705652" w16cid:durableId="2457E7C1"/>
  <w16cid:commentId w16cid:paraId="0BAC6D52" w16cid:durableId="2457E7C2"/>
  <w16cid:commentId w16cid:paraId="70EA9AFC" w16cid:durableId="2457E7C3"/>
  <w16cid:commentId w16cid:paraId="33730AC6" w16cid:durableId="2457EC39"/>
  <w16cid:commentId w16cid:paraId="7348983A" w16cid:durableId="2457E7C4"/>
  <w16cid:commentId w16cid:paraId="4304CB74" w16cid:durableId="2457E7C5"/>
  <w16cid:commentId w16cid:paraId="29FDE7A6" w16cid:durableId="2457E7C6"/>
  <w16cid:commentId w16cid:paraId="0CACA23A" w16cid:durableId="2457E7C7"/>
  <w16cid:commentId w16cid:paraId="55D83328" w16cid:durableId="2457E7C8"/>
  <w16cid:commentId w16cid:paraId="622F6630" w16cid:durableId="2457E7C9"/>
  <w16cid:commentId w16cid:paraId="4F70256A" w16cid:durableId="2457E7CA"/>
  <w16cid:commentId w16cid:paraId="1C583584" w16cid:durableId="2457E7CB"/>
  <w16cid:commentId w16cid:paraId="7F09D2E7" w16cid:durableId="2457E7CC"/>
  <w16cid:commentId w16cid:paraId="36ECF2D6" w16cid:durableId="2457E7CD"/>
  <w16cid:commentId w16cid:paraId="3B2CCC97" w16cid:durableId="2457E7CE"/>
  <w16cid:commentId w16cid:paraId="40B19652" w16cid:durableId="2457E7CF"/>
  <w16cid:commentId w16cid:paraId="77E09CFB" w16cid:durableId="2457E7D0"/>
  <w16cid:commentId w16cid:paraId="7EF3372D" w16cid:durableId="2457E7D1"/>
  <w16cid:commentId w16cid:paraId="5398AC10" w16cid:durableId="2457E7D2"/>
  <w16cid:commentId w16cid:paraId="230DBF40" w16cid:durableId="2457E7D3"/>
  <w16cid:commentId w16cid:paraId="616EC121" w16cid:durableId="2457E7D4"/>
  <w16cid:commentId w16cid:paraId="70F408BE" w16cid:durableId="2457E7D5"/>
  <w16cid:commentId w16cid:paraId="5D006798" w16cid:durableId="2457E7D6"/>
  <w16cid:commentId w16cid:paraId="739314BF" w16cid:durableId="2457E7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9E6BC" w14:textId="77777777" w:rsidR="00B93FB8" w:rsidRDefault="00B93FB8">
      <w:r>
        <w:separator/>
      </w:r>
    </w:p>
    <w:p w14:paraId="17759DE1" w14:textId="77777777" w:rsidR="00B93FB8" w:rsidRDefault="00B93FB8"/>
  </w:endnote>
  <w:endnote w:type="continuationSeparator" w:id="0">
    <w:p w14:paraId="44627924" w14:textId="77777777" w:rsidR="00B93FB8" w:rsidRDefault="00B93FB8">
      <w:r>
        <w:continuationSeparator/>
      </w:r>
    </w:p>
    <w:p w14:paraId="10CE32A6" w14:textId="77777777" w:rsidR="00B93FB8" w:rsidRDefault="00B93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1BA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311A2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C489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BF3BA" w14:textId="77777777" w:rsidR="00B93FB8" w:rsidRDefault="00B93FB8">
      <w:r>
        <w:separator/>
      </w:r>
    </w:p>
    <w:p w14:paraId="3351F492" w14:textId="77777777" w:rsidR="00B93FB8" w:rsidRDefault="00B93FB8"/>
  </w:footnote>
  <w:footnote w:type="continuationSeparator" w:id="0">
    <w:p w14:paraId="77660996" w14:textId="77777777" w:rsidR="00B93FB8" w:rsidRDefault="00B93FB8">
      <w:r>
        <w:continuationSeparator/>
      </w:r>
    </w:p>
    <w:p w14:paraId="208AC59E" w14:textId="77777777" w:rsidR="00B93FB8" w:rsidRDefault="00B93F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1EA31" w14:textId="77777777" w:rsidR="006F5DD0" w:rsidRDefault="006F5DD0"/>
  <w:p w14:paraId="49A237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BC9B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3467714"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70681">
      <w:rPr>
        <w:rFonts w:ascii="Arial" w:hAnsi="Arial" w:cs="Arial"/>
        <w:b/>
        <w:bCs/>
        <w:noProof/>
        <w:sz w:val="18"/>
        <w:lang w:val="fr-FR"/>
      </w:rPr>
      <w:t>4</w:t>
    </w:r>
    <w:r>
      <w:rPr>
        <w:rFonts w:ascii="Arial" w:hAnsi="Arial" w:cs="Arial"/>
        <w:b/>
        <w:bCs/>
        <w:sz w:val="18"/>
      </w:rPr>
      <w:fldChar w:fldCharType="end"/>
    </w:r>
  </w:p>
  <w:p w14:paraId="51530EE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6.5pt;height:16.5pt" o:bullet="t">
        <v:imagedata r:id="rId1" o:title="art7234"/>
      </v:shape>
    </w:pict>
  </w:numPicBullet>
  <w:abstractNum w:abstractNumId="0" w15:restartNumberingAfterBreak="0">
    <w:nsid w:val="FFFFFF7C"/>
    <w:multiLevelType w:val="singleLevel"/>
    <w:tmpl w:val="CC02F3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3C6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7ED5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8E6A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6345E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18007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5EC01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D62623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9BA7E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047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rev6">
    <w15:presenceInfo w15:providerId="None" w15:userId="rev6"/>
  </w15:person>
  <w15:person w15:author="Huawei User">
    <w15:presenceInfo w15:providerId="None" w15:userId="Huawei User"/>
  </w15:person>
  <w15:person w15:author="vivo-rev">
    <w15:presenceInfo w15:providerId="None" w15:userId="vivo-rev"/>
  </w15:person>
  <w15:person w15:author="LaeYoung r05 (LG Electronics)">
    <w15:presenceInfo w15:providerId="None" w15:userId="LaeYoung r05 (LG Electronics)"/>
  </w15:person>
  <w15:person w15:author="HW revision">
    <w15:presenceInfo w15:providerId="None" w15:userId="HW revision"/>
  </w15:person>
  <w15:person w15:author="Huawei revision">
    <w15:presenceInfo w15:providerId="None" w15:userId="Huawei revision"/>
  </w15:person>
  <w15:person w15:author="rev3">
    <w15:presenceInfo w15:providerId="None" w15:userId="rev3"/>
  </w15:person>
  <w15:person w15:author="Nokia rev1">
    <w15:presenceInfo w15:providerId="None" w15:userId="Nokia rev1"/>
  </w15:person>
  <w15:person w15:author="Huawei-zfq3">
    <w15:presenceInfo w15:providerId="None" w15:userId="Huawei-zfq3"/>
  </w15:person>
  <w15:person w15:author="Miguel Griot">
    <w15:presenceInfo w15:providerId="AD" w15:userId="S::mgriot@qti.qualcomm.com::cb6d4b14-4404-4fa7-9c50-1df10414451b"/>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6BFD"/>
    <w:rsid w:val="00027B9C"/>
    <w:rsid w:val="00030096"/>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4E46"/>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148"/>
    <w:rsid w:val="000C29D7"/>
    <w:rsid w:val="000C2CB4"/>
    <w:rsid w:val="000C71AA"/>
    <w:rsid w:val="000C74FC"/>
    <w:rsid w:val="000C7FDC"/>
    <w:rsid w:val="000D0180"/>
    <w:rsid w:val="000D0F88"/>
    <w:rsid w:val="000D0FDE"/>
    <w:rsid w:val="000D1BFB"/>
    <w:rsid w:val="000D2631"/>
    <w:rsid w:val="000D2E76"/>
    <w:rsid w:val="000D40A1"/>
    <w:rsid w:val="000D4536"/>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C5"/>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0F3A"/>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0D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61F2"/>
    <w:rsid w:val="002C6CD3"/>
    <w:rsid w:val="002C6F50"/>
    <w:rsid w:val="002C7BE7"/>
    <w:rsid w:val="002D0396"/>
    <w:rsid w:val="002D0CC3"/>
    <w:rsid w:val="002D16DA"/>
    <w:rsid w:val="002D1E5B"/>
    <w:rsid w:val="002D2752"/>
    <w:rsid w:val="002D285C"/>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6A6B"/>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EE"/>
    <w:rsid w:val="00375C1A"/>
    <w:rsid w:val="0038028D"/>
    <w:rsid w:val="00380585"/>
    <w:rsid w:val="003807C1"/>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9E7"/>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254E"/>
    <w:rsid w:val="00462B3D"/>
    <w:rsid w:val="00463840"/>
    <w:rsid w:val="0046434C"/>
    <w:rsid w:val="00464975"/>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4271"/>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0681"/>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0C8"/>
    <w:rsid w:val="005E0279"/>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3586"/>
    <w:rsid w:val="00733DD3"/>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443"/>
    <w:rsid w:val="0075550E"/>
    <w:rsid w:val="00756755"/>
    <w:rsid w:val="00757168"/>
    <w:rsid w:val="007573CC"/>
    <w:rsid w:val="0076013E"/>
    <w:rsid w:val="007608DA"/>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AE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99"/>
    <w:rsid w:val="00860168"/>
    <w:rsid w:val="00860A51"/>
    <w:rsid w:val="0086196F"/>
    <w:rsid w:val="00861BEF"/>
    <w:rsid w:val="00861C25"/>
    <w:rsid w:val="00862AD6"/>
    <w:rsid w:val="0086377B"/>
    <w:rsid w:val="0086381F"/>
    <w:rsid w:val="00865BCA"/>
    <w:rsid w:val="00866FBC"/>
    <w:rsid w:val="0086771E"/>
    <w:rsid w:val="0087038C"/>
    <w:rsid w:val="00870BD8"/>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BBA"/>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1A7F"/>
    <w:rsid w:val="00942421"/>
    <w:rsid w:val="00942586"/>
    <w:rsid w:val="00942A8D"/>
    <w:rsid w:val="00945C17"/>
    <w:rsid w:val="009460A7"/>
    <w:rsid w:val="00947C57"/>
    <w:rsid w:val="00950198"/>
    <w:rsid w:val="00950B60"/>
    <w:rsid w:val="00950FCA"/>
    <w:rsid w:val="009519B2"/>
    <w:rsid w:val="00951BDD"/>
    <w:rsid w:val="00953497"/>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B06"/>
    <w:rsid w:val="00995E59"/>
    <w:rsid w:val="009967F1"/>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3BB"/>
    <w:rsid w:val="009D2E6B"/>
    <w:rsid w:val="009D361F"/>
    <w:rsid w:val="009D3A4F"/>
    <w:rsid w:val="009D534A"/>
    <w:rsid w:val="009D5459"/>
    <w:rsid w:val="009E051A"/>
    <w:rsid w:val="009E227E"/>
    <w:rsid w:val="009E2F6A"/>
    <w:rsid w:val="009E3D4D"/>
    <w:rsid w:val="009E4567"/>
    <w:rsid w:val="009E5AD2"/>
    <w:rsid w:val="009E5E33"/>
    <w:rsid w:val="009F00BC"/>
    <w:rsid w:val="009F0BD4"/>
    <w:rsid w:val="009F175A"/>
    <w:rsid w:val="009F1B24"/>
    <w:rsid w:val="009F25A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620"/>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4F4F"/>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E8F"/>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C7E"/>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2D8"/>
    <w:rsid w:val="00B47691"/>
    <w:rsid w:val="00B4781C"/>
    <w:rsid w:val="00B5096F"/>
    <w:rsid w:val="00B51FF2"/>
    <w:rsid w:val="00B526DF"/>
    <w:rsid w:val="00B5315C"/>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639B"/>
    <w:rsid w:val="00B77B34"/>
    <w:rsid w:val="00B80DC6"/>
    <w:rsid w:val="00B81E96"/>
    <w:rsid w:val="00B82343"/>
    <w:rsid w:val="00B8312C"/>
    <w:rsid w:val="00B85847"/>
    <w:rsid w:val="00B90A18"/>
    <w:rsid w:val="00B9108B"/>
    <w:rsid w:val="00B91779"/>
    <w:rsid w:val="00B91E98"/>
    <w:rsid w:val="00B93FB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69F8"/>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0B0"/>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206"/>
    <w:rsid w:val="00D529A9"/>
    <w:rsid w:val="00D52E2D"/>
    <w:rsid w:val="00D52F34"/>
    <w:rsid w:val="00D530E7"/>
    <w:rsid w:val="00D547DF"/>
    <w:rsid w:val="00D55084"/>
    <w:rsid w:val="00D579EB"/>
    <w:rsid w:val="00D614D5"/>
    <w:rsid w:val="00D629B3"/>
    <w:rsid w:val="00D62CBB"/>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0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7E1"/>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8DE"/>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6133"/>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2BF"/>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3B1"/>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35E6E"/>
  <w15:docId w15:val="{C9B7261E-A279-47C5-870D-5223627DD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4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5D7B07-6C40-4087-A469-CEB4224C957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2821</Words>
  <Characters>16086</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cp:lastModifiedBy>
  <cp:revision>3</cp:revision>
  <cp:lastPrinted>2018-08-13T16:59:00Z</cp:lastPrinted>
  <dcterms:created xsi:type="dcterms:W3CDTF">2021-05-25T13:43:00Z</dcterms:created>
  <dcterms:modified xsi:type="dcterms:W3CDTF">2021-05-25T13:49:00Z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1621651696</vt:lpwstr>
  </property>
</Properties>
</file>