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E7FCE" w14:textId="67C43523"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2C461C">
        <w:rPr>
          <w:rFonts w:ascii="Arial" w:hAnsi="Arial" w:cs="Arial" w:hint="eastAsia"/>
          <w:b/>
          <w:noProof/>
          <w:sz w:val="24"/>
          <w:szCs w:val="24"/>
          <w:lang w:eastAsia="zh-CN"/>
        </w:rPr>
        <w:t>5</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846093">
        <w:rPr>
          <w:rFonts w:ascii="Arial" w:hAnsi="Arial" w:cs="Arial" w:hint="eastAsia"/>
          <w:b/>
          <w:noProof/>
          <w:sz w:val="24"/>
          <w:szCs w:val="24"/>
          <w:lang w:eastAsia="zh-CN"/>
        </w:rPr>
        <w:t>4275</w:t>
      </w:r>
      <w:ins w:id="0" w:author="CATT_dxy4" w:date="2021-05-19T10:09:00Z">
        <w:r w:rsidR="00C962AC" w:rsidRPr="00C74AD6">
          <w:rPr>
            <w:rFonts w:ascii="Arial" w:hAnsi="Arial" w:cs="Arial"/>
            <w:b/>
            <w:noProof/>
            <w:sz w:val="24"/>
            <w:szCs w:val="24"/>
            <w:highlight w:val="green"/>
            <w:lang w:eastAsia="zh-CN"/>
          </w:rPr>
          <w:t>r0</w:t>
        </w:r>
      </w:ins>
      <w:r w:rsidR="00C74AD6" w:rsidRPr="00C74AD6">
        <w:rPr>
          <w:rFonts w:ascii="Arial" w:hAnsi="Arial" w:cs="Arial"/>
          <w:b/>
          <w:noProof/>
          <w:sz w:val="24"/>
          <w:szCs w:val="24"/>
          <w:highlight w:val="green"/>
          <w:lang w:eastAsia="zh-CN"/>
        </w:rPr>
        <w:t>9</w:t>
      </w:r>
    </w:p>
    <w:p w14:paraId="4849F274" w14:textId="77777777" w:rsidR="008F6D80" w:rsidRPr="00471B80" w:rsidRDefault="002C461C"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May</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7</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r w:rsidR="000D172F">
        <w:rPr>
          <w:rFonts w:ascii="Arial" w:hAnsi="Arial" w:cs="Arial" w:hint="eastAsia"/>
          <w:b/>
          <w:noProof/>
          <w:color w:val="0000FF"/>
          <w:lang w:eastAsia="zh-CN"/>
        </w:rPr>
        <w:t>(revision of S2-2102445)</w:t>
      </w:r>
    </w:p>
    <w:p w14:paraId="57E72647"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77777777" w:rsidR="001E41F3" w:rsidRPr="00410371" w:rsidRDefault="00E7469E" w:rsidP="003306B5">
            <w:pPr>
              <w:pStyle w:val="CRCoverPage"/>
              <w:spacing w:after="0"/>
              <w:rPr>
                <w:noProof/>
              </w:rPr>
            </w:pPr>
            <w:r>
              <w:rPr>
                <w:rFonts w:hint="eastAsia"/>
                <w:b/>
                <w:noProof/>
                <w:sz w:val="28"/>
                <w:lang w:eastAsia="zh-CN"/>
              </w:rPr>
              <w:t>0281</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7777777" w:rsidR="001E41F3" w:rsidRPr="00410371" w:rsidRDefault="00452D25" w:rsidP="00E13F3D">
            <w:pPr>
              <w:pStyle w:val="CRCoverPage"/>
              <w:spacing w:after="0"/>
              <w:jc w:val="center"/>
              <w:rPr>
                <w:b/>
                <w:noProof/>
                <w:lang w:eastAsia="zh-CN"/>
              </w:rPr>
            </w:pPr>
            <w:r>
              <w:rPr>
                <w:rFonts w:hint="eastAsia"/>
                <w:b/>
                <w:noProof/>
                <w:sz w:val="28"/>
                <w:lang w:eastAsia="zh-CN"/>
              </w:rPr>
              <w:t>01</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714D2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77777777" w:rsidR="001E41F3" w:rsidRPr="00DE15BD" w:rsidRDefault="008A52C1" w:rsidP="00111F8C">
            <w:pPr>
              <w:pStyle w:val="CRCoverPage"/>
              <w:spacing w:after="0"/>
              <w:ind w:left="100"/>
              <w:rPr>
                <w:noProof/>
                <w:lang w:eastAsia="zh-CN"/>
              </w:rPr>
            </w:pPr>
            <w:r w:rsidRPr="008A52C1">
              <w:rPr>
                <w:noProof/>
                <w:lang w:eastAsia="zh-CN"/>
              </w:rPr>
              <w:t>Analytics Subscription Transfer when analytics consumer changes</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77777777" w:rsidR="001E41F3" w:rsidRDefault="00D65F41">
            <w:pPr>
              <w:pStyle w:val="CRCoverPage"/>
              <w:spacing w:after="0"/>
              <w:ind w:left="100"/>
              <w:rPr>
                <w:noProof/>
                <w:lang w:eastAsia="zh-CN"/>
              </w:rPr>
            </w:pPr>
            <w:r>
              <w:rPr>
                <w:rFonts w:hint="eastAsia"/>
                <w:noProof/>
                <w:lang w:eastAsia="zh-CN"/>
              </w:rPr>
              <w:t>CATT</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2C461C">
              <w:rPr>
                <w:rFonts w:hint="eastAsia"/>
                <w:noProof/>
                <w:lang w:eastAsia="zh-CN"/>
              </w:rPr>
              <w:t>5</w:t>
            </w:r>
            <w:r>
              <w:rPr>
                <w:rFonts w:hint="eastAsia"/>
                <w:noProof/>
                <w:lang w:eastAsia="zh-CN"/>
              </w:rPr>
              <w:t>-</w:t>
            </w:r>
            <w:r w:rsidR="00714D29">
              <w:rPr>
                <w:rFonts w:hint="eastAsia"/>
                <w:noProof/>
                <w:lang w:eastAsia="zh-CN"/>
              </w:rPr>
              <w:t>0</w:t>
            </w:r>
            <w:r w:rsidR="002C461C">
              <w:rPr>
                <w:rFonts w:hint="eastAsia"/>
                <w:noProof/>
                <w:lang w:eastAsia="zh-CN"/>
              </w:rPr>
              <w:t>7</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5F6D8" w14:textId="77777777" w:rsidR="00241AE5" w:rsidRDefault="00F121BB" w:rsidP="003617A0">
            <w:pPr>
              <w:pStyle w:val="CRCoverPage"/>
              <w:spacing w:after="0"/>
              <w:ind w:left="100"/>
              <w:rPr>
                <w:noProof/>
                <w:lang w:eastAsia="zh-CN"/>
              </w:rPr>
            </w:pPr>
            <w:r>
              <w:rPr>
                <w:rFonts w:hint="eastAsia"/>
                <w:noProof/>
                <w:lang w:eastAsia="zh-CN"/>
              </w:rPr>
              <w:t xml:space="preserve">1. </w:t>
            </w:r>
            <w:r w:rsidR="003617A0">
              <w:rPr>
                <w:rFonts w:hint="eastAsia"/>
                <w:noProof/>
                <w:lang w:eastAsia="zh-CN"/>
              </w:rPr>
              <w:t xml:space="preserve">There are </w:t>
            </w:r>
            <w:r w:rsidR="00B63677" w:rsidRPr="00B63677">
              <w:rPr>
                <w:noProof/>
                <w:lang w:eastAsia="zh-CN"/>
              </w:rPr>
              <w:t>Editor's note</w:t>
            </w:r>
            <w:r w:rsidR="00B63677">
              <w:rPr>
                <w:rFonts w:hint="eastAsia"/>
                <w:noProof/>
                <w:lang w:eastAsia="zh-CN"/>
              </w:rPr>
              <w:t>s in p</w:t>
            </w:r>
            <w:r w:rsidR="00B63677" w:rsidRPr="00B63677">
              <w:rPr>
                <w:noProof/>
                <w:lang w:eastAsia="zh-CN"/>
              </w:rPr>
              <w:t>rocedures for analytics subscription transfer</w:t>
            </w:r>
            <w:r w:rsidR="00B63677">
              <w:rPr>
                <w:rFonts w:hint="eastAsia"/>
                <w:noProof/>
                <w:lang w:eastAsia="zh-CN"/>
              </w:rPr>
              <w:t xml:space="preserve"> as follows:</w:t>
            </w:r>
          </w:p>
          <w:p w14:paraId="5FAB8991" w14:textId="77777777" w:rsidR="003617A0" w:rsidRPr="00DA7DCB" w:rsidRDefault="003617A0" w:rsidP="003617A0">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preferably to have one procedure to cover the re-selection of NWDAF covering both when consumer change and when not. But it is FFS how.</w:t>
            </w:r>
          </w:p>
          <w:p w14:paraId="52C97C5B" w14:textId="77777777" w:rsidR="003617A0" w:rsidRPr="00DA7DCB" w:rsidRDefault="003617A0" w:rsidP="003617A0">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FFS how this aligns with the procedure when Analytics consumer changes.</w:t>
            </w:r>
          </w:p>
          <w:p w14:paraId="16B4927E" w14:textId="40081938" w:rsidR="009F47CA" w:rsidRDefault="007357F4" w:rsidP="009F47CA">
            <w:pPr>
              <w:pStyle w:val="CRCoverPage"/>
              <w:spacing w:after="0"/>
              <w:ind w:left="100"/>
              <w:rPr>
                <w:noProof/>
                <w:lang w:eastAsia="zh-CN"/>
              </w:rPr>
            </w:pPr>
            <w:ins w:id="3" w:author="Ericsson_user_FirstChange" w:date="2021-05-21T11:00:00Z">
              <w:r w:rsidRPr="00C572C6">
                <w:rPr>
                  <w:noProof/>
                  <w:highlight w:val="lightGray"/>
                  <w:lang w:eastAsia="zh-CN"/>
                  <w:rPrChange w:id="4" w:author="Ericsson_user_FirstChange" w:date="2021-05-21T11:14:00Z">
                    <w:rPr>
                      <w:noProof/>
                      <w:lang w:eastAsia="zh-CN"/>
                    </w:rPr>
                  </w:rPrChange>
                </w:rPr>
                <w:t>Resolvement of these ENs are in</w:t>
              </w:r>
            </w:ins>
            <w:ins w:id="5" w:author="Ericsson_user_FirstChange" w:date="2021-05-21T11:01:00Z">
              <w:r w:rsidRPr="00C572C6">
                <w:rPr>
                  <w:noProof/>
                  <w:highlight w:val="lightGray"/>
                  <w:lang w:eastAsia="zh-CN"/>
                  <w:rPrChange w:id="6" w:author="Ericsson_user_FirstChange" w:date="2021-05-21T11:14:00Z">
                    <w:rPr>
                      <w:noProof/>
                      <w:lang w:eastAsia="zh-CN"/>
                    </w:rPr>
                  </w:rPrChange>
                </w:rPr>
                <w:t xml:space="preserve"> CR0339</w:t>
              </w:r>
              <w:r w:rsidR="008672A7" w:rsidRPr="00C572C6">
                <w:rPr>
                  <w:noProof/>
                  <w:highlight w:val="lightGray"/>
                  <w:lang w:eastAsia="zh-CN"/>
                  <w:rPrChange w:id="7" w:author="Ericsson_user_FirstChange" w:date="2021-05-21T11:14:00Z">
                    <w:rPr>
                      <w:noProof/>
                      <w:lang w:eastAsia="zh-CN"/>
                    </w:rPr>
                  </w:rPrChange>
                </w:rPr>
                <w:t>, but this contribution</w:t>
              </w:r>
              <w:r w:rsidR="008F673D" w:rsidRPr="00C572C6">
                <w:rPr>
                  <w:noProof/>
                  <w:highlight w:val="lightGray"/>
                  <w:lang w:eastAsia="zh-CN"/>
                  <w:rPrChange w:id="8" w:author="Ericsson_user_FirstChange" w:date="2021-05-21T11:14:00Z">
                    <w:rPr>
                      <w:noProof/>
                      <w:lang w:eastAsia="zh-CN"/>
                    </w:rPr>
                  </w:rPrChange>
                </w:rPr>
                <w:t xml:space="preserve"> introduces a way to</w:t>
              </w:r>
            </w:ins>
            <w:ins w:id="9" w:author="Ericsson_user_FirstChange" w:date="2021-05-21T11:02:00Z">
              <w:r w:rsidR="008F673D" w:rsidRPr="00C572C6">
                <w:rPr>
                  <w:noProof/>
                  <w:highlight w:val="lightGray"/>
                  <w:lang w:eastAsia="zh-CN"/>
                  <w:rPrChange w:id="10" w:author="Ericsson_user_FirstChange" w:date="2021-05-21T11:14:00Z">
                    <w:rPr>
                      <w:noProof/>
                      <w:lang w:eastAsia="zh-CN"/>
                    </w:rPr>
                  </w:rPrChange>
                </w:rPr>
                <w:t>wards first EN.</w:t>
              </w:r>
            </w:ins>
            <w:ins w:id="11" w:author="Ericsson_user_FirstChange" w:date="2021-05-21T11:00:00Z">
              <w:r>
                <w:rPr>
                  <w:noProof/>
                  <w:lang w:eastAsia="zh-CN"/>
                </w:rPr>
                <w:t xml:space="preserve"> </w:t>
              </w:r>
            </w:ins>
            <w:r w:rsidR="00CE7E3E">
              <w:rPr>
                <w:rFonts w:hint="eastAsia"/>
                <w:noProof/>
                <w:lang w:eastAsia="zh-CN"/>
              </w:rPr>
              <w:t xml:space="preserve">When analytics consumer changes, the new analytics consumer may select a </w:t>
            </w:r>
            <w:r w:rsidR="00CE7E3E">
              <w:rPr>
                <w:noProof/>
                <w:lang w:eastAsia="zh-CN"/>
              </w:rPr>
              <w:t xml:space="preserve">new NWDAF </w:t>
            </w:r>
            <w:r w:rsidR="00CE7E3E">
              <w:rPr>
                <w:rFonts w:hint="eastAsia"/>
                <w:noProof/>
                <w:lang w:eastAsia="zh-CN"/>
              </w:rPr>
              <w:t xml:space="preserve">for the active analytics subscription(s) inherited from the old analytics consumer. Instead of notifying </w:t>
            </w:r>
            <w:r w:rsidR="001E26FB">
              <w:rPr>
                <w:rFonts w:hint="eastAsia"/>
                <w:noProof/>
                <w:lang w:eastAsia="zh-CN"/>
              </w:rPr>
              <w:t>the s</w:t>
            </w:r>
            <w:r w:rsidR="00CE7E3E">
              <w:rPr>
                <w:rFonts w:hint="eastAsia"/>
                <w:noProof/>
                <w:lang w:eastAsia="zh-CN"/>
              </w:rPr>
              <w:t xml:space="preserve">ource NWDAF of </w:t>
            </w:r>
            <w:r w:rsidR="001E26FB">
              <w:rPr>
                <w:rFonts w:hint="eastAsia"/>
                <w:noProof/>
                <w:lang w:eastAsia="zh-CN"/>
              </w:rPr>
              <w:t>the t</w:t>
            </w:r>
            <w:r w:rsidR="00CE7E3E">
              <w:rPr>
                <w:rFonts w:hint="eastAsia"/>
                <w:noProof/>
                <w:lang w:eastAsia="zh-CN"/>
              </w:rPr>
              <w:t>arget NWDAF</w:t>
            </w:r>
            <w:r w:rsidR="001E26FB">
              <w:rPr>
                <w:rFonts w:hint="eastAsia"/>
                <w:noProof/>
                <w:lang w:eastAsia="zh-CN"/>
              </w:rPr>
              <w:t xml:space="preserve"> ID, it is more sound that the new analytics consumer notifies the the target NWDAF of the source NWDAF ID when requesting analytics subscription to the target NWDAF, so that the Target NWDAF may request analytics subscription transfer from the source NWDAF (e.g. by requesting analytics context information transfer). This alternative also applies to the case of analytics consumer does not change, i.e. analytics consumer may </w:t>
            </w:r>
            <w:r w:rsidR="001E26FB" w:rsidRPr="001E26FB">
              <w:rPr>
                <w:noProof/>
                <w:lang w:eastAsia="zh-CN"/>
              </w:rPr>
              <w:t>decide to select a new NWDAF for an existing analytics subscription with another NWDAF instance, based on various reasons (e.g. change of NWDAF profile)</w:t>
            </w:r>
            <w:r w:rsidR="009F47CA">
              <w:rPr>
                <w:rFonts w:hint="eastAsia"/>
                <w:noProof/>
                <w:lang w:eastAsia="zh-CN"/>
              </w:rPr>
              <w:t>.</w:t>
            </w:r>
          </w:p>
          <w:p w14:paraId="2864A0AD" w14:textId="77777777" w:rsidR="00C72573" w:rsidRDefault="00C72573" w:rsidP="009F47CA">
            <w:pPr>
              <w:pStyle w:val="CRCoverPage"/>
              <w:spacing w:after="0"/>
              <w:ind w:left="100"/>
              <w:rPr>
                <w:noProof/>
                <w:lang w:eastAsia="zh-CN"/>
              </w:rPr>
            </w:pPr>
          </w:p>
          <w:p w14:paraId="3774C977" w14:textId="77777777" w:rsidR="000A335D" w:rsidRPr="009B23F2" w:rsidRDefault="00F121BB" w:rsidP="00BE4AB2">
            <w:pPr>
              <w:pStyle w:val="CRCoverPage"/>
              <w:spacing w:after="0"/>
              <w:ind w:left="100"/>
              <w:rPr>
                <w:noProof/>
                <w:lang w:eastAsia="zh-CN"/>
              </w:rPr>
            </w:pPr>
            <w:r>
              <w:rPr>
                <w:rFonts w:hint="eastAsia"/>
                <w:noProof/>
                <w:lang w:eastAsia="zh-CN"/>
              </w:rPr>
              <w:t xml:space="preserve">2. </w:t>
            </w:r>
            <w:r w:rsidR="00C72573">
              <w:rPr>
                <w:rFonts w:hint="eastAsia"/>
                <w:noProof/>
                <w:lang w:eastAsia="zh-CN"/>
              </w:rPr>
              <w:t>As specified</w:t>
            </w:r>
            <w:r w:rsidR="00BE4AB2">
              <w:rPr>
                <w:rFonts w:hint="eastAsia"/>
                <w:noProof/>
                <w:lang w:eastAsia="zh-CN"/>
              </w:rPr>
              <w:t xml:space="preserve"> currently</w:t>
            </w:r>
            <w:r w:rsidR="00C72573">
              <w:rPr>
                <w:rFonts w:hint="eastAsia"/>
                <w:noProof/>
                <w:lang w:eastAsia="zh-CN"/>
              </w:rPr>
              <w:t xml:space="preserve">, the analytics subscription transfer request optionally includes </w:t>
            </w:r>
            <w:r w:rsidR="00C72573" w:rsidRPr="00C72573">
              <w:rPr>
                <w:noProof/>
                <w:lang w:eastAsia="zh-CN"/>
              </w:rPr>
              <w:t>"analytics context identifier(s)"</w:t>
            </w:r>
            <w:r w:rsidR="00C72573">
              <w:rPr>
                <w:rFonts w:hint="eastAsia"/>
                <w:noProof/>
                <w:lang w:eastAsia="zh-CN"/>
              </w:rPr>
              <w:t xml:space="preserve"> to </w:t>
            </w:r>
            <w:r w:rsidR="00C72573">
              <w:rPr>
                <w:noProof/>
                <w:lang w:eastAsia="zh-CN"/>
              </w:rPr>
              <w:t>indicat</w:t>
            </w:r>
            <w:r w:rsidR="00C72573">
              <w:rPr>
                <w:rFonts w:hint="eastAsia"/>
                <w:noProof/>
                <w:lang w:eastAsia="zh-CN"/>
              </w:rPr>
              <w:t>e</w:t>
            </w:r>
            <w:r w:rsidR="00C72573" w:rsidRPr="00C72573">
              <w:rPr>
                <w:noProof/>
                <w:lang w:eastAsia="zh-CN"/>
              </w:rPr>
              <w:t xml:space="preserve"> the availability of analytics context for particular Analytic ID(s)</w:t>
            </w:r>
            <w:r w:rsidR="00C72573">
              <w:rPr>
                <w:rFonts w:hint="eastAsia"/>
                <w:noProof/>
                <w:lang w:eastAsia="zh-CN"/>
              </w:rPr>
              <w:t xml:space="preserve">, and the target NWDAF can then use the </w:t>
            </w:r>
            <w:r w:rsidR="00C72573" w:rsidRPr="00C72573">
              <w:rPr>
                <w:noProof/>
                <w:lang w:eastAsia="zh-CN"/>
              </w:rPr>
              <w:t>"analytics context identifier(s)"</w:t>
            </w:r>
            <w:r w:rsidR="00C72573">
              <w:rPr>
                <w:rFonts w:hint="eastAsia"/>
                <w:noProof/>
                <w:lang w:eastAsia="zh-CN"/>
              </w:rPr>
              <w:t xml:space="preserve"> to request analytics context information from the source NWDAF.</w:t>
            </w:r>
            <w:r w:rsidR="000A335D">
              <w:rPr>
                <w:rFonts w:hint="eastAsia"/>
                <w:noProof/>
                <w:lang w:eastAsia="zh-CN"/>
              </w:rPr>
              <w:t xml:space="preserve"> However, there are cases that the target NWDAF may request the analytics context for all the Analytics ID(s) (</w:t>
            </w:r>
            <w:r w:rsidR="009B23F2">
              <w:rPr>
                <w:rFonts w:hint="eastAsia"/>
                <w:noProof/>
                <w:lang w:eastAsia="zh-CN"/>
              </w:rPr>
              <w:t>-</w:t>
            </w:r>
            <w:r w:rsidR="009B23F2">
              <w:rPr>
                <w:rFonts w:hint="eastAsia"/>
                <w:noProof/>
                <w:lang w:eastAsia="zh-CN"/>
              </w:rPr>
              <w:lastRenderedPageBreak/>
              <w:t xml:space="preserve">then indicating all the </w:t>
            </w:r>
            <w:r w:rsidR="009B23F2">
              <w:rPr>
                <w:noProof/>
                <w:lang w:eastAsia="zh-CN"/>
              </w:rPr>
              <w:t>analytics context identifier</w:t>
            </w:r>
            <w:r w:rsidR="009B23F2" w:rsidRPr="00C72573">
              <w:rPr>
                <w:noProof/>
                <w:lang w:eastAsia="zh-CN"/>
              </w:rPr>
              <w:t>s</w:t>
            </w:r>
            <w:r w:rsidR="009B23F2">
              <w:rPr>
                <w:rFonts w:hint="eastAsia"/>
                <w:noProof/>
                <w:lang w:eastAsia="zh-CN"/>
              </w:rPr>
              <w:t xml:space="preserve"> may become cumbersome</w:t>
            </w:r>
            <w:r w:rsidR="000A335D">
              <w:rPr>
                <w:rFonts w:hint="eastAsia"/>
                <w:noProof/>
                <w:lang w:eastAsia="zh-CN"/>
              </w:rPr>
              <w:t xml:space="preserve">) or even without </w:t>
            </w:r>
            <w:r w:rsidR="000A335D" w:rsidRPr="00C72573">
              <w:rPr>
                <w:noProof/>
                <w:lang w:eastAsia="zh-CN"/>
              </w:rPr>
              <w:t>"analytics context identifier(s)"</w:t>
            </w:r>
            <w:r w:rsidR="000A335D">
              <w:rPr>
                <w:rFonts w:hint="eastAsia"/>
                <w:noProof/>
                <w:lang w:eastAsia="zh-CN"/>
              </w:rPr>
              <w:t xml:space="preserve"> provided</w:t>
            </w:r>
            <w:r w:rsidR="009B23F2">
              <w:rPr>
                <w:rFonts w:hint="eastAsia"/>
                <w:noProof/>
                <w:lang w:eastAsia="zh-CN"/>
              </w:rPr>
              <w:t xml:space="preserve"> from the source NWDAF (e.g. if the analytics subscription transfer request is received from the analytics consumer, see 1)</w:t>
            </w:r>
            <w:r w:rsidR="000A335D">
              <w:rPr>
                <w:rFonts w:hint="eastAsia"/>
                <w:noProof/>
                <w:lang w:eastAsia="zh-CN"/>
              </w:rPr>
              <w:t xml:space="preserve">. </w:t>
            </w:r>
            <w:r w:rsidR="009B23F2">
              <w:rPr>
                <w:rFonts w:hint="eastAsia"/>
                <w:noProof/>
                <w:lang w:eastAsia="zh-CN"/>
              </w:rPr>
              <w:t>Therefore,</w:t>
            </w:r>
            <w:r w:rsidR="000A335D">
              <w:rPr>
                <w:rFonts w:hint="eastAsia"/>
                <w:noProof/>
                <w:lang w:eastAsia="zh-CN"/>
              </w:rPr>
              <w:t xml:space="preserve"> it is proposed that </w:t>
            </w:r>
            <w:r w:rsidR="009B23F2">
              <w:rPr>
                <w:rFonts w:hint="eastAsia"/>
                <w:noProof/>
                <w:lang w:eastAsia="zh-CN"/>
              </w:rPr>
              <w:t>the</w:t>
            </w:r>
            <w:r w:rsidR="000A335D">
              <w:rPr>
                <w:rFonts w:hint="eastAsia"/>
                <w:noProof/>
                <w:lang w:eastAsia="zh-CN"/>
              </w:rPr>
              <w:t xml:space="preserve"> Subscription Correlation ID, which is provided in the analytics subscription transfer request</w:t>
            </w:r>
            <w:r w:rsidR="009B23F2">
              <w:rPr>
                <w:rFonts w:hint="eastAsia"/>
                <w:noProof/>
                <w:lang w:eastAsia="zh-CN"/>
              </w:rPr>
              <w:t xml:space="preserve"> to the target NWDAF</w:t>
            </w:r>
            <w:r w:rsidR="000A335D">
              <w:rPr>
                <w:rFonts w:hint="eastAsia"/>
                <w:noProof/>
                <w:lang w:eastAsia="zh-CN"/>
              </w:rPr>
              <w:t>,</w:t>
            </w:r>
            <w:r w:rsidR="009B23F2">
              <w:rPr>
                <w:rFonts w:hint="eastAsia"/>
                <w:noProof/>
                <w:lang w:eastAsia="zh-CN"/>
              </w:rPr>
              <w:t xml:space="preserve"> can also be used</w:t>
            </w:r>
            <w:r w:rsidR="000A335D">
              <w:rPr>
                <w:rFonts w:hint="eastAsia"/>
                <w:noProof/>
                <w:lang w:eastAsia="zh-CN"/>
              </w:rPr>
              <w:t xml:space="preserve"> </w:t>
            </w:r>
            <w:r w:rsidR="009B23F2">
              <w:rPr>
                <w:rFonts w:hint="eastAsia"/>
                <w:noProof/>
                <w:lang w:eastAsia="zh-CN"/>
              </w:rPr>
              <w:t xml:space="preserve">by the target NWDAF </w:t>
            </w:r>
            <w:r w:rsidR="000A335D">
              <w:rPr>
                <w:rFonts w:hint="eastAsia"/>
                <w:noProof/>
                <w:lang w:eastAsia="zh-CN"/>
              </w:rPr>
              <w:t xml:space="preserve">to request analytics context information from the source NWDAF; </w:t>
            </w:r>
            <w:r w:rsidR="009B23F2">
              <w:rPr>
                <w:rFonts w:hint="eastAsia"/>
                <w:noProof/>
                <w:lang w:eastAsia="zh-CN"/>
              </w:rPr>
              <w:t>so that</w:t>
            </w:r>
            <w:r w:rsidR="000A335D">
              <w:rPr>
                <w:rFonts w:hint="eastAsia"/>
                <w:noProof/>
                <w:lang w:eastAsia="zh-CN"/>
              </w:rPr>
              <w:t xml:space="preserve"> the source NWDAF </w:t>
            </w:r>
            <w:r w:rsidR="009B23F2">
              <w:rPr>
                <w:rFonts w:hint="eastAsia"/>
                <w:noProof/>
                <w:lang w:eastAsia="zh-CN"/>
              </w:rPr>
              <w:t>can</w:t>
            </w:r>
            <w:r w:rsidR="000A335D">
              <w:rPr>
                <w:rFonts w:hint="eastAsia"/>
                <w:noProof/>
                <w:lang w:eastAsia="zh-CN"/>
              </w:rPr>
              <w:t xml:space="preserve"> respond with </w:t>
            </w:r>
            <w:r w:rsidR="00C521B5">
              <w:rPr>
                <w:rFonts w:hint="eastAsia"/>
                <w:noProof/>
                <w:lang w:eastAsia="zh-CN"/>
              </w:rPr>
              <w:t xml:space="preserve">the </w:t>
            </w:r>
            <w:r w:rsidR="000A335D">
              <w:rPr>
                <w:rFonts w:hint="eastAsia"/>
                <w:noProof/>
                <w:lang w:eastAsia="zh-CN"/>
              </w:rPr>
              <w:t>available analytics context information associated with the Subscription Correlation ID.</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FD332" w14:textId="08D21050" w:rsidR="005D121A" w:rsidRDefault="00C521B5" w:rsidP="009F47CA">
            <w:pPr>
              <w:pStyle w:val="CRCoverPage"/>
              <w:spacing w:after="0"/>
              <w:ind w:left="100"/>
              <w:rPr>
                <w:noProof/>
                <w:lang w:eastAsia="zh-CN"/>
              </w:rPr>
            </w:pPr>
            <w:r>
              <w:rPr>
                <w:rFonts w:hint="eastAsia"/>
                <w:noProof/>
                <w:lang w:eastAsia="zh-CN"/>
              </w:rPr>
              <w:t xml:space="preserve">1. </w:t>
            </w:r>
            <w:r w:rsidR="009F47CA">
              <w:rPr>
                <w:rFonts w:hint="eastAsia"/>
                <w:noProof/>
                <w:lang w:eastAsia="zh-CN"/>
              </w:rPr>
              <w:t>Add the procedure of a</w:t>
            </w:r>
            <w:r w:rsidR="009F47CA" w:rsidRPr="009F47CA">
              <w:rPr>
                <w:noProof/>
                <w:lang w:eastAsia="zh-CN"/>
              </w:rPr>
              <w:t xml:space="preserve">nalytics </w:t>
            </w:r>
            <w:del w:id="12" w:author="Miguel Garcia A r02" w:date="2021-05-25T09:57:00Z">
              <w:r w:rsidR="009F47CA" w:rsidDel="002D0719">
                <w:rPr>
                  <w:rFonts w:hint="eastAsia"/>
                  <w:noProof/>
                  <w:lang w:eastAsia="zh-CN"/>
                </w:rPr>
                <w:delText>s</w:delText>
              </w:r>
              <w:r w:rsidR="009F47CA" w:rsidRPr="009F47CA" w:rsidDel="002D0719">
                <w:rPr>
                  <w:noProof/>
                  <w:lang w:eastAsia="zh-CN"/>
                </w:rPr>
                <w:delText xml:space="preserve">ubscription </w:delText>
              </w:r>
            </w:del>
            <w:ins w:id="13" w:author="Miguel Garcia A r02" w:date="2021-05-25T09:57:00Z">
              <w:r w:rsidR="002D0719">
                <w:rPr>
                  <w:noProof/>
                  <w:lang w:eastAsia="zh-CN"/>
                </w:rPr>
                <w:t>context</w:t>
              </w:r>
              <w:r w:rsidR="002D0719" w:rsidRPr="009F47CA">
                <w:rPr>
                  <w:noProof/>
                  <w:lang w:eastAsia="zh-CN"/>
                </w:rPr>
                <w:t xml:space="preserve"> </w:t>
              </w:r>
            </w:ins>
            <w:r w:rsidR="009F47CA">
              <w:rPr>
                <w:rFonts w:hint="eastAsia"/>
                <w:noProof/>
                <w:lang w:eastAsia="zh-CN"/>
              </w:rPr>
              <w:t>t</w:t>
            </w:r>
            <w:r w:rsidR="009F47CA" w:rsidRPr="009F47CA">
              <w:rPr>
                <w:noProof/>
                <w:lang w:eastAsia="zh-CN"/>
              </w:rPr>
              <w:t>ransfer initiated by target NWDAF which is selected by analytics consumer</w:t>
            </w:r>
            <w:r w:rsidR="005D121A">
              <w:rPr>
                <w:rFonts w:hint="eastAsia"/>
                <w:noProof/>
                <w:lang w:eastAsia="zh-CN"/>
              </w:rPr>
              <w:t>.</w:t>
            </w:r>
          </w:p>
          <w:p w14:paraId="27D5F9D6" w14:textId="77777777" w:rsidR="005D121A" w:rsidRDefault="00C521B5" w:rsidP="009F47CA">
            <w:pPr>
              <w:pStyle w:val="CRCoverPage"/>
              <w:spacing w:after="0"/>
              <w:ind w:left="100"/>
              <w:rPr>
                <w:noProof/>
                <w:lang w:eastAsia="zh-CN"/>
              </w:rPr>
            </w:pPr>
            <w:r>
              <w:rPr>
                <w:rFonts w:hint="eastAsia"/>
                <w:noProof/>
                <w:lang w:eastAsia="zh-CN"/>
              </w:rPr>
              <w:t xml:space="preserve">2. </w:t>
            </w:r>
            <w:r w:rsidR="009F47CA">
              <w:rPr>
                <w:rFonts w:hint="eastAsia"/>
                <w:noProof/>
                <w:lang w:eastAsia="zh-CN"/>
              </w:rPr>
              <w:t>Remove the ENs on NWDAF re-selection when analytics consumer changes.</w:t>
            </w:r>
          </w:p>
          <w:p w14:paraId="56DE43F5" w14:textId="77777777" w:rsidR="003A6591" w:rsidRDefault="00C521B5" w:rsidP="009F47CA">
            <w:pPr>
              <w:pStyle w:val="CRCoverPage"/>
              <w:spacing w:after="0"/>
              <w:ind w:left="100"/>
              <w:rPr>
                <w:noProof/>
                <w:lang w:eastAsia="zh-CN"/>
              </w:rPr>
            </w:pPr>
            <w:r>
              <w:rPr>
                <w:rFonts w:hint="eastAsia"/>
                <w:noProof/>
                <w:lang w:eastAsia="zh-CN"/>
              </w:rPr>
              <w:t xml:space="preserve">3. </w:t>
            </w:r>
            <w:r w:rsidR="005D121A">
              <w:rPr>
                <w:rFonts w:hint="eastAsia"/>
                <w:noProof/>
                <w:lang w:eastAsia="zh-CN"/>
              </w:rPr>
              <w:t xml:space="preserve">Add new parameters (e.g. source NWDAF ID) for analytics subscription transfer to </w:t>
            </w:r>
            <w:r w:rsidR="005D121A" w:rsidRPr="005D121A">
              <w:rPr>
                <w:noProof/>
                <w:lang w:eastAsia="zh-CN"/>
              </w:rPr>
              <w:t>Nnwdaf_AnalyticsSubscription_Subscribe service operation</w:t>
            </w:r>
            <w:r w:rsidR="005D121A">
              <w:rPr>
                <w:rFonts w:hint="eastAsia"/>
                <w:noProof/>
                <w:lang w:eastAsia="zh-CN"/>
              </w:rPr>
              <w:t>.</w:t>
            </w:r>
          </w:p>
          <w:p w14:paraId="27E1F734" w14:textId="77777777" w:rsidR="00C521B5" w:rsidRDefault="00C521B5" w:rsidP="009F47CA">
            <w:pPr>
              <w:pStyle w:val="CRCoverPage"/>
              <w:spacing w:after="0"/>
              <w:ind w:left="100"/>
              <w:rPr>
                <w:noProof/>
                <w:lang w:eastAsia="zh-CN"/>
              </w:rPr>
            </w:pPr>
            <w:r>
              <w:rPr>
                <w:rFonts w:hint="eastAsia"/>
                <w:noProof/>
                <w:lang w:eastAsia="zh-CN"/>
              </w:rPr>
              <w:t>4. Add the descriptions that the target NWDAF can use Subscription Correlation ID to request analytics context information from the source NWDAF.</w:t>
            </w:r>
          </w:p>
          <w:p w14:paraId="22D560A2" w14:textId="77777777" w:rsidR="00EA59EF" w:rsidRPr="00EA59EF" w:rsidRDefault="00EA59EF" w:rsidP="00EA59EF">
            <w:pPr>
              <w:pStyle w:val="CRCoverPage"/>
              <w:spacing w:after="0"/>
              <w:ind w:left="100"/>
              <w:rPr>
                <w:noProof/>
                <w:lang w:eastAsia="zh-CN"/>
              </w:rPr>
            </w:pPr>
            <w:r>
              <w:rPr>
                <w:rFonts w:hint="eastAsia"/>
                <w:noProof/>
                <w:lang w:eastAsia="zh-CN"/>
              </w:rPr>
              <w:t xml:space="preserve">5. Add new parameter (Subscription Correlation ID) to </w:t>
            </w:r>
            <w:r>
              <w:rPr>
                <w:lang w:eastAsia="ja-JP"/>
              </w:rPr>
              <w:t>Nnwdaf_AnalyticsInfo_Transfer service operation</w:t>
            </w:r>
            <w:r>
              <w:rPr>
                <w:rFonts w:hint="eastAsia"/>
                <w:lang w:eastAsia="zh-CN"/>
              </w:rPr>
              <w:t xml:space="preserve"> for analytics context information request</w:t>
            </w:r>
            <w:r>
              <w:rPr>
                <w:rFonts w:hint="eastAsia"/>
                <w:noProof/>
                <w:lang w:eastAsia="zh-CN"/>
              </w:rPr>
              <w:t>.</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77777777" w:rsidR="001E41F3" w:rsidRDefault="006E4343" w:rsidP="006E4343">
            <w:pPr>
              <w:pStyle w:val="CRCoverPage"/>
              <w:spacing w:after="0"/>
              <w:ind w:left="100"/>
              <w:rPr>
                <w:noProof/>
                <w:lang w:eastAsia="zh-CN"/>
              </w:rPr>
            </w:pPr>
            <w:r>
              <w:rPr>
                <w:rFonts w:hint="eastAsia"/>
                <w:noProof/>
                <w:lang w:eastAsia="zh-CN"/>
              </w:rPr>
              <w:t>It is unclear how analytics subscription transfer is performed when analytics consumer changes.</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3DA33DF5" w:rsidR="001E41F3" w:rsidRDefault="00676BF1" w:rsidP="00676BF1">
            <w:pPr>
              <w:pStyle w:val="CRCoverPage"/>
              <w:spacing w:after="0"/>
              <w:ind w:left="100"/>
              <w:rPr>
                <w:noProof/>
                <w:lang w:eastAsia="zh-CN"/>
              </w:rPr>
            </w:pPr>
            <w:del w:id="14" w:author="Miguel Garcia A r02" w:date="2021-05-25T09:57:00Z">
              <w:r w:rsidDel="0092604D">
                <w:rPr>
                  <w:rFonts w:hint="eastAsia"/>
                  <w:noProof/>
                  <w:lang w:eastAsia="zh-CN"/>
                </w:rPr>
                <w:delText xml:space="preserve">6.1B.1, 6.1B.2, </w:delText>
              </w:r>
            </w:del>
            <w:r>
              <w:rPr>
                <w:rFonts w:hint="eastAsia"/>
                <w:noProof/>
                <w:lang w:eastAsia="zh-CN"/>
              </w:rPr>
              <w:t xml:space="preserve">6.1B.2.1(new), 6.1B.2.x(new), </w:t>
            </w:r>
            <w:r w:rsidR="00357D6A">
              <w:rPr>
                <w:rFonts w:hint="eastAsia"/>
                <w:noProof/>
                <w:lang w:eastAsia="zh-CN"/>
              </w:rPr>
              <w:t xml:space="preserve">6.1B.4, </w:t>
            </w:r>
            <w:r>
              <w:rPr>
                <w:rFonts w:hint="eastAsia"/>
                <w:noProof/>
                <w:lang w:eastAsia="zh-CN"/>
              </w:rPr>
              <w:t>7.2.2</w:t>
            </w:r>
            <w:r w:rsidR="00357D6A">
              <w:rPr>
                <w:rFonts w:hint="eastAsia"/>
                <w:noProof/>
                <w:lang w:eastAsia="zh-CN"/>
              </w:rPr>
              <w:t>, 7.3.3</w:t>
            </w:r>
            <w:ins w:id="15" w:author="Miguel Garcia A r02" w:date="2021-05-25T09:57:00Z">
              <w:r w:rsidR="00413E39">
                <w:rPr>
                  <w:noProof/>
                  <w:lang w:eastAsia="zh-CN"/>
                </w:rPr>
                <w:t>, 72.</w:t>
              </w:r>
              <w:r w:rsidR="0092604D">
                <w:rPr>
                  <w:noProof/>
                  <w:lang w:eastAsia="zh-CN"/>
                </w:rPr>
                <w:t>4</w:t>
              </w:r>
            </w:ins>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w:t>
      </w:r>
      <w:commentRangeStart w:id="16"/>
      <w:r>
        <w:rPr>
          <w:rFonts w:ascii="Arial Unicode MS" w:eastAsia="Arial Unicode MS" w:hAnsi="Arial Unicode MS" w:cs="Arial Unicode MS" w:hint="eastAsia"/>
          <w:color w:val="FF0000"/>
          <w:sz w:val="32"/>
          <w:szCs w:val="48"/>
        </w:rPr>
        <w:t>Change</w:t>
      </w:r>
      <w:commentRangeEnd w:id="16"/>
      <w:r w:rsidR="007840C3">
        <w:rPr>
          <w:rStyle w:val="CommentReference"/>
        </w:rPr>
        <w:commentReference w:id="16"/>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AA8ACE3" w14:textId="77777777" w:rsidR="00BF6B79" w:rsidRPr="00DA7DCB" w:rsidRDefault="00BF6B79" w:rsidP="00BF6B79">
      <w:pPr>
        <w:rPr>
          <w:lang w:eastAsia="zh-CN"/>
        </w:rPr>
      </w:pPr>
    </w:p>
    <w:p w14:paraId="73FD55BB" w14:textId="77777777" w:rsidR="00965E10" w:rsidRPr="0006772E" w:rsidRDefault="00965E10" w:rsidP="00965E1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CEDBE5" w14:textId="77E7E0C4" w:rsidR="008A52C1" w:rsidRPr="000F6449" w:rsidRDefault="008A52C1" w:rsidP="008A52C1">
      <w:pPr>
        <w:pStyle w:val="Heading4"/>
        <w:rPr>
          <w:ins w:id="17" w:author="CATT_dxy" w:date="2021-03-29T10:46:00Z"/>
          <w:lang w:eastAsia="zh-CN"/>
        </w:rPr>
      </w:pPr>
      <w:ins w:id="18" w:author="CATT_dxy" w:date="2021-03-29T10:46:00Z">
        <w:r w:rsidRPr="000F6449">
          <w:rPr>
            <w:lang w:eastAsia="ko-KR"/>
          </w:rPr>
          <w:t>6.1B.2</w:t>
        </w:r>
      </w:ins>
      <w:ins w:id="19" w:author="CATT_dxy" w:date="2021-03-29T10:47:00Z">
        <w:r>
          <w:rPr>
            <w:rFonts w:hint="eastAsia"/>
            <w:lang w:eastAsia="zh-CN"/>
          </w:rPr>
          <w:t>.</w:t>
        </w:r>
      </w:ins>
      <w:ins w:id="20" w:author="CATT_dxy" w:date="2021-03-29T13:05:00Z">
        <w:r w:rsidR="003E7C47">
          <w:rPr>
            <w:rFonts w:hint="eastAsia"/>
            <w:lang w:eastAsia="zh-CN"/>
          </w:rPr>
          <w:t>x</w:t>
        </w:r>
      </w:ins>
      <w:ins w:id="21" w:author="CATT_dxy" w:date="2021-03-29T10:46:00Z">
        <w:r w:rsidRPr="000F6449">
          <w:rPr>
            <w:lang w:eastAsia="ko-KR"/>
          </w:rPr>
          <w:tab/>
          <w:t xml:space="preserve">Analytics </w:t>
        </w:r>
        <w:del w:id="22" w:author="Miguel Garcia A r09" w:date="2021-05-25T10:01:00Z">
          <w:r w:rsidRPr="00124CC9" w:rsidDel="00CA50A0">
            <w:rPr>
              <w:highlight w:val="green"/>
              <w:lang w:eastAsia="ko-KR"/>
              <w:rPrChange w:id="23" w:author="Miguel Garcia A r02" w:date="2021-05-25T09:54:00Z">
                <w:rPr>
                  <w:lang w:eastAsia="ko-KR"/>
                </w:rPr>
              </w:rPrChange>
            </w:rPr>
            <w:delText>Subscription</w:delText>
          </w:r>
        </w:del>
      </w:ins>
      <w:ins w:id="24" w:author="Miguel Garcia A r09" w:date="2021-05-25T10:01:00Z">
        <w:r w:rsidR="00CA50A0">
          <w:rPr>
            <w:lang w:eastAsia="ko-KR"/>
          </w:rPr>
          <w:t>Context</w:t>
        </w:r>
      </w:ins>
      <w:ins w:id="25" w:author="CATT_dxy" w:date="2021-03-29T10:46:00Z">
        <w:r w:rsidRPr="000F6449">
          <w:rPr>
            <w:lang w:eastAsia="ko-KR"/>
          </w:rPr>
          <w:t xml:space="preserve"> Transfer</w:t>
        </w:r>
      </w:ins>
      <w:ins w:id="26" w:author="CATT_dxy" w:date="2021-03-29T10:47:00Z">
        <w:r>
          <w:rPr>
            <w:rFonts w:hint="eastAsia"/>
            <w:lang w:eastAsia="zh-CN"/>
          </w:rPr>
          <w:t xml:space="preserve"> initiated by </w:t>
        </w:r>
      </w:ins>
      <w:ins w:id="27" w:author="CATT_dxy" w:date="2021-03-29T10:53:00Z">
        <w:r>
          <w:rPr>
            <w:rFonts w:hint="eastAsia"/>
            <w:lang w:eastAsia="zh-CN"/>
          </w:rPr>
          <w:t xml:space="preserve">target </w:t>
        </w:r>
      </w:ins>
      <w:ins w:id="28" w:author="CATT_dxy" w:date="2021-03-29T10:47:00Z">
        <w:r>
          <w:rPr>
            <w:rFonts w:hint="eastAsia"/>
            <w:lang w:eastAsia="zh-CN"/>
          </w:rPr>
          <w:t>NWDAF</w:t>
        </w:r>
      </w:ins>
      <w:ins w:id="29" w:author="CATT_dxy" w:date="2021-03-29T10:53:00Z">
        <w:del w:id="30" w:author="Miguel Garcia A r09" w:date="2021-05-25T10:01:00Z">
          <w:r w:rsidDel="00CA50A0">
            <w:rPr>
              <w:rFonts w:hint="eastAsia"/>
              <w:lang w:eastAsia="zh-CN"/>
            </w:rPr>
            <w:delText xml:space="preserve"> </w:delText>
          </w:r>
          <w:r w:rsidRPr="00124CC9" w:rsidDel="00CA50A0">
            <w:rPr>
              <w:rFonts w:hint="eastAsia"/>
              <w:highlight w:val="green"/>
              <w:lang w:eastAsia="zh-CN"/>
              <w:rPrChange w:id="31" w:author="Miguel Garcia A r02" w:date="2021-05-25T09:54:00Z">
                <w:rPr>
                  <w:rFonts w:hint="eastAsia"/>
                  <w:lang w:eastAsia="zh-CN"/>
                </w:rPr>
              </w:rPrChange>
            </w:rPr>
            <w:delText>which is selected by analytics consumer</w:delText>
          </w:r>
        </w:del>
      </w:ins>
    </w:p>
    <w:p w14:paraId="12D6CEDD" w14:textId="122C8EC5" w:rsidR="00F64B33" w:rsidRDefault="003E7C47" w:rsidP="003E7C47">
      <w:pPr>
        <w:rPr>
          <w:ins w:id="32" w:author="CATT_dxy" w:date="2021-03-29T13:23:00Z"/>
          <w:rFonts w:eastAsia="DengXian"/>
          <w:lang w:eastAsia="zh-CN"/>
        </w:rPr>
      </w:pPr>
      <w:ins w:id="33" w:author="CATT_dxy" w:date="2021-03-29T13:05:00Z">
        <w:r w:rsidRPr="00DA7DCB">
          <w:rPr>
            <w:rFonts w:eastAsia="DengXian"/>
            <w:lang w:eastAsia="ko-KR"/>
          </w:rPr>
          <w:t xml:space="preserve">The procedure in </w:t>
        </w:r>
      </w:ins>
      <w:ins w:id="34" w:author="CATT_dxy" w:date="2021-03-31T08:44:00Z">
        <w:r w:rsidR="00C136CE">
          <w:rPr>
            <w:rFonts w:eastAsia="DengXian" w:hint="eastAsia"/>
            <w:lang w:eastAsia="zh-CN"/>
          </w:rPr>
          <w:t>F</w:t>
        </w:r>
      </w:ins>
      <w:ins w:id="35" w:author="CATT_dxy" w:date="2021-03-29T13:05:00Z">
        <w:r w:rsidRPr="00DA7DCB">
          <w:rPr>
            <w:rFonts w:eastAsia="DengXian"/>
            <w:lang w:eastAsia="ko-KR"/>
          </w:rPr>
          <w:t>igure 6.1B.2</w:t>
        </w:r>
        <w:r>
          <w:rPr>
            <w:rFonts w:eastAsia="DengXian" w:hint="eastAsia"/>
            <w:lang w:eastAsia="zh-CN"/>
          </w:rPr>
          <w:t>.x</w:t>
        </w:r>
        <w:r w:rsidRPr="00DA7DCB">
          <w:rPr>
            <w:rFonts w:eastAsia="DengXian"/>
            <w:lang w:eastAsia="ko-KR"/>
          </w:rPr>
          <w:t xml:space="preserve">-1 is used by an NWDAF instance to request the transfer of analytics </w:t>
        </w:r>
        <w:del w:id="36" w:author="Miguel Garcia A r09" w:date="2021-05-25T10:02:00Z">
          <w:r w:rsidRPr="004750C3" w:rsidDel="004750C3">
            <w:rPr>
              <w:rFonts w:eastAsia="DengXian"/>
              <w:highlight w:val="green"/>
              <w:lang w:eastAsia="ko-KR"/>
              <w:rPrChange w:id="37" w:author="Miguel Garcia A r09" w:date="2021-05-25T10:02:00Z">
                <w:rPr>
                  <w:rFonts w:eastAsia="DengXian"/>
                  <w:lang w:eastAsia="ko-KR"/>
                </w:rPr>
              </w:rPrChange>
            </w:rPr>
            <w:delText>subscription</w:delText>
          </w:r>
        </w:del>
      </w:ins>
      <w:ins w:id="38" w:author="Miguel Garcia A r09" w:date="2021-05-25T10:02:00Z">
        <w:r w:rsidR="004750C3" w:rsidRPr="004750C3">
          <w:rPr>
            <w:rFonts w:eastAsia="DengXian"/>
            <w:highlight w:val="green"/>
            <w:lang w:eastAsia="ko-KR"/>
            <w:rPrChange w:id="39" w:author="Miguel Garcia A r09" w:date="2021-05-25T10:02:00Z">
              <w:rPr>
                <w:rFonts w:eastAsia="DengXian"/>
                <w:lang w:eastAsia="ko-KR"/>
              </w:rPr>
            </w:rPrChange>
          </w:rPr>
          <w:t>context</w:t>
        </w:r>
      </w:ins>
      <w:ins w:id="40" w:author="CATT_dxy" w:date="2021-03-29T13:05:00Z">
        <w:r w:rsidRPr="00DA7DCB">
          <w:rPr>
            <w:rFonts w:eastAsia="DengXian"/>
            <w:lang w:eastAsia="ko-KR"/>
          </w:rPr>
          <w:t xml:space="preserve">(s) </w:t>
        </w:r>
        <w:r>
          <w:rPr>
            <w:rFonts w:eastAsia="DengXian" w:hint="eastAsia"/>
            <w:lang w:eastAsia="zh-CN"/>
          </w:rPr>
          <w:t>from</w:t>
        </w:r>
        <w:r w:rsidRPr="00DA7DCB">
          <w:rPr>
            <w:rFonts w:eastAsia="DengXian"/>
            <w:lang w:eastAsia="ko-KR"/>
          </w:rPr>
          <w:t xml:space="preserve"> another NWDAF instance, </w:t>
        </w:r>
      </w:ins>
      <w:ins w:id="41" w:author="CATT_dxy" w:date="2021-03-29T13:06:00Z">
        <w:r>
          <w:rPr>
            <w:rFonts w:eastAsia="DengXian" w:hint="eastAsia"/>
            <w:lang w:eastAsia="zh-CN"/>
          </w:rPr>
          <w:t>triggered by</w:t>
        </w:r>
      </w:ins>
      <w:ins w:id="42" w:author="CATT_dxy" w:date="2021-03-29T13:05:00Z">
        <w:r w:rsidRPr="00DA7DCB">
          <w:rPr>
            <w:rFonts w:eastAsia="DengXian"/>
            <w:lang w:eastAsia="ko-KR"/>
          </w:rPr>
          <w:t xml:space="preserve"> </w:t>
        </w:r>
      </w:ins>
      <w:ins w:id="43" w:author="CATT_dxy" w:date="2021-03-29T13:07:00Z">
        <w:r>
          <w:rPr>
            <w:rFonts w:eastAsia="DengXian" w:hint="eastAsia"/>
            <w:lang w:eastAsia="zh-CN"/>
          </w:rPr>
          <w:t>an</w:t>
        </w:r>
      </w:ins>
      <w:ins w:id="44" w:author="CATT_dxy" w:date="2021-03-29T13:05:00Z">
        <w:r w:rsidRPr="00DA7DCB">
          <w:rPr>
            <w:rFonts w:eastAsia="DengXian"/>
            <w:lang w:eastAsia="ko-KR"/>
          </w:rPr>
          <w:t xml:space="preserve"> Nnwdaf_AnalyticsSubscription_</w:t>
        </w:r>
      </w:ins>
      <w:ins w:id="45" w:author="CATT_dxy" w:date="2021-03-29T13:09:00Z">
        <w:r>
          <w:rPr>
            <w:rFonts w:eastAsia="DengXian" w:hint="eastAsia"/>
            <w:lang w:eastAsia="zh-CN"/>
          </w:rPr>
          <w:t>Subscribe</w:t>
        </w:r>
      </w:ins>
      <w:ins w:id="46" w:author="CATT_dxy" w:date="2021-03-29T13:05:00Z">
        <w:r w:rsidRPr="00DA7DCB">
          <w:rPr>
            <w:rFonts w:eastAsia="DengXian"/>
            <w:lang w:eastAsia="ko-KR"/>
          </w:rPr>
          <w:t xml:space="preserve"> service operation</w:t>
        </w:r>
      </w:ins>
      <w:ins w:id="47" w:author="CATT_dxy" w:date="2021-03-29T13:20:00Z">
        <w:r w:rsidR="003C654C">
          <w:rPr>
            <w:rFonts w:eastAsia="DengXian" w:hint="eastAsia"/>
            <w:lang w:eastAsia="zh-CN"/>
          </w:rPr>
          <w:t xml:space="preserve"> </w:t>
        </w:r>
      </w:ins>
      <w:ins w:id="48" w:author="CATT_dxy" w:date="2021-03-29T13:09:00Z">
        <w:r>
          <w:rPr>
            <w:rFonts w:eastAsia="DengXian" w:hint="eastAsia"/>
            <w:lang w:eastAsia="zh-CN"/>
          </w:rPr>
          <w:t xml:space="preserve">which </w:t>
        </w:r>
      </w:ins>
      <w:ins w:id="49" w:author="CATT_dxy" w:date="2021-03-29T16:30:00Z">
        <w:r w:rsidR="00E42125">
          <w:rPr>
            <w:rFonts w:eastAsia="DengXian" w:hint="eastAsia"/>
            <w:lang w:eastAsia="zh-CN"/>
          </w:rPr>
          <w:t xml:space="preserve">is invoked by an analytics consumer and </w:t>
        </w:r>
      </w:ins>
      <w:ins w:id="50" w:author="CATT_dxy" w:date="2021-03-29T13:26:00Z">
        <w:r w:rsidR="00F64B33">
          <w:rPr>
            <w:rFonts w:eastAsia="DengXian" w:hint="eastAsia"/>
            <w:lang w:eastAsia="zh-CN"/>
          </w:rPr>
          <w:t>contains</w:t>
        </w:r>
      </w:ins>
      <w:ins w:id="51" w:author="CATT_dxy" w:date="2021-03-29T13:09:00Z">
        <w:r>
          <w:rPr>
            <w:rFonts w:eastAsia="DengXian" w:hint="eastAsia"/>
            <w:lang w:eastAsia="zh-CN"/>
          </w:rPr>
          <w:t xml:space="preserve"> information of analytics subscription transfer </w:t>
        </w:r>
      </w:ins>
      <w:ins w:id="52" w:author="CATT_dxy" w:date="2021-03-29T13:13:00Z">
        <w:del w:id="53" w:author="DCM1" w:date="2021-05-20T10:36:00Z">
          <w:r w:rsidR="003C654C" w:rsidDel="007840C3">
            <w:rPr>
              <w:rFonts w:eastAsia="DengXian" w:hint="eastAsia"/>
              <w:lang w:eastAsia="zh-CN"/>
            </w:rPr>
            <w:delText xml:space="preserve">(e.g. </w:delText>
          </w:r>
        </w:del>
      </w:ins>
      <w:ins w:id="54" w:author="CATT_dxy" w:date="2021-03-29T16:29:00Z">
        <w:del w:id="55" w:author="DCM1" w:date="2021-05-20T10:36:00Z">
          <w:r w:rsidR="00E42125" w:rsidDel="007840C3">
            <w:rPr>
              <w:lang w:eastAsia="zh-CN"/>
            </w:rPr>
            <w:delText>Analytics ID(s), Analytics Filter Information, Target of Analytics reporting, Analytics Reporting Info</w:delText>
          </w:r>
          <w:r w:rsidR="00E42125" w:rsidDel="007840C3">
            <w:rPr>
              <w:rFonts w:hint="eastAsia"/>
              <w:lang w:eastAsia="zh-CN"/>
            </w:rPr>
            <w:delText>,</w:delText>
          </w:r>
          <w:r w:rsidR="00E42125" w:rsidDel="007840C3">
            <w:rPr>
              <w:rFonts w:eastAsia="DengXian" w:hint="eastAsia"/>
              <w:lang w:eastAsia="zh-CN"/>
            </w:rPr>
            <w:delText xml:space="preserve"> </w:delText>
          </w:r>
        </w:del>
      </w:ins>
      <w:ins w:id="56" w:author="CATT_dxy" w:date="2021-03-29T13:13:00Z">
        <w:del w:id="57" w:author="DCM1" w:date="2021-05-20T10:36:00Z">
          <w:r w:rsidR="003C654C" w:rsidDel="007840C3">
            <w:rPr>
              <w:rFonts w:eastAsia="DengXian" w:hint="eastAsia"/>
              <w:lang w:eastAsia="zh-CN"/>
            </w:rPr>
            <w:delText>Source NWDAF ID and Subscription Correlation ID)</w:delText>
          </w:r>
        </w:del>
      </w:ins>
      <w:ins w:id="58" w:author="CATT_dxy" w:date="2021-03-29T16:31:00Z">
        <w:del w:id="59" w:author="DCM1" w:date="2021-05-20T10:36:00Z">
          <w:r w:rsidR="00E42125" w:rsidDel="007840C3">
            <w:rPr>
              <w:rFonts w:eastAsia="DengXian" w:hint="eastAsia"/>
              <w:lang w:eastAsia="zh-CN"/>
            </w:rPr>
            <w:delText xml:space="preserve">, </w:delText>
          </w:r>
        </w:del>
        <w:r w:rsidR="00E42125">
          <w:rPr>
            <w:rFonts w:eastAsia="DengXian" w:hint="eastAsia"/>
            <w:lang w:eastAsia="zh-CN"/>
          </w:rPr>
          <w:t xml:space="preserve">as defined in </w:t>
        </w:r>
        <w:r w:rsidR="00E42125" w:rsidRPr="00DA7DCB">
          <w:rPr>
            <w:rFonts w:eastAsia="DengXian"/>
            <w:lang w:eastAsia="ko-KR"/>
          </w:rPr>
          <w:t>clause 7.2.</w:t>
        </w:r>
        <w:r w:rsidR="00E42125">
          <w:rPr>
            <w:rFonts w:eastAsia="DengXian" w:hint="eastAsia"/>
            <w:lang w:eastAsia="zh-CN"/>
          </w:rPr>
          <w:t>2</w:t>
        </w:r>
      </w:ins>
      <w:ins w:id="60" w:author="CATT_dxy" w:date="2021-03-29T13:05:00Z">
        <w:r w:rsidR="00F64B33">
          <w:rPr>
            <w:rFonts w:eastAsia="DengXian"/>
            <w:lang w:eastAsia="ko-KR"/>
          </w:rPr>
          <w:t>.</w:t>
        </w:r>
      </w:ins>
    </w:p>
    <w:p w14:paraId="55CAB2A0" w14:textId="495E0AF4" w:rsidR="008B78DD" w:rsidRPr="003D3971" w:rsidRDefault="003E7C47" w:rsidP="003E7C47">
      <w:pPr>
        <w:rPr>
          <w:ins w:id="61" w:author="CATT_dxy" w:date="2021-03-29T13:15:00Z"/>
          <w:rFonts w:eastAsia="DengXian"/>
          <w:lang w:eastAsia="zh-CN"/>
        </w:rPr>
      </w:pPr>
      <w:ins w:id="62" w:author="CATT_dxy" w:date="2021-03-29T13:05:00Z">
        <w:r w:rsidRPr="00DA7DCB">
          <w:rPr>
            <w:rFonts w:eastAsia="DengXian"/>
            <w:lang w:eastAsia="ko-KR"/>
          </w:rPr>
          <w:t xml:space="preserve">In this procedure, the analytics consumer </w:t>
        </w:r>
      </w:ins>
      <w:ins w:id="63" w:author="CATT_dxy" w:date="2021-03-29T13:22:00Z">
        <w:r w:rsidR="00F64B33">
          <w:rPr>
            <w:rFonts w:eastAsia="DengXian" w:hint="eastAsia"/>
            <w:lang w:eastAsia="zh-CN"/>
          </w:rPr>
          <w:t>decides to select a new NWDAF instance</w:t>
        </w:r>
      </w:ins>
      <w:ins w:id="64" w:author="CATT_dxy" w:date="2021-03-29T13:05:00Z">
        <w:r w:rsidRPr="00DA7DCB">
          <w:rPr>
            <w:rFonts w:eastAsia="DengXian"/>
            <w:lang w:eastAsia="ko-KR"/>
          </w:rPr>
          <w:t xml:space="preserve"> </w:t>
        </w:r>
      </w:ins>
      <w:ins w:id="65" w:author="CATT_dxy" w:date="2021-03-29T13:23:00Z">
        <w:r w:rsidR="00F64B33">
          <w:rPr>
            <w:rFonts w:eastAsia="DengXian" w:hint="eastAsia"/>
            <w:lang w:eastAsia="zh-CN"/>
          </w:rPr>
          <w:t xml:space="preserve">for an existing analytics subscription </w:t>
        </w:r>
      </w:ins>
      <w:ins w:id="66" w:author="CATT_dxy" w:date="2021-03-29T16:33:00Z">
        <w:r w:rsidR="00311A6C">
          <w:rPr>
            <w:rFonts w:eastAsia="DengXian" w:hint="eastAsia"/>
            <w:lang w:eastAsia="zh-CN"/>
          </w:rPr>
          <w:t>with</w:t>
        </w:r>
      </w:ins>
      <w:ins w:id="67" w:author="CATT_dxy" w:date="2021-03-29T13:32:00Z">
        <w:r w:rsidR="00E07504">
          <w:rPr>
            <w:rFonts w:eastAsia="DengXian" w:hint="eastAsia"/>
            <w:lang w:eastAsia="zh-CN"/>
          </w:rPr>
          <w:t xml:space="preserve"> another NWDAF instance, based on </w:t>
        </w:r>
      </w:ins>
      <w:ins w:id="68" w:author="CATT_dxy" w:date="2021-03-29T13:35:00Z">
        <w:r w:rsidR="00E07504">
          <w:rPr>
            <w:rFonts w:eastAsia="DengXian" w:hint="eastAsia"/>
            <w:lang w:eastAsia="zh-CN"/>
          </w:rPr>
          <w:t xml:space="preserve">various reasons (e.g. </w:t>
        </w:r>
      </w:ins>
      <w:ins w:id="69" w:author="CATT_dxy" w:date="2021-03-29T13:38:00Z">
        <w:r w:rsidR="00E440E5">
          <w:rPr>
            <w:rFonts w:eastAsia="DengXian" w:hint="eastAsia"/>
            <w:lang w:eastAsia="zh-CN"/>
          </w:rPr>
          <w:t>change of NWDAF profile</w:t>
        </w:r>
      </w:ins>
      <w:ins w:id="70" w:author="CATT_dxy" w:date="2021-03-29T13:35:00Z">
        <w:del w:id="71" w:author="DCM1" w:date="2021-05-20T10:36:00Z">
          <w:r w:rsidR="00E07504" w:rsidDel="007840C3">
            <w:rPr>
              <w:rFonts w:eastAsia="DengXian" w:hint="eastAsia"/>
              <w:lang w:eastAsia="zh-CN"/>
            </w:rPr>
            <w:delText xml:space="preserve">) or </w:delText>
          </w:r>
        </w:del>
      </w:ins>
      <w:ins w:id="72" w:author="CATT_dxy" w:date="2021-03-29T13:25:00Z">
        <w:del w:id="73" w:author="DCM1" w:date="2021-05-20T10:36:00Z">
          <w:r w:rsidR="00F64B33" w:rsidDel="007840C3">
            <w:rPr>
              <w:rFonts w:eastAsia="DengXian" w:hint="eastAsia"/>
              <w:lang w:eastAsia="zh-CN"/>
            </w:rPr>
            <w:delText xml:space="preserve">after receiving </w:delText>
          </w:r>
        </w:del>
      </w:ins>
      <w:ins w:id="74" w:author="CATT_dxy" w:date="2021-03-29T13:48:00Z">
        <w:del w:id="75" w:author="DCM1" w:date="2021-05-20T10:36:00Z">
          <w:r w:rsidR="008B78DD" w:rsidDel="007840C3">
            <w:rPr>
              <w:rFonts w:eastAsia="DengXian" w:hint="eastAsia"/>
              <w:lang w:eastAsia="zh-CN"/>
            </w:rPr>
            <w:delText>information</w:delText>
          </w:r>
        </w:del>
      </w:ins>
      <w:ins w:id="76" w:author="CATT_dxy" w:date="2021-03-29T13:49:00Z">
        <w:del w:id="77" w:author="DCM1" w:date="2021-05-20T10:36:00Z">
          <w:r w:rsidR="008B78DD" w:rsidDel="007840C3">
            <w:rPr>
              <w:rFonts w:eastAsia="DengXian" w:hint="eastAsia"/>
              <w:lang w:eastAsia="zh-CN"/>
            </w:rPr>
            <w:delText xml:space="preserve"> about active</w:delText>
          </w:r>
        </w:del>
      </w:ins>
      <w:ins w:id="78" w:author="CATT_dxy" w:date="2021-03-29T13:48:00Z">
        <w:del w:id="79" w:author="DCM1" w:date="2021-05-20T10:36:00Z">
          <w:r w:rsidR="008B78DD" w:rsidDel="007840C3">
            <w:rPr>
              <w:rFonts w:eastAsia="DengXian" w:hint="eastAsia"/>
              <w:lang w:eastAsia="zh-CN"/>
            </w:rPr>
            <w:delText xml:space="preserve"> </w:delText>
          </w:r>
        </w:del>
      </w:ins>
      <w:ins w:id="80" w:author="CATT_dxy" w:date="2021-03-29T13:25:00Z">
        <w:del w:id="81" w:author="DCM1" w:date="2021-05-20T10:36:00Z">
          <w:r w:rsidR="00F64B33" w:rsidDel="007840C3">
            <w:rPr>
              <w:rFonts w:eastAsia="DengXian" w:hint="eastAsia"/>
              <w:lang w:eastAsia="zh-CN"/>
            </w:rPr>
            <w:delText>analytics subscription</w:delText>
          </w:r>
        </w:del>
      </w:ins>
      <w:ins w:id="82" w:author="CATT_dxy" w:date="2021-03-29T13:49:00Z">
        <w:del w:id="83" w:author="DCM1" w:date="2021-05-20T10:36:00Z">
          <w:r w:rsidR="008B78DD" w:rsidDel="007840C3">
            <w:rPr>
              <w:rFonts w:eastAsia="DengXian" w:hint="eastAsia"/>
              <w:lang w:eastAsia="zh-CN"/>
            </w:rPr>
            <w:delText>(s)</w:delText>
          </w:r>
        </w:del>
      </w:ins>
      <w:ins w:id="84" w:author="CATT_dxy" w:date="2021-03-29T13:25:00Z">
        <w:del w:id="85" w:author="DCM1" w:date="2021-05-20T10:36:00Z">
          <w:r w:rsidR="00F64B33" w:rsidDel="007840C3">
            <w:rPr>
              <w:rFonts w:eastAsia="DengXian" w:hint="eastAsia"/>
              <w:lang w:eastAsia="zh-CN"/>
            </w:rPr>
            <w:delText xml:space="preserve"> from another analytics consumer</w:delText>
          </w:r>
        </w:del>
      </w:ins>
      <w:ins w:id="86" w:author="CATT_dxy" w:date="2021-03-29T13:45:00Z">
        <w:del w:id="87" w:author="DCM1" w:date="2021-05-20T10:36:00Z">
          <w:r w:rsidR="008B78DD" w:rsidDel="007840C3">
            <w:rPr>
              <w:rFonts w:eastAsia="DengXian" w:hint="eastAsia"/>
              <w:lang w:eastAsia="zh-CN"/>
            </w:rPr>
            <w:delText xml:space="preserve"> (</w:delText>
          </w:r>
        </w:del>
      </w:ins>
      <w:ins w:id="88" w:author="CATT_dxy" w:date="2021-03-29T14:01:00Z">
        <w:del w:id="89" w:author="DCM1" w:date="2021-05-20T10:36:00Z">
          <w:r w:rsidR="001D67D0" w:rsidDel="007840C3">
            <w:rPr>
              <w:rFonts w:hint="eastAsia"/>
              <w:color w:val="000000"/>
              <w:lang w:eastAsia="zh-CN"/>
            </w:rPr>
            <w:delText>e.g.</w:delText>
          </w:r>
        </w:del>
      </w:ins>
      <w:ins w:id="90" w:author="DCM1" w:date="2021-05-20T10:36:00Z">
        <w:r w:rsidR="007840C3">
          <w:rPr>
            <w:color w:val="000000"/>
            <w:lang w:eastAsia="zh-CN"/>
          </w:rPr>
          <w:t xml:space="preserve"> </w:t>
        </w:r>
        <w:r w:rsidR="007840C3">
          <w:rPr>
            <w:rFonts w:eastAsia="DengXian"/>
            <w:lang w:eastAsia="zh-CN"/>
          </w:rPr>
          <w:t>or</w:t>
        </w:r>
      </w:ins>
      <w:ins w:id="91" w:author="CATT_dxy" w:date="2021-03-29T14:01:00Z">
        <w:r w:rsidR="001D67D0">
          <w:rPr>
            <w:rFonts w:hint="eastAsia"/>
            <w:color w:val="000000"/>
            <w:lang w:eastAsia="zh-CN"/>
          </w:rPr>
          <w:t xml:space="preserve"> </w:t>
        </w:r>
        <w:del w:id="92" w:author="DCM1" w:date="2021-05-20T10:37:00Z">
          <w:r w:rsidR="001D67D0" w:rsidDel="007840C3">
            <w:rPr>
              <w:rFonts w:hint="eastAsia"/>
              <w:color w:val="000000"/>
              <w:lang w:eastAsia="zh-CN"/>
            </w:rPr>
            <w:delText xml:space="preserve">during </w:delText>
          </w:r>
        </w:del>
        <w:r w:rsidR="001D67D0">
          <w:rPr>
            <w:rFonts w:hint="eastAsia"/>
            <w:color w:val="000000"/>
            <w:lang w:eastAsia="zh-CN"/>
          </w:rPr>
          <w:t>UE context transfer procedures,</w:t>
        </w:r>
        <w:r w:rsidR="001D67D0">
          <w:rPr>
            <w:rFonts w:eastAsia="DengXian" w:hint="eastAsia"/>
            <w:lang w:eastAsia="zh-CN"/>
          </w:rPr>
          <w:t xml:space="preserve"> </w:t>
        </w:r>
      </w:ins>
      <w:ins w:id="93" w:author="CATT_dxy" w:date="2021-03-29T13:46:00Z">
        <w:r w:rsidR="008B78DD">
          <w:rPr>
            <w:rFonts w:eastAsia="DengXian" w:hint="eastAsia"/>
            <w:lang w:eastAsia="zh-CN"/>
          </w:rPr>
          <w:t xml:space="preserve">see </w:t>
        </w:r>
      </w:ins>
      <w:ins w:id="94" w:author="CATT_dxy" w:date="2021-03-29T13:47:00Z">
        <w:r w:rsidR="008B78DD" w:rsidRPr="00140E21">
          <w:t>TS</w:t>
        </w:r>
        <w:r w:rsidR="008B78DD">
          <w:t> </w:t>
        </w:r>
        <w:r w:rsidR="008B78DD" w:rsidRPr="00140E21">
          <w:t>2</w:t>
        </w:r>
        <w:r w:rsidR="008B78DD">
          <w:rPr>
            <w:rFonts w:hint="eastAsia"/>
            <w:lang w:eastAsia="zh-CN"/>
          </w:rPr>
          <w:t>3</w:t>
        </w:r>
        <w:r w:rsidR="008B78DD" w:rsidRPr="00140E21">
          <w:t>.50</w:t>
        </w:r>
        <w:r w:rsidR="008B78DD">
          <w:rPr>
            <w:rFonts w:hint="eastAsia"/>
            <w:lang w:eastAsia="zh-CN"/>
          </w:rPr>
          <w:t>2</w:t>
        </w:r>
        <w:r w:rsidR="008B78DD">
          <w:t> </w:t>
        </w:r>
        <w:r w:rsidR="008B78DD" w:rsidRPr="00140E21">
          <w:t>[</w:t>
        </w:r>
      </w:ins>
      <w:ins w:id="95" w:author="CATT_dxy" w:date="2021-03-29T13:50:00Z">
        <w:r w:rsidR="003D3971">
          <w:rPr>
            <w:rFonts w:hint="eastAsia"/>
            <w:lang w:eastAsia="zh-CN"/>
          </w:rPr>
          <w:t>3</w:t>
        </w:r>
      </w:ins>
      <w:ins w:id="96" w:author="CATT_dxy" w:date="2021-03-29T13:47:00Z">
        <w:r w:rsidR="008B78DD" w:rsidRPr="00140E21">
          <w:t>]</w:t>
        </w:r>
      </w:ins>
      <w:ins w:id="97" w:author="CATT_dxy" w:date="2021-03-29T13:45:00Z">
        <w:r w:rsidR="008B78DD">
          <w:rPr>
            <w:rFonts w:eastAsia="DengXian" w:hint="eastAsia"/>
            <w:lang w:eastAsia="zh-CN"/>
          </w:rPr>
          <w:t>)</w:t>
        </w:r>
      </w:ins>
      <w:ins w:id="98" w:author="CATT_dxy" w:date="2021-03-29T13:35:00Z">
        <w:r w:rsidR="00E07504">
          <w:rPr>
            <w:rFonts w:eastAsia="DengXian" w:hint="eastAsia"/>
            <w:lang w:eastAsia="zh-CN"/>
          </w:rPr>
          <w:t>.</w:t>
        </w:r>
      </w:ins>
    </w:p>
    <w:p w14:paraId="5C3382C2" w14:textId="08971B25" w:rsidR="00BA7587" w:rsidRDefault="00D70D0B" w:rsidP="00E601B0">
      <w:pPr>
        <w:pStyle w:val="TH"/>
        <w:rPr>
          <w:ins w:id="99" w:author="Ericsson_user_FirstChange" w:date="2021-05-21T11:15:00Z"/>
        </w:rPr>
      </w:pPr>
      <w:ins w:id="100" w:author="CATT_dxy" w:date="2021-03-29T11:18:00Z">
        <w:del w:id="101" w:author="Ericsson_user_FirstChange" w:date="2021-05-21T11:15:00Z">
          <w:r w:rsidDel="00665DF7">
            <w:object w:dxaOrig="10360" w:dyaOrig="13891" w14:anchorId="4EB1E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427.5pt" o:ole="">
                <v:imagedata r:id="rId19" o:title="" cropbottom="21398f"/>
              </v:shape>
              <o:OLEObject Type="Embed" ProgID="Visio.Drawing.11" ShapeID="_x0000_i1025" DrawAspect="Content" ObjectID="_1683443576" r:id="rId20"/>
            </w:object>
          </w:r>
        </w:del>
      </w:ins>
    </w:p>
    <w:p w14:paraId="48309D49" w14:textId="20C649FC" w:rsidR="00665DF7" w:rsidRDefault="00D17839" w:rsidP="00E601B0">
      <w:pPr>
        <w:pStyle w:val="TH"/>
        <w:rPr>
          <w:ins w:id="102" w:author="CATT_dxy" w:date="2021-03-29T11:18:00Z"/>
          <w:lang w:eastAsia="zh-CN"/>
        </w:rPr>
      </w:pPr>
      <w:ins w:id="103" w:author="Ericsson_user_FirstChange" w:date="2021-05-21T11:15:00Z">
        <w:del w:id="104" w:author="Miguel Garcia A r08" w:date="2021-05-24T11:36:00Z">
          <w:r w:rsidDel="00B469FE">
            <w:object w:dxaOrig="9451" w:dyaOrig="9061" w14:anchorId="0C0EE4F8">
              <v:shape id="_x0000_i1026" type="#_x0000_t75" style="width:431.25pt;height:425.25pt" o:ole="">
                <v:imagedata r:id="rId21" o:title="" cropbottom="-1739f"/>
              </v:shape>
              <o:OLEObject Type="Embed" ProgID="Visio.Drawing.11" ShapeID="_x0000_i1026" DrawAspect="Content" ObjectID="_1683443577" r:id="rId22"/>
            </w:object>
          </w:r>
        </w:del>
      </w:ins>
      <w:ins w:id="105" w:author="Nokia-r7" w:date="2021-05-23T13:49:00Z">
        <w:del w:id="106" w:author="Miguel Garcia A r08" w:date="2021-05-24T11:36:00Z">
          <w:r w:rsidR="00E102AA" w:rsidDel="00B469FE">
            <w:object w:dxaOrig="9930" w:dyaOrig="10621" w14:anchorId="74C54EFE">
              <v:shape id="_x0000_i1027" type="#_x0000_t75" style="width:398.25pt;height:437.25pt" o:ole="">
                <v:imagedata r:id="rId23" o:title="" cropbottom="-1739f"/>
              </v:shape>
              <o:OLEObject Type="Embed" ProgID="Visio.Drawing.11" ShapeID="_x0000_i1027" DrawAspect="Content" ObjectID="_1683443578" r:id="rId24"/>
            </w:object>
          </w:r>
        </w:del>
      </w:ins>
    </w:p>
    <w:p w14:paraId="6E5BE77E" w14:textId="1C1C634C" w:rsidR="00B469FE" w:rsidRDefault="00B469FE" w:rsidP="00E601B0">
      <w:pPr>
        <w:pStyle w:val="TF"/>
        <w:rPr>
          <w:ins w:id="107" w:author="Miguel Garcia A r08" w:date="2021-05-24T11:37:00Z"/>
        </w:rPr>
      </w:pPr>
    </w:p>
    <w:p w14:paraId="49A5588D" w14:textId="5CE2AAF6" w:rsidR="00060257" w:rsidRDefault="00E904E8" w:rsidP="00E601B0">
      <w:pPr>
        <w:pStyle w:val="TF"/>
      </w:pPr>
      <w:ins w:id="108" w:author="Miguel Garcia A r09" w:date="2021-05-25T10:00:00Z">
        <w:r>
          <w:object w:dxaOrig="9931" w:dyaOrig="10620" w14:anchorId="651B218A">
            <v:shape id="_x0000_i1037" type="#_x0000_t75" style="width:398.25pt;height:437.25pt" o:ole="">
              <v:imagedata r:id="rId25" o:title="" cropbottom="-1739f"/>
            </v:shape>
            <o:OLEObject Type="Embed" ProgID="Visio.Drawing.11" ShapeID="_x0000_i1037" DrawAspect="Content" ObjectID="_1683443579" r:id="rId26"/>
          </w:object>
        </w:r>
      </w:ins>
    </w:p>
    <w:p w14:paraId="3F2C3620" w14:textId="4EC2E772" w:rsidR="005E7A30" w:rsidRPr="00DA7DCB" w:rsidRDefault="005E7A30" w:rsidP="00E601B0">
      <w:pPr>
        <w:pStyle w:val="TF"/>
        <w:rPr>
          <w:ins w:id="109" w:author="CATT_dxy" w:date="2021-03-29T13:51:00Z"/>
          <w:lang w:eastAsia="ko-KR"/>
        </w:rPr>
      </w:pPr>
      <w:ins w:id="110" w:author="CATT_dxy" w:date="2021-03-29T13:51:00Z">
        <w:r w:rsidRPr="00DA7DCB">
          <w:rPr>
            <w:lang w:eastAsia="ko-KR"/>
          </w:rPr>
          <w:t>Figure 6.1B.2</w:t>
        </w:r>
        <w:r>
          <w:rPr>
            <w:rFonts w:hint="eastAsia"/>
            <w:lang w:eastAsia="ko-KR"/>
          </w:rPr>
          <w:t>.x</w:t>
        </w:r>
        <w:r w:rsidRPr="00DA7DCB">
          <w:rPr>
            <w:lang w:eastAsia="ko-KR"/>
          </w:rPr>
          <w:t xml:space="preserve">-1: Analytics </w:t>
        </w:r>
        <w:del w:id="111" w:author="Miguel Garcia A r09" w:date="2021-05-25T10:00:00Z">
          <w:r w:rsidRPr="00E904E8" w:rsidDel="00E904E8">
            <w:rPr>
              <w:highlight w:val="green"/>
              <w:lang w:eastAsia="ko-KR"/>
              <w:rPrChange w:id="112" w:author="Miguel Garcia A r09" w:date="2021-05-25T10:00:00Z">
                <w:rPr>
                  <w:lang w:eastAsia="ko-KR"/>
                </w:rPr>
              </w:rPrChange>
            </w:rPr>
            <w:delText>subscription</w:delText>
          </w:r>
        </w:del>
      </w:ins>
      <w:ins w:id="113" w:author="Miguel Garcia A r09" w:date="2021-05-25T10:00:00Z">
        <w:r w:rsidR="00E904E8" w:rsidRPr="00E904E8">
          <w:rPr>
            <w:highlight w:val="green"/>
            <w:lang w:eastAsia="ko-KR"/>
            <w:rPrChange w:id="114" w:author="Miguel Garcia A r09" w:date="2021-05-25T10:00:00Z">
              <w:rPr>
                <w:lang w:eastAsia="ko-KR"/>
              </w:rPr>
            </w:rPrChange>
          </w:rPr>
          <w:t>context</w:t>
        </w:r>
      </w:ins>
      <w:ins w:id="115" w:author="CATT_dxy" w:date="2021-03-29T13:51:00Z">
        <w:r w:rsidRPr="00DA7DCB">
          <w:rPr>
            <w:lang w:eastAsia="ko-KR"/>
          </w:rPr>
          <w:t xml:space="preserve"> transfer</w:t>
        </w:r>
        <w:r w:rsidR="005A725A">
          <w:rPr>
            <w:rFonts w:hint="eastAsia"/>
            <w:lang w:eastAsia="ko-KR"/>
          </w:rPr>
          <w:t xml:space="preserve"> </w:t>
        </w:r>
        <w:r w:rsidR="005A725A" w:rsidRPr="005A725A">
          <w:rPr>
            <w:rFonts w:hint="eastAsia"/>
            <w:lang w:eastAsia="ko-KR"/>
          </w:rPr>
          <w:t>initiated by target NWDAF</w:t>
        </w:r>
      </w:ins>
    </w:p>
    <w:p w14:paraId="1E2547D0" w14:textId="247F5689" w:rsidR="005E7A30" w:rsidRPr="00D219C9" w:rsidRDefault="005E7A30" w:rsidP="00A703E1">
      <w:pPr>
        <w:pStyle w:val="B1"/>
        <w:rPr>
          <w:ins w:id="116" w:author="CATT_dxy" w:date="2021-03-29T13:51:00Z"/>
          <w:rFonts w:eastAsia="DengXian"/>
          <w:lang w:eastAsia="zh-CN"/>
        </w:rPr>
      </w:pPr>
      <w:ins w:id="117" w:author="CATT_dxy" w:date="2021-03-29T13:51:00Z">
        <w:r w:rsidRPr="00DA7DCB">
          <w:rPr>
            <w:rFonts w:eastAsia="DengXian"/>
            <w:lang w:eastAsia="ko-KR"/>
          </w:rPr>
          <w:t>0.</w:t>
        </w:r>
        <w:r w:rsidRPr="00DA7DCB">
          <w:rPr>
            <w:rFonts w:eastAsia="DengXian"/>
            <w:lang w:eastAsia="ko-KR"/>
          </w:rPr>
          <w:tab/>
        </w:r>
      </w:ins>
      <w:commentRangeStart w:id="118"/>
      <w:ins w:id="119" w:author="CATT_dxy" w:date="2021-03-29T13:58:00Z">
        <w:r w:rsidR="009B61F7">
          <w:rPr>
            <w:rFonts w:eastAsia="DengXian" w:hint="eastAsia"/>
            <w:lang w:eastAsia="zh-CN"/>
          </w:rPr>
          <w:t>The a</w:t>
        </w:r>
      </w:ins>
      <w:ins w:id="120" w:author="CATT_dxy" w:date="2021-03-29T13:57:00Z">
        <w:r w:rsidR="00A11C75" w:rsidRPr="00A11C75">
          <w:rPr>
            <w:lang w:eastAsia="fr-FR"/>
          </w:rPr>
          <w:t xml:space="preserve">nalytics consumer </w:t>
        </w:r>
      </w:ins>
      <w:ins w:id="121" w:author="Nokia-r7" w:date="2021-05-23T13:33:00Z">
        <w:r w:rsidR="00781E2B" w:rsidRPr="00781E2B">
          <w:rPr>
            <w:highlight w:val="yellow"/>
            <w:lang w:eastAsia="fr-FR"/>
            <w:rPrChange w:id="122" w:author="Nokia-r7" w:date="2021-05-23T13:34:00Z">
              <w:rPr>
                <w:lang w:eastAsia="fr-FR"/>
              </w:rPr>
            </w:rPrChange>
          </w:rPr>
          <w:t>is</w:t>
        </w:r>
        <w:r w:rsidR="00781E2B">
          <w:rPr>
            <w:lang w:eastAsia="fr-FR"/>
          </w:rPr>
          <w:t xml:space="preserve"> </w:t>
        </w:r>
      </w:ins>
      <w:ins w:id="123" w:author="CATT_dxy" w:date="2021-03-29T13:57:00Z">
        <w:r w:rsidR="00A11C75" w:rsidRPr="00A11C75">
          <w:rPr>
            <w:lang w:eastAsia="fr-FR"/>
          </w:rPr>
          <w:t>subscribe</w:t>
        </w:r>
        <w:del w:id="124" w:author="Nokia-r7" w:date="2021-05-23T13:33:00Z">
          <w:r w:rsidR="00A11C75" w:rsidRPr="00781E2B" w:rsidDel="00781E2B">
            <w:rPr>
              <w:highlight w:val="yellow"/>
              <w:lang w:eastAsia="fr-FR"/>
              <w:rPrChange w:id="125" w:author="Nokia-r7" w:date="2021-05-23T13:34:00Z">
                <w:rPr>
                  <w:lang w:eastAsia="fr-FR"/>
                </w:rPr>
              </w:rPrChange>
            </w:rPr>
            <w:delText>s</w:delText>
          </w:r>
        </w:del>
      </w:ins>
      <w:ins w:id="126" w:author="Nokia-r7" w:date="2021-05-23T13:33:00Z">
        <w:r w:rsidR="00781E2B" w:rsidRPr="00781E2B">
          <w:rPr>
            <w:highlight w:val="yellow"/>
            <w:lang w:eastAsia="fr-FR"/>
            <w:rPrChange w:id="127" w:author="Nokia-r7" w:date="2021-05-23T13:34:00Z">
              <w:rPr>
                <w:lang w:eastAsia="fr-FR"/>
              </w:rPr>
            </w:rPrChange>
          </w:rPr>
          <w:t>d</w:t>
        </w:r>
      </w:ins>
      <w:ins w:id="128" w:author="CATT_dxy" w:date="2021-03-29T15:58:00Z">
        <w:r w:rsidR="00AB10BE">
          <w:rPr>
            <w:rFonts w:hint="eastAsia"/>
            <w:lang w:eastAsia="zh-CN"/>
          </w:rPr>
          <w:t xml:space="preserve"> to</w:t>
        </w:r>
      </w:ins>
      <w:ins w:id="129" w:author="CATT_dxy" w:date="2021-03-29T13:57:00Z">
        <w:r w:rsidR="00A11C75" w:rsidRPr="00A11C75">
          <w:rPr>
            <w:lang w:eastAsia="fr-FR"/>
          </w:rPr>
          <w:t xml:space="preserve"> analytics information from </w:t>
        </w:r>
      </w:ins>
      <w:ins w:id="130" w:author="CATT_dxy" w:date="2021-03-29T14:01:00Z">
        <w:r w:rsidR="009B61F7">
          <w:rPr>
            <w:rFonts w:hint="eastAsia"/>
            <w:lang w:eastAsia="zh-CN"/>
          </w:rPr>
          <w:t xml:space="preserve">the </w:t>
        </w:r>
      </w:ins>
      <w:ins w:id="131" w:author="CATT_dxy" w:date="2021-03-29T13:57:00Z">
        <w:r w:rsidR="00A11C75" w:rsidRPr="00A11C75">
          <w:rPr>
            <w:lang w:eastAsia="fr-FR"/>
          </w:rPr>
          <w:t>source NWDAF</w:t>
        </w:r>
        <w:del w:id="132" w:author="Nokia-r7" w:date="2021-05-23T13:34:00Z">
          <w:r w:rsidR="00A11C75" w:rsidRPr="00781E2B" w:rsidDel="00781E2B">
            <w:rPr>
              <w:highlight w:val="yellow"/>
              <w:lang w:eastAsia="fr-FR"/>
              <w:rPrChange w:id="133" w:author="Nokia-r7" w:date="2021-05-23T13:34:00Z">
                <w:rPr>
                  <w:lang w:eastAsia="fr-FR"/>
                </w:rPr>
              </w:rPrChange>
            </w:rPr>
            <w:delText>,</w:delText>
          </w:r>
        </w:del>
        <w:r w:rsidR="00A11C75" w:rsidRPr="00A11C75">
          <w:rPr>
            <w:lang w:eastAsia="fr-FR"/>
          </w:rPr>
          <w:t xml:space="preserve"> o</w:t>
        </w:r>
        <w:r w:rsidR="00A11C75" w:rsidRPr="00D17839">
          <w:rPr>
            <w:highlight w:val="cyan"/>
            <w:lang w:eastAsia="fr-FR"/>
            <w:rPrChange w:id="134" w:author="Miguel Garcia A r08" w:date="2021-05-24T11:30:00Z">
              <w:rPr>
                <w:lang w:eastAsia="fr-FR"/>
              </w:rPr>
            </w:rPrChange>
          </w:rPr>
          <w:t xml:space="preserve">r </w:t>
        </w:r>
      </w:ins>
      <w:ins w:id="135" w:author="Miguel Garcia A r08" w:date="2021-05-24T11:29:00Z">
        <w:r w:rsidR="00D17839" w:rsidRPr="00D17839">
          <w:rPr>
            <w:rFonts w:eastAsia="Times New Roman"/>
            <w:highlight w:val="cyan"/>
            <w:rPrChange w:id="136" w:author="Miguel Garcia A r08" w:date="2021-05-24T11:30:00Z">
              <w:rPr>
                <w:rFonts w:eastAsia="Times New Roman"/>
              </w:rPr>
            </w:rPrChange>
          </w:rPr>
          <w:t>receives information about active analytics subscription(s) from another analytics consumer</w:t>
        </w:r>
      </w:ins>
      <w:ins w:id="137" w:author="Miguel Garcia A r02" w:date="2021-05-25T09:55:00Z">
        <w:r w:rsidR="00ED1D44">
          <w:rPr>
            <w:rFonts w:eastAsia="Times New Roman"/>
            <w:highlight w:val="cyan"/>
          </w:rPr>
          <w:t xml:space="preserve"> </w:t>
        </w:r>
        <w:r w:rsidR="00ED1D44" w:rsidRPr="00ED1D44">
          <w:rPr>
            <w:rFonts w:eastAsia="Times New Roman"/>
            <w:highlight w:val="green"/>
            <w:rPrChange w:id="138" w:author="Miguel Garcia A r02" w:date="2021-05-25T09:55:00Z">
              <w:rPr>
                <w:rFonts w:eastAsia="Times New Roman"/>
                <w:highlight w:val="cyan"/>
              </w:rPr>
            </w:rPrChange>
          </w:rPr>
          <w:t>and decides to subscribe accoridng to the received information</w:t>
        </w:r>
      </w:ins>
      <w:ins w:id="139" w:author="Nokia-r7" w:date="2021-05-23T13:43:00Z">
        <w:del w:id="140" w:author="Miguel Garcia A r08" w:date="2021-05-24T11:29:00Z">
          <w:r w:rsidR="001A513F" w:rsidRPr="001A513F" w:rsidDel="00D17839">
            <w:rPr>
              <w:highlight w:val="yellow"/>
              <w:lang w:eastAsia="fr-FR"/>
              <w:rPrChange w:id="141" w:author="Nokia-r7" w:date="2021-05-23T13:45:00Z">
                <w:rPr>
                  <w:lang w:eastAsia="fr-FR"/>
                </w:rPr>
              </w:rPrChange>
            </w:rPr>
            <w:delText>h</w:delText>
          </w:r>
        </w:del>
      </w:ins>
      <w:ins w:id="142" w:author="Nokia-r7" w:date="2021-05-23T13:44:00Z">
        <w:del w:id="143" w:author="Miguel Garcia A r08" w:date="2021-05-24T11:29:00Z">
          <w:r w:rsidR="001A513F" w:rsidRPr="001A513F" w:rsidDel="00D17839">
            <w:rPr>
              <w:highlight w:val="yellow"/>
              <w:lang w:eastAsia="fr-FR"/>
              <w:rPrChange w:id="144" w:author="Nokia-r7" w:date="2021-05-23T13:45:00Z">
                <w:rPr>
                  <w:lang w:eastAsia="fr-FR"/>
                </w:rPr>
              </w:rPrChange>
            </w:rPr>
            <w:delText xml:space="preserve">as </w:delText>
          </w:r>
        </w:del>
      </w:ins>
      <w:ins w:id="145" w:author="Nokia-r7" w:date="2021-05-23T13:42:00Z">
        <w:del w:id="146" w:author="Miguel Garcia A r08" w:date="2021-05-24T11:29:00Z">
          <w:r w:rsidR="001A513F" w:rsidRPr="001A513F" w:rsidDel="00D17839">
            <w:rPr>
              <w:highlight w:val="yellow"/>
              <w:lang w:eastAsia="fr-FR"/>
              <w:rPrChange w:id="147" w:author="Nokia-r7" w:date="2021-05-23T13:45:00Z">
                <w:rPr>
                  <w:lang w:eastAsia="fr-FR"/>
                </w:rPr>
              </w:rPrChange>
            </w:rPr>
            <w:delText>decided to take over the analytics subscription</w:delText>
          </w:r>
        </w:del>
      </w:ins>
      <w:ins w:id="148" w:author="Nokia-r7" w:date="2021-05-23T13:43:00Z">
        <w:del w:id="149" w:author="Miguel Garcia A r08" w:date="2021-05-24T11:29:00Z">
          <w:r w:rsidR="001A513F" w:rsidRPr="001A513F" w:rsidDel="00D17839">
            <w:rPr>
              <w:highlight w:val="yellow"/>
              <w:lang w:eastAsia="fr-FR"/>
              <w:rPrChange w:id="150" w:author="Nokia-r7" w:date="2021-05-23T13:45:00Z">
                <w:rPr>
                  <w:lang w:eastAsia="fr-FR"/>
                </w:rPr>
              </w:rPrChange>
            </w:rPr>
            <w:delText xml:space="preserve">(s) </w:delText>
          </w:r>
        </w:del>
      </w:ins>
      <w:ins w:id="151" w:author="Nokia-r7" w:date="2021-05-23T13:44:00Z">
        <w:del w:id="152" w:author="Miguel Garcia A r08" w:date="2021-05-24T11:29:00Z">
          <w:r w:rsidR="001A513F" w:rsidRPr="001A513F" w:rsidDel="00D17839">
            <w:rPr>
              <w:highlight w:val="yellow"/>
              <w:lang w:eastAsia="fr-FR"/>
              <w:rPrChange w:id="153" w:author="Nokia-r7" w:date="2021-05-23T13:45:00Z">
                <w:rPr>
                  <w:lang w:eastAsia="fr-FR"/>
                </w:rPr>
              </w:rPrChange>
            </w:rPr>
            <w:delText xml:space="preserve">with the source NWDAF </w:delText>
          </w:r>
        </w:del>
      </w:ins>
      <w:ins w:id="154" w:author="Nokia-r7" w:date="2021-05-23T13:34:00Z">
        <w:del w:id="155" w:author="Miguel Garcia A r08" w:date="2021-05-24T11:29:00Z">
          <w:r w:rsidR="00781E2B" w:rsidRPr="001A513F" w:rsidDel="00D17839">
            <w:rPr>
              <w:highlight w:val="yellow"/>
              <w:lang w:eastAsia="fr-FR"/>
              <w:rPrChange w:id="156" w:author="Nokia-r7" w:date="2021-05-23T13:45:00Z">
                <w:rPr>
                  <w:lang w:eastAsia="fr-FR"/>
                </w:rPr>
              </w:rPrChange>
            </w:rPr>
            <w:delText>receive</w:delText>
          </w:r>
        </w:del>
      </w:ins>
      <w:ins w:id="157" w:author="Nokia-r7" w:date="2021-05-23T13:43:00Z">
        <w:del w:id="158" w:author="Miguel Garcia A r08" w:date="2021-05-24T11:29:00Z">
          <w:r w:rsidR="001A513F" w:rsidRPr="001A513F" w:rsidDel="00D17839">
            <w:rPr>
              <w:highlight w:val="yellow"/>
              <w:lang w:eastAsia="fr-FR"/>
              <w:rPrChange w:id="159" w:author="Nokia-r7" w:date="2021-05-23T13:45:00Z">
                <w:rPr>
                  <w:lang w:eastAsia="fr-FR"/>
                </w:rPr>
              </w:rPrChange>
            </w:rPr>
            <w:delText>d</w:delText>
          </w:r>
        </w:del>
      </w:ins>
      <w:ins w:id="160" w:author="Nokia-r7" w:date="2021-05-23T13:34:00Z">
        <w:del w:id="161" w:author="Miguel Garcia A r08" w:date="2021-05-24T11:29:00Z">
          <w:r w:rsidR="00781E2B" w:rsidRPr="001A513F" w:rsidDel="00D17839">
            <w:rPr>
              <w:highlight w:val="yellow"/>
              <w:lang w:eastAsia="fr-FR"/>
              <w:rPrChange w:id="162" w:author="Nokia-r7" w:date="2021-05-23T13:45:00Z">
                <w:rPr>
                  <w:lang w:eastAsia="fr-FR"/>
                </w:rPr>
              </w:rPrChange>
            </w:rPr>
            <w:delText xml:space="preserve"> </w:delText>
          </w:r>
        </w:del>
      </w:ins>
      <w:ins w:id="163" w:author="CATT_dxy" w:date="2021-03-29T14:00:00Z">
        <w:del w:id="164" w:author="Miguel Garcia A r08" w:date="2021-05-24T11:29:00Z">
          <w:r w:rsidR="009B61F7" w:rsidRPr="001A513F" w:rsidDel="00D17839">
            <w:rPr>
              <w:highlight w:val="yellow"/>
              <w:lang w:eastAsia="zh-CN"/>
              <w:rPrChange w:id="165" w:author="Nokia-r7" w:date="2021-05-23T13:45:00Z">
                <w:rPr>
                  <w:lang w:eastAsia="zh-CN"/>
                </w:rPr>
              </w:rPrChange>
            </w:rPr>
            <w:delText>is informed by</w:delText>
          </w:r>
        </w:del>
      </w:ins>
      <w:ins w:id="166" w:author="CATT_dxy" w:date="2021-03-29T13:58:00Z">
        <w:del w:id="167" w:author="Miguel Garcia A r08" w:date="2021-05-24T11:29:00Z">
          <w:r w:rsidR="009B61F7" w:rsidRPr="001A513F" w:rsidDel="00D17839">
            <w:rPr>
              <w:highlight w:val="yellow"/>
              <w:lang w:eastAsia="fr-FR"/>
              <w:rPrChange w:id="168" w:author="Nokia-r7" w:date="2021-05-23T13:45:00Z">
                <w:rPr>
                  <w:lang w:eastAsia="fr-FR"/>
                </w:rPr>
              </w:rPrChange>
            </w:rPr>
            <w:delText xml:space="preserve"> </w:delText>
          </w:r>
        </w:del>
      </w:ins>
      <w:ins w:id="169" w:author="Nokia-r7" w:date="2021-05-23T13:35:00Z">
        <w:del w:id="170" w:author="Miguel Garcia A r08" w:date="2021-05-24T11:29:00Z">
          <w:r w:rsidR="00781E2B" w:rsidRPr="001A513F" w:rsidDel="00D17839">
            <w:rPr>
              <w:highlight w:val="yellow"/>
              <w:lang w:eastAsia="fr-FR"/>
            </w:rPr>
            <w:delText>from</w:delText>
          </w:r>
          <w:r w:rsidR="00781E2B" w:rsidRPr="00781E2B" w:rsidDel="00D17839">
            <w:rPr>
              <w:lang w:eastAsia="fr-FR"/>
              <w:rPrChange w:id="171" w:author="Nokia-r7" w:date="2021-05-23T13:35:00Z">
                <w:rPr>
                  <w:highlight w:val="yellow"/>
                  <w:lang w:eastAsia="fr-FR"/>
                </w:rPr>
              </w:rPrChange>
            </w:rPr>
            <w:delText xml:space="preserve"> </w:delText>
          </w:r>
        </w:del>
      </w:ins>
      <w:ins w:id="172" w:author="CATT_dxy" w:date="2021-03-29T13:58:00Z">
        <w:del w:id="173" w:author="Miguel Garcia A r08" w:date="2021-05-24T11:29:00Z">
          <w:r w:rsidR="009B61F7" w:rsidRPr="00781E2B" w:rsidDel="00D17839">
            <w:rPr>
              <w:highlight w:val="yellow"/>
              <w:lang w:eastAsia="fr-FR"/>
              <w:rPrChange w:id="174" w:author="Nokia-r7" w:date="2021-05-23T13:34:00Z">
                <w:rPr>
                  <w:lang w:eastAsia="fr-FR"/>
                </w:rPr>
              </w:rPrChange>
            </w:rPr>
            <w:delText>another analytics consumer</w:delText>
          </w:r>
        </w:del>
        <w:del w:id="175" w:author="Nokia-r7" w:date="2021-05-23T13:44:00Z">
          <w:r w:rsidR="009B61F7" w:rsidRPr="00781E2B" w:rsidDel="001A513F">
            <w:rPr>
              <w:highlight w:val="yellow"/>
              <w:lang w:eastAsia="fr-FR"/>
              <w:rPrChange w:id="176" w:author="Nokia-r7" w:date="2021-05-23T13:34:00Z">
                <w:rPr>
                  <w:lang w:eastAsia="fr-FR"/>
                </w:rPr>
              </w:rPrChange>
            </w:rPr>
            <w:delText xml:space="preserve"> </w:delText>
          </w:r>
        </w:del>
        <w:del w:id="177" w:author="Nokia-r7" w:date="2021-05-23T13:34:00Z">
          <w:r w:rsidR="009B61F7" w:rsidRPr="001A513F" w:rsidDel="00781E2B">
            <w:rPr>
              <w:highlight w:val="yellow"/>
              <w:lang w:eastAsia="zh-CN"/>
              <w:rPrChange w:id="178" w:author="Nokia-r7" w:date="2021-05-23T13:45:00Z">
                <w:rPr>
                  <w:lang w:eastAsia="zh-CN"/>
                </w:rPr>
              </w:rPrChange>
            </w:rPr>
            <w:delText xml:space="preserve">the </w:delText>
          </w:r>
        </w:del>
      </w:ins>
      <w:ins w:id="179" w:author="CATT_dxy" w:date="2021-03-29T13:57:00Z">
        <w:del w:id="180" w:author="Nokia-r7" w:date="2021-05-23T13:44:00Z">
          <w:r w:rsidR="00A11C75" w:rsidRPr="001A513F" w:rsidDel="001A513F">
            <w:rPr>
              <w:highlight w:val="yellow"/>
              <w:lang w:eastAsia="fr-FR"/>
              <w:rPrChange w:id="181" w:author="Nokia-r7" w:date="2021-05-23T13:45:00Z">
                <w:rPr>
                  <w:lang w:eastAsia="fr-FR"/>
                </w:rPr>
              </w:rPrChange>
            </w:rPr>
            <w:delText>information about active analytics subscription</w:delText>
          </w:r>
        </w:del>
      </w:ins>
      <w:ins w:id="182" w:author="CATT_dxy" w:date="2021-03-29T15:59:00Z">
        <w:del w:id="183" w:author="Nokia-r7" w:date="2021-05-23T13:44:00Z">
          <w:r w:rsidR="00AB10BE" w:rsidRPr="001A513F" w:rsidDel="001A513F">
            <w:rPr>
              <w:highlight w:val="yellow"/>
              <w:lang w:eastAsia="zh-CN"/>
              <w:rPrChange w:id="184" w:author="Nokia-r7" w:date="2021-05-23T13:45:00Z">
                <w:rPr>
                  <w:lang w:eastAsia="zh-CN"/>
                </w:rPr>
              </w:rPrChange>
            </w:rPr>
            <w:delText>(s)</w:delText>
          </w:r>
        </w:del>
      </w:ins>
      <w:ins w:id="185" w:author="CATT_dxy" w:date="2021-03-29T13:57:00Z">
        <w:del w:id="186" w:author="Nokia-r7" w:date="2021-05-23T13:44:00Z">
          <w:r w:rsidR="00A11C75" w:rsidRPr="001A513F" w:rsidDel="001A513F">
            <w:rPr>
              <w:highlight w:val="yellow"/>
              <w:lang w:eastAsia="fr-FR"/>
              <w:rPrChange w:id="187" w:author="Nokia-r7" w:date="2021-05-23T13:45:00Z">
                <w:rPr>
                  <w:lang w:eastAsia="fr-FR"/>
                </w:rPr>
              </w:rPrChange>
            </w:rPr>
            <w:delText xml:space="preserve"> </w:delText>
          </w:r>
        </w:del>
      </w:ins>
      <w:ins w:id="188" w:author="CATT_dxy" w:date="2021-03-29T14:00:00Z">
        <w:del w:id="189" w:author="Nokia-r7" w:date="2021-05-23T13:35:00Z">
          <w:r w:rsidR="009B61F7" w:rsidRPr="001A513F" w:rsidDel="00781E2B">
            <w:rPr>
              <w:highlight w:val="yellow"/>
              <w:lang w:eastAsia="zh-CN"/>
              <w:rPrChange w:id="190" w:author="Nokia-r7" w:date="2021-05-23T13:45:00Z">
                <w:rPr>
                  <w:lang w:eastAsia="zh-CN"/>
                </w:rPr>
              </w:rPrChange>
            </w:rPr>
            <w:delText>from</w:delText>
          </w:r>
        </w:del>
      </w:ins>
      <w:ins w:id="191" w:author="CATT_dxy" w:date="2021-03-29T13:58:00Z">
        <w:del w:id="192" w:author="Nokia-r7" w:date="2021-05-23T13:44:00Z">
          <w:r w:rsidR="009B61F7" w:rsidRPr="001A513F" w:rsidDel="001A513F">
            <w:rPr>
              <w:highlight w:val="yellow"/>
              <w:lang w:eastAsia="zh-CN"/>
              <w:rPrChange w:id="193" w:author="Nokia-r7" w:date="2021-05-23T13:45:00Z">
                <w:rPr>
                  <w:lang w:eastAsia="zh-CN"/>
                </w:rPr>
              </w:rPrChange>
            </w:rPr>
            <w:delText xml:space="preserve"> the source NWDAF</w:delText>
          </w:r>
        </w:del>
      </w:ins>
      <w:ins w:id="194" w:author="CATT_dxy" w:date="2021-03-29T14:01:00Z">
        <w:r w:rsidR="009B61F7" w:rsidRPr="00D219C9">
          <w:rPr>
            <w:rFonts w:hint="eastAsia"/>
            <w:lang w:eastAsia="zh-CN"/>
          </w:rPr>
          <w:t xml:space="preserve">, e.g. during </w:t>
        </w:r>
      </w:ins>
      <w:ins w:id="195" w:author="Nokia-r7" w:date="2021-05-23T13:36:00Z">
        <w:r w:rsidR="00781E2B" w:rsidRPr="001A513F">
          <w:rPr>
            <w:lang w:eastAsia="zh-CN"/>
          </w:rPr>
          <w:t>AMF</w:t>
        </w:r>
        <w:r w:rsidR="00781E2B">
          <w:rPr>
            <w:lang w:eastAsia="zh-CN"/>
          </w:rPr>
          <w:t xml:space="preserve"> </w:t>
        </w:r>
      </w:ins>
      <w:ins w:id="196" w:author="CATT_dxy" w:date="2021-03-29T14:01:00Z">
        <w:r w:rsidR="009B61F7" w:rsidRPr="00D219C9">
          <w:rPr>
            <w:rFonts w:hint="eastAsia"/>
            <w:lang w:eastAsia="zh-CN"/>
          </w:rPr>
          <w:t>UE context transfer procedure</w:t>
        </w:r>
        <w:del w:id="197" w:author="Nokia-r7" w:date="2021-05-23T13:36:00Z">
          <w:r w:rsidR="009B61F7" w:rsidRPr="001A513F" w:rsidDel="00781E2B">
            <w:rPr>
              <w:highlight w:val="yellow"/>
              <w:lang w:eastAsia="zh-CN"/>
              <w:rPrChange w:id="198" w:author="Nokia-r7" w:date="2021-05-23T13:45:00Z">
                <w:rPr>
                  <w:lang w:eastAsia="zh-CN"/>
                </w:rPr>
              </w:rPrChange>
            </w:rPr>
            <w:delText>s</w:delText>
          </w:r>
        </w:del>
      </w:ins>
      <w:ins w:id="199" w:author="Ericsson_user_FirstChange" w:date="2021-05-21T11:05:00Z">
        <w:del w:id="200" w:author="Nokia-r7" w:date="2021-05-23T13:36:00Z">
          <w:r w:rsidR="0073075A" w:rsidRPr="001A513F" w:rsidDel="00781E2B">
            <w:rPr>
              <w:highlight w:val="yellow"/>
              <w:lang w:eastAsia="zh-CN"/>
              <w:rPrChange w:id="201" w:author="Nokia-r7" w:date="2021-05-23T13:45:00Z">
                <w:rPr>
                  <w:lang w:eastAsia="zh-CN"/>
                </w:rPr>
              </w:rPrChange>
            </w:rPr>
            <w:delText xml:space="preserve">, or receives </w:delText>
          </w:r>
          <w:r w:rsidR="00071F98" w:rsidRPr="001A513F" w:rsidDel="00781E2B">
            <w:rPr>
              <w:highlight w:val="yellow"/>
              <w:lang w:eastAsia="zh-CN"/>
              <w:rPrChange w:id="202" w:author="Nokia-r7" w:date="2021-05-23T13:45:00Z">
                <w:rPr>
                  <w:lang w:eastAsia="zh-CN"/>
                </w:rPr>
              </w:rPrChange>
            </w:rPr>
            <w:delText>a</w:delText>
          </w:r>
        </w:del>
      </w:ins>
      <w:ins w:id="203" w:author="Ericsson_user_FirstChange" w:date="2021-05-21T11:10:00Z">
        <w:del w:id="204" w:author="Nokia-r7" w:date="2021-05-23T13:36:00Z">
          <w:r w:rsidR="00B77943" w:rsidRPr="001A513F" w:rsidDel="00781E2B">
            <w:rPr>
              <w:highlight w:val="yellow"/>
              <w:lang w:eastAsia="zh-CN"/>
              <w:rPrChange w:id="205" w:author="Nokia-r7" w:date="2021-05-23T13:45:00Z">
                <w:rPr>
                  <w:lang w:eastAsia="zh-CN"/>
                </w:rPr>
              </w:rPrChange>
            </w:rPr>
            <w:delText xml:space="preserve"> </w:delText>
          </w:r>
          <w:r w:rsidR="00B77943" w:rsidRPr="001A513F" w:rsidDel="00781E2B">
            <w:rPr>
              <w:highlight w:val="yellow"/>
              <w:rPrChange w:id="206" w:author="Nokia-r7" w:date="2021-05-23T13:45:00Z">
                <w:rPr/>
              </w:rPrChange>
            </w:rPr>
            <w:delText>subscription status as not able to provide Analytics in an Nnwdaf_AnalyticsSubscription_Notify service operation</w:delText>
          </w:r>
        </w:del>
      </w:ins>
      <w:ins w:id="207" w:author="Ericsson_user_FirstChange" w:date="2021-05-21T11:11:00Z">
        <w:del w:id="208" w:author="Nokia-r7" w:date="2021-05-23T13:36:00Z">
          <w:r w:rsidR="00B77943" w:rsidRPr="001A513F" w:rsidDel="00781E2B">
            <w:rPr>
              <w:highlight w:val="yellow"/>
              <w:rPrChange w:id="209" w:author="Nokia-r7" w:date="2021-05-23T13:45:00Z">
                <w:rPr/>
              </w:rPrChange>
            </w:rPr>
            <w:delText xml:space="preserve"> </w:delText>
          </w:r>
        </w:del>
      </w:ins>
      <w:ins w:id="210" w:author="Ericsson_user_FirstChange" w:date="2021-05-21T11:13:00Z">
        <w:del w:id="211" w:author="Nokia-r7" w:date="2021-05-23T13:36:00Z">
          <w:r w:rsidR="002E1C70" w:rsidRPr="001A513F" w:rsidDel="00781E2B">
            <w:rPr>
              <w:highlight w:val="yellow"/>
              <w:rPrChange w:id="212" w:author="Nokia-r7" w:date="2021-05-23T13:45:00Z">
                <w:rPr/>
              </w:rPrChange>
            </w:rPr>
            <w:delText xml:space="preserve">from source NWDAF, </w:delText>
          </w:r>
        </w:del>
      </w:ins>
      <w:ins w:id="213" w:author="Ericsson_user_FirstChange" w:date="2021-05-21T11:11:00Z">
        <w:del w:id="214" w:author="Nokia-r7" w:date="2021-05-23T13:36:00Z">
          <w:r w:rsidR="00E15A6D" w:rsidRPr="001A513F" w:rsidDel="00781E2B">
            <w:rPr>
              <w:highlight w:val="yellow"/>
              <w:rPrChange w:id="215" w:author="Nokia-r7" w:date="2021-05-23T13:45:00Z">
                <w:rPr/>
              </w:rPrChange>
            </w:rPr>
            <w:delText xml:space="preserve">as described in </w:delText>
          </w:r>
          <w:r w:rsidR="00ED2270" w:rsidRPr="001A513F" w:rsidDel="00781E2B">
            <w:rPr>
              <w:highlight w:val="yellow"/>
              <w:rPrChange w:id="216" w:author="Nokia-r7" w:date="2021-05-23T13:45:00Z">
                <w:rPr/>
              </w:rPrChange>
            </w:rPr>
            <w:delText xml:space="preserve">clause </w:delText>
          </w:r>
          <w:commentRangeStart w:id="217"/>
          <w:r w:rsidR="00ED2270" w:rsidRPr="001A513F" w:rsidDel="00781E2B">
            <w:rPr>
              <w:highlight w:val="yellow"/>
              <w:rPrChange w:id="218" w:author="Nokia-r7" w:date="2021-05-23T13:45:00Z">
                <w:rPr/>
              </w:rPrChange>
            </w:rPr>
            <w:delText>6.1x.4 NWDAF re-selection</w:delText>
          </w:r>
        </w:del>
      </w:ins>
      <w:commentRangeEnd w:id="217"/>
      <w:ins w:id="219" w:author="Ericsson_user_FirstChange" w:date="2021-05-21T11:12:00Z">
        <w:del w:id="220" w:author="Nokia-r7" w:date="2021-05-23T13:36:00Z">
          <w:r w:rsidR="00ED2270" w:rsidRPr="001A513F" w:rsidDel="00781E2B">
            <w:rPr>
              <w:rStyle w:val="CommentReference"/>
              <w:highlight w:val="yellow"/>
              <w:rPrChange w:id="221" w:author="Nokia-r7" w:date="2021-05-23T13:45:00Z">
                <w:rPr>
                  <w:rStyle w:val="CommentReference"/>
                </w:rPr>
              </w:rPrChange>
            </w:rPr>
            <w:commentReference w:id="217"/>
          </w:r>
        </w:del>
      </w:ins>
      <w:ins w:id="222" w:author="CATT_dxy" w:date="2021-03-29T13:58:00Z">
        <w:r w:rsidR="009B61F7" w:rsidRPr="001A513F">
          <w:rPr>
            <w:highlight w:val="yellow"/>
            <w:lang w:eastAsia="zh-CN"/>
            <w:rPrChange w:id="223" w:author="Nokia-r7" w:date="2021-05-23T13:45:00Z">
              <w:rPr>
                <w:lang w:eastAsia="zh-CN"/>
              </w:rPr>
            </w:rPrChange>
          </w:rPr>
          <w:t>.</w:t>
        </w:r>
      </w:ins>
      <w:commentRangeEnd w:id="118"/>
      <w:r w:rsidR="00781E2B" w:rsidRPr="001A513F">
        <w:rPr>
          <w:rStyle w:val="CommentReference"/>
          <w:highlight w:val="yellow"/>
          <w:rPrChange w:id="224" w:author="Nokia-r7" w:date="2021-05-23T13:45:00Z">
            <w:rPr>
              <w:rStyle w:val="CommentReference"/>
            </w:rPr>
          </w:rPrChange>
        </w:rPr>
        <w:commentReference w:id="118"/>
      </w:r>
    </w:p>
    <w:p w14:paraId="1740B667" w14:textId="3D7875FC" w:rsidR="005E7A30" w:rsidRPr="00D219C9" w:rsidRDefault="005E7A30" w:rsidP="00A703E1">
      <w:pPr>
        <w:pStyle w:val="B1"/>
        <w:rPr>
          <w:ins w:id="225" w:author="CATT_dxy" w:date="2021-03-29T13:51:00Z"/>
          <w:rFonts w:eastAsia="DengXian"/>
          <w:lang w:eastAsia="ko-KR"/>
        </w:rPr>
      </w:pPr>
      <w:ins w:id="226" w:author="CATT_dxy" w:date="2021-03-29T13:51:00Z">
        <w:r w:rsidRPr="00D219C9">
          <w:rPr>
            <w:rFonts w:eastAsia="DengXian"/>
            <w:lang w:eastAsia="ko-KR"/>
          </w:rPr>
          <w:t>1.</w:t>
        </w:r>
        <w:r w:rsidRPr="00D219C9">
          <w:rPr>
            <w:rFonts w:eastAsia="DengXian"/>
            <w:lang w:eastAsia="ko-KR"/>
          </w:rPr>
          <w:tab/>
        </w:r>
      </w:ins>
      <w:ins w:id="227" w:author="CATT_dxy" w:date="2021-03-29T14:02:00Z">
        <w:r w:rsidR="003B7F76" w:rsidRPr="00D219C9">
          <w:rPr>
            <w:rFonts w:eastAsia="DengXian" w:hint="eastAsia"/>
            <w:lang w:eastAsia="zh-CN"/>
          </w:rPr>
          <w:t xml:space="preserve">The analytics </w:t>
        </w:r>
        <w:r w:rsidR="00297735" w:rsidRPr="00D219C9">
          <w:rPr>
            <w:rFonts w:eastAsia="DengXian" w:hint="eastAsia"/>
            <w:lang w:eastAsia="zh-CN"/>
          </w:rPr>
          <w:t>consumer</w:t>
        </w:r>
      </w:ins>
      <w:ins w:id="228" w:author="CATT_dxy" w:date="2021-03-29T13:51:00Z">
        <w:r w:rsidRPr="00D219C9">
          <w:rPr>
            <w:rFonts w:eastAsia="DengXian"/>
            <w:lang w:eastAsia="ko-KR"/>
          </w:rPr>
          <w:t xml:space="preserve"> determines</w:t>
        </w:r>
      </w:ins>
      <w:ins w:id="229" w:author="CATT_dxy" w:date="2021-03-29T14:04:00Z">
        <w:r w:rsidR="00297735" w:rsidRPr="00D219C9">
          <w:rPr>
            <w:rFonts w:eastAsia="DengXian" w:hint="eastAsia"/>
            <w:lang w:eastAsia="zh-CN"/>
          </w:rPr>
          <w:t>, e.g.</w:t>
        </w:r>
      </w:ins>
      <w:ins w:id="230" w:author="CATT_dxy" w:date="2021-03-29T14:05:00Z">
        <w:r w:rsidR="00297735" w:rsidRPr="00D219C9">
          <w:rPr>
            <w:rFonts w:eastAsia="DengXian" w:hint="eastAsia"/>
            <w:lang w:eastAsia="zh-CN"/>
          </w:rPr>
          <w:t xml:space="preserve"> triggered by </w:t>
        </w:r>
      </w:ins>
      <w:commentRangeStart w:id="231"/>
      <w:ins w:id="232" w:author="CATT_dxy2" w:date="2021-04-14T14:49:00Z">
        <w:del w:id="233" w:author="Nokia-r7" w:date="2021-05-23T13:37:00Z">
          <w:r w:rsidR="002A6A6E" w:rsidRPr="001A513F" w:rsidDel="00781E2B">
            <w:rPr>
              <w:rFonts w:eastAsia="DengXian"/>
              <w:highlight w:val="yellow"/>
              <w:lang w:eastAsia="zh-CN"/>
              <w:rPrChange w:id="234" w:author="Nokia-r7" w:date="2021-05-23T13:38:00Z">
                <w:rPr>
                  <w:rFonts w:eastAsia="DengXian"/>
                  <w:lang w:eastAsia="zh-CN"/>
                </w:rPr>
              </w:rPrChange>
            </w:rPr>
            <w:delText xml:space="preserve">change of </w:delText>
          </w:r>
        </w:del>
      </w:ins>
      <w:ins w:id="235" w:author="CATT_dxy" w:date="2021-03-29T14:05:00Z">
        <w:del w:id="236" w:author="Nokia-r7" w:date="2021-05-23T13:37:00Z">
          <w:r w:rsidR="00297735" w:rsidRPr="001A513F" w:rsidDel="00781E2B">
            <w:rPr>
              <w:rFonts w:eastAsia="DengXian"/>
              <w:highlight w:val="yellow"/>
              <w:lang w:eastAsia="zh-CN"/>
              <w:rPrChange w:id="237" w:author="Nokia-r7" w:date="2021-05-23T13:38:00Z">
                <w:rPr>
                  <w:rFonts w:eastAsia="DengXian"/>
                  <w:lang w:eastAsia="zh-CN"/>
                </w:rPr>
              </w:rPrChange>
            </w:rPr>
            <w:delText>NWDAF profile</w:delText>
          </w:r>
        </w:del>
      </w:ins>
      <w:ins w:id="238" w:author="CATT_dxy2" w:date="2021-04-14T14:45:00Z">
        <w:del w:id="239" w:author="Nokia-r7" w:date="2021-05-23T13:37:00Z">
          <w:r w:rsidR="002A6A6E" w:rsidRPr="001A513F" w:rsidDel="00781E2B">
            <w:rPr>
              <w:rFonts w:eastAsia="DengXian"/>
              <w:highlight w:val="yellow"/>
              <w:lang w:eastAsia="zh-CN"/>
              <w:rPrChange w:id="240" w:author="Nokia-r7" w:date="2021-05-23T13:38:00Z">
                <w:rPr>
                  <w:rFonts w:eastAsia="DengXian"/>
                  <w:lang w:eastAsia="zh-CN"/>
                </w:rPr>
              </w:rPrChange>
            </w:rPr>
            <w:delText xml:space="preserve"> (e.g. </w:delText>
          </w:r>
        </w:del>
      </w:ins>
      <w:ins w:id="241" w:author="DCM1" w:date="2021-05-20T10:39:00Z">
        <w:del w:id="242" w:author="Nokia-r7" w:date="2021-05-23T13:37:00Z">
          <w:r w:rsidR="007840C3" w:rsidRPr="001A513F" w:rsidDel="00781E2B">
            <w:rPr>
              <w:rFonts w:eastAsia="DengXian"/>
              <w:highlight w:val="yellow"/>
              <w:lang w:eastAsia="zh-CN"/>
              <w:rPrChange w:id="243" w:author="Nokia-r7" w:date="2021-05-23T13:38:00Z">
                <w:rPr>
                  <w:rFonts w:eastAsia="DengXian"/>
                  <w:lang w:eastAsia="zh-CN"/>
                </w:rPr>
              </w:rPrChange>
            </w:rPr>
            <w:delText xml:space="preserve">changes in the </w:delText>
          </w:r>
        </w:del>
      </w:ins>
      <w:ins w:id="244" w:author="CATT_dxy2" w:date="2021-04-14T14:45:00Z">
        <w:del w:id="245" w:author="Nokia-r7" w:date="2021-05-23T13:37:00Z">
          <w:r w:rsidR="002A6A6E" w:rsidRPr="001A513F" w:rsidDel="00781E2B">
            <w:rPr>
              <w:rFonts w:eastAsia="DengXian"/>
              <w:highlight w:val="yellow"/>
              <w:lang w:eastAsia="zh-CN"/>
              <w:rPrChange w:id="246" w:author="Nokia-r7" w:date="2021-05-23T13:38:00Z">
                <w:rPr>
                  <w:rFonts w:eastAsia="DengXian"/>
                  <w:lang w:eastAsia="zh-CN"/>
                </w:rPr>
              </w:rPrChange>
            </w:rPr>
            <w:delText>NWDAF servi</w:delText>
          </w:r>
        </w:del>
      </w:ins>
      <w:ins w:id="247" w:author="CATT_dxy2" w:date="2021-04-14T14:47:00Z">
        <w:del w:id="248" w:author="Nokia-r7" w:date="2021-05-23T13:37:00Z">
          <w:r w:rsidR="002A6A6E" w:rsidRPr="001A513F" w:rsidDel="00781E2B">
            <w:rPr>
              <w:rFonts w:eastAsia="DengXian"/>
              <w:highlight w:val="yellow"/>
              <w:lang w:eastAsia="zh-CN"/>
              <w:rPrChange w:id="249" w:author="Nokia-r7" w:date="2021-05-23T13:38:00Z">
                <w:rPr>
                  <w:rFonts w:eastAsia="DengXian"/>
                  <w:lang w:eastAsia="zh-CN"/>
                </w:rPr>
              </w:rPrChange>
            </w:rPr>
            <w:delText>ng</w:delText>
          </w:r>
        </w:del>
      </w:ins>
      <w:ins w:id="250" w:author="CATT_dxy2" w:date="2021-04-14T14:45:00Z">
        <w:del w:id="251" w:author="Nokia-r7" w:date="2021-05-23T13:37:00Z">
          <w:r w:rsidR="002A6A6E" w:rsidRPr="001A513F" w:rsidDel="00781E2B">
            <w:rPr>
              <w:rFonts w:eastAsia="DengXian"/>
              <w:highlight w:val="yellow"/>
              <w:lang w:eastAsia="zh-CN"/>
              <w:rPrChange w:id="252" w:author="Nokia-r7" w:date="2021-05-23T13:38:00Z">
                <w:rPr>
                  <w:rFonts w:eastAsia="DengXian"/>
                  <w:lang w:eastAsia="zh-CN"/>
                </w:rPr>
              </w:rPrChange>
            </w:rPr>
            <w:delText xml:space="preserve"> area)</w:delText>
          </w:r>
        </w:del>
      </w:ins>
      <w:ins w:id="253" w:author="CATT_dxy" w:date="2021-03-29T14:05:00Z">
        <w:del w:id="254" w:author="Nokia-r7" w:date="2021-05-23T13:37:00Z">
          <w:r w:rsidR="00297735" w:rsidRPr="001A513F" w:rsidDel="00781E2B">
            <w:rPr>
              <w:rFonts w:eastAsia="DengXian"/>
              <w:highlight w:val="yellow"/>
              <w:lang w:eastAsia="zh-CN"/>
              <w:rPrChange w:id="255" w:author="Nokia-r7" w:date="2021-05-23T13:38:00Z">
                <w:rPr>
                  <w:rFonts w:eastAsia="DengXian"/>
                  <w:lang w:eastAsia="zh-CN"/>
                </w:rPr>
              </w:rPrChange>
            </w:rPr>
            <w:delText xml:space="preserve"> or</w:delText>
          </w:r>
          <w:r w:rsidR="00297735" w:rsidRPr="00D219C9" w:rsidDel="00781E2B">
            <w:rPr>
              <w:rFonts w:eastAsia="DengXian" w:hint="eastAsia"/>
              <w:lang w:eastAsia="zh-CN"/>
            </w:rPr>
            <w:delText xml:space="preserve"> </w:delText>
          </w:r>
        </w:del>
      </w:ins>
      <w:commentRangeEnd w:id="231"/>
      <w:r w:rsidR="001A513F">
        <w:rPr>
          <w:rStyle w:val="CommentReference"/>
        </w:rPr>
        <w:commentReference w:id="231"/>
      </w:r>
      <w:ins w:id="256" w:author="CATT_dxy" w:date="2021-03-29T14:05:00Z">
        <w:r w:rsidR="00297735" w:rsidRPr="00D219C9">
          <w:rPr>
            <w:rFonts w:eastAsia="DengXian" w:hint="eastAsia"/>
            <w:lang w:eastAsia="zh-CN"/>
          </w:rPr>
          <w:t xml:space="preserve">UE </w:t>
        </w:r>
      </w:ins>
      <w:ins w:id="257" w:author="CATT_dxy" w:date="2021-03-29T15:59:00Z">
        <w:r w:rsidR="00AB10BE" w:rsidRPr="00D219C9">
          <w:rPr>
            <w:rFonts w:eastAsia="DengXian" w:hint="eastAsia"/>
            <w:lang w:eastAsia="zh-CN"/>
          </w:rPr>
          <w:t>mobility</w:t>
        </w:r>
      </w:ins>
      <w:ins w:id="258" w:author="Nokia-r7" w:date="2021-05-23T13:37:00Z">
        <w:r w:rsidR="00781E2B">
          <w:rPr>
            <w:rFonts w:eastAsia="DengXian"/>
            <w:lang w:eastAsia="zh-CN"/>
          </w:rPr>
          <w:t xml:space="preserve"> </w:t>
        </w:r>
        <w:r w:rsidR="00781E2B" w:rsidRPr="001A513F">
          <w:rPr>
            <w:highlight w:val="yellow"/>
            <w:lang w:eastAsia="zh-CN"/>
            <w:rPrChange w:id="259" w:author="Nokia-r7" w:date="2021-05-23T13:38:00Z">
              <w:rPr>
                <w:lang w:eastAsia="zh-CN"/>
              </w:rPr>
            </w:rPrChange>
          </w:rPr>
          <w:t xml:space="preserve">or </w:t>
        </w:r>
        <w:r w:rsidR="001A513F" w:rsidRPr="001A513F">
          <w:rPr>
            <w:highlight w:val="yellow"/>
            <w:lang w:eastAsia="zh-CN"/>
            <w:rPrChange w:id="260" w:author="Nokia-r7" w:date="2021-05-23T13:38:00Z">
              <w:rPr>
                <w:lang w:eastAsia="zh-CN"/>
              </w:rPr>
            </w:rPrChange>
          </w:rPr>
          <w:t xml:space="preserve">by </w:t>
        </w:r>
        <w:r w:rsidR="00781E2B" w:rsidRPr="001A513F">
          <w:rPr>
            <w:highlight w:val="yellow"/>
            <w:lang w:eastAsia="zh-CN"/>
            <w:rPrChange w:id="261" w:author="Nokia-r7" w:date="2021-05-23T13:38:00Z">
              <w:rPr>
                <w:lang w:eastAsia="zh-CN"/>
              </w:rPr>
            </w:rPrChange>
          </w:rPr>
          <w:t>receiv</w:t>
        </w:r>
        <w:r w:rsidR="001A513F" w:rsidRPr="001A513F">
          <w:rPr>
            <w:highlight w:val="yellow"/>
            <w:lang w:eastAsia="zh-CN"/>
            <w:rPrChange w:id="262" w:author="Nokia-r7" w:date="2021-05-23T13:38:00Z">
              <w:rPr>
                <w:lang w:eastAsia="zh-CN"/>
              </w:rPr>
            </w:rPrChange>
          </w:rPr>
          <w:t>ing</w:t>
        </w:r>
        <w:r w:rsidR="00781E2B" w:rsidRPr="001A513F">
          <w:rPr>
            <w:highlight w:val="yellow"/>
            <w:lang w:eastAsia="zh-CN"/>
            <w:rPrChange w:id="263" w:author="Nokia-r7" w:date="2021-05-23T13:38:00Z">
              <w:rPr>
                <w:lang w:eastAsia="zh-CN"/>
              </w:rPr>
            </w:rPrChange>
          </w:rPr>
          <w:t xml:space="preserve"> a </w:t>
        </w:r>
        <w:r w:rsidR="00781E2B" w:rsidRPr="001A513F">
          <w:rPr>
            <w:highlight w:val="yellow"/>
            <w:rPrChange w:id="264" w:author="Nokia-r7" w:date="2021-05-23T13:38:00Z">
              <w:rPr/>
            </w:rPrChange>
          </w:rPr>
          <w:t xml:space="preserve">subscription status as </w:t>
        </w:r>
        <w:r w:rsidR="001A513F" w:rsidRPr="001A513F">
          <w:rPr>
            <w:highlight w:val="yellow"/>
            <w:rPrChange w:id="265" w:author="Nokia-r7" w:date="2021-05-23T13:38:00Z">
              <w:rPr/>
            </w:rPrChange>
          </w:rPr>
          <w:t>"</w:t>
        </w:r>
        <w:r w:rsidR="00781E2B" w:rsidRPr="001A513F">
          <w:rPr>
            <w:highlight w:val="yellow"/>
            <w:rPrChange w:id="266" w:author="Nokia-r7" w:date="2021-05-23T13:38:00Z">
              <w:rPr/>
            </w:rPrChange>
          </w:rPr>
          <w:t>not able to provide Analytics</w:t>
        </w:r>
        <w:r w:rsidR="001A513F" w:rsidRPr="001A513F">
          <w:rPr>
            <w:highlight w:val="yellow"/>
            <w:rPrChange w:id="267" w:author="Nokia-r7" w:date="2021-05-23T13:38:00Z">
              <w:rPr/>
            </w:rPrChange>
          </w:rPr>
          <w:t>"</w:t>
        </w:r>
        <w:r w:rsidR="00781E2B" w:rsidRPr="001A513F">
          <w:rPr>
            <w:highlight w:val="yellow"/>
            <w:rPrChange w:id="268" w:author="Nokia-r7" w:date="2021-05-23T13:38:00Z">
              <w:rPr/>
            </w:rPrChange>
          </w:rPr>
          <w:t xml:space="preserve"> in an Nnwdaf_AnalyticsSubscription_Notify service operation from source NWDAF</w:t>
        </w:r>
      </w:ins>
      <w:ins w:id="269" w:author="CATT_dxy5" w:date="2021-05-21T10:06:00Z">
        <w:r w:rsidR="00A30838" w:rsidRPr="00D219C9">
          <w:rPr>
            <w:rFonts w:eastAsia="DengXian"/>
            <w:lang w:eastAsia="zh-CN"/>
          </w:rPr>
          <w:t>, to select a new NWDAF instance for the ongoing analytics subscription(s)</w:t>
        </w:r>
      </w:ins>
      <w:ins w:id="270" w:author="CATT_dxy" w:date="2021-03-29T14:05:00Z">
        <w:del w:id="271" w:author="DCM1" w:date="2021-05-20T10:37:00Z">
          <w:r w:rsidR="00297735" w:rsidRPr="00D219C9" w:rsidDel="007840C3">
            <w:rPr>
              <w:rFonts w:eastAsia="DengXian" w:hint="eastAsia"/>
              <w:lang w:eastAsia="zh-CN"/>
            </w:rPr>
            <w:delText>,</w:delText>
          </w:r>
        </w:del>
      </w:ins>
      <w:ins w:id="272" w:author="CATT_dxy" w:date="2021-03-29T14:03:00Z">
        <w:del w:id="273" w:author="DCM1" w:date="2021-05-20T10:37:00Z">
          <w:r w:rsidR="00297735" w:rsidRPr="00D219C9" w:rsidDel="007840C3">
            <w:rPr>
              <w:rFonts w:eastAsia="DengXian" w:hint="eastAsia"/>
              <w:lang w:eastAsia="zh-CN"/>
            </w:rPr>
            <w:delText xml:space="preserve"> </w:delText>
          </w:r>
        </w:del>
      </w:ins>
      <w:ins w:id="274" w:author="CATT_dxy" w:date="2021-03-29T13:51:00Z">
        <w:del w:id="275" w:author="DCM1" w:date="2021-05-20T10:37:00Z">
          <w:r w:rsidRPr="00D219C9" w:rsidDel="007840C3">
            <w:rPr>
              <w:rFonts w:eastAsia="DengXian"/>
              <w:lang w:eastAsia="ko-KR"/>
            </w:rPr>
            <w:delText xml:space="preserve">to </w:delText>
          </w:r>
        </w:del>
      </w:ins>
      <w:commentRangeStart w:id="276"/>
      <w:ins w:id="277" w:author="CATT_dxy" w:date="2021-03-29T14:06:00Z">
        <w:del w:id="278" w:author="DCM1" w:date="2021-05-20T10:37:00Z">
          <w:r w:rsidR="00297735" w:rsidRPr="00D219C9" w:rsidDel="007840C3">
            <w:rPr>
              <w:rFonts w:eastAsia="DengXian" w:hint="eastAsia"/>
              <w:lang w:eastAsia="zh-CN"/>
            </w:rPr>
            <w:delText>select</w:delText>
          </w:r>
        </w:del>
      </w:ins>
      <w:commentRangeEnd w:id="276"/>
      <w:r w:rsidR="007840C3" w:rsidRPr="00D219C9">
        <w:rPr>
          <w:rStyle w:val="CommentReference"/>
        </w:rPr>
        <w:commentReference w:id="276"/>
      </w:r>
      <w:ins w:id="279" w:author="CATT_dxy" w:date="2021-03-29T14:06:00Z">
        <w:del w:id="280" w:author="DCM1" w:date="2021-05-20T10:37:00Z">
          <w:r w:rsidR="00297735" w:rsidRPr="00D219C9" w:rsidDel="007840C3">
            <w:rPr>
              <w:rFonts w:eastAsia="DengXian" w:hint="eastAsia"/>
              <w:lang w:eastAsia="zh-CN"/>
            </w:rPr>
            <w:delText xml:space="preserve"> a new NWDAF </w:delText>
          </w:r>
        </w:del>
      </w:ins>
      <w:ins w:id="281" w:author="CATT_dxy" w:date="2021-03-29T14:07:00Z">
        <w:del w:id="282" w:author="DCM1" w:date="2021-05-20T10:37:00Z">
          <w:r w:rsidR="00297735" w:rsidRPr="00D219C9" w:rsidDel="007840C3">
            <w:rPr>
              <w:rFonts w:eastAsia="DengXian" w:hint="eastAsia"/>
              <w:lang w:eastAsia="zh-CN"/>
            </w:rPr>
            <w:delText xml:space="preserve">instance </w:delText>
          </w:r>
        </w:del>
      </w:ins>
      <w:ins w:id="283" w:author="CATT_dxy" w:date="2021-03-29T14:06:00Z">
        <w:del w:id="284" w:author="DCM1" w:date="2021-05-20T10:37:00Z">
          <w:r w:rsidR="00297735" w:rsidRPr="00D219C9" w:rsidDel="007840C3">
            <w:rPr>
              <w:rFonts w:eastAsia="DengXian" w:hint="eastAsia"/>
              <w:lang w:eastAsia="zh-CN"/>
            </w:rPr>
            <w:delText xml:space="preserve">for the </w:delText>
          </w:r>
        </w:del>
      </w:ins>
      <w:ins w:id="285" w:author="CATT_dxy" w:date="2021-03-29T14:07:00Z">
        <w:del w:id="286" w:author="DCM1" w:date="2021-05-20T10:37:00Z">
          <w:r w:rsidR="00297735" w:rsidRPr="00D219C9" w:rsidDel="007840C3">
            <w:rPr>
              <w:rFonts w:eastAsia="DengXian" w:hint="eastAsia"/>
              <w:lang w:eastAsia="zh-CN"/>
            </w:rPr>
            <w:delText xml:space="preserve">ongoing </w:delText>
          </w:r>
        </w:del>
      </w:ins>
      <w:ins w:id="287" w:author="CATT_dxy" w:date="2021-03-29T14:06:00Z">
        <w:del w:id="288" w:author="DCM1" w:date="2021-05-20T10:37:00Z">
          <w:r w:rsidR="00297735" w:rsidRPr="00D219C9" w:rsidDel="007840C3">
            <w:rPr>
              <w:rFonts w:eastAsia="DengXian" w:hint="eastAsia"/>
              <w:lang w:eastAsia="zh-CN"/>
            </w:rPr>
            <w:delText>analytics subscription</w:delText>
          </w:r>
        </w:del>
      </w:ins>
      <w:ins w:id="289" w:author="CATT_dxy" w:date="2021-03-29T16:00:00Z">
        <w:del w:id="290" w:author="DCM1" w:date="2021-05-20T10:37:00Z">
          <w:r w:rsidR="001962A6" w:rsidRPr="00D219C9" w:rsidDel="007840C3">
            <w:rPr>
              <w:rFonts w:eastAsia="DengXian" w:hint="eastAsia"/>
              <w:lang w:eastAsia="zh-CN"/>
            </w:rPr>
            <w:delText>(s)</w:delText>
          </w:r>
        </w:del>
      </w:ins>
      <w:ins w:id="291" w:author="CATT_dxy2" w:date="2021-04-14T14:42:00Z">
        <w:del w:id="292" w:author="DCM1" w:date="2021-05-20T10:37:00Z">
          <w:r w:rsidR="002A6A6E" w:rsidRPr="00D219C9" w:rsidDel="007840C3">
            <w:rPr>
              <w:rFonts w:eastAsia="DengXian" w:hint="eastAsia"/>
              <w:lang w:eastAsia="zh-CN"/>
            </w:rPr>
            <w:delText xml:space="preserve">, which </w:delText>
          </w:r>
        </w:del>
      </w:ins>
      <w:ins w:id="293" w:author="CATT_dxy2" w:date="2021-04-14T14:50:00Z">
        <w:del w:id="294" w:author="DCM1" w:date="2021-05-20T10:37:00Z">
          <w:r w:rsidR="00565BA2" w:rsidRPr="00D219C9" w:rsidDel="007840C3">
            <w:rPr>
              <w:rFonts w:eastAsia="DengXian" w:hint="eastAsia"/>
              <w:lang w:eastAsia="zh-CN"/>
            </w:rPr>
            <w:delText xml:space="preserve">can be </w:delText>
          </w:r>
        </w:del>
      </w:ins>
      <w:ins w:id="295" w:author="CATT_dxy2" w:date="2021-04-14T14:43:00Z">
        <w:del w:id="296" w:author="DCM1" w:date="2021-05-20T10:37:00Z">
          <w:r w:rsidR="002A6A6E" w:rsidRPr="00D219C9" w:rsidDel="007840C3">
            <w:delText xml:space="preserve">a </w:delText>
          </w:r>
          <w:r w:rsidR="00565BA2" w:rsidRPr="00D219C9" w:rsidDel="007840C3">
            <w:delText>subset</w:delText>
          </w:r>
          <w:r w:rsidR="002A6A6E" w:rsidRPr="00D219C9" w:rsidDel="007840C3">
            <w:delText xml:space="preserve"> or all </w:delText>
          </w:r>
        </w:del>
      </w:ins>
      <w:ins w:id="297" w:author="CATT_dxy2" w:date="2021-04-14T14:50:00Z">
        <w:del w:id="298" w:author="DCM1" w:date="2021-05-20T10:37:00Z">
          <w:r w:rsidR="00565BA2" w:rsidRPr="00D219C9" w:rsidDel="007840C3">
            <w:rPr>
              <w:rFonts w:hint="eastAsia"/>
              <w:lang w:eastAsia="zh-CN"/>
            </w:rPr>
            <w:delText xml:space="preserve">of the analytics </w:delText>
          </w:r>
        </w:del>
      </w:ins>
      <w:ins w:id="299" w:author="CATT_dxy2" w:date="2021-04-14T14:43:00Z">
        <w:del w:id="300" w:author="DCM1" w:date="2021-05-20T10:37:00Z">
          <w:r w:rsidR="002A6A6E" w:rsidRPr="00D219C9" w:rsidDel="007840C3">
            <w:delText>subscription</w:delText>
          </w:r>
          <w:r w:rsidR="002A6A6E" w:rsidRPr="00D219C9" w:rsidDel="007840C3">
            <w:rPr>
              <w:rFonts w:hint="eastAsia"/>
              <w:lang w:eastAsia="zh-CN"/>
            </w:rPr>
            <w:delText>(</w:delText>
          </w:r>
          <w:r w:rsidR="002A6A6E" w:rsidRPr="00D219C9" w:rsidDel="007840C3">
            <w:delText>s</w:delText>
          </w:r>
          <w:r w:rsidR="002A6A6E" w:rsidRPr="00D219C9" w:rsidDel="007840C3">
            <w:rPr>
              <w:rFonts w:hint="eastAsia"/>
              <w:lang w:eastAsia="zh-CN"/>
            </w:rPr>
            <w:delText>)</w:delText>
          </w:r>
        </w:del>
      </w:ins>
      <w:ins w:id="301" w:author="CATT_dxy2" w:date="2021-04-14T14:49:00Z">
        <w:del w:id="302" w:author="DCM1" w:date="2021-05-20T10:37:00Z">
          <w:r w:rsidR="00565BA2" w:rsidRPr="00D219C9" w:rsidDel="007840C3">
            <w:rPr>
              <w:rFonts w:hint="eastAsia"/>
              <w:lang w:eastAsia="zh-CN"/>
            </w:rPr>
            <w:delText xml:space="preserve"> to the source NWDAF</w:delText>
          </w:r>
        </w:del>
      </w:ins>
      <w:ins w:id="303" w:author="CATT_dxy2" w:date="2021-04-14T14:50:00Z">
        <w:del w:id="304" w:author="DCM1" w:date="2021-05-20T10:37:00Z">
          <w:r w:rsidR="00565BA2" w:rsidRPr="00D219C9" w:rsidDel="007840C3">
            <w:rPr>
              <w:rFonts w:hint="eastAsia"/>
              <w:lang w:eastAsia="zh-CN"/>
            </w:rPr>
            <w:delText xml:space="preserve"> by the analytics consumer</w:delText>
          </w:r>
        </w:del>
      </w:ins>
      <w:ins w:id="305" w:author="CATT_dxy" w:date="2021-03-29T14:06:00Z">
        <w:r w:rsidR="00297735" w:rsidRPr="00D219C9">
          <w:rPr>
            <w:rFonts w:eastAsia="DengXian" w:hint="eastAsia"/>
            <w:lang w:eastAsia="zh-CN"/>
          </w:rPr>
          <w:t>.</w:t>
        </w:r>
      </w:ins>
      <w:ins w:id="306" w:author="CATT_dxy" w:date="2021-03-29T14:14:00Z">
        <w:r w:rsidR="00717627" w:rsidRPr="00D219C9">
          <w:rPr>
            <w:rFonts w:eastAsia="DengXian" w:hint="eastAsia"/>
            <w:lang w:eastAsia="zh-CN"/>
          </w:rPr>
          <w:t xml:space="preserve"> </w:t>
        </w:r>
        <w:del w:id="307" w:author="CATT_dxy4" w:date="2021-05-19T10:35:00Z">
          <w:r w:rsidR="00717627" w:rsidRPr="00D219C9" w:rsidDel="001E16DB">
            <w:rPr>
              <w:rFonts w:eastAsia="DengXian"/>
              <w:lang w:eastAsia="zh-CN"/>
            </w:rPr>
            <w:delText>Based on the query to the NRF or local configuration, t</w:delText>
          </w:r>
        </w:del>
      </w:ins>
      <w:ins w:id="308" w:author="CATT_dxy4" w:date="2021-05-19T10:35:00Z">
        <w:r w:rsidR="001E16DB" w:rsidRPr="00D219C9">
          <w:rPr>
            <w:rFonts w:eastAsia="DengXian"/>
            <w:lang w:eastAsia="zh-CN"/>
          </w:rPr>
          <w:t>T</w:t>
        </w:r>
      </w:ins>
      <w:ins w:id="309" w:author="CATT_dxy" w:date="2021-03-29T14:14:00Z">
        <w:r w:rsidR="00717627" w:rsidRPr="00D219C9">
          <w:rPr>
            <w:rFonts w:eastAsia="DengXian"/>
            <w:lang w:eastAsia="zh-CN"/>
          </w:rPr>
          <w:t xml:space="preserve">he </w:t>
        </w:r>
      </w:ins>
      <w:ins w:id="310" w:author="CATT_dxy" w:date="2021-03-29T14:15:00Z">
        <w:r w:rsidR="00717627" w:rsidRPr="00D219C9">
          <w:rPr>
            <w:rFonts w:eastAsia="DengXian"/>
            <w:lang w:eastAsia="zh-CN"/>
          </w:rPr>
          <w:t>analytics consumer select</w:t>
        </w:r>
      </w:ins>
      <w:ins w:id="311" w:author="CATT_dxy" w:date="2021-03-29T14:16:00Z">
        <w:r w:rsidR="00717627" w:rsidRPr="00D219C9">
          <w:rPr>
            <w:rFonts w:eastAsia="DengXian"/>
            <w:lang w:eastAsia="zh-CN"/>
          </w:rPr>
          <w:t>s</w:t>
        </w:r>
      </w:ins>
      <w:ins w:id="312" w:author="CATT_dxy" w:date="2021-03-29T14:15:00Z">
        <w:r w:rsidR="00717627" w:rsidRPr="00D219C9">
          <w:rPr>
            <w:rFonts w:eastAsia="DengXian"/>
            <w:lang w:eastAsia="zh-CN"/>
          </w:rPr>
          <w:t xml:space="preserve"> the target NWDAF </w:t>
        </w:r>
      </w:ins>
      <w:ins w:id="313" w:author="CATT_dxy" w:date="2021-03-29T14:16:00Z">
        <w:r w:rsidR="00717627" w:rsidRPr="00D219C9">
          <w:rPr>
            <w:rFonts w:eastAsia="DengXian"/>
            <w:lang w:eastAsia="zh-CN"/>
          </w:rPr>
          <w:t xml:space="preserve">to </w:t>
        </w:r>
      </w:ins>
      <w:ins w:id="314" w:author="CATT_dxy" w:date="2021-03-29T14:15:00Z">
        <w:r w:rsidR="00717627" w:rsidRPr="00D219C9">
          <w:rPr>
            <w:rFonts w:eastAsia="DengXian"/>
            <w:lang w:eastAsia="zh-CN"/>
          </w:rPr>
          <w:t xml:space="preserve">transfer the analytics </w:t>
        </w:r>
        <w:del w:id="315" w:author="Miguel Garcia A r09" w:date="2021-05-25T10:03:00Z">
          <w:r w:rsidR="00717627" w:rsidRPr="009147E4" w:rsidDel="009147E4">
            <w:rPr>
              <w:rFonts w:eastAsia="DengXian"/>
              <w:highlight w:val="green"/>
              <w:lang w:eastAsia="zh-CN"/>
              <w:rPrChange w:id="316" w:author="Miguel Garcia A r09" w:date="2021-05-25T10:03:00Z">
                <w:rPr>
                  <w:rFonts w:eastAsia="DengXian"/>
                  <w:lang w:eastAsia="zh-CN"/>
                </w:rPr>
              </w:rPrChange>
            </w:rPr>
            <w:delText>subscription</w:delText>
          </w:r>
        </w:del>
      </w:ins>
      <w:ins w:id="317" w:author="Miguel Garcia A r09" w:date="2021-05-25T10:03:00Z">
        <w:r w:rsidR="009147E4" w:rsidRPr="009147E4">
          <w:rPr>
            <w:rFonts w:eastAsia="DengXian"/>
            <w:highlight w:val="green"/>
            <w:lang w:eastAsia="zh-CN"/>
            <w:rPrChange w:id="318" w:author="Miguel Garcia A r09" w:date="2021-05-25T10:03:00Z">
              <w:rPr>
                <w:rFonts w:eastAsia="DengXian"/>
                <w:lang w:eastAsia="zh-CN"/>
              </w:rPr>
            </w:rPrChange>
          </w:rPr>
          <w:t>context</w:t>
        </w:r>
      </w:ins>
      <w:ins w:id="319" w:author="CATT_dxy" w:date="2021-03-29T14:16:00Z">
        <w:r w:rsidR="00717627" w:rsidRPr="00D219C9">
          <w:rPr>
            <w:rFonts w:eastAsia="DengXian"/>
            <w:lang w:eastAsia="zh-CN"/>
          </w:rPr>
          <w:t xml:space="preserve"> to</w:t>
        </w:r>
      </w:ins>
      <w:ins w:id="320" w:author="Nokia-r7" w:date="2021-05-23T13:46:00Z">
        <w:r w:rsidR="001A513F" w:rsidRPr="001A513F">
          <w:rPr>
            <w:rFonts w:eastAsia="DengXian"/>
            <w:highlight w:val="yellow"/>
            <w:lang w:eastAsia="zh-CN"/>
            <w:rPrChange w:id="321" w:author="Nokia-r7" w:date="2021-05-23T13:46:00Z">
              <w:rPr>
                <w:rFonts w:eastAsia="DengXian"/>
                <w:lang w:eastAsia="zh-CN"/>
              </w:rPr>
            </w:rPrChange>
          </w:rPr>
          <w:t>,</w:t>
        </w:r>
      </w:ins>
      <w:ins w:id="322" w:author="CATT_dxy4" w:date="2021-05-19T10:35:00Z">
        <w:r w:rsidR="001E16DB" w:rsidRPr="00D219C9">
          <w:rPr>
            <w:rFonts w:eastAsia="DengXian"/>
            <w:lang w:eastAsia="zh-CN"/>
          </w:rPr>
          <w:t xml:space="preserve"> as specified in clause</w:t>
        </w:r>
      </w:ins>
      <w:ins w:id="323" w:author="CATT_dxy4" w:date="2021-05-19T10:36:00Z">
        <w:r w:rsidR="001E16DB" w:rsidRPr="00D219C9">
          <w:rPr>
            <w:rFonts w:eastAsia="DengXian"/>
            <w:lang w:eastAsia="ko-KR"/>
          </w:rPr>
          <w:t> </w:t>
        </w:r>
        <w:r w:rsidR="001E16DB" w:rsidRPr="00781E2B">
          <w:rPr>
            <w:rFonts w:eastAsia="DengXian"/>
            <w:lang w:eastAsia="zh-CN"/>
          </w:rPr>
          <w:t>5</w:t>
        </w:r>
        <w:r w:rsidR="001E16DB" w:rsidRPr="00781E2B">
          <w:rPr>
            <w:rFonts w:eastAsia="DengXian"/>
            <w:lang w:eastAsia="ko-KR"/>
          </w:rPr>
          <w:t>.</w:t>
        </w:r>
        <w:r w:rsidR="001E16DB" w:rsidRPr="00781E2B">
          <w:rPr>
            <w:rFonts w:eastAsia="DengXian"/>
            <w:lang w:eastAsia="zh-CN"/>
          </w:rPr>
          <w:t>2</w:t>
        </w:r>
      </w:ins>
      <w:ins w:id="324" w:author="CATT_dxy" w:date="2021-03-29T14:15:00Z">
        <w:r w:rsidR="00717627" w:rsidRPr="00781E2B">
          <w:rPr>
            <w:rFonts w:eastAsia="DengXian"/>
            <w:lang w:eastAsia="zh-CN"/>
          </w:rPr>
          <w:t>.</w:t>
        </w:r>
      </w:ins>
    </w:p>
    <w:p w14:paraId="43EECE3A" w14:textId="4C00DF4A" w:rsidR="00BC423C" w:rsidRDefault="005E7A30" w:rsidP="00A703E1">
      <w:pPr>
        <w:pStyle w:val="B1"/>
        <w:rPr>
          <w:ins w:id="325" w:author="Nokia-r7" w:date="2021-05-23T13:48:00Z"/>
          <w:rFonts w:eastAsia="DengXian"/>
          <w:lang w:eastAsia="zh-CN"/>
        </w:rPr>
      </w:pPr>
      <w:ins w:id="326" w:author="CATT_dxy" w:date="2021-03-29T13:51:00Z">
        <w:r w:rsidRPr="00D219C9">
          <w:rPr>
            <w:rFonts w:eastAsia="DengXian"/>
            <w:lang w:eastAsia="ko-KR"/>
          </w:rPr>
          <w:t>2.</w:t>
        </w:r>
        <w:r w:rsidRPr="00D219C9">
          <w:rPr>
            <w:rFonts w:eastAsia="DengXian"/>
            <w:lang w:eastAsia="ko-KR"/>
          </w:rPr>
          <w:tab/>
        </w:r>
      </w:ins>
      <w:ins w:id="327" w:author="CATT_dxy" w:date="2021-03-29T14:17:00Z">
        <w:r w:rsidR="00717627" w:rsidRPr="00D219C9">
          <w:rPr>
            <w:rFonts w:eastAsia="DengXian" w:hint="eastAsia"/>
            <w:lang w:eastAsia="zh-CN"/>
          </w:rPr>
          <w:t>T</w:t>
        </w:r>
        <w:r w:rsidR="00717627" w:rsidRPr="00D219C9">
          <w:rPr>
            <w:rFonts w:eastAsia="DengXian"/>
            <w:lang w:eastAsia="zh-CN"/>
          </w:rPr>
          <w:t>h</w:t>
        </w:r>
        <w:r w:rsidR="00717627" w:rsidRPr="00D219C9">
          <w:rPr>
            <w:rFonts w:eastAsia="DengXian" w:hint="eastAsia"/>
            <w:lang w:eastAsia="zh-CN"/>
          </w:rPr>
          <w:t>e analytics consumer</w:t>
        </w:r>
      </w:ins>
      <w:ins w:id="328" w:author="CATT_dxy" w:date="2021-03-29T13:51:00Z">
        <w:r w:rsidRPr="00D219C9">
          <w:rPr>
            <w:rFonts w:eastAsia="DengXian"/>
            <w:lang w:eastAsia="ko-KR"/>
          </w:rPr>
          <w:t xml:space="preserve"> requests, using Nnwdaf_AnalyticsSubscription_</w:t>
        </w:r>
      </w:ins>
      <w:ins w:id="329" w:author="CATT_dxy" w:date="2021-03-29T14:17:00Z">
        <w:r w:rsidR="00717627" w:rsidRPr="00D219C9">
          <w:rPr>
            <w:rFonts w:eastAsia="DengXian" w:hint="eastAsia"/>
            <w:lang w:eastAsia="zh-CN"/>
          </w:rPr>
          <w:t>Su</w:t>
        </w:r>
      </w:ins>
      <w:ins w:id="330" w:author="CATT_dxy" w:date="2021-03-29T16:19:00Z">
        <w:r w:rsidR="002F6B5D" w:rsidRPr="00D219C9">
          <w:rPr>
            <w:rFonts w:eastAsia="DengXian" w:hint="eastAsia"/>
            <w:lang w:eastAsia="zh-CN"/>
          </w:rPr>
          <w:t>b</w:t>
        </w:r>
      </w:ins>
      <w:ins w:id="331" w:author="CATT_dxy" w:date="2021-03-29T14:17:00Z">
        <w:r w:rsidR="00717627" w:rsidRPr="00D219C9">
          <w:rPr>
            <w:rFonts w:eastAsia="DengXian" w:hint="eastAsia"/>
            <w:lang w:eastAsia="zh-CN"/>
          </w:rPr>
          <w:t>scribe</w:t>
        </w:r>
      </w:ins>
      <w:ins w:id="332" w:author="CATT_dxy" w:date="2021-03-29T13:51:00Z">
        <w:r w:rsidRPr="00D219C9">
          <w:rPr>
            <w:rFonts w:eastAsia="DengXian"/>
            <w:lang w:eastAsia="ko-KR"/>
          </w:rPr>
          <w:t xml:space="preserve"> </w:t>
        </w:r>
      </w:ins>
      <w:ins w:id="333" w:author="CATT_dxy" w:date="2021-03-29T15:58:00Z">
        <w:r w:rsidR="00AB10BE" w:rsidRPr="00D219C9">
          <w:rPr>
            <w:rFonts w:eastAsia="DengXian" w:hint="eastAsia"/>
            <w:lang w:eastAsia="zh-CN"/>
          </w:rPr>
          <w:t>r</w:t>
        </w:r>
      </w:ins>
      <w:ins w:id="334" w:author="CATT_dxy" w:date="2021-03-29T13:51:00Z">
        <w:r w:rsidRPr="00D219C9">
          <w:rPr>
            <w:rFonts w:eastAsia="DengXian"/>
            <w:lang w:eastAsia="ko-KR"/>
          </w:rPr>
          <w:t xml:space="preserve">equest service operation, a transfer of the analytics </w:t>
        </w:r>
        <w:del w:id="335" w:author="Miguel Garcia A r09" w:date="2021-05-25T10:03:00Z">
          <w:r w:rsidRPr="00430884" w:rsidDel="00430884">
            <w:rPr>
              <w:rFonts w:eastAsia="DengXian"/>
              <w:highlight w:val="green"/>
              <w:lang w:eastAsia="ko-KR"/>
              <w:rPrChange w:id="336" w:author="Miguel Garcia A r09" w:date="2021-05-25T10:03:00Z">
                <w:rPr>
                  <w:rFonts w:eastAsia="DengXian"/>
                  <w:lang w:eastAsia="ko-KR"/>
                </w:rPr>
              </w:rPrChange>
            </w:rPr>
            <w:delText>subscription</w:delText>
          </w:r>
        </w:del>
      </w:ins>
      <w:ins w:id="337" w:author="Miguel Garcia A r09" w:date="2021-05-25T10:03:00Z">
        <w:r w:rsidR="00430884" w:rsidRPr="00430884">
          <w:rPr>
            <w:rFonts w:eastAsia="DengXian"/>
            <w:highlight w:val="green"/>
            <w:lang w:eastAsia="ko-KR"/>
            <w:rPrChange w:id="338" w:author="Miguel Garcia A r09" w:date="2021-05-25T10:03:00Z">
              <w:rPr>
                <w:rFonts w:eastAsia="DengXian"/>
                <w:lang w:eastAsia="ko-KR"/>
              </w:rPr>
            </w:rPrChange>
          </w:rPr>
          <w:t>context</w:t>
        </w:r>
      </w:ins>
      <w:ins w:id="339" w:author="CATT_dxy" w:date="2021-03-29T16:00:00Z">
        <w:r w:rsidR="001962A6" w:rsidRPr="00D219C9">
          <w:rPr>
            <w:rFonts w:eastAsia="DengXian" w:hint="eastAsia"/>
            <w:lang w:eastAsia="zh-CN"/>
          </w:rPr>
          <w:t>(s)</w:t>
        </w:r>
      </w:ins>
      <w:ins w:id="340" w:author="CATT_dxy" w:date="2021-03-29T13:51:00Z">
        <w:r w:rsidRPr="00D219C9">
          <w:rPr>
            <w:rFonts w:eastAsia="DengXian"/>
            <w:lang w:eastAsia="ko-KR"/>
          </w:rPr>
          <w:t xml:space="preserve"> determined in step </w:t>
        </w:r>
      </w:ins>
      <w:ins w:id="341" w:author="CATT_dxy" w:date="2021-03-29T14:17:00Z">
        <w:r w:rsidR="00717627" w:rsidRPr="00D219C9">
          <w:rPr>
            <w:rFonts w:eastAsia="DengXian" w:hint="eastAsia"/>
            <w:lang w:eastAsia="zh-CN"/>
          </w:rPr>
          <w:t>1</w:t>
        </w:r>
      </w:ins>
      <w:ins w:id="342" w:author="CATT_dxy" w:date="2021-03-29T13:51:00Z">
        <w:r w:rsidRPr="00D219C9">
          <w:rPr>
            <w:rFonts w:eastAsia="DengXian"/>
            <w:lang w:eastAsia="ko-KR"/>
          </w:rPr>
          <w:t xml:space="preserve"> to the target NWDAF. The request contains </w:t>
        </w:r>
      </w:ins>
      <w:ins w:id="343" w:author="CATT_dxy" w:date="2021-03-29T14:19:00Z">
        <w:r w:rsidR="00E72E9C" w:rsidRPr="00D219C9">
          <w:rPr>
            <w:rFonts w:eastAsia="DengXian" w:hint="eastAsia"/>
            <w:lang w:eastAsia="zh-CN"/>
          </w:rPr>
          <w:t>informa</w:t>
        </w:r>
        <w:r w:rsidR="002F6B5D" w:rsidRPr="00D219C9">
          <w:rPr>
            <w:rFonts w:eastAsia="DengXian" w:hint="eastAsia"/>
            <w:lang w:eastAsia="zh-CN"/>
          </w:rPr>
          <w:t xml:space="preserve">tion </w:t>
        </w:r>
      </w:ins>
      <w:ins w:id="344" w:author="Nokia-r7" w:date="2021-05-23T13:46:00Z">
        <w:r w:rsidR="001A513F" w:rsidRPr="001A513F">
          <w:rPr>
            <w:rFonts w:eastAsia="DengXian"/>
            <w:highlight w:val="yellow"/>
            <w:lang w:eastAsia="zh-CN"/>
            <w:rPrChange w:id="345" w:author="Nokia-r7" w:date="2021-05-23T13:47:00Z">
              <w:rPr>
                <w:rFonts w:eastAsia="DengXian"/>
                <w:lang w:eastAsia="zh-CN"/>
              </w:rPr>
            </w:rPrChange>
          </w:rPr>
          <w:t>on</w:t>
        </w:r>
      </w:ins>
      <w:ins w:id="346" w:author="CATT_dxy" w:date="2021-03-29T14:19:00Z">
        <w:del w:id="347" w:author="Nokia-r7" w:date="2021-05-23T13:46:00Z">
          <w:r w:rsidR="002F6B5D" w:rsidRPr="001A513F" w:rsidDel="001A513F">
            <w:rPr>
              <w:rFonts w:eastAsia="DengXian"/>
              <w:highlight w:val="yellow"/>
              <w:lang w:eastAsia="zh-CN"/>
              <w:rPrChange w:id="348" w:author="Nokia-r7" w:date="2021-05-23T13:47:00Z">
                <w:rPr>
                  <w:rFonts w:eastAsia="DengXian"/>
                  <w:lang w:eastAsia="zh-CN"/>
                </w:rPr>
              </w:rPrChange>
            </w:rPr>
            <w:delText>of</w:delText>
          </w:r>
        </w:del>
        <w:r w:rsidR="002F6B5D" w:rsidRPr="00D219C9">
          <w:rPr>
            <w:rFonts w:eastAsia="DengXian" w:hint="eastAsia"/>
            <w:lang w:eastAsia="zh-CN"/>
          </w:rPr>
          <w:t xml:space="preserve"> the </w:t>
        </w:r>
        <w:del w:id="349" w:author="DCM1" w:date="2021-05-20T10:42:00Z">
          <w:r w:rsidR="002F6B5D" w:rsidRPr="00D219C9" w:rsidDel="007840C3">
            <w:rPr>
              <w:rFonts w:eastAsia="DengXian" w:hint="eastAsia"/>
              <w:lang w:eastAsia="zh-CN"/>
            </w:rPr>
            <w:delText xml:space="preserve">active </w:delText>
          </w:r>
        </w:del>
        <w:r w:rsidR="002F6B5D" w:rsidRPr="00D219C9">
          <w:rPr>
            <w:rFonts w:eastAsia="DengXian" w:hint="eastAsia"/>
            <w:lang w:eastAsia="zh-CN"/>
          </w:rPr>
          <w:t>anal</w:t>
        </w:r>
        <w:r w:rsidR="00E72E9C" w:rsidRPr="00D219C9">
          <w:rPr>
            <w:rFonts w:eastAsia="DengXian" w:hint="eastAsia"/>
            <w:lang w:eastAsia="zh-CN"/>
          </w:rPr>
          <w:t>y</w:t>
        </w:r>
      </w:ins>
      <w:ins w:id="350" w:author="CATT_dxy" w:date="2021-03-29T16:19:00Z">
        <w:r w:rsidR="002F6B5D" w:rsidRPr="00D219C9">
          <w:rPr>
            <w:rFonts w:eastAsia="DengXian" w:hint="eastAsia"/>
            <w:lang w:eastAsia="zh-CN"/>
          </w:rPr>
          <w:t>t</w:t>
        </w:r>
      </w:ins>
      <w:ins w:id="351" w:author="CATT_dxy" w:date="2021-03-29T14:19:00Z">
        <w:r w:rsidR="00E72E9C" w:rsidRPr="00D219C9">
          <w:rPr>
            <w:rFonts w:eastAsia="DengXian" w:hint="eastAsia"/>
            <w:lang w:eastAsia="zh-CN"/>
          </w:rPr>
          <w:t>ics su</w:t>
        </w:r>
      </w:ins>
      <w:ins w:id="352" w:author="CATT_dxy" w:date="2021-03-29T16:19:00Z">
        <w:r w:rsidR="002F6B5D" w:rsidRPr="00D219C9">
          <w:rPr>
            <w:rFonts w:eastAsia="DengXian" w:hint="eastAsia"/>
            <w:lang w:eastAsia="zh-CN"/>
          </w:rPr>
          <w:t>b</w:t>
        </w:r>
      </w:ins>
      <w:ins w:id="353" w:author="CATT_dxy" w:date="2021-03-29T14:19:00Z">
        <w:r w:rsidR="00E72E9C" w:rsidRPr="00D219C9">
          <w:rPr>
            <w:rFonts w:eastAsia="DengXian" w:hint="eastAsia"/>
            <w:lang w:eastAsia="zh-CN"/>
          </w:rPr>
          <w:t>scription</w:t>
        </w:r>
      </w:ins>
      <w:ins w:id="354" w:author="CATT_dxy2" w:date="2021-04-14T14:52:00Z">
        <w:r w:rsidR="00F55F83" w:rsidRPr="00D219C9">
          <w:rPr>
            <w:rFonts w:eastAsia="DengXian" w:hint="eastAsia"/>
            <w:lang w:eastAsia="zh-CN"/>
          </w:rPr>
          <w:t>(s)</w:t>
        </w:r>
        <w:r w:rsidR="00C939AE" w:rsidRPr="00D219C9">
          <w:rPr>
            <w:rFonts w:eastAsia="DengXian" w:hint="eastAsia"/>
            <w:lang w:eastAsia="zh-CN"/>
          </w:rPr>
          <w:t xml:space="preserve"> to be transferred</w:t>
        </w:r>
      </w:ins>
      <w:ins w:id="355" w:author="CATT_dxy" w:date="2021-03-29T14:19:00Z">
        <w:r w:rsidR="00E72E9C" w:rsidRPr="00D219C9">
          <w:rPr>
            <w:rFonts w:eastAsia="DengXian" w:hint="eastAsia"/>
            <w:lang w:eastAsia="zh-CN"/>
          </w:rPr>
          <w:t>,</w:t>
        </w:r>
      </w:ins>
      <w:ins w:id="356" w:author="CATT_dxy" w:date="2021-03-29T16:30:00Z">
        <w:r w:rsidR="00E42125" w:rsidRPr="00D219C9">
          <w:rPr>
            <w:rFonts w:eastAsia="DengXian" w:hint="eastAsia"/>
            <w:lang w:eastAsia="zh-CN"/>
          </w:rPr>
          <w:t xml:space="preserve"> e.g. </w:t>
        </w:r>
        <w:r w:rsidR="00E42125" w:rsidRPr="00D219C9">
          <w:rPr>
            <w:lang w:eastAsia="zh-CN"/>
          </w:rPr>
          <w:t xml:space="preserve">Analytics ID(s), </w:t>
        </w:r>
        <w:del w:id="357" w:author="CATT_dxy4" w:date="2021-05-19T10:45:00Z">
          <w:r w:rsidR="00E42125" w:rsidRPr="00D219C9" w:rsidDel="009C666D">
            <w:rPr>
              <w:lang w:eastAsia="zh-CN"/>
            </w:rPr>
            <w:delText>Analytics Filter Information, Target of Analytics reporting, Analytics Reporting Info</w:delText>
          </w:r>
        </w:del>
      </w:ins>
      <w:ins w:id="358" w:author="CATT_dxy4" w:date="2021-05-19T10:45:00Z">
        <w:r w:rsidR="009C666D" w:rsidRPr="00D219C9">
          <w:rPr>
            <w:lang w:eastAsia="zh-CN"/>
          </w:rPr>
          <w:t xml:space="preserve"> Analytics specific parameters</w:t>
        </w:r>
      </w:ins>
      <w:ins w:id="359" w:author="CATT_dxy" w:date="2021-03-29T16:30:00Z">
        <w:r w:rsidR="00E42125" w:rsidRPr="00D219C9">
          <w:rPr>
            <w:lang w:eastAsia="zh-CN"/>
          </w:rPr>
          <w:t>,</w:t>
        </w:r>
        <w:r w:rsidR="00E42125" w:rsidRPr="00D219C9">
          <w:rPr>
            <w:rFonts w:eastAsia="DengXian" w:hint="eastAsia"/>
            <w:lang w:eastAsia="zh-CN"/>
          </w:rPr>
          <w:t xml:space="preserve"> </w:t>
        </w:r>
      </w:ins>
      <w:ins w:id="360" w:author="CATT_dxy" w:date="2021-03-29T14:19:00Z">
        <w:r w:rsidR="00E72E9C" w:rsidRPr="00D219C9">
          <w:rPr>
            <w:rFonts w:eastAsia="DengXian" w:hint="eastAsia"/>
            <w:lang w:eastAsia="zh-CN"/>
          </w:rPr>
          <w:t>Source NWDAF ID and Subscription Correlation ID</w:t>
        </w:r>
      </w:ins>
      <w:ins w:id="361" w:author="Miguel Garcia A r06" w:date="2021-05-21T11:50:00Z">
        <w:r w:rsidR="0047029A" w:rsidRPr="00D219C9">
          <w:rPr>
            <w:rFonts w:eastAsia="DengXian"/>
            <w:lang w:eastAsia="zh-CN"/>
          </w:rPr>
          <w:t xml:space="preserve"> used with the source NWDAF</w:t>
        </w:r>
      </w:ins>
      <w:ins w:id="362" w:author="CATT_dxy" w:date="2021-03-29T14:19:00Z">
        <w:r w:rsidR="00E72E9C" w:rsidRPr="00D219C9">
          <w:rPr>
            <w:rFonts w:eastAsia="DengXian"/>
            <w:lang w:eastAsia="zh-CN"/>
          </w:rPr>
          <w:t>.</w:t>
        </w:r>
      </w:ins>
      <w:ins w:id="363" w:author="Miguel Garcia A r06" w:date="2021-05-21T11:50:00Z">
        <w:r w:rsidR="0047029A" w:rsidRPr="00D219C9">
          <w:rPr>
            <w:rFonts w:eastAsia="DengXian"/>
            <w:lang w:eastAsia="zh-CN"/>
          </w:rPr>
          <w:t xml:space="preserve"> </w:t>
        </w:r>
      </w:ins>
      <w:ins w:id="364" w:author="Miguel Garcia A r06" w:date="2021-05-21T11:51:00Z">
        <w:r w:rsidR="0047029A" w:rsidRPr="00D219C9">
          <w:rPr>
            <w:rFonts w:eastAsia="DengXian"/>
            <w:lang w:eastAsia="zh-CN"/>
          </w:rPr>
          <w:tab/>
        </w:r>
      </w:ins>
    </w:p>
    <w:p w14:paraId="28A25DF8" w14:textId="554669EF" w:rsidR="005E7A30" w:rsidRPr="00D219C9" w:rsidRDefault="00BC423C" w:rsidP="00A703E1">
      <w:pPr>
        <w:pStyle w:val="B1"/>
        <w:rPr>
          <w:ins w:id="365" w:author="CATT_dxy" w:date="2021-03-29T14:24:00Z"/>
          <w:rFonts w:eastAsia="DengXian"/>
          <w:lang w:eastAsia="zh-CN"/>
        </w:rPr>
      </w:pPr>
      <w:ins w:id="366" w:author="Nokia-r7" w:date="2021-05-23T13:48:00Z">
        <w:r>
          <w:rPr>
            <w:rFonts w:eastAsia="DengXian"/>
            <w:lang w:eastAsia="zh-CN"/>
          </w:rPr>
          <w:lastRenderedPageBreak/>
          <w:t>3.</w:t>
        </w:r>
        <w:r>
          <w:rPr>
            <w:rFonts w:eastAsia="DengXian"/>
            <w:lang w:eastAsia="zh-CN"/>
          </w:rPr>
          <w:tab/>
        </w:r>
      </w:ins>
      <w:commentRangeStart w:id="367"/>
      <w:ins w:id="368" w:author="Miguel Garcia A r06" w:date="2021-05-21T11:51:00Z">
        <w:r w:rsidR="0047029A" w:rsidRPr="00D219C9">
          <w:rPr>
            <w:rFonts w:eastAsia="DengXian"/>
            <w:lang w:eastAsia="zh-CN"/>
          </w:rPr>
          <w:t xml:space="preserve">Target NWDAF </w:t>
        </w:r>
      </w:ins>
      <w:ins w:id="369" w:author="Nokia-r7" w:date="2021-05-23T13:57:00Z">
        <w:r>
          <w:rPr>
            <w:rFonts w:eastAsia="DengXian"/>
            <w:lang w:eastAsia="zh-CN"/>
          </w:rPr>
          <w:t xml:space="preserve">accepts the subscription request and </w:t>
        </w:r>
      </w:ins>
      <w:ins w:id="370" w:author="Miguel Garcia A r06" w:date="2021-05-21T11:51:00Z">
        <w:r w:rsidR="0047029A" w:rsidRPr="00D219C9">
          <w:rPr>
            <w:rFonts w:eastAsia="DengXian"/>
            <w:lang w:eastAsia="zh-CN"/>
          </w:rPr>
          <w:t>allocates a new Subscription Correlation ID to the received analytics subscription.</w:t>
        </w:r>
      </w:ins>
      <w:commentRangeEnd w:id="367"/>
      <w:ins w:id="371" w:author="Miguel Garcia A r06" w:date="2021-05-21T11:52:00Z">
        <w:r w:rsidR="004D5535" w:rsidRPr="00D219C9">
          <w:rPr>
            <w:rStyle w:val="CommentReference"/>
          </w:rPr>
          <w:commentReference w:id="367"/>
        </w:r>
      </w:ins>
    </w:p>
    <w:p w14:paraId="77FBB0AF" w14:textId="75CDC4AA" w:rsidR="001962A6" w:rsidRPr="00D219C9" w:rsidRDefault="001962A6" w:rsidP="001962A6">
      <w:pPr>
        <w:ind w:left="568" w:hanging="284"/>
        <w:rPr>
          <w:ins w:id="372" w:author="CATT_dxy" w:date="2021-03-29T16:03:00Z"/>
          <w:rFonts w:eastAsia="DengXian"/>
          <w:lang w:eastAsia="zh-CN"/>
        </w:rPr>
      </w:pPr>
      <w:ins w:id="373" w:author="CATT_dxy" w:date="2021-03-29T16:03:00Z">
        <w:del w:id="374" w:author="Nokia-r7" w:date="2021-05-23T13:57:00Z">
          <w:r w:rsidRPr="00D219C9" w:rsidDel="00BC423C">
            <w:rPr>
              <w:rFonts w:eastAsia="DengXian" w:hint="eastAsia"/>
              <w:lang w:eastAsia="zh-CN"/>
            </w:rPr>
            <w:delText>3</w:delText>
          </w:r>
        </w:del>
      </w:ins>
      <w:ins w:id="375" w:author="Nokia-r7" w:date="2021-05-23T13:57:00Z">
        <w:r w:rsidR="00BC423C">
          <w:rPr>
            <w:rFonts w:eastAsia="DengXian"/>
            <w:lang w:eastAsia="zh-CN"/>
          </w:rPr>
          <w:t>4</w:t>
        </w:r>
      </w:ins>
      <w:ins w:id="376" w:author="CATT_dxy" w:date="2021-03-29T16:03:00Z">
        <w:r w:rsidRPr="00D219C9">
          <w:rPr>
            <w:rFonts w:eastAsia="DengXian"/>
            <w:lang w:eastAsia="ko-KR"/>
          </w:rPr>
          <w:t>.</w:t>
        </w:r>
        <w:r w:rsidRPr="00D219C9">
          <w:rPr>
            <w:rFonts w:eastAsia="DengXian"/>
            <w:lang w:eastAsia="ko-KR"/>
          </w:rPr>
          <w:tab/>
        </w:r>
        <w:r w:rsidRPr="00D219C9">
          <w:rPr>
            <w:rFonts w:eastAsia="DengXian" w:hint="eastAsia"/>
            <w:lang w:eastAsia="zh-CN"/>
          </w:rPr>
          <w:t>T</w:t>
        </w:r>
        <w:r w:rsidRPr="00D219C9">
          <w:rPr>
            <w:rFonts w:eastAsia="DengXian"/>
            <w:lang w:eastAsia="ko-KR"/>
          </w:rPr>
          <w:t>arget NWDAF request</w:t>
        </w:r>
        <w:r w:rsidRPr="00D219C9">
          <w:rPr>
            <w:rFonts w:eastAsia="DengXian" w:hint="eastAsia"/>
            <w:lang w:eastAsia="zh-CN"/>
          </w:rPr>
          <w:t>s</w:t>
        </w:r>
        <w:r w:rsidRPr="00D219C9">
          <w:rPr>
            <w:rFonts w:eastAsia="DengXian"/>
            <w:lang w:eastAsia="ko-KR"/>
          </w:rPr>
          <w:t xml:space="preserve"> </w:t>
        </w:r>
      </w:ins>
      <w:ins w:id="377" w:author="CATT_dxy" w:date="2021-03-29T17:13:00Z">
        <w:r w:rsidR="00893037" w:rsidRPr="00D219C9">
          <w:rPr>
            <w:rFonts w:eastAsia="DengXian"/>
            <w:lang w:eastAsia="ko-KR"/>
          </w:rPr>
          <w:t xml:space="preserve">from the source NWDAF </w:t>
        </w:r>
      </w:ins>
      <w:commentRangeStart w:id="378"/>
      <w:commentRangeStart w:id="379"/>
      <w:ins w:id="380" w:author="Nokia-r7" w:date="2021-05-23T14:17:00Z">
        <w:r w:rsidR="009F21CB" w:rsidRPr="009F21CB">
          <w:rPr>
            <w:rFonts w:eastAsia="DengXian"/>
            <w:highlight w:val="yellow"/>
            <w:lang w:eastAsia="ko-KR"/>
            <w:rPrChange w:id="381" w:author="Nokia-r7" w:date="2021-05-23T14:18:00Z">
              <w:rPr>
                <w:rFonts w:eastAsia="DengXian"/>
                <w:lang w:eastAsia="ko-KR"/>
              </w:rPr>
            </w:rPrChange>
          </w:rPr>
          <w:t xml:space="preserve">an analytics </w:t>
        </w:r>
        <w:del w:id="382" w:author="Miguel Garcia A r09" w:date="2021-05-25T10:01:00Z">
          <w:r w:rsidR="009F21CB" w:rsidRPr="002D0719" w:rsidDel="00CA50A0">
            <w:rPr>
              <w:rFonts w:eastAsia="DengXian"/>
              <w:lang w:eastAsia="ko-KR"/>
            </w:rPr>
            <w:delText>subscription</w:delText>
          </w:r>
        </w:del>
      </w:ins>
      <w:ins w:id="383" w:author="Miguel Garcia A r09" w:date="2021-05-25T10:01:00Z">
        <w:r w:rsidR="00CA50A0">
          <w:rPr>
            <w:rFonts w:eastAsia="DengXian"/>
            <w:lang w:eastAsia="ko-KR"/>
          </w:rPr>
          <w:t>context</w:t>
        </w:r>
      </w:ins>
      <w:ins w:id="384" w:author="Nokia-r7" w:date="2021-05-23T14:17:00Z">
        <w:r w:rsidR="009F21CB" w:rsidRPr="00B62F82">
          <w:rPr>
            <w:rFonts w:eastAsia="DengXian"/>
            <w:highlight w:val="green"/>
            <w:lang w:eastAsia="ko-KR"/>
            <w:rPrChange w:id="385" w:author="Miguel Garcia A r02" w:date="2021-05-25T09:48:00Z">
              <w:rPr>
                <w:rFonts w:eastAsia="DengXian"/>
                <w:lang w:eastAsia="ko-KR"/>
              </w:rPr>
            </w:rPrChange>
          </w:rPr>
          <w:t xml:space="preserve"> </w:t>
        </w:r>
        <w:r w:rsidR="009F21CB" w:rsidRPr="009F21CB">
          <w:rPr>
            <w:rFonts w:eastAsia="DengXian"/>
            <w:highlight w:val="yellow"/>
            <w:lang w:eastAsia="ko-KR"/>
            <w:rPrChange w:id="386" w:author="Nokia-r7" w:date="2021-05-23T14:18:00Z">
              <w:rPr>
                <w:rFonts w:eastAsia="DengXian"/>
                <w:lang w:eastAsia="ko-KR"/>
              </w:rPr>
            </w:rPrChange>
          </w:rPr>
          <w:t xml:space="preserve">transfer </w:t>
        </w:r>
      </w:ins>
      <w:commentRangeEnd w:id="378"/>
      <w:ins w:id="387" w:author="Nokia-r7" w:date="2021-05-23T14:18:00Z">
        <w:r w:rsidR="009F21CB">
          <w:rPr>
            <w:rStyle w:val="CommentReference"/>
          </w:rPr>
          <w:commentReference w:id="378"/>
        </w:r>
      </w:ins>
      <w:commentRangeEnd w:id="379"/>
      <w:r w:rsidR="008076FF">
        <w:rPr>
          <w:rStyle w:val="CommentReference"/>
        </w:rPr>
        <w:commentReference w:id="379"/>
      </w:r>
      <w:ins w:id="388" w:author="Nokia-r7" w:date="2021-05-23T14:17:00Z">
        <w:r w:rsidR="009F21CB" w:rsidRPr="009F21CB">
          <w:rPr>
            <w:rFonts w:eastAsia="DengXian"/>
            <w:highlight w:val="yellow"/>
            <w:lang w:eastAsia="ko-KR"/>
            <w:rPrChange w:id="389" w:author="Nokia-r7" w:date="2021-05-23T14:18:00Z">
              <w:rPr>
                <w:rFonts w:eastAsia="DengXian"/>
                <w:lang w:eastAsia="ko-KR"/>
              </w:rPr>
            </w:rPrChange>
          </w:rPr>
          <w:t xml:space="preserve">for the provided </w:t>
        </w:r>
      </w:ins>
      <w:ins w:id="390" w:author="CATT_dxy" w:date="2021-03-29T16:03:00Z">
        <w:del w:id="391" w:author="Nokia-r7" w:date="2021-05-23T14:17:00Z">
          <w:r w:rsidRPr="009F21CB" w:rsidDel="009F21CB">
            <w:rPr>
              <w:rFonts w:eastAsia="DengXian"/>
              <w:highlight w:val="yellow"/>
              <w:lang w:eastAsia="ko-KR"/>
              <w:rPrChange w:id="392" w:author="Nokia-r7" w:date="2021-05-23T14:18:00Z">
                <w:rPr>
                  <w:rFonts w:eastAsia="DengXian"/>
                  <w:lang w:eastAsia="ko-KR"/>
                </w:rPr>
              </w:rPrChange>
            </w:rPr>
            <w:delText>the analytics</w:delText>
          </w:r>
          <w:r w:rsidRPr="009F21CB" w:rsidDel="009F21CB">
            <w:rPr>
              <w:rFonts w:eastAsia="DengXian"/>
              <w:highlight w:val="yellow"/>
              <w:lang w:eastAsia="zh-CN"/>
              <w:rPrChange w:id="393" w:author="Nokia-r7" w:date="2021-05-23T14:18:00Z">
                <w:rPr>
                  <w:rFonts w:eastAsia="DengXian"/>
                  <w:lang w:eastAsia="zh-CN"/>
                </w:rPr>
              </w:rPrChange>
            </w:rPr>
            <w:delText xml:space="preserve"> </w:delText>
          </w:r>
          <w:r w:rsidRPr="009F21CB" w:rsidDel="009F21CB">
            <w:rPr>
              <w:rFonts w:eastAsia="DengXian"/>
              <w:highlight w:val="yellow"/>
              <w:lang w:eastAsia="ko-KR"/>
              <w:rPrChange w:id="394" w:author="Nokia-r7" w:date="2021-05-23T14:18:00Z">
                <w:rPr>
                  <w:rFonts w:eastAsia="DengXian"/>
                  <w:lang w:eastAsia="ko-KR"/>
                </w:rPr>
              </w:rPrChange>
            </w:rPr>
            <w:delText>context</w:delText>
          </w:r>
          <w:r w:rsidRPr="009F21CB" w:rsidDel="009F21CB">
            <w:rPr>
              <w:rFonts w:eastAsia="DengXian"/>
              <w:highlight w:val="yellow"/>
              <w:lang w:eastAsia="zh-CN"/>
              <w:rPrChange w:id="395" w:author="Nokia-r7" w:date="2021-05-23T14:18:00Z">
                <w:rPr>
                  <w:rFonts w:eastAsia="DengXian"/>
                  <w:lang w:eastAsia="zh-CN"/>
                </w:rPr>
              </w:rPrChange>
            </w:rPr>
            <w:delText xml:space="preserve"> information</w:delText>
          </w:r>
          <w:r w:rsidRPr="009F21CB" w:rsidDel="009F21CB">
            <w:rPr>
              <w:rFonts w:eastAsia="DengXian"/>
              <w:highlight w:val="yellow"/>
              <w:lang w:eastAsia="ko-KR"/>
              <w:rPrChange w:id="396" w:author="Nokia-r7" w:date="2021-05-23T14:18:00Z">
                <w:rPr>
                  <w:rFonts w:eastAsia="DengXian"/>
                  <w:lang w:eastAsia="ko-KR"/>
                </w:rPr>
              </w:rPrChange>
            </w:rPr>
            <w:delText xml:space="preserve"> </w:delText>
          </w:r>
        </w:del>
      </w:ins>
      <w:ins w:id="397" w:author="CATT_dxy" w:date="2021-03-29T17:12:00Z">
        <w:del w:id="398" w:author="Nokia-r7" w:date="2021-05-23T14:17:00Z">
          <w:r w:rsidR="00893037" w:rsidRPr="009F21CB" w:rsidDel="009F21CB">
            <w:rPr>
              <w:rFonts w:eastAsia="DengXian"/>
              <w:highlight w:val="yellow"/>
              <w:lang w:eastAsia="zh-CN"/>
              <w:rPrChange w:id="399" w:author="Nokia-r7" w:date="2021-05-23T14:18:00Z">
                <w:rPr>
                  <w:rFonts w:eastAsia="DengXian"/>
                  <w:lang w:eastAsia="zh-CN"/>
                </w:rPr>
              </w:rPrChange>
            </w:rPr>
            <w:delText>associated with the</w:delText>
          </w:r>
          <w:r w:rsidR="00893037" w:rsidRPr="00D219C9" w:rsidDel="009F21CB">
            <w:rPr>
              <w:rFonts w:eastAsia="DengXian" w:hint="eastAsia"/>
              <w:lang w:eastAsia="zh-CN"/>
            </w:rPr>
            <w:delText xml:space="preserve"> </w:delText>
          </w:r>
        </w:del>
        <w:r w:rsidR="00893037" w:rsidRPr="00D219C9">
          <w:rPr>
            <w:rFonts w:eastAsia="DengXian" w:hint="eastAsia"/>
            <w:lang w:eastAsia="zh-CN"/>
          </w:rPr>
          <w:t>Subscription Correlation ID</w:t>
        </w:r>
      </w:ins>
      <w:ins w:id="400" w:author="CATT_dxy" w:date="2021-03-29T17:24:00Z">
        <w:r w:rsidR="00D70D0B" w:rsidRPr="00D219C9">
          <w:rPr>
            <w:rFonts w:eastAsia="DengXian" w:hint="eastAsia"/>
            <w:lang w:eastAsia="zh-CN"/>
          </w:rPr>
          <w:t xml:space="preserve">, </w:t>
        </w:r>
        <w:del w:id="401" w:author="Nokia-r7" w:date="2021-05-23T14:18:00Z">
          <w:r w:rsidR="00D70D0B" w:rsidRPr="009F21CB" w:rsidDel="009F21CB">
            <w:rPr>
              <w:rFonts w:eastAsia="DengXian"/>
              <w:highlight w:val="yellow"/>
              <w:lang w:eastAsia="zh-CN"/>
              <w:rPrChange w:id="402" w:author="Nokia-r7" w:date="2021-05-23T14:18:00Z">
                <w:rPr>
                  <w:rFonts w:eastAsia="DengXian"/>
                  <w:lang w:eastAsia="zh-CN"/>
                </w:rPr>
              </w:rPrChange>
            </w:rPr>
            <w:delText>for the analytics subscription to transfer</w:delText>
          </w:r>
        </w:del>
      </w:ins>
      <w:ins w:id="403" w:author="CATT_dxy" w:date="2021-03-29T16:03:00Z">
        <w:del w:id="404" w:author="Nokia-r7" w:date="2021-05-23T14:18:00Z">
          <w:r w:rsidRPr="009F21CB" w:rsidDel="009F21CB">
            <w:rPr>
              <w:rFonts w:eastAsia="DengXian"/>
              <w:highlight w:val="yellow"/>
              <w:lang w:eastAsia="ko-KR"/>
              <w:rPrChange w:id="405" w:author="Nokia-r7" w:date="2021-05-23T14:18:00Z">
                <w:rPr>
                  <w:rFonts w:eastAsia="DengXian"/>
                  <w:lang w:eastAsia="ko-KR"/>
                </w:rPr>
              </w:rPrChange>
            </w:rPr>
            <w:delText>. The</w:delText>
          </w:r>
        </w:del>
      </w:ins>
      <w:ins w:id="406" w:author="Nokia-r7" w:date="2021-05-23T14:18:00Z">
        <w:r w:rsidR="009F21CB" w:rsidRPr="009F21CB">
          <w:rPr>
            <w:rFonts w:eastAsia="DengXian"/>
            <w:highlight w:val="yellow"/>
            <w:lang w:eastAsia="zh-CN"/>
            <w:rPrChange w:id="407" w:author="Nokia-r7" w:date="2021-05-23T14:18:00Z">
              <w:rPr>
                <w:rFonts w:eastAsia="DengXian"/>
                <w:lang w:eastAsia="zh-CN"/>
              </w:rPr>
            </w:rPrChange>
          </w:rPr>
          <w:t>using the</w:t>
        </w:r>
      </w:ins>
      <w:ins w:id="408" w:author="CATT_dxy" w:date="2021-03-29T16:03:00Z">
        <w:r w:rsidRPr="00D219C9">
          <w:rPr>
            <w:rFonts w:eastAsia="DengXian"/>
            <w:lang w:eastAsia="ko-KR"/>
          </w:rPr>
          <w:t xml:space="preserve"> analytics </w:t>
        </w:r>
        <w:r w:rsidRPr="00D219C9">
          <w:rPr>
            <w:rFonts w:eastAsia="DengXian" w:hint="eastAsia"/>
            <w:lang w:eastAsia="zh-CN"/>
          </w:rPr>
          <w:t xml:space="preserve">context information </w:t>
        </w:r>
        <w:r w:rsidRPr="00D219C9">
          <w:rPr>
            <w:rFonts w:eastAsia="DengXian"/>
            <w:lang w:eastAsia="ko-KR"/>
          </w:rPr>
          <w:t xml:space="preserve">transfer procedure </w:t>
        </w:r>
        <w:del w:id="409" w:author="Nokia-r7" w:date="2021-05-23T14:24:00Z">
          <w:r w:rsidRPr="005E01E8" w:rsidDel="005E01E8">
            <w:rPr>
              <w:rFonts w:eastAsia="DengXian"/>
              <w:highlight w:val="yellow"/>
              <w:lang w:eastAsia="ko-KR"/>
              <w:rPrChange w:id="410" w:author="Nokia-r7" w:date="2021-05-23T14:24:00Z">
                <w:rPr>
                  <w:rFonts w:eastAsia="DengXian"/>
                  <w:lang w:eastAsia="ko-KR"/>
                </w:rPr>
              </w:rPrChange>
            </w:rPr>
            <w:delText>is</w:delText>
          </w:r>
        </w:del>
      </w:ins>
      <w:ins w:id="411" w:author="Nokia-r7" w:date="2021-05-23T14:24:00Z">
        <w:r w:rsidR="005E01E8" w:rsidRPr="005E01E8">
          <w:rPr>
            <w:rFonts w:eastAsia="DengXian"/>
            <w:highlight w:val="yellow"/>
            <w:lang w:eastAsia="ko-KR"/>
            <w:rPrChange w:id="412" w:author="Nokia-r7" w:date="2021-05-23T14:24:00Z">
              <w:rPr>
                <w:rFonts w:eastAsia="DengXian"/>
                <w:lang w:eastAsia="ko-KR"/>
              </w:rPr>
            </w:rPrChange>
          </w:rPr>
          <w:t>as</w:t>
        </w:r>
      </w:ins>
      <w:ins w:id="413" w:author="CATT_dxy" w:date="2021-03-29T16:03:00Z">
        <w:r w:rsidRPr="00D219C9">
          <w:rPr>
            <w:rFonts w:eastAsia="DengXian"/>
            <w:lang w:eastAsia="ko-KR"/>
          </w:rPr>
          <w:t xml:space="preserve"> specified in clause 6.1B.3.</w:t>
        </w:r>
      </w:ins>
    </w:p>
    <w:p w14:paraId="0DB60F41" w14:textId="77777777" w:rsidR="001962A6" w:rsidRPr="00D219C9" w:rsidDel="006301E0" w:rsidRDefault="001962A6" w:rsidP="001962A6">
      <w:pPr>
        <w:keepLines/>
        <w:ind w:left="1560" w:hanging="1276"/>
        <w:rPr>
          <w:ins w:id="414" w:author="CATT_dxy" w:date="2021-03-29T16:04:00Z"/>
          <w:del w:id="415" w:author="CATT_dxy4" w:date="2021-05-19T10:50:00Z"/>
          <w:rFonts w:eastAsia="DengXian"/>
          <w:color w:val="FF0000"/>
          <w:lang w:eastAsia="ko-KR"/>
        </w:rPr>
      </w:pPr>
      <w:commentRangeStart w:id="416"/>
      <w:ins w:id="417" w:author="CATT_dxy" w:date="2021-03-29T16:04:00Z">
        <w:del w:id="418" w:author="CATT_dxy4" w:date="2021-05-19T10:50:00Z">
          <w:r w:rsidRPr="00D219C9" w:rsidDel="006301E0">
            <w:rPr>
              <w:rFonts w:eastAsia="DengXian"/>
              <w:color w:val="FF0000"/>
              <w:lang w:eastAsia="ko-KR"/>
            </w:rPr>
            <w:delText>Editor's note:</w:delText>
          </w:r>
          <w:r w:rsidRPr="00D219C9" w:rsidDel="006301E0">
            <w:rPr>
              <w:rFonts w:eastAsia="DengXian"/>
              <w:color w:val="FF0000"/>
              <w:lang w:eastAsia="ko-KR"/>
            </w:rPr>
            <w:tab/>
            <w:delText>It is FFS, whether procedure in clause 6.1B.3 is specified, or other new/existing service operations are used instead.</w:delText>
          </w:r>
        </w:del>
      </w:ins>
      <w:commentRangeEnd w:id="416"/>
      <w:r w:rsidR="00C439DE" w:rsidRPr="00D219C9">
        <w:rPr>
          <w:rStyle w:val="CommentReference"/>
        </w:rPr>
        <w:commentReference w:id="416"/>
      </w:r>
    </w:p>
    <w:p w14:paraId="1C73F6D3" w14:textId="1A70484C" w:rsidR="001962A6" w:rsidRPr="00D219C9" w:rsidRDefault="001962A6" w:rsidP="001962A6">
      <w:pPr>
        <w:ind w:left="568" w:hanging="284"/>
        <w:rPr>
          <w:ins w:id="419" w:author="CATT_dxy4" w:date="2021-05-20T11:10:00Z"/>
          <w:rFonts w:eastAsia="DengXian"/>
          <w:lang w:eastAsia="zh-CN"/>
        </w:rPr>
      </w:pPr>
      <w:ins w:id="420" w:author="CATT_dxy" w:date="2021-03-29T16:03:00Z">
        <w:del w:id="421" w:author="Nokia-r7" w:date="2021-05-23T13:58:00Z">
          <w:r w:rsidRPr="00D219C9" w:rsidDel="00BC423C">
            <w:rPr>
              <w:rFonts w:eastAsia="DengXian" w:hint="eastAsia"/>
              <w:lang w:eastAsia="zh-CN"/>
            </w:rPr>
            <w:delText>4</w:delText>
          </w:r>
        </w:del>
      </w:ins>
      <w:ins w:id="422" w:author="Nokia-r7" w:date="2021-05-23T13:58:00Z">
        <w:r w:rsidR="00BC423C">
          <w:rPr>
            <w:rFonts w:eastAsia="DengXian"/>
            <w:lang w:eastAsia="zh-CN"/>
          </w:rPr>
          <w:t>5</w:t>
        </w:r>
      </w:ins>
      <w:ins w:id="423" w:author="CATT_dxy" w:date="2021-03-29T16:03:00Z">
        <w:r w:rsidRPr="00D219C9">
          <w:rPr>
            <w:rFonts w:eastAsia="DengXian" w:hint="eastAsia"/>
            <w:lang w:eastAsia="zh-CN"/>
          </w:rPr>
          <w:t>.</w:t>
        </w:r>
        <w:r w:rsidRPr="00D219C9">
          <w:rPr>
            <w:rFonts w:eastAsia="DengXian" w:hint="eastAsia"/>
            <w:lang w:eastAsia="zh-CN"/>
          </w:rPr>
          <w:tab/>
        </w:r>
      </w:ins>
      <w:ins w:id="424" w:author="CATT_dxy" w:date="2021-03-30T09:00:00Z">
        <w:r w:rsidR="00CE7E3E" w:rsidRPr="00D219C9">
          <w:rPr>
            <w:rFonts w:eastAsia="DengXian" w:hint="eastAsia"/>
            <w:lang w:eastAsia="zh-CN"/>
          </w:rPr>
          <w:t>S</w:t>
        </w:r>
      </w:ins>
      <w:ins w:id="425" w:author="CATT_dxy" w:date="2021-03-29T16:04:00Z">
        <w:r w:rsidRPr="00D219C9">
          <w:rPr>
            <w:rFonts w:eastAsia="DengXian" w:hint="eastAsia"/>
            <w:lang w:eastAsia="zh-CN"/>
          </w:rPr>
          <w:t>ource NWDAF</w:t>
        </w:r>
      </w:ins>
      <w:ins w:id="426" w:author="CATT_dxy" w:date="2021-03-29T16:05:00Z">
        <w:r w:rsidRPr="00D219C9">
          <w:rPr>
            <w:rFonts w:eastAsia="DengXian" w:hint="eastAsia"/>
            <w:lang w:eastAsia="zh-CN"/>
          </w:rPr>
          <w:t xml:space="preserve"> responds to the target NWDAF with the </w:t>
        </w:r>
      </w:ins>
      <w:ins w:id="427" w:author="Nokia-r7" w:date="2021-05-23T14:24:00Z">
        <w:r w:rsidR="005E01E8" w:rsidRPr="005E01E8">
          <w:rPr>
            <w:rFonts w:eastAsia="DengXian"/>
            <w:highlight w:val="yellow"/>
            <w:lang w:eastAsia="zh-CN"/>
            <w:rPrChange w:id="428" w:author="Nokia-r7" w:date="2021-05-23T14:24:00Z">
              <w:rPr>
                <w:rFonts w:eastAsia="DengXian"/>
                <w:lang w:eastAsia="zh-CN"/>
              </w:rPr>
            </w:rPrChange>
          </w:rPr>
          <w:t xml:space="preserve">requested analytics </w:t>
        </w:r>
        <w:del w:id="429" w:author="Miguel Garcia A r09" w:date="2021-05-25T10:00:00Z">
          <w:r w:rsidR="005E01E8" w:rsidRPr="00951DC7" w:rsidDel="00F214BB">
            <w:rPr>
              <w:rFonts w:eastAsia="DengXian"/>
              <w:highlight w:val="green"/>
              <w:lang w:eastAsia="zh-CN"/>
              <w:rPrChange w:id="430" w:author="Miguel Garcia A r08" w:date="2021-05-24T11:42:00Z">
                <w:rPr>
                  <w:rFonts w:eastAsia="DengXian"/>
                  <w:lang w:eastAsia="zh-CN"/>
                </w:rPr>
              </w:rPrChange>
            </w:rPr>
            <w:delText xml:space="preserve">subscription </w:delText>
          </w:r>
        </w:del>
      </w:ins>
      <w:ins w:id="431" w:author="Miguel Garcia A r09" w:date="2021-05-25T10:00:00Z">
        <w:r w:rsidR="00CA50A0">
          <w:rPr>
            <w:rFonts w:eastAsia="DengXian"/>
            <w:highlight w:val="green"/>
            <w:lang w:eastAsia="zh-CN"/>
          </w:rPr>
          <w:t>context</w:t>
        </w:r>
      </w:ins>
      <w:ins w:id="432" w:author="Nokia-r7" w:date="2021-05-23T14:24:00Z">
        <w:r w:rsidR="005E01E8" w:rsidRPr="005E01E8">
          <w:rPr>
            <w:rFonts w:eastAsia="DengXian"/>
            <w:highlight w:val="yellow"/>
            <w:lang w:eastAsia="zh-CN"/>
            <w:rPrChange w:id="433" w:author="Nokia-r7" w:date="2021-05-23T14:24:00Z">
              <w:rPr>
                <w:rFonts w:eastAsia="DengXian"/>
                <w:lang w:eastAsia="zh-CN"/>
              </w:rPr>
            </w:rPrChange>
          </w:rPr>
          <w:t>information and the related</w:t>
        </w:r>
        <w:r w:rsidR="005E01E8">
          <w:rPr>
            <w:rFonts w:eastAsia="DengXian"/>
            <w:lang w:eastAsia="zh-CN"/>
          </w:rPr>
          <w:t xml:space="preserve"> </w:t>
        </w:r>
      </w:ins>
      <w:ins w:id="434" w:author="CATT_dxy" w:date="2021-03-29T16:05:00Z">
        <w:r w:rsidRPr="00D219C9">
          <w:rPr>
            <w:rFonts w:eastAsia="DengXian"/>
            <w:lang w:eastAsia="ko-KR"/>
          </w:rPr>
          <w:t>analytics</w:t>
        </w:r>
        <w:r w:rsidRPr="00D219C9">
          <w:rPr>
            <w:rFonts w:eastAsia="DengXian" w:hint="eastAsia"/>
            <w:lang w:eastAsia="zh-CN"/>
          </w:rPr>
          <w:t xml:space="preserve"> </w:t>
        </w:r>
        <w:r w:rsidRPr="00D219C9">
          <w:rPr>
            <w:rFonts w:eastAsia="DengXian"/>
            <w:lang w:eastAsia="ko-KR"/>
          </w:rPr>
          <w:t>context</w:t>
        </w:r>
        <w:r w:rsidRPr="00D219C9">
          <w:rPr>
            <w:rFonts w:eastAsia="DengXian" w:hint="eastAsia"/>
            <w:lang w:eastAsia="zh-CN"/>
          </w:rPr>
          <w:t xml:space="preserve"> information</w:t>
        </w:r>
      </w:ins>
      <w:ins w:id="435" w:author="CATT_dxy" w:date="2021-03-29T16:06:00Z">
        <w:r w:rsidRPr="00D219C9">
          <w:rPr>
            <w:rFonts w:eastAsia="DengXian" w:hint="eastAsia"/>
            <w:lang w:eastAsia="zh-CN"/>
          </w:rPr>
          <w:t>.</w:t>
        </w:r>
      </w:ins>
    </w:p>
    <w:p w14:paraId="27D0B7B3" w14:textId="1025CBC8" w:rsidR="00F13B13" w:rsidRPr="00D219C9" w:rsidDel="007840C3" w:rsidRDefault="00F13B13" w:rsidP="00675EBA">
      <w:pPr>
        <w:pStyle w:val="NO"/>
        <w:rPr>
          <w:ins w:id="436" w:author="CATT_dxy" w:date="2021-03-29T16:03:00Z"/>
          <w:del w:id="437" w:author="DCM1" w:date="2021-05-20T10:43:00Z"/>
          <w:rFonts w:eastAsia="DengXian"/>
          <w:lang w:eastAsia="zh-CN"/>
        </w:rPr>
      </w:pPr>
      <w:ins w:id="438" w:author="CATT_dxy4" w:date="2021-05-20T11:10:00Z">
        <w:del w:id="439" w:author="DCM1" w:date="2021-05-20T10:43:00Z">
          <w:r w:rsidRPr="00D219C9" w:rsidDel="007840C3">
            <w:rPr>
              <w:lang w:eastAsia="zh-CN"/>
            </w:rPr>
            <w:delText>NOTE</w:delText>
          </w:r>
          <w:r w:rsidRPr="00D219C9" w:rsidDel="007840C3">
            <w:rPr>
              <w:rFonts w:eastAsia="DengXian"/>
              <w:lang w:eastAsia="ko-KR"/>
            </w:rPr>
            <w:delText> </w:delText>
          </w:r>
          <w:r w:rsidRPr="00D219C9" w:rsidDel="007840C3">
            <w:rPr>
              <w:rFonts w:eastAsia="DengXian"/>
              <w:lang w:eastAsia="zh-CN"/>
            </w:rPr>
            <w:delText>1</w:delText>
          </w:r>
          <w:r w:rsidRPr="00D219C9" w:rsidDel="007840C3">
            <w:rPr>
              <w:lang w:eastAsia="zh-CN"/>
            </w:rPr>
            <w:delText>:</w:delText>
          </w:r>
        </w:del>
      </w:ins>
      <w:ins w:id="440" w:author="CATT_dxy4" w:date="2021-05-20T11:13:00Z">
        <w:del w:id="441" w:author="DCM1" w:date="2021-05-20T10:43:00Z">
          <w:r w:rsidRPr="00D219C9" w:rsidDel="007840C3">
            <w:rPr>
              <w:lang w:eastAsia="zh-CN"/>
            </w:rPr>
            <w:tab/>
          </w:r>
        </w:del>
      </w:ins>
      <w:ins w:id="442" w:author="CATT_dxy4" w:date="2021-05-20T11:10:00Z">
        <w:del w:id="443" w:author="DCM1" w:date="2021-05-20T10:43:00Z">
          <w:r w:rsidRPr="00D219C9" w:rsidDel="007840C3">
            <w:rPr>
              <w:lang w:eastAsia="zh-CN"/>
            </w:rPr>
            <w:delText xml:space="preserve">Source NWDAF accepts the </w:delText>
          </w:r>
        </w:del>
      </w:ins>
      <w:ins w:id="444" w:author="CATT_dxy4" w:date="2021-05-20T11:11:00Z">
        <w:del w:id="445" w:author="DCM1" w:date="2021-05-20T10:43:00Z">
          <w:r w:rsidRPr="00D219C9" w:rsidDel="007840C3">
            <w:rPr>
              <w:rFonts w:eastAsia="DengXian"/>
              <w:lang w:eastAsia="ko-KR"/>
            </w:rPr>
            <w:delText>analytics</w:delText>
          </w:r>
          <w:r w:rsidRPr="00D219C9" w:rsidDel="007840C3">
            <w:rPr>
              <w:rFonts w:eastAsia="DengXian"/>
              <w:lang w:eastAsia="zh-CN"/>
            </w:rPr>
            <w:delText xml:space="preserve"> </w:delText>
          </w:r>
          <w:r w:rsidRPr="00D219C9" w:rsidDel="007840C3">
            <w:rPr>
              <w:rFonts w:eastAsia="DengXian"/>
              <w:lang w:eastAsia="ko-KR"/>
            </w:rPr>
            <w:delText>context</w:delText>
          </w:r>
          <w:r w:rsidRPr="00D219C9" w:rsidDel="007840C3">
            <w:rPr>
              <w:rFonts w:eastAsia="DengXian"/>
              <w:lang w:eastAsia="zh-CN"/>
            </w:rPr>
            <w:delText xml:space="preserve"> information</w:delText>
          </w:r>
          <w:r w:rsidRPr="00D219C9" w:rsidDel="007840C3">
            <w:rPr>
              <w:lang w:eastAsia="zh-CN"/>
            </w:rPr>
            <w:delText xml:space="preserve"> request from the </w:delText>
          </w:r>
        </w:del>
      </w:ins>
      <w:ins w:id="446" w:author="CATT_dxy4" w:date="2021-05-20T11:10:00Z">
        <w:del w:id="447" w:author="DCM1" w:date="2021-05-20T10:43:00Z">
          <w:r w:rsidRPr="00D219C9" w:rsidDel="007840C3">
            <w:rPr>
              <w:lang w:eastAsia="zh-CN"/>
            </w:rPr>
            <w:delText>target</w:delText>
          </w:r>
        </w:del>
      </w:ins>
      <w:ins w:id="448" w:author="CATT_dxy4" w:date="2021-05-20T11:11:00Z">
        <w:del w:id="449" w:author="DCM1" w:date="2021-05-20T10:43:00Z">
          <w:r w:rsidRPr="00D219C9" w:rsidDel="007840C3">
            <w:rPr>
              <w:lang w:eastAsia="zh-CN"/>
            </w:rPr>
            <w:delText xml:space="preserve"> NWDAF, even if the target NWDAF is different from </w:delText>
          </w:r>
          <w:commentRangeStart w:id="450"/>
          <w:r w:rsidRPr="00D219C9" w:rsidDel="007840C3">
            <w:rPr>
              <w:lang w:eastAsia="zh-CN"/>
            </w:rPr>
            <w:delText xml:space="preserve">the </w:delText>
          </w:r>
        </w:del>
      </w:ins>
      <w:commentRangeEnd w:id="450"/>
      <w:r w:rsidR="007840C3" w:rsidRPr="00D219C9">
        <w:rPr>
          <w:rStyle w:val="CommentReference"/>
        </w:rPr>
        <w:commentReference w:id="450"/>
      </w:r>
      <w:ins w:id="451" w:author="CATT_dxy4" w:date="2021-05-20T11:11:00Z">
        <w:del w:id="452" w:author="DCM1" w:date="2021-05-20T10:43:00Z">
          <w:r w:rsidRPr="00D219C9" w:rsidDel="007840C3">
            <w:rPr>
              <w:lang w:eastAsia="zh-CN"/>
            </w:rPr>
            <w:delText xml:space="preserve">target NWDAF selected by the </w:delText>
          </w:r>
        </w:del>
      </w:ins>
      <w:ins w:id="453" w:author="CATT_dxy4" w:date="2021-05-20T11:23:00Z">
        <w:del w:id="454" w:author="DCM1" w:date="2021-05-20T10:43:00Z">
          <w:r w:rsidR="00675EBA" w:rsidRPr="00D219C9" w:rsidDel="007840C3">
            <w:rPr>
              <w:lang w:eastAsia="zh-CN"/>
            </w:rPr>
            <w:delText>s</w:delText>
          </w:r>
        </w:del>
      </w:ins>
      <w:ins w:id="455" w:author="CATT_dxy4" w:date="2021-05-20T11:11:00Z">
        <w:del w:id="456" w:author="DCM1" w:date="2021-05-20T10:43:00Z">
          <w:r w:rsidRPr="00D219C9" w:rsidDel="007840C3">
            <w:rPr>
              <w:lang w:eastAsia="zh-CN"/>
            </w:rPr>
            <w:delText xml:space="preserve">ource NWDAF itself if </w:delText>
          </w:r>
        </w:del>
      </w:ins>
      <w:ins w:id="457" w:author="CATT_dxy4" w:date="2021-05-20T11:13:00Z">
        <w:del w:id="458" w:author="DCM1" w:date="2021-05-20T10:43:00Z">
          <w:r w:rsidRPr="00D219C9" w:rsidDel="007840C3">
            <w:rPr>
              <w:lang w:eastAsia="zh-CN"/>
            </w:rPr>
            <w:delText xml:space="preserve">the </w:delText>
          </w:r>
        </w:del>
      </w:ins>
      <w:ins w:id="459" w:author="CATT_dxy4" w:date="2021-05-20T11:11:00Z">
        <w:del w:id="460" w:author="DCM1" w:date="2021-05-20T10:43:00Z">
          <w:r w:rsidRPr="00781E2B" w:rsidDel="007840C3">
            <w:rPr>
              <w:lang w:eastAsia="zh-CN"/>
            </w:rPr>
            <w:delText>procedur</w:delText>
          </w:r>
        </w:del>
      </w:ins>
      <w:ins w:id="461" w:author="CATT_dxy4" w:date="2021-05-20T11:23:00Z">
        <w:del w:id="462" w:author="DCM1" w:date="2021-05-20T10:43:00Z">
          <w:r w:rsidR="00675EBA" w:rsidRPr="00781E2B" w:rsidDel="007840C3">
            <w:rPr>
              <w:lang w:eastAsia="zh-CN"/>
            </w:rPr>
            <w:delText>e</w:delText>
          </w:r>
        </w:del>
      </w:ins>
      <w:ins w:id="463" w:author="CATT_dxy4" w:date="2021-05-20T11:11:00Z">
        <w:del w:id="464" w:author="DCM1" w:date="2021-05-20T10:43:00Z">
          <w:r w:rsidRPr="00781E2B" w:rsidDel="007840C3">
            <w:rPr>
              <w:lang w:eastAsia="zh-CN"/>
            </w:rPr>
            <w:delText xml:space="preserve"> described in clause</w:delText>
          </w:r>
        </w:del>
      </w:ins>
      <w:ins w:id="465" w:author="CATT_dxy4" w:date="2021-05-20T11:12:00Z">
        <w:del w:id="466" w:author="DCM1" w:date="2021-05-20T10:43:00Z">
          <w:r w:rsidRPr="00781E2B" w:rsidDel="007840C3">
            <w:rPr>
              <w:rFonts w:eastAsia="DengXian"/>
              <w:lang w:eastAsia="ko-KR"/>
            </w:rPr>
            <w:delText> 6</w:delText>
          </w:r>
          <w:r w:rsidRPr="00781E2B" w:rsidDel="007840C3">
            <w:rPr>
              <w:rFonts w:eastAsia="DengXian"/>
              <w:lang w:eastAsia="zh-CN"/>
            </w:rPr>
            <w:delText>.1B.2.1 is pe</w:delText>
          </w:r>
        </w:del>
      </w:ins>
      <w:ins w:id="467" w:author="CATT_dxy4" w:date="2021-05-20T11:13:00Z">
        <w:del w:id="468" w:author="DCM1" w:date="2021-05-20T10:43:00Z">
          <w:r w:rsidRPr="001A513F" w:rsidDel="007840C3">
            <w:rPr>
              <w:rFonts w:eastAsia="DengXian"/>
              <w:lang w:eastAsia="zh-CN"/>
            </w:rPr>
            <w:delText>rformed.</w:delText>
          </w:r>
        </w:del>
      </w:ins>
    </w:p>
    <w:p w14:paraId="622B48DB" w14:textId="03C56FE2" w:rsidR="005E01E8" w:rsidRPr="00EB3186" w:rsidRDefault="005E01E8" w:rsidP="005E01E8">
      <w:pPr>
        <w:ind w:left="568" w:hanging="284"/>
        <w:rPr>
          <w:ins w:id="469" w:author="Nokia-r7" w:date="2021-05-23T14:26:00Z"/>
          <w:rFonts w:eastAsia="DengXian"/>
          <w:highlight w:val="lightGray"/>
          <w:lang w:eastAsia="zh-CN"/>
          <w:rPrChange w:id="470" w:author="Nokia-r7" w:date="2021-05-23T14:33:00Z">
            <w:rPr>
              <w:ins w:id="471" w:author="Nokia-r7" w:date="2021-05-23T14:26:00Z"/>
              <w:rFonts w:eastAsia="DengXian"/>
              <w:lang w:eastAsia="zh-CN"/>
            </w:rPr>
          </w:rPrChange>
        </w:rPr>
      </w:pPr>
      <w:commentRangeStart w:id="472"/>
      <w:ins w:id="473" w:author="Nokia-r7" w:date="2021-05-23T14:26:00Z">
        <w:r w:rsidRPr="00EB3186">
          <w:rPr>
            <w:rFonts w:eastAsia="DengXian"/>
            <w:highlight w:val="lightGray"/>
            <w:lang w:eastAsia="ko-KR"/>
            <w:rPrChange w:id="474" w:author="Nokia-r7" w:date="2021-05-23T14:33:00Z">
              <w:rPr>
                <w:rFonts w:eastAsia="DengXian"/>
                <w:lang w:eastAsia="ko-KR"/>
              </w:rPr>
            </w:rPrChange>
          </w:rPr>
          <w:t>6.</w:t>
        </w:r>
        <w:r w:rsidRPr="00EB3186">
          <w:rPr>
            <w:rFonts w:eastAsia="DengXian"/>
            <w:highlight w:val="lightGray"/>
            <w:lang w:eastAsia="ko-KR"/>
            <w:rPrChange w:id="475" w:author="Nokia-r7" w:date="2021-05-23T14:33:00Z">
              <w:rPr>
                <w:rFonts w:eastAsia="DengXian"/>
                <w:lang w:eastAsia="ko-KR"/>
              </w:rPr>
            </w:rPrChange>
          </w:rPr>
          <w:tab/>
        </w:r>
        <w:r w:rsidRPr="00EB3186">
          <w:rPr>
            <w:rFonts w:eastAsia="DengXian"/>
            <w:highlight w:val="lightGray"/>
            <w:lang w:eastAsia="zh-CN"/>
            <w:rPrChange w:id="476" w:author="Nokia-r7" w:date="2021-05-23T14:33:00Z">
              <w:rPr>
                <w:rFonts w:eastAsia="DengXian"/>
                <w:lang w:eastAsia="zh-CN"/>
              </w:rPr>
            </w:rPrChange>
          </w:rPr>
          <w:t>S</w:t>
        </w:r>
        <w:r w:rsidRPr="00EB3186">
          <w:rPr>
            <w:rFonts w:eastAsia="DengXian"/>
            <w:highlight w:val="lightGray"/>
            <w:lang w:eastAsia="ko-KR"/>
            <w:rPrChange w:id="477" w:author="Nokia-r7" w:date="2021-05-23T14:33:00Z">
              <w:rPr>
                <w:rFonts w:eastAsia="DengXian"/>
                <w:lang w:eastAsia="ko-KR"/>
              </w:rPr>
            </w:rPrChange>
          </w:rPr>
          <w:t xml:space="preserve">ource NWDAF unsubscribes </w:t>
        </w:r>
        <w:r w:rsidRPr="00EB3186">
          <w:rPr>
            <w:rFonts w:eastAsia="DengXian"/>
            <w:highlight w:val="lightGray"/>
            <w:lang w:eastAsia="zh-CN"/>
            <w:rPrChange w:id="478" w:author="Nokia-r7" w:date="2021-05-23T14:33:00Z">
              <w:rPr>
                <w:rFonts w:eastAsia="DengXian"/>
                <w:lang w:eastAsia="zh-CN"/>
              </w:rPr>
            </w:rPrChange>
          </w:rPr>
          <w:t xml:space="preserve">from </w:t>
        </w:r>
        <w:r w:rsidRPr="00EB3186">
          <w:rPr>
            <w:rFonts w:eastAsia="DengXian"/>
            <w:highlight w:val="lightGray"/>
            <w:lang w:eastAsia="ko-KR"/>
            <w:rPrChange w:id="479" w:author="Nokia-r7" w:date="2021-05-23T14:33:00Z">
              <w:rPr>
                <w:rFonts w:eastAsia="DengXian"/>
                <w:lang w:eastAsia="ko-KR"/>
              </w:rPr>
            </w:rPrChange>
          </w:rPr>
          <w:t>the data source(s) that are no longer needed for the remaining analytics subscriptions.</w:t>
        </w:r>
      </w:ins>
      <w:commentRangeEnd w:id="472"/>
      <w:ins w:id="480" w:author="Nokia-r7" w:date="2021-05-23T14:27:00Z">
        <w:r w:rsidRPr="00EB3186">
          <w:rPr>
            <w:rStyle w:val="CommentReference"/>
            <w:highlight w:val="lightGray"/>
            <w:rPrChange w:id="481" w:author="Nokia-r7" w:date="2021-05-23T14:33:00Z">
              <w:rPr>
                <w:rStyle w:val="CommentReference"/>
              </w:rPr>
            </w:rPrChange>
          </w:rPr>
          <w:commentReference w:id="472"/>
        </w:r>
      </w:ins>
    </w:p>
    <w:p w14:paraId="5C93880B" w14:textId="2A52055D" w:rsidR="005E01E8" w:rsidRPr="00D219C9" w:rsidRDefault="005E01E8" w:rsidP="005E01E8">
      <w:pPr>
        <w:ind w:left="568" w:hanging="284"/>
        <w:rPr>
          <w:ins w:id="482" w:author="Nokia-r7" w:date="2021-05-23T14:27:00Z"/>
          <w:rFonts w:eastAsia="DengXian"/>
          <w:lang w:eastAsia="ko-KR"/>
        </w:rPr>
      </w:pPr>
      <w:commentRangeStart w:id="483"/>
      <w:ins w:id="484" w:author="Nokia-r7" w:date="2021-05-23T14:27:00Z">
        <w:r w:rsidRPr="00EB3186">
          <w:rPr>
            <w:rFonts w:eastAsia="DengXian"/>
            <w:highlight w:val="lightGray"/>
            <w:lang w:eastAsia="ko-KR"/>
            <w:rPrChange w:id="485" w:author="Nokia-r7" w:date="2021-05-23T14:33:00Z">
              <w:rPr>
                <w:rFonts w:eastAsia="DengXian"/>
                <w:lang w:eastAsia="ko-KR"/>
              </w:rPr>
            </w:rPrChange>
          </w:rPr>
          <w:t>7.</w:t>
        </w:r>
        <w:r w:rsidRPr="00EB3186">
          <w:rPr>
            <w:rFonts w:eastAsia="DengXian"/>
            <w:highlight w:val="lightGray"/>
            <w:lang w:eastAsia="ko-KR"/>
            <w:rPrChange w:id="486" w:author="Nokia-r7" w:date="2021-05-23T14:33:00Z">
              <w:rPr>
                <w:rFonts w:eastAsia="DengXian"/>
                <w:lang w:eastAsia="ko-KR"/>
              </w:rPr>
            </w:rPrChange>
          </w:rPr>
          <w:tab/>
        </w:r>
        <w:r w:rsidRPr="00EB3186">
          <w:rPr>
            <w:rFonts w:eastAsia="DengXian"/>
            <w:highlight w:val="lightGray"/>
            <w:lang w:eastAsia="zh-CN"/>
            <w:rPrChange w:id="487" w:author="Nokia-r7" w:date="2021-05-23T14:33:00Z">
              <w:rPr>
                <w:rFonts w:eastAsia="DengXian"/>
                <w:lang w:eastAsia="zh-CN"/>
              </w:rPr>
            </w:rPrChange>
          </w:rPr>
          <w:t>T</w:t>
        </w:r>
        <w:r w:rsidRPr="00EB3186">
          <w:rPr>
            <w:rFonts w:eastAsia="DengXian"/>
            <w:highlight w:val="lightGray"/>
            <w:lang w:eastAsia="ko-KR"/>
            <w:rPrChange w:id="488" w:author="Nokia-r7" w:date="2021-05-23T14:33:00Z">
              <w:rPr>
                <w:rFonts w:eastAsia="DengXian"/>
                <w:lang w:eastAsia="ko-KR"/>
              </w:rPr>
            </w:rPrChange>
          </w:rPr>
          <w:t>arget NWDAF subscribes to relevant data source(s), if it is not yet subscribed to the data source(s) for the data required for the Analytics.</w:t>
        </w:r>
        <w:commentRangeEnd w:id="483"/>
        <w:r w:rsidRPr="00EB3186">
          <w:rPr>
            <w:rStyle w:val="CommentReference"/>
            <w:highlight w:val="lightGray"/>
            <w:rPrChange w:id="489" w:author="Nokia-r7" w:date="2021-05-23T14:33:00Z">
              <w:rPr>
                <w:rStyle w:val="CommentReference"/>
              </w:rPr>
            </w:rPrChange>
          </w:rPr>
          <w:commentReference w:id="483"/>
        </w:r>
      </w:ins>
    </w:p>
    <w:p w14:paraId="0D24069A" w14:textId="64BF857A" w:rsidR="00BD1399" w:rsidRPr="00D219C9" w:rsidRDefault="001962A6" w:rsidP="00A703E1">
      <w:pPr>
        <w:pStyle w:val="B1"/>
        <w:rPr>
          <w:ins w:id="490" w:author="CATT_dxy" w:date="2021-03-29T14:25:00Z"/>
          <w:rFonts w:eastAsia="DengXian"/>
          <w:lang w:eastAsia="ko-KR"/>
        </w:rPr>
      </w:pPr>
      <w:ins w:id="491" w:author="CATT_dxy" w:date="2021-03-29T16:06:00Z">
        <w:del w:id="492" w:author="Nokia-r7" w:date="2021-05-23T13:58:00Z">
          <w:r w:rsidRPr="00EB3186" w:rsidDel="00BC423C">
            <w:rPr>
              <w:rFonts w:eastAsia="DengXian"/>
              <w:highlight w:val="yellow"/>
              <w:lang w:eastAsia="zh-CN"/>
              <w:rPrChange w:id="493" w:author="Nokia-r7" w:date="2021-05-23T14:30:00Z">
                <w:rPr>
                  <w:rFonts w:eastAsia="DengXian"/>
                  <w:lang w:eastAsia="zh-CN"/>
                </w:rPr>
              </w:rPrChange>
            </w:rPr>
            <w:delText>5</w:delText>
          </w:r>
        </w:del>
      </w:ins>
      <w:ins w:id="494" w:author="Nokia-r7" w:date="2021-05-23T14:28:00Z">
        <w:r w:rsidR="005E01E8" w:rsidRPr="00EB3186">
          <w:rPr>
            <w:rFonts w:eastAsia="DengXian"/>
            <w:highlight w:val="yellow"/>
            <w:lang w:eastAsia="zh-CN"/>
            <w:rPrChange w:id="495" w:author="Nokia-r7" w:date="2021-05-23T14:30:00Z">
              <w:rPr>
                <w:rFonts w:eastAsia="DengXian"/>
                <w:lang w:eastAsia="zh-CN"/>
              </w:rPr>
            </w:rPrChange>
          </w:rPr>
          <w:t>8</w:t>
        </w:r>
      </w:ins>
      <w:ins w:id="496" w:author="CATT_dxy" w:date="2021-03-29T14:25:00Z">
        <w:r w:rsidR="00BD1399" w:rsidRPr="00D219C9">
          <w:rPr>
            <w:rFonts w:eastAsia="DengXian"/>
            <w:lang w:eastAsia="ko-KR"/>
          </w:rPr>
          <w:t>.</w:t>
        </w:r>
        <w:r w:rsidR="00BD1399" w:rsidRPr="00D219C9">
          <w:rPr>
            <w:rFonts w:eastAsia="DengXian"/>
            <w:lang w:eastAsia="ko-KR"/>
          </w:rPr>
          <w:tab/>
        </w:r>
      </w:ins>
      <w:ins w:id="497" w:author="CATT_dxy" w:date="2021-03-30T09:00:00Z">
        <w:r w:rsidR="00CE7E3E" w:rsidRPr="00D219C9">
          <w:rPr>
            <w:rFonts w:eastAsia="DengXian" w:hint="eastAsia"/>
            <w:lang w:eastAsia="zh-CN"/>
          </w:rPr>
          <w:t>T</w:t>
        </w:r>
      </w:ins>
      <w:ins w:id="498" w:author="CATT_dxy" w:date="2021-03-29T14:25:00Z">
        <w:r w:rsidR="00BD1399" w:rsidRPr="00D219C9">
          <w:rPr>
            <w:rFonts w:eastAsia="DengXian"/>
            <w:lang w:eastAsia="ko-KR"/>
          </w:rPr>
          <w:t xml:space="preserve">arget NWDAF </w:t>
        </w:r>
        <w:del w:id="499" w:author="DCM1" w:date="2021-05-20T10:44:00Z">
          <w:r w:rsidR="00BD1399" w:rsidRPr="00D219C9" w:rsidDel="009A0E11">
            <w:rPr>
              <w:rFonts w:eastAsia="DengXian"/>
              <w:lang w:eastAsia="ko-KR"/>
            </w:rPr>
            <w:delText xml:space="preserve">accepts the analytics subscription transfer </w:delText>
          </w:r>
        </w:del>
      </w:ins>
      <w:ins w:id="500" w:author="CATT_dxy" w:date="2021-03-29T16:01:00Z">
        <w:del w:id="501" w:author="DCM1" w:date="2021-05-20T10:44:00Z">
          <w:r w:rsidRPr="00D219C9" w:rsidDel="009A0E11">
            <w:rPr>
              <w:rFonts w:eastAsia="DengXian" w:hint="eastAsia"/>
              <w:lang w:eastAsia="zh-CN"/>
            </w:rPr>
            <w:delText xml:space="preserve">request </w:delText>
          </w:r>
        </w:del>
      </w:ins>
      <w:ins w:id="502" w:author="CATT_dxy" w:date="2021-03-29T14:25:00Z">
        <w:del w:id="503" w:author="DCM1" w:date="2021-05-20T10:44:00Z">
          <w:r w:rsidR="00BD1399" w:rsidRPr="00D219C9" w:rsidDel="009A0E11">
            <w:rPr>
              <w:rFonts w:eastAsia="DengXian"/>
              <w:lang w:eastAsia="ko-KR"/>
            </w:rPr>
            <w:delText xml:space="preserve">and </w:delText>
          </w:r>
        </w:del>
      </w:ins>
      <w:ins w:id="504" w:author="CATT_dxy4" w:date="2021-05-19T10:53:00Z">
        <w:r w:rsidR="00C439DE" w:rsidRPr="00D219C9">
          <w:rPr>
            <w:rFonts w:eastAsia="DengXian"/>
            <w:lang w:eastAsia="zh-CN"/>
          </w:rPr>
          <w:t xml:space="preserve">starts to generate analytics information taking into account </w:t>
        </w:r>
        <w:del w:id="505" w:author="Nokia-r7" w:date="2021-05-23T13:59:00Z">
          <w:r w:rsidR="00C439DE" w:rsidRPr="004D6B65" w:rsidDel="004D6B65">
            <w:rPr>
              <w:rFonts w:eastAsia="DengXian"/>
              <w:highlight w:val="yellow"/>
              <w:lang w:eastAsia="zh-CN"/>
              <w:rPrChange w:id="506" w:author="Nokia-r7" w:date="2021-05-23T13:59:00Z">
                <w:rPr>
                  <w:rFonts w:eastAsia="DengXian"/>
                  <w:lang w:eastAsia="zh-CN"/>
                </w:rPr>
              </w:rPrChange>
            </w:rPr>
            <w:delText>of</w:delText>
          </w:r>
          <w:r w:rsidR="00C439DE" w:rsidRPr="00D219C9" w:rsidDel="004D6B65">
            <w:rPr>
              <w:rFonts w:eastAsia="DengXian"/>
              <w:lang w:eastAsia="zh-CN"/>
            </w:rPr>
            <w:delText xml:space="preserve"> </w:delText>
          </w:r>
        </w:del>
      </w:ins>
      <w:ins w:id="507" w:author="CATT_dxy" w:date="2021-03-29T14:25:00Z">
        <w:del w:id="508" w:author="CATT_dxy4" w:date="2021-05-19T10:52:00Z">
          <w:r w:rsidR="00BD1399" w:rsidRPr="00D219C9" w:rsidDel="00C439DE">
            <w:rPr>
              <w:rFonts w:eastAsia="DengXian"/>
              <w:lang w:eastAsia="ko-KR"/>
            </w:rPr>
            <w:delText xml:space="preserve">takes over the analytics generation </w:delText>
          </w:r>
        </w:del>
        <w:del w:id="509" w:author="CATT_dxy4" w:date="2021-05-19T10:53:00Z">
          <w:r w:rsidR="00BD1399" w:rsidRPr="00D219C9" w:rsidDel="00C439DE">
            <w:rPr>
              <w:rFonts w:eastAsia="DengXian"/>
              <w:lang w:eastAsia="ko-KR"/>
            </w:rPr>
            <w:delText xml:space="preserve">based on </w:delText>
          </w:r>
        </w:del>
        <w:r w:rsidR="00BD1399" w:rsidRPr="00D219C9">
          <w:rPr>
            <w:rFonts w:eastAsia="DengXian"/>
            <w:lang w:eastAsia="ko-KR"/>
          </w:rPr>
          <w:t xml:space="preserve">the </w:t>
        </w:r>
      </w:ins>
      <w:ins w:id="510" w:author="CATT_dxy4" w:date="2021-05-19T10:53:00Z">
        <w:r w:rsidR="00C439DE" w:rsidRPr="00781E2B">
          <w:rPr>
            <w:rFonts w:eastAsia="DengXian"/>
            <w:lang w:eastAsia="ko-KR"/>
          </w:rPr>
          <w:t>analytics</w:t>
        </w:r>
        <w:r w:rsidR="00C439DE" w:rsidRPr="00781E2B">
          <w:rPr>
            <w:rFonts w:eastAsia="DengXian"/>
            <w:lang w:eastAsia="zh-CN"/>
          </w:rPr>
          <w:t xml:space="preserve"> </w:t>
        </w:r>
        <w:r w:rsidR="00C439DE" w:rsidRPr="00781E2B">
          <w:rPr>
            <w:rFonts w:eastAsia="DengXian"/>
            <w:lang w:eastAsia="ko-KR"/>
          </w:rPr>
          <w:t>context</w:t>
        </w:r>
        <w:r w:rsidR="00C439DE" w:rsidRPr="00781E2B">
          <w:rPr>
            <w:rFonts w:eastAsia="DengXian"/>
            <w:lang w:eastAsia="zh-CN"/>
          </w:rPr>
          <w:t xml:space="preserve"> </w:t>
        </w:r>
      </w:ins>
      <w:ins w:id="511" w:author="CATT_dxy" w:date="2021-03-29T14:25:00Z">
        <w:r w:rsidR="00BD1399" w:rsidRPr="00781E2B">
          <w:rPr>
            <w:rFonts w:eastAsia="DengXian"/>
            <w:lang w:eastAsia="ko-KR"/>
          </w:rPr>
          <w:t xml:space="preserve">information received from </w:t>
        </w:r>
        <w:del w:id="512" w:author="CATT_dxy4" w:date="2021-05-19T10:53:00Z">
          <w:r w:rsidR="00BD1399" w:rsidRPr="00781E2B" w:rsidDel="00C439DE">
            <w:rPr>
              <w:rFonts w:eastAsia="DengXian"/>
              <w:lang w:eastAsia="ko-KR"/>
            </w:rPr>
            <w:delText xml:space="preserve">the </w:delText>
          </w:r>
        </w:del>
      </w:ins>
      <w:ins w:id="513" w:author="CATT_dxy" w:date="2021-03-29T14:26:00Z">
        <w:del w:id="514" w:author="CATT_dxy4" w:date="2021-05-19T10:53:00Z">
          <w:r w:rsidR="00BD1399" w:rsidRPr="001A513F" w:rsidDel="00C439DE">
            <w:rPr>
              <w:rFonts w:eastAsia="DengXian"/>
              <w:lang w:eastAsia="zh-CN"/>
            </w:rPr>
            <w:delText>analytics consumer</w:delText>
          </w:r>
        </w:del>
      </w:ins>
      <w:ins w:id="515" w:author="CATT_dxy" w:date="2021-03-29T16:14:00Z">
        <w:del w:id="516" w:author="CATT_dxy4" w:date="2021-05-19T10:53:00Z">
          <w:r w:rsidR="00BF6915" w:rsidRPr="001A513F" w:rsidDel="00C439DE">
            <w:rPr>
              <w:rFonts w:eastAsia="DengXian"/>
              <w:lang w:eastAsia="zh-CN"/>
            </w:rPr>
            <w:delText xml:space="preserve"> and </w:delText>
          </w:r>
        </w:del>
        <w:r w:rsidR="00BF6915" w:rsidRPr="001A513F">
          <w:rPr>
            <w:rFonts w:eastAsia="DengXian"/>
            <w:lang w:eastAsia="zh-CN"/>
          </w:rPr>
          <w:t>the source NWDAF</w:t>
        </w:r>
      </w:ins>
      <w:ins w:id="517" w:author="CATT_dxy" w:date="2021-03-29T14:25:00Z">
        <w:r w:rsidR="00BD1399" w:rsidRPr="001A513F">
          <w:rPr>
            <w:rFonts w:eastAsia="DengXian"/>
            <w:lang w:eastAsia="ko-KR"/>
          </w:rPr>
          <w:t>.</w:t>
        </w:r>
      </w:ins>
    </w:p>
    <w:p w14:paraId="3A1DFABE" w14:textId="32892E12" w:rsidR="00BD1399" w:rsidRPr="00D219C9" w:rsidDel="0047029A" w:rsidRDefault="00A703E1" w:rsidP="00A703E1">
      <w:pPr>
        <w:pStyle w:val="B1"/>
        <w:rPr>
          <w:ins w:id="518" w:author="CATT_dxy" w:date="2021-03-29T14:25:00Z"/>
          <w:del w:id="519" w:author="Miguel Garcia A r06" w:date="2021-05-21T11:50:00Z"/>
          <w:rFonts w:eastAsia="DengXian"/>
          <w:lang w:eastAsia="ko-KR"/>
        </w:rPr>
      </w:pPr>
      <w:commentRangeStart w:id="520"/>
      <w:ins w:id="521" w:author="CATT_dxy" w:date="2021-03-29T14:29:00Z">
        <w:del w:id="522" w:author="Miguel Garcia A r06" w:date="2021-05-21T11:50:00Z">
          <w:r w:rsidRPr="00D219C9" w:rsidDel="0047029A">
            <w:rPr>
              <w:rFonts w:eastAsia="DengXian" w:hint="eastAsia"/>
              <w:lang w:eastAsia="zh-CN"/>
            </w:rPr>
            <w:tab/>
          </w:r>
        </w:del>
      </w:ins>
      <w:ins w:id="523" w:author="CATT_dxy" w:date="2021-03-30T09:00:00Z">
        <w:del w:id="524" w:author="Miguel Garcia A r06" w:date="2021-05-21T11:50:00Z">
          <w:r w:rsidR="00CE7E3E" w:rsidRPr="00D219C9" w:rsidDel="0047029A">
            <w:rPr>
              <w:rFonts w:eastAsia="DengXian" w:hint="eastAsia"/>
              <w:lang w:eastAsia="zh-CN"/>
            </w:rPr>
            <w:delText>T</w:delText>
          </w:r>
        </w:del>
      </w:ins>
      <w:ins w:id="525" w:author="CATT_dxy" w:date="2021-03-29T14:25:00Z">
        <w:del w:id="526" w:author="Miguel Garcia A r06" w:date="2021-05-21T11:50:00Z">
          <w:r w:rsidR="00BD1399" w:rsidRPr="00D219C9" w:rsidDel="0047029A">
            <w:rPr>
              <w:rFonts w:eastAsia="DengXian"/>
              <w:lang w:eastAsia="ko-KR"/>
            </w:rPr>
            <w:delText xml:space="preserve">arget NWDAF allocates a new </w:delText>
          </w:r>
        </w:del>
      </w:ins>
      <w:ins w:id="527" w:author="CATT_dxy" w:date="2021-03-29T14:29:00Z">
        <w:del w:id="528" w:author="Miguel Garcia A r06" w:date="2021-05-21T11:50:00Z">
          <w:r w:rsidRPr="00D219C9" w:rsidDel="0047029A">
            <w:rPr>
              <w:rFonts w:eastAsia="DengXian" w:hint="eastAsia"/>
              <w:lang w:eastAsia="zh-CN"/>
            </w:rPr>
            <w:delText>S</w:delText>
          </w:r>
        </w:del>
      </w:ins>
      <w:ins w:id="529" w:author="CATT_dxy" w:date="2021-03-29T14:25:00Z">
        <w:del w:id="530" w:author="Miguel Garcia A r06" w:date="2021-05-21T11:50:00Z">
          <w:r w:rsidR="00BD1399" w:rsidRPr="00D219C9" w:rsidDel="0047029A">
            <w:rPr>
              <w:rFonts w:eastAsia="DengXian"/>
              <w:lang w:eastAsia="ko-KR"/>
            </w:rPr>
            <w:delText>ubscription</w:delText>
          </w:r>
        </w:del>
      </w:ins>
      <w:ins w:id="531" w:author="CATT_dxy" w:date="2021-03-29T14:29:00Z">
        <w:del w:id="532" w:author="Miguel Garcia A r06" w:date="2021-05-21T11:50:00Z">
          <w:r w:rsidRPr="00D219C9" w:rsidDel="0047029A">
            <w:rPr>
              <w:rFonts w:eastAsia="DengXian" w:hint="eastAsia"/>
              <w:lang w:eastAsia="zh-CN"/>
            </w:rPr>
            <w:delText xml:space="preserve"> Correlation</w:delText>
          </w:r>
        </w:del>
      </w:ins>
      <w:ins w:id="533" w:author="CATT_dxy" w:date="2021-03-29T14:25:00Z">
        <w:del w:id="534" w:author="Miguel Garcia A r06" w:date="2021-05-21T11:50:00Z">
          <w:r w:rsidR="00BD1399" w:rsidRPr="00D219C9" w:rsidDel="0047029A">
            <w:rPr>
              <w:rFonts w:eastAsia="DengXian"/>
              <w:lang w:eastAsia="ko-KR"/>
            </w:rPr>
            <w:delText xml:space="preserve"> I</w:delText>
          </w:r>
        </w:del>
      </w:ins>
      <w:ins w:id="535" w:author="CATT_dxy" w:date="2021-03-29T14:29:00Z">
        <w:del w:id="536" w:author="Miguel Garcia A r06" w:date="2021-05-21T11:50:00Z">
          <w:r w:rsidRPr="00D219C9" w:rsidDel="0047029A">
            <w:rPr>
              <w:rFonts w:eastAsia="DengXian" w:hint="eastAsia"/>
              <w:lang w:eastAsia="zh-CN"/>
            </w:rPr>
            <w:delText xml:space="preserve">D </w:delText>
          </w:r>
        </w:del>
      </w:ins>
      <w:ins w:id="537" w:author="CATT_dxy" w:date="2021-03-29T14:25:00Z">
        <w:del w:id="538" w:author="Miguel Garcia A r06" w:date="2021-05-21T11:50:00Z">
          <w:r w:rsidR="00BD1399" w:rsidRPr="00D219C9" w:rsidDel="0047029A">
            <w:rPr>
              <w:rFonts w:eastAsia="DengXian"/>
              <w:lang w:eastAsia="ko-KR"/>
            </w:rPr>
            <w:delText>to the r</w:delText>
          </w:r>
          <w:r w:rsidRPr="00D219C9" w:rsidDel="0047029A">
            <w:rPr>
              <w:rFonts w:eastAsia="DengXian"/>
              <w:lang w:eastAsia="ko-KR"/>
            </w:rPr>
            <w:delText>eceived analytics subscription</w:delText>
          </w:r>
          <w:r w:rsidR="00BD1399" w:rsidRPr="00D219C9" w:rsidDel="0047029A">
            <w:rPr>
              <w:rFonts w:eastAsia="DengXian"/>
              <w:lang w:eastAsia="ko-KR"/>
            </w:rPr>
            <w:delText>.</w:delText>
          </w:r>
        </w:del>
      </w:ins>
      <w:commentRangeEnd w:id="520"/>
      <w:r w:rsidR="00A762EA" w:rsidRPr="00D219C9">
        <w:rPr>
          <w:rStyle w:val="CommentReference"/>
        </w:rPr>
        <w:commentReference w:id="520"/>
      </w:r>
    </w:p>
    <w:p w14:paraId="2B2918BA" w14:textId="155C475A" w:rsidR="00BD1399" w:rsidRPr="00D219C9" w:rsidRDefault="00BF6915" w:rsidP="00A703E1">
      <w:pPr>
        <w:pStyle w:val="B1"/>
        <w:rPr>
          <w:ins w:id="539" w:author="CATT_dxy" w:date="2021-03-29T14:25:00Z"/>
          <w:rFonts w:eastAsia="DengXian"/>
          <w:lang w:eastAsia="ko-KR"/>
        </w:rPr>
      </w:pPr>
      <w:ins w:id="540" w:author="CATT_dxy" w:date="2021-03-29T16:15:00Z">
        <w:del w:id="541" w:author="Nokia-r7" w:date="2021-05-23T13:58:00Z">
          <w:r w:rsidRPr="00EB3186" w:rsidDel="00BC423C">
            <w:rPr>
              <w:rFonts w:eastAsia="DengXian"/>
              <w:highlight w:val="yellow"/>
              <w:lang w:eastAsia="zh-CN"/>
              <w:rPrChange w:id="542" w:author="Nokia-r7" w:date="2021-05-23T14:30:00Z">
                <w:rPr>
                  <w:rFonts w:eastAsia="DengXian"/>
                  <w:lang w:eastAsia="zh-CN"/>
                </w:rPr>
              </w:rPrChange>
            </w:rPr>
            <w:delText>6</w:delText>
          </w:r>
        </w:del>
      </w:ins>
      <w:ins w:id="543" w:author="Nokia-r7" w:date="2021-05-23T14:30:00Z">
        <w:r w:rsidR="00EB3186" w:rsidRPr="00EB3186">
          <w:rPr>
            <w:rFonts w:eastAsia="DengXian"/>
            <w:highlight w:val="yellow"/>
            <w:lang w:eastAsia="zh-CN"/>
            <w:rPrChange w:id="544" w:author="Nokia-r7" w:date="2021-05-23T14:30:00Z">
              <w:rPr>
                <w:rFonts w:eastAsia="DengXian"/>
                <w:lang w:eastAsia="zh-CN"/>
              </w:rPr>
            </w:rPrChange>
          </w:rPr>
          <w:t>9</w:t>
        </w:r>
      </w:ins>
      <w:ins w:id="545" w:author="CATT_dxy" w:date="2021-03-29T14:33:00Z">
        <w:r w:rsidR="008B4C3B" w:rsidRPr="00D219C9">
          <w:rPr>
            <w:rFonts w:eastAsia="DengXian" w:hint="eastAsia"/>
            <w:lang w:eastAsia="zh-CN"/>
          </w:rPr>
          <w:t>.</w:t>
        </w:r>
      </w:ins>
      <w:ins w:id="546" w:author="CATT_dxy" w:date="2021-03-29T14:25:00Z">
        <w:r w:rsidR="00BD1399" w:rsidRPr="00D219C9">
          <w:rPr>
            <w:rFonts w:eastAsia="DengXian"/>
            <w:lang w:eastAsia="ko-KR"/>
          </w:rPr>
          <w:tab/>
        </w:r>
      </w:ins>
      <w:ins w:id="547" w:author="Miguel Garcia A r06" w:date="2021-05-21T12:04:00Z">
        <w:r w:rsidR="008E5679" w:rsidRPr="00D219C9">
          <w:rPr>
            <w:rFonts w:eastAsia="DengXian"/>
            <w:lang w:eastAsia="ko-KR"/>
          </w:rPr>
          <w:t xml:space="preserve">[Optional] </w:t>
        </w:r>
      </w:ins>
      <w:ins w:id="548" w:author="CATT_dxy" w:date="2021-03-29T16:16:00Z">
        <w:r w:rsidRPr="00D219C9">
          <w:rPr>
            <w:rFonts w:eastAsia="DengXian" w:hint="eastAsia"/>
            <w:lang w:eastAsia="zh-CN"/>
          </w:rPr>
          <w:t>T</w:t>
        </w:r>
      </w:ins>
      <w:ins w:id="549" w:author="CATT_dxy" w:date="2021-03-29T14:25:00Z">
        <w:r w:rsidR="00BD1399" w:rsidRPr="00D219C9">
          <w:rPr>
            <w:rFonts w:eastAsia="DengXian"/>
            <w:lang w:eastAsia="ko-KR"/>
          </w:rPr>
          <w:t xml:space="preserve">arget NWDAF </w:t>
        </w:r>
        <w:del w:id="550" w:author="DCM1" w:date="2021-05-20T10:55:00Z">
          <w:r w:rsidR="00BD1399" w:rsidRPr="00D219C9" w:rsidDel="00235A14">
            <w:rPr>
              <w:rFonts w:eastAsia="DengXian"/>
              <w:lang w:eastAsia="ko-KR"/>
            </w:rPr>
            <w:delText>informs</w:delText>
          </w:r>
        </w:del>
      </w:ins>
      <w:ins w:id="551" w:author="DCM1" w:date="2021-05-20T10:55:00Z">
        <w:r w:rsidR="00235A14" w:rsidRPr="00D219C9">
          <w:rPr>
            <w:rFonts w:eastAsia="DengXian"/>
            <w:lang w:eastAsia="ko-KR"/>
          </w:rPr>
          <w:t>notif</w:t>
        </w:r>
        <w:del w:id="552" w:author="Miguel Garcia A r06" w:date="2021-05-21T11:53:00Z">
          <w:r w:rsidR="00235A14" w:rsidRPr="00D219C9" w:rsidDel="00F41D08">
            <w:rPr>
              <w:rFonts w:eastAsia="DengXian"/>
              <w:lang w:eastAsia="ko-KR"/>
            </w:rPr>
            <w:delText>y</w:delText>
          </w:r>
        </w:del>
      </w:ins>
      <w:ins w:id="553" w:author="Miguel Garcia A r06" w:date="2021-05-21T11:53:00Z">
        <w:r w:rsidR="00F41D08" w:rsidRPr="00D219C9">
          <w:rPr>
            <w:rFonts w:eastAsia="DengXian"/>
            <w:lang w:eastAsia="ko-KR"/>
          </w:rPr>
          <w:t>ies</w:t>
        </w:r>
      </w:ins>
      <w:ins w:id="554" w:author="CATT_dxy" w:date="2021-03-29T14:25:00Z">
        <w:r w:rsidR="00BD1399" w:rsidRPr="00D219C9">
          <w:rPr>
            <w:rFonts w:eastAsia="DengXian"/>
            <w:lang w:eastAsia="ko-KR"/>
          </w:rPr>
          <w:t xml:space="preserve"> the analytics consumer about the </w:t>
        </w:r>
        <w:r w:rsidR="00BD1399" w:rsidRPr="005E01E8">
          <w:rPr>
            <w:rFonts w:eastAsia="DengXian"/>
            <w:highlight w:val="yellow"/>
            <w:lang w:eastAsia="ko-KR"/>
            <w:rPrChange w:id="555" w:author="Nokia-r7" w:date="2021-05-23T14:29:00Z">
              <w:rPr>
                <w:rFonts w:eastAsia="DengXian"/>
                <w:lang w:eastAsia="ko-KR"/>
              </w:rPr>
            </w:rPrChange>
          </w:rPr>
          <w:t>successful</w:t>
        </w:r>
        <w:r w:rsidR="00BD1399" w:rsidRPr="00D219C9">
          <w:rPr>
            <w:rFonts w:eastAsia="DengXian"/>
            <w:lang w:eastAsia="ko-KR"/>
          </w:rPr>
          <w:t xml:space="preserve"> analytics subscription transfer using a Nnwdaf_AnalyticsSubscription_Notify message</w:t>
        </w:r>
        <w:commentRangeStart w:id="556"/>
        <w:del w:id="557" w:author="Miguel Garcia A r06" w:date="2021-05-21T11:45:00Z">
          <w:r w:rsidR="00BD1399" w:rsidRPr="00D219C9" w:rsidDel="0047029A">
            <w:rPr>
              <w:rFonts w:eastAsia="DengXian"/>
              <w:lang w:eastAsia="ko-KR"/>
            </w:rPr>
            <w:delText xml:space="preserve"> and providing the new </w:delText>
          </w:r>
        </w:del>
      </w:ins>
      <w:ins w:id="558" w:author="CATT_dxy" w:date="2021-03-29T14:30:00Z">
        <w:del w:id="559" w:author="Miguel Garcia A r06" w:date="2021-05-21T11:45:00Z">
          <w:r w:rsidR="00A703E1" w:rsidRPr="00D219C9" w:rsidDel="0047029A">
            <w:rPr>
              <w:rFonts w:eastAsia="DengXian"/>
              <w:lang w:eastAsia="zh-CN"/>
            </w:rPr>
            <w:delText>S</w:delText>
          </w:r>
          <w:r w:rsidR="00A703E1" w:rsidRPr="00D219C9" w:rsidDel="0047029A">
            <w:rPr>
              <w:rFonts w:eastAsia="DengXian"/>
              <w:lang w:eastAsia="ko-KR"/>
            </w:rPr>
            <w:delText>ubscription</w:delText>
          </w:r>
          <w:r w:rsidR="00A703E1" w:rsidRPr="00D219C9" w:rsidDel="0047029A">
            <w:rPr>
              <w:rFonts w:eastAsia="DengXian"/>
              <w:lang w:eastAsia="zh-CN"/>
            </w:rPr>
            <w:delText xml:space="preserve"> Correlation</w:delText>
          </w:r>
          <w:r w:rsidR="00A703E1" w:rsidRPr="00781E2B" w:rsidDel="0047029A">
            <w:rPr>
              <w:rFonts w:eastAsia="DengXian"/>
              <w:lang w:eastAsia="ko-KR"/>
            </w:rPr>
            <w:delText xml:space="preserve"> I</w:delText>
          </w:r>
          <w:r w:rsidR="00A703E1" w:rsidRPr="00781E2B" w:rsidDel="0047029A">
            <w:rPr>
              <w:rFonts w:eastAsia="DengXian"/>
              <w:lang w:eastAsia="zh-CN"/>
            </w:rPr>
            <w:delText>D</w:delText>
          </w:r>
        </w:del>
      </w:ins>
      <w:ins w:id="560" w:author="CATT_dxy" w:date="2021-03-29T14:25:00Z">
        <w:r w:rsidR="00BD1399" w:rsidRPr="00D219C9">
          <w:rPr>
            <w:rFonts w:eastAsia="DengXian"/>
            <w:lang w:eastAsia="ko-KR"/>
          </w:rPr>
          <w:t>.</w:t>
        </w:r>
      </w:ins>
      <w:commentRangeEnd w:id="556"/>
      <w:r w:rsidR="0047029A" w:rsidRPr="00D219C9">
        <w:rPr>
          <w:rStyle w:val="CommentReference"/>
        </w:rPr>
        <w:commentReference w:id="556"/>
      </w:r>
    </w:p>
    <w:p w14:paraId="62A658E8" w14:textId="084F12DE" w:rsidR="00BD1399" w:rsidRPr="00EB3186" w:rsidDel="005E01E8" w:rsidRDefault="00BF6915" w:rsidP="00BD1399">
      <w:pPr>
        <w:ind w:left="568" w:hanging="284"/>
        <w:rPr>
          <w:ins w:id="561" w:author="CATT_dxy" w:date="2021-03-29T14:25:00Z"/>
          <w:del w:id="562" w:author="Nokia-r7" w:date="2021-05-23T14:27:00Z"/>
          <w:rFonts w:eastAsia="DengXian"/>
          <w:highlight w:val="lightGray"/>
          <w:lang w:eastAsia="ko-KR"/>
          <w:rPrChange w:id="563" w:author="Nokia-r7" w:date="2021-05-23T14:33:00Z">
            <w:rPr>
              <w:ins w:id="564" w:author="CATT_dxy" w:date="2021-03-29T14:25:00Z"/>
              <w:del w:id="565" w:author="Nokia-r7" w:date="2021-05-23T14:27:00Z"/>
              <w:rFonts w:eastAsia="DengXian"/>
              <w:lang w:eastAsia="ko-KR"/>
            </w:rPr>
          </w:rPrChange>
        </w:rPr>
      </w:pPr>
      <w:ins w:id="566" w:author="CATT_dxy" w:date="2021-03-29T16:15:00Z">
        <w:del w:id="567" w:author="Nokia-r7" w:date="2021-05-23T13:58:00Z">
          <w:r w:rsidRPr="00EB3186" w:rsidDel="00BC423C">
            <w:rPr>
              <w:rFonts w:eastAsia="DengXian"/>
              <w:highlight w:val="lightGray"/>
              <w:lang w:eastAsia="zh-CN"/>
              <w:rPrChange w:id="568" w:author="Nokia-r7" w:date="2021-05-23T14:33:00Z">
                <w:rPr>
                  <w:rFonts w:eastAsia="DengXian"/>
                  <w:lang w:eastAsia="zh-CN"/>
                </w:rPr>
              </w:rPrChange>
            </w:rPr>
            <w:delText>7</w:delText>
          </w:r>
        </w:del>
      </w:ins>
      <w:ins w:id="569" w:author="CATT_dxy" w:date="2021-03-29T14:25:00Z">
        <w:del w:id="570" w:author="Nokia-r7" w:date="2021-05-23T14:27:00Z">
          <w:r w:rsidR="00BD1399" w:rsidRPr="00EB3186" w:rsidDel="005E01E8">
            <w:rPr>
              <w:rFonts w:eastAsia="DengXian"/>
              <w:highlight w:val="lightGray"/>
              <w:lang w:eastAsia="ko-KR"/>
              <w:rPrChange w:id="571" w:author="Nokia-r7" w:date="2021-05-23T14:33:00Z">
                <w:rPr>
                  <w:rFonts w:eastAsia="DengXian"/>
                  <w:lang w:eastAsia="ko-KR"/>
                </w:rPr>
              </w:rPrChange>
            </w:rPr>
            <w:delText>.</w:delText>
          </w:r>
          <w:r w:rsidR="00BD1399" w:rsidRPr="00EB3186" w:rsidDel="005E01E8">
            <w:rPr>
              <w:rFonts w:eastAsia="DengXian"/>
              <w:highlight w:val="lightGray"/>
              <w:lang w:eastAsia="ko-KR"/>
              <w:rPrChange w:id="572" w:author="Nokia-r7" w:date="2021-05-23T14:33:00Z">
                <w:rPr>
                  <w:rFonts w:eastAsia="DengXian"/>
                  <w:lang w:eastAsia="ko-KR"/>
                </w:rPr>
              </w:rPrChange>
            </w:rPr>
            <w:tab/>
          </w:r>
        </w:del>
      </w:ins>
      <w:ins w:id="573" w:author="CATT_dxy" w:date="2021-03-29T16:16:00Z">
        <w:del w:id="574" w:author="Nokia-r7" w:date="2021-05-23T14:27:00Z">
          <w:r w:rsidRPr="00EB3186" w:rsidDel="005E01E8">
            <w:rPr>
              <w:rFonts w:eastAsia="DengXian"/>
              <w:highlight w:val="lightGray"/>
              <w:lang w:eastAsia="zh-CN"/>
              <w:rPrChange w:id="575" w:author="Nokia-r7" w:date="2021-05-23T14:33:00Z">
                <w:rPr>
                  <w:rFonts w:eastAsia="DengXian"/>
                  <w:lang w:eastAsia="zh-CN"/>
                </w:rPr>
              </w:rPrChange>
            </w:rPr>
            <w:delText>T</w:delText>
          </w:r>
        </w:del>
      </w:ins>
      <w:ins w:id="576" w:author="CATT_dxy" w:date="2021-03-29T14:25:00Z">
        <w:del w:id="577" w:author="Nokia-r7" w:date="2021-05-23T14:27:00Z">
          <w:r w:rsidR="00BD1399" w:rsidRPr="00EB3186" w:rsidDel="005E01E8">
            <w:rPr>
              <w:rFonts w:eastAsia="DengXian"/>
              <w:highlight w:val="lightGray"/>
              <w:lang w:eastAsia="ko-KR"/>
              <w:rPrChange w:id="578" w:author="Nokia-r7" w:date="2021-05-23T14:33:00Z">
                <w:rPr>
                  <w:rFonts w:eastAsia="DengXian"/>
                  <w:lang w:eastAsia="ko-KR"/>
                </w:rPr>
              </w:rPrChange>
            </w:rPr>
            <w:delText>arget NWDAF subscribes to relevant data source(s), if it is not yet subscribed to the data source(s) for the data required for the Analytics.</w:delText>
          </w:r>
        </w:del>
      </w:ins>
    </w:p>
    <w:p w14:paraId="22ADA51C" w14:textId="21F22968" w:rsidR="00BD1399" w:rsidRPr="00D219C9" w:rsidDel="005E01E8" w:rsidRDefault="00BF6915" w:rsidP="00BD1399">
      <w:pPr>
        <w:ind w:left="568" w:hanging="284"/>
        <w:rPr>
          <w:ins w:id="579" w:author="CATT_dxy" w:date="2021-03-29T14:25:00Z"/>
          <w:del w:id="580" w:author="Nokia-r7" w:date="2021-05-23T14:26:00Z"/>
          <w:rFonts w:eastAsia="DengXian"/>
          <w:lang w:eastAsia="zh-CN"/>
        </w:rPr>
      </w:pPr>
      <w:ins w:id="581" w:author="CATT_dxy" w:date="2021-03-29T16:15:00Z">
        <w:del w:id="582" w:author="Nokia-r7" w:date="2021-05-23T13:58:00Z">
          <w:r w:rsidRPr="00EB3186" w:rsidDel="00BC423C">
            <w:rPr>
              <w:rFonts w:eastAsia="DengXian"/>
              <w:highlight w:val="lightGray"/>
              <w:lang w:eastAsia="zh-CN"/>
              <w:rPrChange w:id="583" w:author="Nokia-r7" w:date="2021-05-23T14:33:00Z">
                <w:rPr>
                  <w:rFonts w:eastAsia="DengXian"/>
                  <w:lang w:eastAsia="zh-CN"/>
                </w:rPr>
              </w:rPrChange>
            </w:rPr>
            <w:delText>8</w:delText>
          </w:r>
        </w:del>
      </w:ins>
      <w:ins w:id="584" w:author="CATT_dxy" w:date="2021-03-29T14:25:00Z">
        <w:del w:id="585" w:author="Nokia-r7" w:date="2021-05-23T14:26:00Z">
          <w:r w:rsidR="00BD1399" w:rsidRPr="00EB3186" w:rsidDel="005E01E8">
            <w:rPr>
              <w:rFonts w:eastAsia="DengXian"/>
              <w:highlight w:val="lightGray"/>
              <w:lang w:eastAsia="ko-KR"/>
              <w:rPrChange w:id="586" w:author="Nokia-r7" w:date="2021-05-23T14:33:00Z">
                <w:rPr>
                  <w:rFonts w:eastAsia="DengXian"/>
                  <w:lang w:eastAsia="ko-KR"/>
                </w:rPr>
              </w:rPrChange>
            </w:rPr>
            <w:delText>.</w:delText>
          </w:r>
          <w:r w:rsidR="00BD1399" w:rsidRPr="00EB3186" w:rsidDel="005E01E8">
            <w:rPr>
              <w:rFonts w:eastAsia="DengXian"/>
              <w:highlight w:val="lightGray"/>
              <w:lang w:eastAsia="ko-KR"/>
              <w:rPrChange w:id="587" w:author="Nokia-r7" w:date="2021-05-23T14:33:00Z">
                <w:rPr>
                  <w:rFonts w:eastAsia="DengXian"/>
                  <w:lang w:eastAsia="ko-KR"/>
                </w:rPr>
              </w:rPrChange>
            </w:rPr>
            <w:tab/>
          </w:r>
        </w:del>
      </w:ins>
      <w:ins w:id="588" w:author="CATT_dxy" w:date="2021-03-30T09:00:00Z">
        <w:del w:id="589" w:author="Nokia-r7" w:date="2021-05-23T14:26:00Z">
          <w:r w:rsidR="00CE7E3E" w:rsidRPr="00EB3186" w:rsidDel="005E01E8">
            <w:rPr>
              <w:rFonts w:eastAsia="DengXian"/>
              <w:highlight w:val="lightGray"/>
              <w:lang w:eastAsia="zh-CN"/>
              <w:rPrChange w:id="590" w:author="Nokia-r7" w:date="2021-05-23T14:33:00Z">
                <w:rPr>
                  <w:rFonts w:eastAsia="DengXian"/>
                  <w:lang w:eastAsia="zh-CN"/>
                </w:rPr>
              </w:rPrChange>
            </w:rPr>
            <w:delText>S</w:delText>
          </w:r>
        </w:del>
      </w:ins>
      <w:ins w:id="591" w:author="CATT_dxy" w:date="2021-03-29T14:25:00Z">
        <w:del w:id="592" w:author="Nokia-r7" w:date="2021-05-23T14:26:00Z">
          <w:r w:rsidR="00BD1399" w:rsidRPr="00EB3186" w:rsidDel="005E01E8">
            <w:rPr>
              <w:rFonts w:eastAsia="DengXian"/>
              <w:highlight w:val="lightGray"/>
              <w:lang w:eastAsia="ko-KR"/>
              <w:rPrChange w:id="593" w:author="Nokia-r7" w:date="2021-05-23T14:33:00Z">
                <w:rPr>
                  <w:rFonts w:eastAsia="DengXian"/>
                  <w:lang w:eastAsia="ko-KR"/>
                </w:rPr>
              </w:rPrChange>
            </w:rPr>
            <w:delText xml:space="preserve">ource NWDAF unsubscribes </w:delText>
          </w:r>
        </w:del>
      </w:ins>
      <w:ins w:id="594" w:author="CATT_dxy" w:date="2021-03-29T16:21:00Z">
        <w:del w:id="595" w:author="Nokia-r7" w:date="2021-05-23T14:26:00Z">
          <w:r w:rsidR="00B72313" w:rsidRPr="00EB3186" w:rsidDel="005E01E8">
            <w:rPr>
              <w:rFonts w:eastAsia="DengXian"/>
              <w:highlight w:val="lightGray"/>
              <w:lang w:eastAsia="zh-CN"/>
              <w:rPrChange w:id="596" w:author="Nokia-r7" w:date="2021-05-23T14:33:00Z">
                <w:rPr>
                  <w:rFonts w:eastAsia="DengXian"/>
                  <w:lang w:eastAsia="zh-CN"/>
                </w:rPr>
              </w:rPrChange>
            </w:rPr>
            <w:delText xml:space="preserve">from </w:delText>
          </w:r>
        </w:del>
      </w:ins>
      <w:ins w:id="597" w:author="CATT_dxy" w:date="2021-03-29T14:25:00Z">
        <w:del w:id="598" w:author="Nokia-r7" w:date="2021-05-23T14:26:00Z">
          <w:r w:rsidR="00BD1399" w:rsidRPr="00EB3186" w:rsidDel="005E01E8">
            <w:rPr>
              <w:rFonts w:eastAsia="DengXian"/>
              <w:highlight w:val="lightGray"/>
              <w:lang w:eastAsia="ko-KR"/>
              <w:rPrChange w:id="599" w:author="Nokia-r7" w:date="2021-05-23T14:33:00Z">
                <w:rPr>
                  <w:rFonts w:eastAsia="DengXian"/>
                  <w:lang w:eastAsia="ko-KR"/>
                </w:rPr>
              </w:rPrChange>
            </w:rPr>
            <w:delText>the data source(s) that are no longer needed for the remaining analytics subscriptions.</w:delText>
          </w:r>
        </w:del>
      </w:ins>
    </w:p>
    <w:p w14:paraId="7AA3DB11" w14:textId="3C15F7BD" w:rsidR="00BF6915" w:rsidRPr="00D219C9" w:rsidRDefault="00BF6915" w:rsidP="00BD1399">
      <w:pPr>
        <w:ind w:left="568" w:hanging="284"/>
        <w:rPr>
          <w:ins w:id="600" w:author="CATT_dxy" w:date="2021-03-29T16:15:00Z"/>
          <w:rFonts w:eastAsia="DengXian"/>
          <w:lang w:eastAsia="zh-CN"/>
        </w:rPr>
      </w:pPr>
      <w:ins w:id="601" w:author="CATT_dxy" w:date="2021-03-29T16:15:00Z">
        <w:del w:id="602" w:author="Nokia-r7" w:date="2021-05-23T13:58:00Z">
          <w:r w:rsidRPr="00D219C9" w:rsidDel="00BC423C">
            <w:rPr>
              <w:rFonts w:eastAsia="DengXian" w:hint="eastAsia"/>
              <w:lang w:eastAsia="zh-CN"/>
            </w:rPr>
            <w:delText>9</w:delText>
          </w:r>
        </w:del>
      </w:ins>
      <w:ins w:id="603" w:author="Nokia-r7" w:date="2021-05-23T13:58:00Z">
        <w:r w:rsidR="00BC423C">
          <w:rPr>
            <w:rFonts w:eastAsia="DengXian"/>
            <w:lang w:eastAsia="zh-CN"/>
          </w:rPr>
          <w:t>10</w:t>
        </w:r>
      </w:ins>
      <w:ins w:id="604" w:author="CATT_dxy" w:date="2021-03-29T14:25:00Z">
        <w:r w:rsidR="00BD1399" w:rsidRPr="00D219C9">
          <w:rPr>
            <w:rFonts w:eastAsia="DengXian"/>
            <w:lang w:eastAsia="ko-KR"/>
          </w:rPr>
          <w:t>.</w:t>
        </w:r>
        <w:r w:rsidR="00BD1399" w:rsidRPr="00D219C9">
          <w:rPr>
            <w:rFonts w:eastAsia="DengXian"/>
            <w:lang w:eastAsia="ko-KR"/>
          </w:rPr>
          <w:tab/>
        </w:r>
      </w:ins>
      <w:ins w:id="605" w:author="CATT_dxy" w:date="2021-03-29T16:16:00Z">
        <w:r w:rsidRPr="00D219C9">
          <w:rPr>
            <w:rFonts w:eastAsia="DengXian" w:hint="eastAsia"/>
            <w:lang w:eastAsia="zh-CN"/>
          </w:rPr>
          <w:t>T</w:t>
        </w:r>
      </w:ins>
      <w:ins w:id="606" w:author="CATT_dxy" w:date="2021-03-29T14:25:00Z">
        <w:r w:rsidR="00BD1399" w:rsidRPr="00D219C9">
          <w:rPr>
            <w:rFonts w:eastAsia="DengXian"/>
            <w:lang w:eastAsia="ko-KR"/>
          </w:rPr>
          <w:t xml:space="preserve">arget NWDAF </w:t>
        </w:r>
      </w:ins>
      <w:ins w:id="607" w:author="CATT_dxy" w:date="2021-03-29T16:15:00Z">
        <w:r w:rsidRPr="00D219C9">
          <w:rPr>
            <w:rFonts w:eastAsia="DengXian" w:hint="eastAsia"/>
            <w:lang w:eastAsia="zh-CN"/>
          </w:rPr>
          <w:t>receives</w:t>
        </w:r>
      </w:ins>
      <w:ins w:id="608" w:author="CATT_dxy" w:date="2021-03-29T16:16:00Z">
        <w:r w:rsidRPr="00D219C9">
          <w:rPr>
            <w:rFonts w:eastAsia="DengXian"/>
            <w:lang w:eastAsia="ko-KR"/>
          </w:rPr>
          <w:t xml:space="preserve"> new input data</w:t>
        </w:r>
        <w:r w:rsidRPr="00D219C9">
          <w:rPr>
            <w:rFonts w:eastAsia="DengXian" w:hint="eastAsia"/>
            <w:lang w:eastAsia="zh-CN"/>
          </w:rPr>
          <w:t xml:space="preserve"> from the data source(s)</w:t>
        </w:r>
      </w:ins>
      <w:ins w:id="609" w:author="CATT_dxy" w:date="2021-03-29T16:17:00Z">
        <w:r w:rsidRPr="00D219C9">
          <w:rPr>
            <w:rFonts w:eastAsia="DengXian" w:hint="eastAsia"/>
            <w:lang w:eastAsia="zh-CN"/>
          </w:rPr>
          <w:t xml:space="preserve"> and</w:t>
        </w:r>
        <w:r w:rsidRPr="00D219C9">
          <w:rPr>
            <w:rFonts w:eastAsia="DengXian"/>
            <w:lang w:eastAsia="ko-KR"/>
          </w:rPr>
          <w:t xml:space="preserve"> derives new analytics</w:t>
        </w:r>
        <w:r w:rsidRPr="00D219C9">
          <w:rPr>
            <w:rFonts w:eastAsia="DengXian" w:hint="eastAsia"/>
            <w:lang w:eastAsia="zh-CN"/>
          </w:rPr>
          <w:t xml:space="preserve"> for the analytics subscription.</w:t>
        </w:r>
      </w:ins>
    </w:p>
    <w:p w14:paraId="7B180858" w14:textId="284624B2" w:rsidR="00BD1399" w:rsidRPr="00D219C9" w:rsidRDefault="00BF6915" w:rsidP="00BD1399">
      <w:pPr>
        <w:ind w:left="568" w:hanging="284"/>
        <w:rPr>
          <w:ins w:id="610" w:author="CATT_dxy" w:date="2021-03-29T14:25:00Z"/>
          <w:rFonts w:eastAsia="DengXian"/>
          <w:lang w:eastAsia="ko-KR"/>
        </w:rPr>
      </w:pPr>
      <w:ins w:id="611" w:author="CATT_dxy" w:date="2021-03-29T16:17:00Z">
        <w:r w:rsidRPr="00D219C9">
          <w:rPr>
            <w:rFonts w:eastAsia="DengXian" w:hint="eastAsia"/>
            <w:lang w:eastAsia="zh-CN"/>
          </w:rPr>
          <w:t>1</w:t>
        </w:r>
      </w:ins>
      <w:ins w:id="612" w:author="Nokia-r7" w:date="2021-05-23T13:58:00Z">
        <w:r w:rsidR="00BC423C">
          <w:rPr>
            <w:rFonts w:eastAsia="DengXian"/>
            <w:lang w:eastAsia="zh-CN"/>
          </w:rPr>
          <w:t>1</w:t>
        </w:r>
      </w:ins>
      <w:ins w:id="613" w:author="CATT_dxy" w:date="2021-03-29T16:17:00Z">
        <w:del w:id="614" w:author="Nokia-r7" w:date="2021-05-23T13:58:00Z">
          <w:r w:rsidRPr="00D219C9" w:rsidDel="00BC423C">
            <w:rPr>
              <w:rFonts w:eastAsia="DengXian" w:hint="eastAsia"/>
              <w:lang w:eastAsia="zh-CN"/>
            </w:rPr>
            <w:delText>0</w:delText>
          </w:r>
        </w:del>
        <w:r w:rsidRPr="00D219C9">
          <w:rPr>
            <w:rFonts w:eastAsia="DengXian" w:hint="eastAsia"/>
            <w:lang w:eastAsia="zh-CN"/>
          </w:rPr>
          <w:t>.</w:t>
        </w:r>
        <w:r w:rsidRPr="00D219C9">
          <w:rPr>
            <w:rFonts w:eastAsia="DengXian" w:hint="eastAsia"/>
            <w:lang w:eastAsia="zh-CN"/>
          </w:rPr>
          <w:tab/>
          <w:t>Target NWDAF</w:t>
        </w:r>
      </w:ins>
      <w:ins w:id="615" w:author="CATT_dxy" w:date="2021-03-29T14:25:00Z">
        <w:r w:rsidR="00BD1399" w:rsidRPr="00D219C9">
          <w:rPr>
            <w:rFonts w:eastAsia="DengXian"/>
            <w:lang w:eastAsia="ko-KR"/>
          </w:rPr>
          <w:t xml:space="preserve"> notifies the analytics consumer about the new analytics using a Nnwdaf_AnalyticsSubscription_Notify message as specified in clause 6.1.1.</w:t>
        </w:r>
      </w:ins>
    </w:p>
    <w:p w14:paraId="64050AD5" w14:textId="77F8DD1B" w:rsidR="00325FAB" w:rsidRPr="00F13B13" w:rsidDel="009A0E11" w:rsidRDefault="00F13B13" w:rsidP="00675EBA">
      <w:pPr>
        <w:pStyle w:val="NO"/>
        <w:rPr>
          <w:del w:id="616" w:author="DCM1" w:date="2021-05-20T10:52:00Z"/>
          <w:lang w:eastAsia="zh-CN"/>
        </w:rPr>
      </w:pPr>
      <w:ins w:id="617" w:author="CATT_dxy4" w:date="2021-05-20T11:10:00Z">
        <w:del w:id="618" w:author="DCM1" w:date="2021-05-20T10:52:00Z">
          <w:r w:rsidRPr="00D219C9" w:rsidDel="009A0E11">
            <w:rPr>
              <w:lang w:eastAsia="zh-CN"/>
            </w:rPr>
            <w:delText>NOTE</w:delText>
          </w:r>
          <w:r w:rsidRPr="00D219C9" w:rsidDel="009A0E11">
            <w:rPr>
              <w:rFonts w:eastAsia="DengXian"/>
              <w:lang w:eastAsia="ko-KR"/>
            </w:rPr>
            <w:delText> </w:delText>
          </w:r>
          <w:r w:rsidRPr="00D219C9" w:rsidDel="009A0E11">
            <w:rPr>
              <w:rFonts w:eastAsia="DengXian"/>
              <w:lang w:eastAsia="zh-CN"/>
            </w:rPr>
            <w:delText>2</w:delText>
          </w:r>
          <w:r w:rsidRPr="00D219C9" w:rsidDel="009A0E11">
            <w:rPr>
              <w:lang w:eastAsia="zh-CN"/>
            </w:rPr>
            <w:delText>:</w:delText>
          </w:r>
        </w:del>
      </w:ins>
      <w:ins w:id="619" w:author="CATT_dxy4" w:date="2021-05-20T11:13:00Z">
        <w:del w:id="620" w:author="DCM1" w:date="2021-05-20T10:52:00Z">
          <w:r w:rsidRPr="00D219C9" w:rsidDel="009A0E11">
            <w:rPr>
              <w:lang w:eastAsia="zh-CN"/>
            </w:rPr>
            <w:tab/>
          </w:r>
        </w:del>
      </w:ins>
      <w:ins w:id="621" w:author="CATT_dxy4" w:date="2021-05-20T11:21:00Z">
        <w:del w:id="622" w:author="DCM1" w:date="2021-05-20T10:52:00Z">
          <w:r w:rsidR="00675EBA" w:rsidRPr="00D219C9" w:rsidDel="009A0E11">
            <w:rPr>
              <w:lang w:eastAsia="zh-CN"/>
            </w:rPr>
            <w:delText>If t</w:delText>
          </w:r>
        </w:del>
      </w:ins>
      <w:ins w:id="623" w:author="CATT_dxy4" w:date="2021-05-20T11:13:00Z">
        <w:del w:id="624" w:author="DCM1" w:date="2021-05-20T10:52:00Z">
          <w:r w:rsidRPr="00D219C9" w:rsidDel="009A0E11">
            <w:rPr>
              <w:lang w:eastAsia="zh-CN"/>
            </w:rPr>
            <w:delText>he analytics consumer re</w:delText>
          </w:r>
        </w:del>
      </w:ins>
      <w:ins w:id="625" w:author="CATT_dxy4" w:date="2021-05-20T11:21:00Z">
        <w:del w:id="626" w:author="DCM1" w:date="2021-05-20T10:52:00Z">
          <w:r w:rsidR="00675EBA" w:rsidRPr="00D219C9" w:rsidDel="009A0E11">
            <w:rPr>
              <w:lang w:eastAsia="zh-CN"/>
            </w:rPr>
            <w:delText xml:space="preserve">ceives </w:delText>
          </w:r>
        </w:del>
      </w:ins>
      <w:ins w:id="627" w:author="CATT_dxy4" w:date="2021-05-20T11:28:00Z">
        <w:del w:id="628" w:author="DCM1" w:date="2021-05-20T10:52:00Z">
          <w:r w:rsidR="00675EBA" w:rsidRPr="00D219C9" w:rsidDel="009A0E11">
            <w:rPr>
              <w:rFonts w:hint="eastAsia"/>
              <w:lang w:eastAsia="zh-CN"/>
            </w:rPr>
            <w:delText>an</w:delText>
          </w:r>
        </w:del>
      </w:ins>
      <w:ins w:id="629" w:author="CATT_dxy4" w:date="2021-05-20T11:21:00Z">
        <w:del w:id="630" w:author="DCM1" w:date="2021-05-20T10:52:00Z">
          <w:r w:rsidR="00675EBA" w:rsidRPr="00D219C9" w:rsidDel="009A0E11">
            <w:rPr>
              <w:rFonts w:hint="eastAsia"/>
              <w:lang w:eastAsia="zh-CN"/>
            </w:rPr>
            <w:delText xml:space="preserve"> analytics</w:delText>
          </w:r>
        </w:del>
      </w:ins>
      <w:ins w:id="631" w:author="CATT_dxy4" w:date="2021-05-20T11:13:00Z">
        <w:del w:id="632" w:author="DCM1" w:date="2021-05-20T10:52:00Z">
          <w:r w:rsidRPr="00D219C9" w:rsidDel="009A0E11">
            <w:rPr>
              <w:rFonts w:hint="eastAsia"/>
              <w:lang w:eastAsia="zh-CN"/>
            </w:rPr>
            <w:delText xml:space="preserve"> notification from </w:delText>
          </w:r>
        </w:del>
      </w:ins>
      <w:ins w:id="633" w:author="CATT_dxy4" w:date="2021-05-20T11:17:00Z">
        <w:del w:id="634" w:author="DCM1" w:date="2021-05-20T10:52:00Z">
          <w:r w:rsidRPr="00D219C9" w:rsidDel="009A0E11">
            <w:rPr>
              <w:rFonts w:hint="eastAsia"/>
              <w:lang w:eastAsia="zh-CN"/>
            </w:rPr>
            <w:delText>one</w:delText>
          </w:r>
        </w:del>
      </w:ins>
      <w:ins w:id="635" w:author="CATT_dxy4" w:date="2021-05-20T11:13:00Z">
        <w:del w:id="636" w:author="DCM1" w:date="2021-05-20T10:52:00Z">
          <w:r w:rsidRPr="00D219C9" w:rsidDel="009A0E11">
            <w:rPr>
              <w:rFonts w:hint="eastAsia"/>
              <w:lang w:eastAsia="zh-CN"/>
            </w:rPr>
            <w:delText xml:space="preserve"> NWDAF which is different </w:delText>
          </w:r>
        </w:del>
      </w:ins>
      <w:ins w:id="637" w:author="CATT_dxy4" w:date="2021-05-20T11:14:00Z">
        <w:del w:id="638" w:author="DCM1" w:date="2021-05-20T10:52:00Z">
          <w:r w:rsidRPr="00D219C9" w:rsidDel="009A0E11">
            <w:rPr>
              <w:rFonts w:hint="eastAsia"/>
              <w:lang w:eastAsia="zh-CN"/>
            </w:rPr>
            <w:delText>from the target NWDAF</w:delText>
          </w:r>
        </w:del>
      </w:ins>
      <w:ins w:id="639" w:author="CATT_dxy4" w:date="2021-05-20T11:13:00Z">
        <w:del w:id="640" w:author="DCM1" w:date="2021-05-20T10:52:00Z">
          <w:r w:rsidRPr="00D219C9" w:rsidDel="009A0E11">
            <w:rPr>
              <w:rFonts w:hint="eastAsia"/>
              <w:lang w:eastAsia="zh-CN"/>
            </w:rPr>
            <w:delText xml:space="preserve"> </w:delText>
          </w:r>
        </w:del>
      </w:ins>
      <w:ins w:id="641" w:author="CATT_dxy4" w:date="2021-05-20T11:14:00Z">
        <w:del w:id="642" w:author="DCM1" w:date="2021-05-20T10:52:00Z">
          <w:r w:rsidRPr="00D219C9" w:rsidDel="009A0E11">
            <w:rPr>
              <w:rFonts w:hint="eastAsia"/>
              <w:lang w:eastAsia="zh-CN"/>
            </w:rPr>
            <w:delText xml:space="preserve">selected by the analytics consumer itself for the </w:delText>
          </w:r>
        </w:del>
      </w:ins>
      <w:ins w:id="643" w:author="CATT_dxy4" w:date="2021-05-20T11:17:00Z">
        <w:del w:id="644" w:author="DCM1" w:date="2021-05-20T10:52:00Z">
          <w:r w:rsidRPr="00D219C9" w:rsidDel="009A0E11">
            <w:rPr>
              <w:rFonts w:hint="eastAsia"/>
              <w:lang w:eastAsia="zh-CN"/>
            </w:rPr>
            <w:delText>transferred analytics subscription</w:delText>
          </w:r>
        </w:del>
      </w:ins>
      <w:ins w:id="645" w:author="CATT_dxy4" w:date="2021-05-20T11:20:00Z">
        <w:del w:id="646" w:author="DCM1" w:date="2021-05-20T10:52:00Z">
          <w:r w:rsidR="00675EBA" w:rsidRPr="00D219C9" w:rsidDel="009A0E11">
            <w:rPr>
              <w:rFonts w:hint="eastAsia"/>
              <w:lang w:eastAsia="zh-CN"/>
            </w:rPr>
            <w:delText>, e.g. if the procedur</w:delText>
          </w:r>
        </w:del>
      </w:ins>
      <w:ins w:id="647" w:author="CATT_dxy4" w:date="2021-05-20T11:23:00Z">
        <w:del w:id="648" w:author="DCM1" w:date="2021-05-20T10:52:00Z">
          <w:r w:rsidR="00675EBA" w:rsidRPr="00D219C9" w:rsidDel="009A0E11">
            <w:rPr>
              <w:rFonts w:hint="eastAsia"/>
              <w:lang w:eastAsia="zh-CN"/>
            </w:rPr>
            <w:delText>e</w:delText>
          </w:r>
        </w:del>
      </w:ins>
      <w:ins w:id="649" w:author="CATT_dxy4" w:date="2021-05-20T11:20:00Z">
        <w:del w:id="650" w:author="DCM1" w:date="2021-05-20T10:52:00Z">
          <w:r w:rsidR="00675EBA" w:rsidRPr="00D219C9" w:rsidDel="009A0E11">
            <w:rPr>
              <w:rFonts w:hint="eastAsia"/>
              <w:lang w:eastAsia="zh-CN"/>
            </w:rPr>
            <w:delText xml:space="preserve"> described in clause</w:delText>
          </w:r>
          <w:r w:rsidR="00675EBA" w:rsidRPr="00D219C9" w:rsidDel="009A0E11">
            <w:rPr>
              <w:rFonts w:eastAsia="DengXian"/>
              <w:lang w:eastAsia="ko-KR"/>
            </w:rPr>
            <w:delText> 6</w:delText>
          </w:r>
          <w:r w:rsidR="00675EBA" w:rsidRPr="00D219C9" w:rsidDel="009A0E11">
            <w:rPr>
              <w:rFonts w:eastAsia="DengXian" w:hint="eastAsia"/>
              <w:lang w:eastAsia="zh-CN"/>
            </w:rPr>
            <w:delText>.1B.2.1 is performed</w:delText>
          </w:r>
        </w:del>
      </w:ins>
      <w:ins w:id="651" w:author="CATT_dxy4" w:date="2021-05-20T11:22:00Z">
        <w:del w:id="652" w:author="DCM1" w:date="2021-05-20T10:52:00Z">
          <w:r w:rsidR="00675EBA" w:rsidRPr="00D219C9" w:rsidDel="009A0E11">
            <w:rPr>
              <w:rFonts w:eastAsia="DengXian" w:hint="eastAsia"/>
              <w:lang w:eastAsia="zh-CN"/>
            </w:rPr>
            <w:delText xml:space="preserve"> </w:delText>
          </w:r>
        </w:del>
      </w:ins>
      <w:ins w:id="653" w:author="CATT_dxy4" w:date="2021-05-20T11:24:00Z">
        <w:del w:id="654" w:author="DCM1" w:date="2021-05-20T10:52:00Z">
          <w:r w:rsidR="00675EBA" w:rsidRPr="00D219C9" w:rsidDel="009A0E11">
            <w:rPr>
              <w:rFonts w:eastAsia="DengXian" w:hint="eastAsia"/>
              <w:lang w:eastAsia="zh-CN"/>
            </w:rPr>
            <w:delText>where</w:delText>
          </w:r>
        </w:del>
      </w:ins>
      <w:ins w:id="655" w:author="CATT_dxy4" w:date="2021-05-20T11:22:00Z">
        <w:del w:id="656" w:author="DCM1" w:date="2021-05-20T10:52:00Z">
          <w:r w:rsidR="00675EBA" w:rsidRPr="00D219C9" w:rsidDel="009A0E11">
            <w:rPr>
              <w:rFonts w:eastAsia="DengXian" w:hint="eastAsia"/>
              <w:lang w:eastAsia="zh-CN"/>
            </w:rPr>
            <w:delText xml:space="preserve"> the source NWDAF selects</w:delText>
          </w:r>
        </w:del>
      </w:ins>
      <w:ins w:id="657" w:author="CATT_dxy4" w:date="2021-05-20T11:23:00Z">
        <w:del w:id="658" w:author="DCM1" w:date="2021-05-20T10:52:00Z">
          <w:r w:rsidR="00675EBA" w:rsidRPr="00D219C9" w:rsidDel="009A0E11">
            <w:rPr>
              <w:rFonts w:eastAsia="DengXian" w:hint="eastAsia"/>
              <w:lang w:eastAsia="zh-CN"/>
            </w:rPr>
            <w:delText xml:space="preserve"> a</w:delText>
          </w:r>
        </w:del>
      </w:ins>
      <w:ins w:id="659" w:author="CATT_dxy4" w:date="2021-05-20T11:24:00Z">
        <w:del w:id="660" w:author="DCM1" w:date="2021-05-20T10:52:00Z">
          <w:r w:rsidR="00675EBA" w:rsidRPr="00D219C9" w:rsidDel="009A0E11">
            <w:rPr>
              <w:rFonts w:eastAsia="DengXian" w:hint="eastAsia"/>
              <w:lang w:eastAsia="zh-CN"/>
            </w:rPr>
            <w:delText xml:space="preserve"> </w:delText>
          </w:r>
        </w:del>
      </w:ins>
      <w:ins w:id="661" w:author="CATT_dxy4" w:date="2021-05-20T11:26:00Z">
        <w:del w:id="662" w:author="DCM1" w:date="2021-05-20T10:52:00Z">
          <w:r w:rsidR="00675EBA" w:rsidRPr="00D219C9" w:rsidDel="009A0E11">
            <w:rPr>
              <w:rFonts w:eastAsia="DengXian" w:hint="eastAsia"/>
              <w:lang w:eastAsia="zh-CN"/>
            </w:rPr>
            <w:delText xml:space="preserve">different </w:delText>
          </w:r>
        </w:del>
      </w:ins>
      <w:ins w:id="663" w:author="CATT_dxy4" w:date="2021-05-20T11:23:00Z">
        <w:del w:id="664" w:author="DCM1" w:date="2021-05-20T10:52:00Z">
          <w:r w:rsidR="00675EBA" w:rsidRPr="00D219C9" w:rsidDel="009A0E11">
            <w:rPr>
              <w:rFonts w:eastAsia="DengXian" w:hint="eastAsia"/>
              <w:lang w:eastAsia="zh-CN"/>
            </w:rPr>
            <w:delText>target NWDAF</w:delText>
          </w:r>
        </w:del>
      </w:ins>
      <w:ins w:id="665" w:author="CATT_dxy4" w:date="2021-05-20T11:21:00Z">
        <w:del w:id="666" w:author="DCM1" w:date="2021-05-20T10:52:00Z">
          <w:r w:rsidR="00675EBA" w:rsidRPr="00D219C9" w:rsidDel="009A0E11">
            <w:rPr>
              <w:rFonts w:eastAsia="DengXian" w:hint="eastAsia"/>
              <w:lang w:eastAsia="zh-CN"/>
            </w:rPr>
            <w:delText xml:space="preserve">, </w:delText>
          </w:r>
          <w:r w:rsidR="00675EBA" w:rsidRPr="00D219C9" w:rsidDel="009A0E11">
            <w:rPr>
              <w:rFonts w:hint="eastAsia"/>
              <w:lang w:eastAsia="zh-CN"/>
            </w:rPr>
            <w:delText>the analytics consumer rejects the analytics notification</w:delText>
          </w:r>
        </w:del>
      </w:ins>
      <w:ins w:id="667" w:author="CATT_dxy4" w:date="2021-05-20T11:25:00Z">
        <w:del w:id="668" w:author="DCM1" w:date="2021-05-20T10:52:00Z">
          <w:r w:rsidR="00675EBA" w:rsidRPr="00D219C9" w:rsidDel="009A0E11">
            <w:rPr>
              <w:rFonts w:hint="eastAsia"/>
              <w:lang w:eastAsia="zh-CN"/>
            </w:rPr>
            <w:delText>.</w:delText>
          </w:r>
        </w:del>
      </w:ins>
    </w:p>
    <w:p w14:paraId="307D78C1" w14:textId="77777777" w:rsidR="00325FAB" w:rsidRPr="0006772E" w:rsidRDefault="00325FAB" w:rsidP="00325FA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8E42C1" w14:textId="77777777" w:rsidR="00325FAB" w:rsidRPr="00DA7DCB" w:rsidRDefault="00325FAB" w:rsidP="00325FAB">
      <w:pPr>
        <w:keepNext/>
        <w:keepLines/>
        <w:spacing w:before="120"/>
        <w:ind w:left="1134" w:hanging="1134"/>
        <w:outlineLvl w:val="2"/>
        <w:rPr>
          <w:rFonts w:ascii="Arial" w:eastAsia="DengXian" w:hAnsi="Arial"/>
          <w:sz w:val="28"/>
          <w:lang w:eastAsia="ko-KR"/>
        </w:rPr>
      </w:pPr>
      <w:r w:rsidRPr="00DA7DCB">
        <w:rPr>
          <w:rFonts w:ascii="Arial" w:eastAsia="DengXian" w:hAnsi="Arial"/>
          <w:sz w:val="28"/>
          <w:lang w:eastAsia="ko-KR"/>
        </w:rPr>
        <w:t>6.1B.4</w:t>
      </w:r>
      <w:r w:rsidRPr="00DA7DCB">
        <w:rPr>
          <w:rFonts w:ascii="Arial" w:eastAsia="DengXian" w:hAnsi="Arial"/>
          <w:sz w:val="28"/>
          <w:lang w:eastAsia="ko-KR"/>
        </w:rPr>
        <w:tab/>
        <w:t>Contents of Analytics Context Information</w:t>
      </w:r>
    </w:p>
    <w:p w14:paraId="64A3BA41" w14:textId="77777777" w:rsidR="00325FAB" w:rsidRPr="00DA7DCB" w:rsidRDefault="00325FAB" w:rsidP="00325FAB">
      <w:pPr>
        <w:rPr>
          <w:rFonts w:eastAsia="DengXian"/>
          <w:lang w:eastAsia="ko-KR"/>
        </w:rPr>
      </w:pPr>
      <w:r w:rsidRPr="00DA7DCB">
        <w:rPr>
          <w:rFonts w:eastAsia="DengXian"/>
          <w:lang w:eastAsia="ko-KR"/>
        </w:rPr>
        <w:t>The consumers of the Nnwdaf_AnalyticsInfo_Transfer service operation (as specified in clause 7.3.3) provide the following input parameters listed below:</w:t>
      </w:r>
    </w:p>
    <w:p w14:paraId="782D4F23" w14:textId="7A113F22" w:rsidR="00325FAB" w:rsidRDefault="00325FAB" w:rsidP="00325FAB">
      <w:pPr>
        <w:ind w:left="568" w:hanging="284"/>
        <w:rPr>
          <w:ins w:id="669" w:author="CATT_dxy" w:date="2021-03-29T14:59:00Z"/>
          <w:rFonts w:eastAsia="DengXian"/>
          <w:lang w:eastAsia="zh-CN"/>
        </w:rPr>
      </w:pPr>
      <w:ins w:id="670" w:author="CATT_dxy" w:date="2021-03-29T14:59:00Z">
        <w:r>
          <w:rPr>
            <w:rFonts w:eastAsia="DengXian" w:hint="eastAsia"/>
            <w:lang w:eastAsia="zh-CN"/>
          </w:rPr>
          <w:t>-</w:t>
        </w:r>
        <w:r>
          <w:rPr>
            <w:rFonts w:eastAsia="DengXian" w:hint="eastAsia"/>
            <w:lang w:eastAsia="zh-CN"/>
          </w:rPr>
          <w:tab/>
        </w:r>
      </w:ins>
      <w:ins w:id="671" w:author="CATT_dxy" w:date="2021-03-29T17:08:00Z">
        <w:r>
          <w:rPr>
            <w:rFonts w:eastAsia="DengXian" w:hint="eastAsia"/>
            <w:lang w:eastAsia="zh-CN"/>
          </w:rPr>
          <w:t xml:space="preserve">[Optional] </w:t>
        </w:r>
      </w:ins>
      <w:ins w:id="672" w:author="CATT_dxy" w:date="2021-03-29T14:59:00Z">
        <w:r>
          <w:rPr>
            <w:rFonts w:eastAsia="DengXian" w:hint="eastAsia"/>
            <w:lang w:eastAsia="zh-CN"/>
          </w:rPr>
          <w:t>Su</w:t>
        </w:r>
      </w:ins>
      <w:ins w:id="673" w:author="CATT_dxy" w:date="2021-03-29T15:01:00Z">
        <w:r>
          <w:rPr>
            <w:rFonts w:eastAsia="DengXian" w:hint="eastAsia"/>
            <w:lang w:eastAsia="zh-CN"/>
          </w:rPr>
          <w:t>b</w:t>
        </w:r>
      </w:ins>
      <w:ins w:id="674" w:author="CATT_dxy" w:date="2021-03-29T14:59:00Z">
        <w:r>
          <w:rPr>
            <w:rFonts w:eastAsia="DengXian" w:hint="eastAsia"/>
            <w:lang w:eastAsia="zh-CN"/>
          </w:rPr>
          <w:t>scription Correlation ID:</w:t>
        </w:r>
      </w:ins>
      <w:ins w:id="675" w:author="CATT_dxy" w:date="2021-03-29T15:00:00Z">
        <w:r w:rsidRPr="00776DE8">
          <w:rPr>
            <w:rFonts w:eastAsia="DengXian"/>
            <w:lang w:eastAsia="ko-KR"/>
          </w:rPr>
          <w:t xml:space="preserve"> </w:t>
        </w:r>
        <w:r w:rsidRPr="00DA7DCB">
          <w:rPr>
            <w:rFonts w:eastAsia="DengXian"/>
            <w:lang w:eastAsia="ko-KR"/>
          </w:rPr>
          <w:t>identif</w:t>
        </w:r>
      </w:ins>
      <w:ins w:id="676" w:author="Nokia-r7" w:date="2021-05-23T14:21:00Z">
        <w:r w:rsidR="005E01E8" w:rsidRPr="005E01E8">
          <w:rPr>
            <w:rFonts w:eastAsia="DengXian"/>
            <w:highlight w:val="yellow"/>
            <w:lang w:eastAsia="ko-KR"/>
            <w:rPrChange w:id="677" w:author="Nokia-r7" w:date="2021-05-23T14:23:00Z">
              <w:rPr>
                <w:rFonts w:eastAsia="DengXian"/>
                <w:lang w:eastAsia="ko-KR"/>
              </w:rPr>
            </w:rPrChange>
          </w:rPr>
          <w:t>ies</w:t>
        </w:r>
      </w:ins>
      <w:ins w:id="678" w:author="CATT_dxy" w:date="2021-03-29T15:00:00Z">
        <w:del w:id="679" w:author="Nokia-r7" w:date="2021-05-23T14:21:00Z">
          <w:r w:rsidRPr="005E01E8" w:rsidDel="005E01E8">
            <w:rPr>
              <w:rFonts w:eastAsia="DengXian"/>
              <w:highlight w:val="yellow"/>
              <w:lang w:eastAsia="ko-KR"/>
              <w:rPrChange w:id="680" w:author="Nokia-r7" w:date="2021-05-23T14:23:00Z">
                <w:rPr>
                  <w:rFonts w:eastAsia="DengXian"/>
                  <w:lang w:eastAsia="ko-KR"/>
                </w:rPr>
              </w:rPrChange>
            </w:rPr>
            <w:delText>y</w:delText>
          </w:r>
        </w:del>
        <w:r w:rsidRPr="00DA7DCB">
          <w:rPr>
            <w:rFonts w:eastAsia="DengXian"/>
            <w:lang w:eastAsia="ko-KR"/>
          </w:rPr>
          <w:t xml:space="preserve"> </w:t>
        </w:r>
      </w:ins>
      <w:ins w:id="681" w:author="CATT_dxy" w:date="2021-03-29T15:07:00Z">
        <w:r>
          <w:rPr>
            <w:rFonts w:eastAsia="DengXian" w:hint="eastAsia"/>
            <w:lang w:eastAsia="zh-CN"/>
          </w:rPr>
          <w:t xml:space="preserve">the analytics subscription for which </w:t>
        </w:r>
      </w:ins>
      <w:ins w:id="682" w:author="Nokia-r7" w:date="2021-05-23T14:21:00Z">
        <w:r w:rsidR="005E01E8" w:rsidRPr="005E01E8">
          <w:rPr>
            <w:rFonts w:eastAsia="DengXian"/>
            <w:highlight w:val="yellow"/>
            <w:lang w:eastAsia="zh-CN"/>
            <w:rPrChange w:id="683" w:author="Nokia-r7" w:date="2021-05-23T14:23:00Z">
              <w:rPr>
                <w:rFonts w:eastAsia="DengXian"/>
                <w:lang w:eastAsia="zh-CN"/>
              </w:rPr>
            </w:rPrChange>
          </w:rPr>
          <w:t xml:space="preserve">an analytics </w:t>
        </w:r>
        <w:del w:id="684" w:author="Miguel Garcia A r08" w:date="2021-05-24T11:46:00Z">
          <w:r w:rsidR="005E01E8" w:rsidRPr="00771573" w:rsidDel="00771573">
            <w:rPr>
              <w:rFonts w:eastAsia="DengXian"/>
              <w:highlight w:val="cyan"/>
              <w:lang w:eastAsia="zh-CN"/>
              <w:rPrChange w:id="685" w:author="Miguel Garcia A r08" w:date="2021-05-24T11:46:00Z">
                <w:rPr>
                  <w:rFonts w:eastAsia="DengXian"/>
                  <w:lang w:eastAsia="zh-CN"/>
                </w:rPr>
              </w:rPrChange>
            </w:rPr>
            <w:delText>subscription</w:delText>
          </w:r>
        </w:del>
      </w:ins>
      <w:ins w:id="686" w:author="Miguel Garcia A r08" w:date="2021-05-24T11:46:00Z">
        <w:r w:rsidR="00771573" w:rsidRPr="00771573">
          <w:rPr>
            <w:rFonts w:eastAsia="DengXian"/>
            <w:highlight w:val="cyan"/>
            <w:lang w:eastAsia="zh-CN"/>
            <w:rPrChange w:id="687" w:author="Miguel Garcia A r08" w:date="2021-05-24T11:46:00Z">
              <w:rPr>
                <w:rFonts w:eastAsia="DengXian"/>
                <w:highlight w:val="yellow"/>
                <w:lang w:eastAsia="zh-CN"/>
              </w:rPr>
            </w:rPrChange>
          </w:rPr>
          <w:t>context</w:t>
        </w:r>
      </w:ins>
      <w:ins w:id="688" w:author="Nokia-r7" w:date="2021-05-23T14:21:00Z">
        <w:r w:rsidR="005E01E8" w:rsidRPr="00771573">
          <w:rPr>
            <w:rFonts w:eastAsia="DengXian"/>
            <w:highlight w:val="cyan"/>
            <w:lang w:eastAsia="zh-CN"/>
            <w:rPrChange w:id="689" w:author="Miguel Garcia A r08" w:date="2021-05-24T11:46:00Z">
              <w:rPr>
                <w:rFonts w:eastAsia="DengXian"/>
                <w:lang w:eastAsia="zh-CN"/>
              </w:rPr>
            </w:rPrChange>
          </w:rPr>
          <w:t xml:space="preserve"> </w:t>
        </w:r>
        <w:r w:rsidR="005E01E8" w:rsidRPr="005E01E8">
          <w:rPr>
            <w:rFonts w:eastAsia="DengXian"/>
            <w:highlight w:val="yellow"/>
            <w:lang w:eastAsia="zh-CN"/>
            <w:rPrChange w:id="690" w:author="Nokia-r7" w:date="2021-05-23T14:23:00Z">
              <w:rPr>
                <w:rFonts w:eastAsia="DengXian"/>
                <w:lang w:eastAsia="zh-CN"/>
              </w:rPr>
            </w:rPrChange>
          </w:rPr>
          <w:t>transfer and</w:t>
        </w:r>
        <w:r w:rsidR="005E01E8">
          <w:rPr>
            <w:rFonts w:eastAsia="DengXian"/>
            <w:lang w:eastAsia="zh-CN"/>
          </w:rPr>
          <w:t xml:space="preserve"> </w:t>
        </w:r>
      </w:ins>
      <w:ins w:id="691" w:author="CATT_dxy" w:date="2021-03-29T15:07:00Z">
        <w:r>
          <w:rPr>
            <w:rFonts w:eastAsia="DengXian" w:hint="eastAsia"/>
            <w:lang w:eastAsia="zh-CN"/>
          </w:rPr>
          <w:t xml:space="preserve">the </w:t>
        </w:r>
      </w:ins>
      <w:ins w:id="692" w:author="Nokia-r7" w:date="2021-05-23T14:21:00Z">
        <w:r w:rsidR="005E01E8" w:rsidRPr="005E01E8">
          <w:rPr>
            <w:rFonts w:eastAsia="DengXian"/>
            <w:highlight w:val="yellow"/>
            <w:lang w:eastAsia="zh-CN"/>
            <w:rPrChange w:id="693" w:author="Nokia-r7" w:date="2021-05-23T14:23:00Z">
              <w:rPr>
                <w:rFonts w:eastAsia="DengXian"/>
                <w:lang w:eastAsia="zh-CN"/>
              </w:rPr>
            </w:rPrChange>
          </w:rPr>
          <w:t>related</w:t>
        </w:r>
        <w:r w:rsidR="005E01E8">
          <w:rPr>
            <w:rFonts w:eastAsia="DengXian"/>
            <w:lang w:eastAsia="zh-CN"/>
          </w:rPr>
          <w:t xml:space="preserve"> </w:t>
        </w:r>
      </w:ins>
      <w:ins w:id="694" w:author="CATT_dxy" w:date="2021-03-29T15:00:00Z">
        <w:r>
          <w:rPr>
            <w:rFonts w:eastAsia="DengXian" w:hint="eastAsia"/>
            <w:lang w:eastAsia="zh-CN"/>
          </w:rPr>
          <w:t>analytic</w:t>
        </w:r>
      </w:ins>
      <w:ins w:id="695" w:author="CATT_dxy" w:date="2021-03-29T15:06:00Z">
        <w:r>
          <w:rPr>
            <w:rFonts w:eastAsia="DengXian" w:hint="eastAsia"/>
            <w:lang w:eastAsia="zh-CN"/>
          </w:rPr>
          <w:t xml:space="preserve"> </w:t>
        </w:r>
      </w:ins>
      <w:ins w:id="696" w:author="CATT_dxy" w:date="2021-03-29T15:07:00Z">
        <w:r>
          <w:rPr>
            <w:rFonts w:eastAsia="DengXian"/>
            <w:lang w:eastAsia="ko-KR"/>
          </w:rPr>
          <w:t xml:space="preserve">context information </w:t>
        </w:r>
      </w:ins>
      <w:ins w:id="697" w:author="CATT_dxy" w:date="2021-03-29T15:08:00Z">
        <w:r>
          <w:rPr>
            <w:rFonts w:eastAsia="DengXian" w:hint="eastAsia"/>
            <w:lang w:eastAsia="zh-CN"/>
          </w:rPr>
          <w:t>is requested;</w:t>
        </w:r>
      </w:ins>
    </w:p>
    <w:p w14:paraId="7D41F7C2" w14:textId="77777777" w:rsidR="00325FAB" w:rsidRPr="00DA7DCB" w:rsidRDefault="00325FAB" w:rsidP="00325FAB">
      <w:pPr>
        <w:ind w:left="568" w:hanging="284"/>
        <w:rPr>
          <w:rFonts w:eastAsia="DengXian"/>
          <w:lang w:eastAsia="ko-KR"/>
        </w:rPr>
      </w:pPr>
      <w:r w:rsidRPr="00DA7DCB">
        <w:rPr>
          <w:rFonts w:eastAsia="DengXian"/>
          <w:lang w:eastAsia="ko-KR"/>
        </w:rPr>
        <w:t>-</w:t>
      </w:r>
      <w:r w:rsidRPr="00DA7DCB">
        <w:rPr>
          <w:rFonts w:eastAsia="DengXian"/>
          <w:lang w:eastAsia="ko-KR"/>
        </w:rPr>
        <w:tab/>
      </w:r>
      <w:ins w:id="698" w:author="CATT_dxy" w:date="2021-03-29T15:00:00Z">
        <w:r>
          <w:rPr>
            <w:rFonts w:eastAsia="DengXian" w:hint="eastAsia"/>
            <w:lang w:eastAsia="zh-CN"/>
          </w:rPr>
          <w:t xml:space="preserve">[Optional] </w:t>
        </w:r>
      </w:ins>
      <w:r w:rsidRPr="00DA7DCB">
        <w:rPr>
          <w:rFonts w:eastAsia="DengXian"/>
          <w:lang w:eastAsia="ko-KR"/>
        </w:rPr>
        <w:t>A list of analytics context identifier(s): identify a set of analytics context information that are available at the NWDAF instance providing this service and that are requested to be transferred to the consumer NWDAF instance.</w:t>
      </w:r>
    </w:p>
    <w:p w14:paraId="66CACC07" w14:textId="77777777" w:rsidR="00325FAB" w:rsidRPr="00DA7DCB" w:rsidRDefault="00325FAB" w:rsidP="00325FAB">
      <w:pPr>
        <w:keepLines/>
        <w:ind w:left="1135" w:hanging="851"/>
        <w:rPr>
          <w:rFonts w:eastAsia="DengXian"/>
          <w:lang w:eastAsia="ko-KR"/>
        </w:rPr>
      </w:pPr>
      <w:r w:rsidRPr="00DA7DCB">
        <w:rPr>
          <w:rFonts w:eastAsia="DengXian"/>
          <w:lang w:eastAsia="ko-KR"/>
        </w:rPr>
        <w:lastRenderedPageBreak/>
        <w:t>NOTE:</w:t>
      </w:r>
      <w:r w:rsidRPr="00DA7DCB">
        <w:rPr>
          <w:rFonts w:eastAsia="DengXian"/>
          <w:lang w:eastAsia="ko-KR"/>
        </w:rPr>
        <w:tab/>
        <w:t>A list of "analytics context identifier(s)" is received during an analytics subscriptions transfer request as described in clause 6.1B.2.</w:t>
      </w:r>
    </w:p>
    <w:p w14:paraId="0D0220CE" w14:textId="77777777" w:rsidR="00325FAB" w:rsidRPr="00DA7DCB" w:rsidRDefault="00325FAB" w:rsidP="00325FAB">
      <w:pPr>
        <w:keepLines/>
        <w:ind w:left="1560" w:hanging="1276"/>
        <w:rPr>
          <w:rFonts w:eastAsia="DengXian"/>
          <w:color w:val="FF0000"/>
          <w:lang w:eastAsia="ko-KR"/>
        </w:rPr>
      </w:pPr>
      <w:r w:rsidRPr="00DA7DCB">
        <w:rPr>
          <w:rFonts w:eastAsia="DengXian"/>
          <w:color w:val="FF0000"/>
          <w:lang w:eastAsia="ko-KR"/>
        </w:rPr>
        <w:t>Editor's note:</w:t>
      </w:r>
      <w:r w:rsidRPr="00DA7DCB">
        <w:rPr>
          <w:rFonts w:eastAsia="DengXian"/>
          <w:color w:val="FF0000"/>
          <w:lang w:eastAsia="ko-KR"/>
        </w:rPr>
        <w:tab/>
        <w:t>It is FFS whether an enhanced Analytics request is to be used instead of transfer service for Analytics. And it is FFS whether bulk data is to be used for Data instead of transfer service.</w:t>
      </w:r>
    </w:p>
    <w:p w14:paraId="25B146C5" w14:textId="77777777" w:rsidR="00325FAB" w:rsidRPr="00DA7DCB" w:rsidRDefault="00325FAB" w:rsidP="00325FAB">
      <w:pPr>
        <w:rPr>
          <w:rFonts w:eastAsia="DengXian"/>
          <w:lang w:eastAsia="ko-KR"/>
        </w:rPr>
      </w:pPr>
      <w:r w:rsidRPr="00DA7DCB">
        <w:rPr>
          <w:rFonts w:eastAsia="DengXian"/>
          <w:lang w:eastAsia="ko-KR"/>
        </w:rPr>
        <w:t>The NWDAF provides to the consumer of the Nnwdaf_AnalyticsInfo_Transfer service operation (as specified in clause 7.3.3), the output information listed below:</w:t>
      </w:r>
    </w:p>
    <w:p w14:paraId="1CF4B56E" w14:textId="77777777" w:rsidR="00325FAB" w:rsidRPr="00DA7DCB" w:rsidRDefault="00325FAB" w:rsidP="00325FAB">
      <w:pPr>
        <w:ind w:left="568" w:hanging="284"/>
        <w:rPr>
          <w:rFonts w:eastAsia="DengXian"/>
          <w:lang w:eastAsia="ko-KR"/>
        </w:rPr>
      </w:pPr>
      <w:r w:rsidRPr="00DA7DCB">
        <w:rPr>
          <w:rFonts w:eastAsia="DengXian"/>
          <w:lang w:eastAsia="ko-KR"/>
        </w:rPr>
        <w:t>-</w:t>
      </w:r>
      <w:r w:rsidRPr="00DA7DCB">
        <w:rPr>
          <w:rFonts w:eastAsia="DengXian"/>
          <w:lang w:eastAsia="ko-KR"/>
        </w:rPr>
        <w:tab/>
        <w:t>(Set of) Analytics context information for each of the "analytics context identifier(s)" provided as input parameter. "Analytics context information" includes the following information parts:</w:t>
      </w:r>
    </w:p>
    <w:p w14:paraId="72E109D6" w14:textId="77777777" w:rsidR="00325FAB" w:rsidRPr="00DA7DCB" w:rsidRDefault="00325FAB" w:rsidP="00325FAB">
      <w:pPr>
        <w:ind w:left="851" w:hanging="284"/>
        <w:rPr>
          <w:rFonts w:eastAsia="DengXian"/>
          <w:lang w:eastAsia="ko-KR"/>
        </w:rPr>
      </w:pPr>
      <w:r w:rsidRPr="00DA7DCB">
        <w:rPr>
          <w:rFonts w:eastAsia="DengXian"/>
          <w:lang w:eastAsia="ko-KR"/>
        </w:rPr>
        <w:t>-</w:t>
      </w:r>
      <w:r w:rsidRPr="00DA7DCB">
        <w:rPr>
          <w:rFonts w:eastAsia="DengXian"/>
          <w:lang w:eastAsia="ko-KR"/>
        </w:rPr>
        <w:tab/>
        <w:t>Analytics related:</w:t>
      </w:r>
    </w:p>
    <w:p w14:paraId="3E433E85"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[OPTIONAL] Pending output analytics (i.e. not yet notified to the consumer) or historical output analytics information, if available at the source NWDAF. The content of the output analytics is specified in clause 6.1.3 as output information of the Nnwdaf_AnalyticsSubscription_Notify or Nnwdaf_AnalyticsInfo_Request service operations.</w:t>
      </w:r>
    </w:p>
    <w:p w14:paraId="34C23DD2"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Timestamp(s) of the last output analytics provided to the analytics consumer(s). Value is set to 0 if no output analytics had been sent yet.</w:t>
      </w:r>
    </w:p>
    <w:p w14:paraId="1ACA8266" w14:textId="77777777" w:rsidR="00325FAB" w:rsidRPr="00DA7DCB" w:rsidRDefault="00325FAB" w:rsidP="00325FAB">
      <w:pPr>
        <w:ind w:left="851" w:hanging="284"/>
        <w:rPr>
          <w:rFonts w:eastAsia="DengXian"/>
          <w:lang w:eastAsia="ko-KR"/>
        </w:rPr>
      </w:pPr>
      <w:r w:rsidRPr="00DA7DCB">
        <w:rPr>
          <w:rFonts w:eastAsia="DengXian"/>
          <w:lang w:eastAsia="ko-KR"/>
        </w:rPr>
        <w:t>-</w:t>
      </w:r>
      <w:r w:rsidRPr="00DA7DCB">
        <w:rPr>
          <w:rFonts w:eastAsia="DengXian"/>
          <w:lang w:eastAsia="ko-KR"/>
        </w:rPr>
        <w:tab/>
        <w:t>Data collection related:</w:t>
      </w:r>
    </w:p>
    <w:p w14:paraId="65F9461D"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shall be provided.</w:t>
      </w:r>
    </w:p>
    <w:p w14:paraId="2703B62E" w14:textId="77777777" w:rsidR="00325FAB" w:rsidRPr="00DA7DCB" w:rsidRDefault="00325FAB" w:rsidP="00325FAB">
      <w:pPr>
        <w:ind w:left="1135" w:hanging="284"/>
        <w:rPr>
          <w:rFonts w:eastAsia="DengXian"/>
          <w:lang w:eastAsia="ko-KR"/>
        </w:rPr>
      </w:pPr>
      <w:r w:rsidRPr="00DA7DCB">
        <w:rPr>
          <w:rFonts w:eastAsia="DengXian"/>
          <w:lang w:eastAsia="ko-KR"/>
        </w:rPr>
        <w:t>-</w:t>
      </w:r>
      <w:r w:rsidRPr="00DA7DCB">
        <w:rPr>
          <w:rFonts w:eastAsia="DengXian"/>
          <w:lang w:eastAsia="ko-KR"/>
        </w:rPr>
        <w:tab/>
        <w:t>Information about subscriptions with data sources that are related to the analytics.</w:t>
      </w:r>
    </w:p>
    <w:p w14:paraId="5470CEE9" w14:textId="77777777" w:rsidR="00325FAB" w:rsidRPr="00325FAB" w:rsidRDefault="00325FAB" w:rsidP="00836B0B">
      <w:pPr>
        <w:rPr>
          <w:lang w:eastAsia="zh-CN"/>
        </w:rPr>
      </w:pPr>
    </w:p>
    <w:p w14:paraId="06BEB670" w14:textId="77777777"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325FAB">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D69887B" w14:textId="77777777" w:rsidR="00181DFE" w:rsidRPr="00181DFE" w:rsidRDefault="00181DFE" w:rsidP="00181DFE">
      <w:pPr>
        <w:keepNext/>
        <w:keepLines/>
        <w:spacing w:before="120"/>
        <w:ind w:left="1134" w:hanging="1134"/>
        <w:outlineLvl w:val="2"/>
        <w:rPr>
          <w:rFonts w:ascii="Arial" w:eastAsia="DengXian" w:hAnsi="Arial"/>
          <w:sz w:val="28"/>
        </w:rPr>
      </w:pPr>
      <w:r w:rsidRPr="00181DFE">
        <w:rPr>
          <w:rFonts w:ascii="Arial" w:eastAsia="DengXian" w:hAnsi="Arial"/>
          <w:sz w:val="28"/>
        </w:rPr>
        <w:t>7.2.2</w:t>
      </w:r>
      <w:r w:rsidRPr="00181DFE">
        <w:rPr>
          <w:rFonts w:ascii="Arial" w:eastAsia="DengXian" w:hAnsi="Arial"/>
          <w:sz w:val="28"/>
        </w:rPr>
        <w:tab/>
        <w:t>Nnwdaf_AnalyticsSubscription_Subscribe service operation</w:t>
      </w:r>
    </w:p>
    <w:p w14:paraId="34A5AD74" w14:textId="77777777" w:rsidR="00181DFE" w:rsidRPr="00181DFE" w:rsidRDefault="00181DFE" w:rsidP="00181DFE">
      <w:pPr>
        <w:rPr>
          <w:rFonts w:eastAsia="DengXian"/>
          <w:b/>
        </w:rPr>
      </w:pPr>
      <w:r w:rsidRPr="00181DFE">
        <w:rPr>
          <w:rFonts w:eastAsia="DengXian"/>
          <w:b/>
        </w:rPr>
        <w:t xml:space="preserve">Service operation name: </w:t>
      </w:r>
      <w:r w:rsidRPr="00181DFE">
        <w:rPr>
          <w:rFonts w:eastAsia="DengXian"/>
        </w:rPr>
        <w:t>Nnwdaf_AnalyticsSubscription_Subscribe.</w:t>
      </w:r>
    </w:p>
    <w:p w14:paraId="52FBFBA7" w14:textId="77777777" w:rsidR="00181DFE" w:rsidRPr="00181DFE" w:rsidRDefault="00181DFE" w:rsidP="00181DFE">
      <w:pPr>
        <w:rPr>
          <w:rFonts w:eastAsia="DengXian"/>
          <w:lang w:eastAsia="zh-CN"/>
        </w:rPr>
      </w:pPr>
      <w:r w:rsidRPr="00181DFE">
        <w:rPr>
          <w:rFonts w:eastAsia="DengXian"/>
          <w:b/>
        </w:rPr>
        <w:t>Description:</w:t>
      </w:r>
      <w:r w:rsidRPr="00181DFE">
        <w:rPr>
          <w:rFonts w:eastAsia="DengXian"/>
        </w:rPr>
        <w:t xml:space="preserve"> Subscribes to NWDAF </w:t>
      </w:r>
      <w:r w:rsidRPr="00181DFE">
        <w:rPr>
          <w:rFonts w:eastAsia="DengXian"/>
          <w:lang w:eastAsia="zh-CN"/>
        </w:rPr>
        <w:t>analytics</w:t>
      </w:r>
      <w:r w:rsidRPr="00181DFE">
        <w:rPr>
          <w:rFonts w:eastAsia="DengXian"/>
        </w:rPr>
        <w:t xml:space="preserve"> with specific parameters</w:t>
      </w:r>
      <w:r w:rsidRPr="00181DFE">
        <w:rPr>
          <w:rFonts w:eastAsia="DengXian"/>
          <w:lang w:eastAsia="zh-CN"/>
        </w:rPr>
        <w:t>.</w:t>
      </w:r>
    </w:p>
    <w:p w14:paraId="27F21E92" w14:textId="77777777" w:rsidR="00181DFE" w:rsidRPr="00181DFE" w:rsidRDefault="00181DFE" w:rsidP="00181DFE">
      <w:pPr>
        <w:rPr>
          <w:rFonts w:eastAsia="DengXian"/>
          <w:lang w:eastAsia="zh-CN"/>
        </w:rPr>
      </w:pPr>
      <w:r w:rsidRPr="00181DFE">
        <w:rPr>
          <w:rFonts w:eastAsia="DengXian"/>
          <w:b/>
          <w:lang w:eastAsia="zh-CN"/>
        </w:rPr>
        <w:t>Inputs, Required:</w:t>
      </w:r>
      <w:r w:rsidRPr="00181DFE">
        <w:rPr>
          <w:rFonts w:eastAsia="DengXian"/>
          <w:lang w:eastAsia="zh-CN"/>
        </w:rPr>
        <w:t xml:space="preserve"> (Set of) Analytics ID(s) defined in Table 7.1-2, </w:t>
      </w:r>
      <w:r w:rsidRPr="00181DFE">
        <w:rPr>
          <w:rFonts w:eastAsia="DengXian"/>
        </w:rPr>
        <w:t>Target of Analytics Reporting</w:t>
      </w:r>
      <w:r w:rsidRPr="00181DFE">
        <w:rPr>
          <w:rFonts w:eastAsia="DengXian"/>
          <w:lang w:eastAsia="zh-CN"/>
        </w:rPr>
        <w:t>, Notification Target Address (+ Notification Correlation ID), Analytics Reporting Parameters, Analytics target period.</w:t>
      </w:r>
    </w:p>
    <w:p w14:paraId="0E8B85E8" w14:textId="77777777" w:rsidR="00181DFE" w:rsidRPr="00181DFE" w:rsidRDefault="00181DFE" w:rsidP="00181DFE">
      <w:pPr>
        <w:keepLines/>
        <w:ind w:left="1135" w:hanging="851"/>
        <w:rPr>
          <w:rFonts w:eastAsia="DengXian"/>
          <w:lang w:eastAsia="zh-CN"/>
        </w:rPr>
      </w:pPr>
      <w:r w:rsidRPr="00181DFE">
        <w:rPr>
          <w:rFonts w:eastAsia="DengXian"/>
          <w:lang w:eastAsia="zh-CN"/>
        </w:rPr>
        <w:t>NOTE 1:</w:t>
      </w:r>
      <w:r w:rsidRPr="00181DFE">
        <w:rPr>
          <w:rFonts w:eastAsia="DengXian"/>
          <w:lang w:eastAsia="zh-CN"/>
        </w:rPr>
        <w:tab/>
        <w:t>Target of Analytics Reporting can be provided per individual Analytics ID in a set of Analytics IDs.</w:t>
      </w:r>
    </w:p>
    <w:p w14:paraId="199CD7F8" w14:textId="77777777" w:rsidR="00181DFE" w:rsidRPr="00181DFE" w:rsidRDefault="00181DFE" w:rsidP="00181DFE">
      <w:pPr>
        <w:rPr>
          <w:rFonts w:eastAsia="DengXian"/>
          <w:lang w:eastAsia="zh-CN"/>
        </w:rPr>
      </w:pPr>
      <w:r w:rsidRPr="00181DFE">
        <w:rPr>
          <w:rFonts w:eastAsia="DengXian"/>
          <w:b/>
          <w:lang w:eastAsia="zh-CN"/>
        </w:rPr>
        <w:t>Inputs, Optional:</w:t>
      </w:r>
      <w:r w:rsidRPr="00181DFE">
        <w:rPr>
          <w:rFonts w:eastAsia="DengXian"/>
          <w:lang w:eastAsia="zh-CN"/>
        </w:rPr>
        <w:t xml:space="preserve"> Analytics Filter Information, </w:t>
      </w:r>
      <w:ins w:id="699" w:author="CATT_dxy" w:date="2021-03-29T16:41:00Z">
        <w:r w:rsidR="00AB7AEC">
          <w:rPr>
            <w:rFonts w:eastAsia="DengXian" w:hint="eastAsia"/>
            <w:lang w:eastAsia="zh-CN"/>
          </w:rPr>
          <w:t xml:space="preserve">Source NWDAF ID (in the case of analytics subscription transfer), </w:t>
        </w:r>
      </w:ins>
      <w:r w:rsidRPr="00181DFE">
        <w:rPr>
          <w:rFonts w:eastAsia="DengXian"/>
          <w:lang w:eastAsia="zh-CN"/>
        </w:rPr>
        <w:t>Subscription Correlation ID (in the case of modification of the analytics subscription</w:t>
      </w:r>
      <w:ins w:id="700" w:author="CATT_dxy" w:date="2021-03-29T16:41:00Z">
        <w:r w:rsidR="00AB7AEC">
          <w:rPr>
            <w:rFonts w:eastAsia="DengXian" w:hint="eastAsia"/>
            <w:lang w:eastAsia="zh-CN"/>
          </w:rPr>
          <w:t xml:space="preserve"> or analytics subscription transfer</w:t>
        </w:r>
      </w:ins>
      <w:r w:rsidRPr="00181DFE">
        <w:rPr>
          <w:rFonts w:eastAsia="DengXian"/>
          <w:lang w:eastAsia="zh-CN"/>
        </w:rPr>
        <w:t>), preferred level of accuracy of the analytics, accuracy level per analytics subset, Reporting Thresholds, Maximum number of objects requested (max), Preferred order of results, Maximum number of SUPIs requested (SUPImax), time when analytics information is needed, Analytics Metadata Request, Dataset Statistical Properties, Output strategy and Data time window.</w:t>
      </w:r>
    </w:p>
    <w:p w14:paraId="311611E6" w14:textId="77777777" w:rsidR="00181DFE" w:rsidRPr="00181DFE" w:rsidRDefault="00181DFE" w:rsidP="00181DFE">
      <w:pPr>
        <w:keepLines/>
        <w:ind w:left="1135" w:hanging="851"/>
        <w:rPr>
          <w:rFonts w:eastAsia="DengXian"/>
          <w:lang w:eastAsia="zh-CN"/>
        </w:rPr>
      </w:pPr>
      <w:r w:rsidRPr="00181DFE">
        <w:rPr>
          <w:rFonts w:eastAsia="DengXian"/>
          <w:lang w:eastAsia="zh-CN"/>
        </w:rPr>
        <w:t>NOTE 2:</w:t>
      </w:r>
      <w:r w:rsidRPr="00181DFE">
        <w:rPr>
          <w:rFonts w:eastAsia="DengXian"/>
          <w:lang w:eastAsia="zh-CN"/>
        </w:rPr>
        <w:tab/>
        <w:t>Analytics Filter Information, Reporting Thresholds, Maximum number of objects requested (max), Maximum number of SUPIs requested (SUPImax), Analytics Metadata Request, Dataset Statistical Properties, Output strategy and Data time window can be provided per individual Analytics ID in a set of Analytics IDs.</w:t>
      </w:r>
    </w:p>
    <w:p w14:paraId="36B95F00" w14:textId="67CBBDE0" w:rsidR="00181DFE" w:rsidRPr="00181DFE" w:rsidRDefault="00181DFE" w:rsidP="00181DFE">
      <w:pPr>
        <w:rPr>
          <w:rFonts w:eastAsia="DengXian"/>
          <w:lang w:eastAsia="zh-CN"/>
        </w:rPr>
      </w:pPr>
      <w:r w:rsidRPr="00181DFE">
        <w:rPr>
          <w:rFonts w:eastAsia="DengXian"/>
          <w:b/>
          <w:lang w:eastAsia="zh-CN"/>
        </w:rPr>
        <w:t>Outputs Required:</w:t>
      </w:r>
      <w:r w:rsidRPr="00181DFE">
        <w:rPr>
          <w:rFonts w:eastAsia="DengXian"/>
          <w:lang w:eastAsia="zh-CN"/>
        </w:rPr>
        <w:t xml:space="preserve"> When the subscription is accepted: Subscription Correlation ID (required for management of this subscription).</w:t>
      </w:r>
      <w:ins w:id="701" w:author="CATT_dxy" w:date="2021-03-29T16:45:00Z">
        <w:r w:rsidR="005D7CD1">
          <w:rPr>
            <w:rFonts w:eastAsia="DengXian" w:hint="eastAsia"/>
            <w:lang w:eastAsia="zh-CN"/>
          </w:rPr>
          <w:t xml:space="preserve"> </w:t>
        </w:r>
        <w:del w:id="702" w:author="DCM1" w:date="2021-05-20T10:53:00Z">
          <w:r w:rsidR="005D7CD1" w:rsidDel="009A0E11">
            <w:rPr>
              <w:rFonts w:eastAsia="DengXian" w:hint="eastAsia"/>
              <w:lang w:eastAsia="zh-CN"/>
            </w:rPr>
            <w:delText xml:space="preserve">For analytics subscription transfer, </w:delText>
          </w:r>
        </w:del>
      </w:ins>
      <w:commentRangeStart w:id="703"/>
      <w:ins w:id="704" w:author="CATT_dxy" w:date="2021-03-29T16:46:00Z">
        <w:del w:id="705" w:author="DCM1" w:date="2021-05-20T10:53:00Z">
          <w:r w:rsidR="005D7CD1" w:rsidDel="009A0E11">
            <w:rPr>
              <w:rFonts w:hint="eastAsia"/>
              <w:lang w:eastAsia="zh-CN"/>
            </w:rPr>
            <w:delText>o</w:delText>
          </w:r>
        </w:del>
      </w:ins>
      <w:ins w:id="706" w:author="CATT_dxy" w:date="2021-03-29T16:45:00Z">
        <w:del w:id="707" w:author="DCM1" w:date="2021-05-20T10:53:00Z">
          <w:r w:rsidR="005D7CD1" w:rsidDel="009A0E11">
            <w:rPr>
              <w:lang w:eastAsia="zh-CN"/>
            </w:rPr>
            <w:delText xml:space="preserve">peration execution </w:delText>
          </w:r>
        </w:del>
      </w:ins>
      <w:commentRangeEnd w:id="703"/>
      <w:r w:rsidR="009A0E11">
        <w:rPr>
          <w:rStyle w:val="CommentReference"/>
        </w:rPr>
        <w:commentReference w:id="703"/>
      </w:r>
      <w:ins w:id="708" w:author="CATT_dxy" w:date="2021-03-29T16:45:00Z">
        <w:del w:id="709" w:author="DCM1" w:date="2021-05-20T10:53:00Z">
          <w:r w:rsidR="005D7CD1" w:rsidDel="009A0E11">
            <w:rPr>
              <w:lang w:eastAsia="zh-CN"/>
            </w:rPr>
            <w:delText>result indication.</w:delText>
          </w:r>
        </w:del>
      </w:ins>
    </w:p>
    <w:p w14:paraId="007E508E" w14:textId="77777777" w:rsidR="00181DFE" w:rsidRPr="00181DFE" w:rsidRDefault="00181DFE" w:rsidP="00181DFE">
      <w:pPr>
        <w:rPr>
          <w:rFonts w:eastAsia="DengXian"/>
        </w:rPr>
      </w:pPr>
      <w:r w:rsidRPr="00181DFE">
        <w:rPr>
          <w:rFonts w:eastAsia="DengXian"/>
          <w:b/>
        </w:rPr>
        <w:t>Outputs, Optional:</w:t>
      </w:r>
      <w:r w:rsidRPr="00181DFE">
        <w:rPr>
          <w:rFonts w:eastAsia="DengXian"/>
        </w:rPr>
        <w:t xml:space="preserve"> None.</w:t>
      </w:r>
    </w:p>
    <w:p w14:paraId="08E50AFE" w14:textId="77777777" w:rsidR="00775557" w:rsidRDefault="00775557" w:rsidP="00836B0B">
      <w:pPr>
        <w:rPr>
          <w:lang w:eastAsia="zh-CN"/>
        </w:rPr>
      </w:pPr>
    </w:p>
    <w:p w14:paraId="55E3569D" w14:textId="77777777" w:rsidR="00EB6EB7" w:rsidRPr="0006772E" w:rsidRDefault="00EB6EB7" w:rsidP="00EB6EB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sidR="00325FAB">
        <w:rPr>
          <w:rFonts w:ascii="Arial Unicode MS" w:eastAsia="Arial Unicode MS" w:hAnsi="Arial Unicode MS" w:cs="Arial Unicode MS" w:hint="eastAsia"/>
          <w:color w:val="FF0000"/>
          <w:sz w:val="32"/>
          <w:szCs w:val="48"/>
          <w:lang w:eastAsia="zh-CN"/>
        </w:rPr>
        <w:t>5</w:t>
      </w:r>
      <w:r>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D7EAE0D" w14:textId="2FFDFBF7" w:rsidR="00EB6EB7" w:rsidRDefault="00EB6EB7" w:rsidP="00EC4447">
      <w:pPr>
        <w:pStyle w:val="Heading3"/>
        <w:rPr>
          <w:lang w:eastAsia="ja-JP"/>
        </w:rPr>
      </w:pPr>
      <w:r>
        <w:rPr>
          <w:lang w:eastAsia="ja-JP"/>
        </w:rPr>
        <w:t>7.3.3</w:t>
      </w:r>
      <w:r>
        <w:rPr>
          <w:lang w:eastAsia="ja-JP"/>
        </w:rPr>
        <w:tab/>
        <w:t>Nnwdaf_AnalyticsInfo_Transfer service operation</w:t>
      </w:r>
    </w:p>
    <w:p w14:paraId="4FE7DED2" w14:textId="77777777" w:rsidR="00EB6EB7" w:rsidRDefault="00EB6EB7" w:rsidP="00EB6EB7">
      <w:pPr>
        <w:rPr>
          <w:lang w:eastAsia="ja-JP"/>
        </w:rPr>
      </w:pPr>
      <w:r w:rsidRPr="00C04394">
        <w:rPr>
          <w:b/>
          <w:bCs/>
          <w:lang w:eastAsia="ja-JP"/>
        </w:rPr>
        <w:t>Service operation name:</w:t>
      </w:r>
      <w:r>
        <w:rPr>
          <w:lang w:eastAsia="ja-JP"/>
        </w:rPr>
        <w:t xml:space="preserve"> Nnwdaf_AnalyticsInfo_Transfer.</w:t>
      </w:r>
    </w:p>
    <w:p w14:paraId="0D5BFDAD" w14:textId="77777777" w:rsidR="00EB6EB7" w:rsidRDefault="00EB6EB7" w:rsidP="00EB6EB7">
      <w:pPr>
        <w:rPr>
          <w:lang w:eastAsia="ja-JP"/>
        </w:rPr>
      </w:pPr>
      <w:r w:rsidRPr="00C04394">
        <w:rPr>
          <w:b/>
          <w:bCs/>
          <w:lang w:eastAsia="ja-JP"/>
        </w:rPr>
        <w:t>Description:</w:t>
      </w:r>
      <w:r>
        <w:rPr>
          <w:lang w:eastAsia="ja-JP"/>
        </w:rPr>
        <w:t xml:space="preserve"> Requests to NWDAF to transfer information related to analytics subscriptions.</w:t>
      </w:r>
    </w:p>
    <w:p w14:paraId="1D1F9218" w14:textId="77777777" w:rsidR="00EB6EB7" w:rsidRDefault="00EB6EB7" w:rsidP="00EB6EB7">
      <w:pPr>
        <w:rPr>
          <w:lang w:eastAsia="ja-JP"/>
        </w:rPr>
      </w:pPr>
      <w:r w:rsidRPr="00C04394">
        <w:rPr>
          <w:b/>
          <w:bCs/>
          <w:lang w:eastAsia="ja-JP"/>
        </w:rPr>
        <w:t>Inputs, Required:</w:t>
      </w:r>
      <w:r>
        <w:rPr>
          <w:lang w:eastAsia="ja-JP"/>
        </w:rPr>
        <w:t xml:space="preserve"> (Set of) Analytics context identifier(s)</w:t>
      </w:r>
      <w:ins w:id="710" w:author="CATT_dxy" w:date="2021-03-29T17:23:00Z">
        <w:r>
          <w:rPr>
            <w:rFonts w:hint="eastAsia"/>
            <w:lang w:eastAsia="zh-CN"/>
          </w:rPr>
          <w:t xml:space="preserve">, or </w:t>
        </w:r>
        <w:r>
          <w:rPr>
            <w:rFonts w:eastAsia="DengXian" w:hint="eastAsia"/>
            <w:lang w:eastAsia="zh-CN"/>
          </w:rPr>
          <w:t>Subscription Correlation ID</w:t>
        </w:r>
      </w:ins>
      <w:r>
        <w:rPr>
          <w:lang w:eastAsia="ja-JP"/>
        </w:rPr>
        <w:t>.</w:t>
      </w:r>
    </w:p>
    <w:p w14:paraId="5F3457B1" w14:textId="77777777" w:rsidR="00EB6EB7" w:rsidRDefault="00EB6EB7" w:rsidP="00EB6EB7">
      <w:pPr>
        <w:rPr>
          <w:lang w:eastAsia="ja-JP"/>
        </w:rPr>
      </w:pPr>
      <w:r w:rsidRPr="00C04394">
        <w:rPr>
          <w:b/>
          <w:bCs/>
          <w:lang w:eastAsia="ja-JP"/>
        </w:rPr>
        <w:t>Inputs, Optional:</w:t>
      </w:r>
      <w:r>
        <w:rPr>
          <w:lang w:eastAsia="ja-JP"/>
        </w:rPr>
        <w:t xml:space="preserve"> None.</w:t>
      </w:r>
    </w:p>
    <w:p w14:paraId="76150B3F" w14:textId="77777777" w:rsidR="00EB6EB7" w:rsidRDefault="00EB6EB7" w:rsidP="00EB6EB7">
      <w:pPr>
        <w:rPr>
          <w:lang w:eastAsia="ja-JP"/>
        </w:rPr>
      </w:pPr>
      <w:r w:rsidRPr="00C04394">
        <w:rPr>
          <w:b/>
          <w:bCs/>
          <w:lang w:eastAsia="ja-JP"/>
        </w:rPr>
        <w:t>Outputs Required:</w:t>
      </w:r>
      <w:r>
        <w:rPr>
          <w:lang w:eastAsia="ja-JP"/>
        </w:rPr>
        <w:t xml:space="preserve"> (Set of) Analytics context information</w:t>
      </w:r>
      <w:ins w:id="711" w:author="CATT_dxy" w:date="2021-03-29T17:21:00Z">
        <w:r>
          <w:rPr>
            <w:rFonts w:hint="eastAsia"/>
            <w:lang w:eastAsia="zh-CN"/>
          </w:rPr>
          <w:t>, or analytics context information associated with the Subscription Correlation ID</w:t>
        </w:r>
      </w:ins>
      <w:r>
        <w:rPr>
          <w:lang w:eastAsia="ja-JP"/>
        </w:rPr>
        <w:t>.</w:t>
      </w:r>
    </w:p>
    <w:p w14:paraId="205D69F2" w14:textId="77777777" w:rsidR="00EB6EB7" w:rsidRDefault="00EB6EB7" w:rsidP="00EB6EB7">
      <w:pPr>
        <w:rPr>
          <w:lang w:eastAsia="ja-JP"/>
        </w:rPr>
      </w:pPr>
      <w:r w:rsidRPr="00C04394">
        <w:rPr>
          <w:b/>
          <w:bCs/>
          <w:lang w:eastAsia="ja-JP"/>
        </w:rPr>
        <w:t>Outputs, Optional:</w:t>
      </w:r>
      <w:r>
        <w:rPr>
          <w:lang w:eastAsia="ja-JP"/>
        </w:rPr>
        <w:t xml:space="preserve"> None.</w:t>
      </w:r>
    </w:p>
    <w:p w14:paraId="2E018DB0" w14:textId="22069268" w:rsidR="005D33F4" w:rsidRPr="0006772E" w:rsidRDefault="005D33F4" w:rsidP="005D33F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03412F">
        <w:rPr>
          <w:rFonts w:ascii="Arial Unicode MS" w:eastAsia="Arial Unicode MS" w:hAnsi="Arial Unicode MS" w:cs="Arial Unicode MS"/>
          <w:color w:val="FF0000"/>
          <w:sz w:val="32"/>
          <w:szCs w:val="48"/>
          <w:lang w:eastAsia="zh-CN"/>
        </w:rPr>
        <w:t>6</w:t>
      </w:r>
      <w:r>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7B029A2" w14:textId="77777777" w:rsidR="00574482" w:rsidRPr="005D2CF1" w:rsidRDefault="00574482" w:rsidP="00574482">
      <w:pPr>
        <w:pStyle w:val="Heading3"/>
        <w:rPr>
          <w:lang w:eastAsia="zh-CN"/>
        </w:rPr>
      </w:pPr>
      <w:bookmarkStart w:id="712" w:name="_Toc68001638"/>
      <w:r w:rsidRPr="005D2CF1">
        <w:rPr>
          <w:lang w:eastAsia="zh-CN"/>
        </w:rPr>
        <w:t>7.</w:t>
      </w:r>
      <w:r w:rsidRPr="005D2CF1">
        <w:t>2</w:t>
      </w:r>
      <w:r w:rsidRPr="005D2CF1">
        <w:rPr>
          <w:lang w:eastAsia="zh-CN"/>
        </w:rPr>
        <w:t>.4</w:t>
      </w:r>
      <w:r w:rsidRPr="005D2CF1">
        <w:rPr>
          <w:lang w:eastAsia="zh-CN"/>
        </w:rPr>
        <w:tab/>
      </w:r>
      <w:bookmarkStart w:id="713" w:name="_Hlk70519761"/>
      <w:r w:rsidRPr="005D2CF1">
        <w:rPr>
          <w:lang w:eastAsia="zh-CN"/>
        </w:rPr>
        <w:t>Nnwdaf_</w:t>
      </w:r>
      <w:r w:rsidRPr="005D2CF1">
        <w:t>AnalyticsSubscription_</w:t>
      </w:r>
      <w:r w:rsidRPr="005D2CF1">
        <w:rPr>
          <w:lang w:eastAsia="zh-CN"/>
        </w:rPr>
        <w:t>Notify service operation</w:t>
      </w:r>
      <w:bookmarkEnd w:id="712"/>
      <w:bookmarkEnd w:id="713"/>
    </w:p>
    <w:p w14:paraId="3C3A22FD" w14:textId="77777777" w:rsidR="00574482" w:rsidRPr="005D2CF1" w:rsidRDefault="00574482" w:rsidP="00574482">
      <w:pPr>
        <w:rPr>
          <w:b/>
        </w:rPr>
      </w:pPr>
      <w:r w:rsidRPr="005D2CF1">
        <w:rPr>
          <w:b/>
        </w:rPr>
        <w:t xml:space="preserve">Service operation name: </w:t>
      </w:r>
      <w:r w:rsidRPr="005D2CF1">
        <w:t>Nnwdaf_AnalyticsSubscription_Notify.</w:t>
      </w:r>
    </w:p>
    <w:p w14:paraId="1D5D168F" w14:textId="77777777" w:rsidR="00574482" w:rsidRPr="005D2CF1" w:rsidRDefault="00574482" w:rsidP="00574482">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17372CD7" w14:textId="77777777" w:rsidR="00574482" w:rsidRPr="005D2CF1" w:rsidRDefault="00574482" w:rsidP="00574482">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Subscription Correlation Id that has been assigned to the consumer during event subscription. If this event is for informing the creation of a new subscription Id at the NWDAF, this IE shall indicate the old Subscription Correlation Id</w:t>
      </w:r>
      <w:r w:rsidRPr="005D2CF1">
        <w:t>.</w:t>
      </w:r>
    </w:p>
    <w:p w14:paraId="3ABFF31F" w14:textId="77777777" w:rsidR="00574482" w:rsidRDefault="00574482" w:rsidP="00574482">
      <w:pPr>
        <w:rPr>
          <w:b/>
          <w:lang w:eastAsia="zh-CN"/>
        </w:rPr>
      </w:pPr>
      <w:r w:rsidRPr="005D2CF1">
        <w:rPr>
          <w:b/>
          <w:lang w:eastAsia="zh-CN"/>
        </w:rPr>
        <w:t>Inputs, Optional:</w:t>
      </w:r>
    </w:p>
    <w:p w14:paraId="70DEBCE2" w14:textId="77777777" w:rsidR="00574482" w:rsidRDefault="00574482" w:rsidP="00574482">
      <w:pPr>
        <w:pStyle w:val="B1"/>
        <w:rPr>
          <w:lang w:eastAsia="zh-CN"/>
        </w:rPr>
      </w:pPr>
      <w:r>
        <w:rPr>
          <w:lang w:eastAsia="zh-CN"/>
        </w:rPr>
        <w:t>-</w:t>
      </w:r>
      <w:r>
        <w:rPr>
          <w:lang w:eastAsia="zh-CN"/>
        </w:rPr>
        <w:tab/>
        <w:t>Set of the tuple (Analytics ID, Analytics specific parameters): this parameter shall be present if output analytic(s) is reported.</w:t>
      </w:r>
    </w:p>
    <w:p w14:paraId="2C011507" w14:textId="77777777" w:rsidR="00574482" w:rsidRDefault="00574482" w:rsidP="00574482">
      <w:pPr>
        <w:pStyle w:val="B1"/>
        <w:rPr>
          <w:lang w:eastAsia="zh-CN"/>
        </w:rPr>
      </w:pPr>
      <w:r>
        <w:rPr>
          <w:lang w:eastAsia="zh-CN"/>
        </w:rPr>
        <w:t>-</w:t>
      </w:r>
      <w:r>
        <w:rPr>
          <w:lang w:eastAsia="zh-CN"/>
        </w:rPr>
        <w:tab/>
        <w:t>Subscription Change Notification Correlation Id: this parameter shall be present if the notification is for informing the creation of a new Subscription Correlation Id at the NWDAF.</w:t>
      </w:r>
    </w:p>
    <w:p w14:paraId="409068D0" w14:textId="77777777" w:rsidR="00574482" w:rsidRDefault="00574482" w:rsidP="00574482">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7F11C109" w14:textId="77777777" w:rsidR="00574482" w:rsidRDefault="00574482" w:rsidP="00574482">
      <w:pPr>
        <w:pStyle w:val="B1"/>
        <w:rPr>
          <w:lang w:eastAsia="zh-CN"/>
        </w:rPr>
      </w:pPr>
      <w:r>
        <w:rPr>
          <w:lang w:eastAsia="zh-CN"/>
        </w:rPr>
        <w:t>-</w:t>
      </w:r>
      <w:r>
        <w:rPr>
          <w:lang w:eastAsia="zh-CN"/>
        </w:rPr>
        <w:tab/>
        <w:t>V</w:t>
      </w:r>
      <w:r w:rsidRPr="005D2CF1">
        <w:rPr>
          <w:lang w:eastAsia="zh-CN"/>
        </w:rPr>
        <w:t>alidity period</w:t>
      </w:r>
      <w:r>
        <w:rPr>
          <w:lang w:eastAsia="zh-CN"/>
        </w:rPr>
        <w:t>.</w:t>
      </w:r>
    </w:p>
    <w:p w14:paraId="67276F6D" w14:textId="77777777" w:rsidR="00574482" w:rsidRDefault="00574482" w:rsidP="00574482">
      <w:pPr>
        <w:pStyle w:val="B1"/>
        <w:rPr>
          <w:lang w:eastAsia="zh-CN"/>
        </w:rPr>
      </w:pPr>
      <w:r>
        <w:rPr>
          <w:lang w:eastAsia="zh-CN"/>
        </w:rPr>
        <w:t>-</w:t>
      </w:r>
      <w:r>
        <w:rPr>
          <w:lang w:eastAsia="zh-CN"/>
        </w:rPr>
        <w:tab/>
        <w:t>P</w:t>
      </w:r>
      <w:r w:rsidRPr="005D2CF1">
        <w:rPr>
          <w:lang w:eastAsia="zh-CN"/>
        </w:rPr>
        <w:t>robability assertion</w:t>
      </w:r>
      <w:r>
        <w:rPr>
          <w:lang w:eastAsia="zh-CN"/>
        </w:rPr>
        <w:t>.</w:t>
      </w:r>
    </w:p>
    <w:p w14:paraId="6EEA9DDC" w14:textId="77777777" w:rsidR="00574482" w:rsidRDefault="00574482" w:rsidP="00574482">
      <w:pPr>
        <w:pStyle w:val="B1"/>
        <w:rPr>
          <w:lang w:eastAsia="zh-CN"/>
        </w:rPr>
      </w:pPr>
      <w:r>
        <w:rPr>
          <w:lang w:eastAsia="zh-CN"/>
        </w:rPr>
        <w:t>-</w:t>
      </w:r>
      <w:r>
        <w:rPr>
          <w:lang w:eastAsia="zh-CN"/>
        </w:rPr>
        <w:tab/>
        <w:t>Revised waiting time.</w:t>
      </w:r>
    </w:p>
    <w:p w14:paraId="39B6E507" w14:textId="77777777" w:rsidR="00574482" w:rsidRDefault="00574482" w:rsidP="00574482">
      <w:pPr>
        <w:pStyle w:val="B1"/>
        <w:rPr>
          <w:lang w:eastAsia="zh-CN"/>
        </w:rPr>
      </w:pPr>
      <w:r>
        <w:rPr>
          <w:lang w:eastAsia="zh-CN"/>
        </w:rPr>
        <w:t>-</w:t>
      </w:r>
      <w:r>
        <w:rPr>
          <w:lang w:eastAsia="zh-CN"/>
        </w:rPr>
        <w:tab/>
        <w:t>Analytics Metadata Information.</w:t>
      </w:r>
    </w:p>
    <w:p w14:paraId="1EF95FC2" w14:textId="460671F0" w:rsidR="00761AC0" w:rsidRDefault="00574482" w:rsidP="00574482">
      <w:pPr>
        <w:pStyle w:val="B1"/>
        <w:rPr>
          <w:ins w:id="714" w:author="Miguel Garcia A r08" w:date="2021-05-24T09:59:00Z"/>
          <w:lang w:eastAsia="zh-CN"/>
        </w:rPr>
      </w:pPr>
      <w:r>
        <w:rPr>
          <w:lang w:eastAsia="zh-CN"/>
        </w:rPr>
        <w:t>-</w:t>
      </w:r>
      <w:r>
        <w:rPr>
          <w:lang w:eastAsia="zh-CN"/>
        </w:rPr>
        <w:tab/>
        <w:t>Level of accuracy reached</w:t>
      </w:r>
      <w:r w:rsidRPr="005D2CF1">
        <w:rPr>
          <w:lang w:eastAsia="zh-CN"/>
        </w:rPr>
        <w:t>.</w:t>
      </w:r>
    </w:p>
    <w:p w14:paraId="004DCB60" w14:textId="1E87614E" w:rsidR="00761AC0" w:rsidRDefault="00761AC0" w:rsidP="00574482">
      <w:pPr>
        <w:pStyle w:val="B1"/>
        <w:rPr>
          <w:lang w:eastAsia="zh-CN"/>
        </w:rPr>
      </w:pPr>
      <w:ins w:id="715" w:author="Miguel Garcia A r08" w:date="2021-05-24T09:59:00Z">
        <w:r w:rsidRPr="00761AC0">
          <w:rPr>
            <w:highlight w:val="cyan"/>
            <w:lang w:eastAsia="zh-CN"/>
            <w:rPrChange w:id="716" w:author="Miguel Garcia A r08" w:date="2021-05-24T09:59:00Z">
              <w:rPr>
                <w:lang w:eastAsia="zh-CN"/>
              </w:rPr>
            </w:rPrChange>
          </w:rPr>
          <w:t>-</w:t>
        </w:r>
        <w:r w:rsidRPr="00761AC0">
          <w:rPr>
            <w:highlight w:val="cyan"/>
            <w:lang w:eastAsia="zh-CN"/>
            <w:rPrChange w:id="717" w:author="Miguel Garcia A r08" w:date="2021-05-24T09:59:00Z">
              <w:rPr>
                <w:lang w:eastAsia="zh-CN"/>
              </w:rPr>
            </w:rPrChange>
          </w:rPr>
          <w:tab/>
          <w:t>Subscription status (</w:t>
        </w:r>
      </w:ins>
      <w:ins w:id="718" w:author="Miguel Garcia A r09" w:date="2021-05-24T20:38:00Z">
        <w:r w:rsidR="005754DA" w:rsidRPr="005754DA">
          <w:rPr>
            <w:highlight w:val="green"/>
            <w:lang w:eastAsia="zh-CN"/>
            <w:rPrChange w:id="719" w:author="Miguel Garcia A r09" w:date="2021-05-24T20:38:00Z">
              <w:rPr>
                <w:highlight w:val="cyan"/>
                <w:lang w:eastAsia="zh-CN"/>
              </w:rPr>
            </w:rPrChange>
          </w:rPr>
          <w:t xml:space="preserve">e.g., </w:t>
        </w:r>
      </w:ins>
      <w:ins w:id="720" w:author="Miguel Garcia A r08" w:date="2021-05-24T09:59:00Z">
        <w:r w:rsidRPr="00761AC0">
          <w:rPr>
            <w:highlight w:val="cyan"/>
            <w:lang w:eastAsia="zh-CN"/>
            <w:rPrChange w:id="721" w:author="Miguel Garcia A r08" w:date="2021-05-24T09:59:00Z">
              <w:rPr>
                <w:lang w:eastAsia="zh-CN"/>
              </w:rPr>
            </w:rPrChange>
          </w:rPr>
          <w:t>not able to provide Analytics)</w:t>
        </w:r>
      </w:ins>
    </w:p>
    <w:p w14:paraId="0837C531" w14:textId="77777777" w:rsidR="00574482" w:rsidRPr="005D2CF1" w:rsidRDefault="00574482" w:rsidP="00574482">
      <w:pPr>
        <w:pStyle w:val="NO"/>
      </w:pPr>
      <w:r w:rsidRPr="005D2CF1">
        <w:t>NOTE 1:</w:t>
      </w:r>
      <w:r w:rsidRPr="005D2CF1">
        <w:tab/>
        <w:t>Some NWDAF output analytics already include confidence of predictions, which provides the same information as probability assertion.</w:t>
      </w:r>
    </w:p>
    <w:p w14:paraId="5E949E73" w14:textId="77777777" w:rsidR="00574482" w:rsidRPr="005D2CF1" w:rsidRDefault="00574482" w:rsidP="00574482">
      <w:pPr>
        <w:pStyle w:val="NO"/>
      </w:pPr>
      <w:r w:rsidRPr="005D2CF1">
        <w:t>NOTE 2:</w:t>
      </w:r>
      <w:r w:rsidRPr="005D2CF1">
        <w:tab/>
        <w:t>Validity period can also be provided as part of Analytics specific parameters for some NWDAF output analytics.</w:t>
      </w:r>
    </w:p>
    <w:p w14:paraId="3AB63EB5" w14:textId="4252875D" w:rsidR="00EB6EB7" w:rsidRDefault="00EB6EB7" w:rsidP="005D33F4">
      <w:pPr>
        <w:rPr>
          <w:lang w:eastAsia="ja-JP"/>
        </w:rPr>
      </w:pPr>
    </w:p>
    <w:p w14:paraId="7C907EC4" w14:textId="01CF0E6B"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03412F">
        <w:rPr>
          <w:rFonts w:ascii="Arial Unicode MS" w:eastAsia="Arial Unicode MS" w:hAnsi="Arial Unicode MS" w:cs="Arial Unicode MS"/>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DCM1" w:date="2021-05-20T10:35:00Z" w:initials="DCM1">
    <w:p w14:paraId="46AE09CA" w14:textId="1FA85BA4" w:rsidR="007840C3" w:rsidRDefault="007840C3">
      <w:pPr>
        <w:pStyle w:val="CommentText"/>
      </w:pPr>
      <w:r>
        <w:rPr>
          <w:rStyle w:val="CommentReference"/>
        </w:rPr>
        <w:annotationRef/>
      </w:r>
      <w:r>
        <w:t>Moved to CR</w:t>
      </w:r>
      <w:r w:rsidRPr="007840C3">
        <w:t>0339</w:t>
      </w:r>
    </w:p>
  </w:comment>
  <w:comment w:id="217" w:author="Ericsson_user_FirstChange" w:date="2021-05-21T11:12:00Z" w:initials="UMG">
    <w:p w14:paraId="1342797E" w14:textId="0E9F61EA" w:rsidR="00ED2270" w:rsidRDefault="00ED2270">
      <w:pPr>
        <w:pStyle w:val="CommentText"/>
      </w:pPr>
      <w:r>
        <w:rPr>
          <w:rStyle w:val="CommentReference"/>
        </w:rPr>
        <w:annotationRef/>
      </w:r>
      <w:r>
        <w:t xml:space="preserve">New clause </w:t>
      </w:r>
      <w:r w:rsidR="00DE7A38">
        <w:t xml:space="preserve">in </w:t>
      </w:r>
      <w:r w:rsidR="002E1C70">
        <w:t xml:space="preserve">2103884 </w:t>
      </w:r>
      <w:r>
        <w:t xml:space="preserve">for </w:t>
      </w:r>
      <w:r w:rsidR="00DE7A38">
        <w:t>re-selection initiated by consumer</w:t>
      </w:r>
      <w:r w:rsidR="009204CF">
        <w:t>. In this clause the indication of the UE going outside the serving area of the source NWDAF is introduced.</w:t>
      </w:r>
      <w:r w:rsidR="00DE7A38">
        <w:t xml:space="preserve"> </w:t>
      </w:r>
    </w:p>
  </w:comment>
  <w:comment w:id="118" w:author="Nokia-r7" w:date="2021-05-23T13:33:00Z" w:initials="Nokia-r7">
    <w:p w14:paraId="78C337DB" w14:textId="77777777" w:rsidR="00781E2B" w:rsidRDefault="00781E2B" w:rsidP="00781E2B">
      <w:pPr>
        <w:pStyle w:val="CommentText"/>
      </w:pPr>
      <w:r>
        <w:rPr>
          <w:rStyle w:val="CommentReference"/>
        </w:rPr>
        <w:annotationRef/>
      </w:r>
      <w:r>
        <w:t>Rewritten, as current step 1 was inconsistent in the three options described:</w:t>
      </w:r>
    </w:p>
    <w:p w14:paraId="7442CCE8" w14:textId="77777777" w:rsidR="00781E2B" w:rsidRDefault="00781E2B" w:rsidP="00781E2B">
      <w:pPr>
        <w:pStyle w:val="CommentText"/>
        <w:numPr>
          <w:ilvl w:val="0"/>
          <w:numId w:val="6"/>
        </w:numPr>
      </w:pPr>
      <w:r>
        <w:t>Analytics consumer subscribes to analytics from source NWDAF</w:t>
      </w:r>
    </w:p>
    <w:p w14:paraId="41BBE654" w14:textId="77777777" w:rsidR="00781E2B" w:rsidRDefault="00781E2B" w:rsidP="00781E2B">
      <w:pPr>
        <w:pStyle w:val="CommentText"/>
        <w:numPr>
          <w:ilvl w:val="0"/>
          <w:numId w:val="6"/>
        </w:numPr>
      </w:pPr>
      <w:r>
        <w:t>Analytics consumer receives from another analytics consumer information about active analytics subscriptions from the source</w:t>
      </w:r>
    </w:p>
    <w:p w14:paraId="77CF3FB8" w14:textId="77777777" w:rsidR="001A513F" w:rsidRDefault="00781E2B" w:rsidP="001A513F">
      <w:pPr>
        <w:pStyle w:val="CommentText"/>
        <w:numPr>
          <w:ilvl w:val="0"/>
          <w:numId w:val="6"/>
        </w:numPr>
      </w:pPr>
      <w:r>
        <w:t>Receives a subscription status "not being able to provide analytics" from source NWDAF (while the step to request such analytics is missing)</w:t>
      </w:r>
    </w:p>
    <w:p w14:paraId="2DF5CA09" w14:textId="5C563406" w:rsidR="001A513F" w:rsidRDefault="001A513F" w:rsidP="001A513F">
      <w:pPr>
        <w:pStyle w:val="CommentText"/>
      </w:pPr>
      <w:r>
        <w:t>Parts are moved to step 1.</w:t>
      </w:r>
    </w:p>
  </w:comment>
  <w:comment w:id="231" w:author="Nokia-r7" w:date="2021-05-23T13:38:00Z" w:initials="Nokia-r7">
    <w:p w14:paraId="7216B480" w14:textId="3C3FEDDD" w:rsidR="001A513F" w:rsidRDefault="001A513F">
      <w:pPr>
        <w:pStyle w:val="CommentText"/>
      </w:pPr>
      <w:r>
        <w:rPr>
          <w:rStyle w:val="CommentReference"/>
        </w:rPr>
        <w:annotationRef/>
      </w:r>
      <w:r>
        <w:t>If the NWDAF changes its NWDAF profile (e.g. its serving area), it is assumed that the NWDAF will initiate an analytics subscription transfer or inform the analytics consumer that it is no longer able to provide the subscribed analytics.</w:t>
      </w:r>
    </w:p>
  </w:comment>
  <w:comment w:id="276" w:author="DCM1" w:date="2021-05-20T10:37:00Z" w:initials="DCM1">
    <w:p w14:paraId="6168F679" w14:textId="7B50BF5F" w:rsidR="007840C3" w:rsidRDefault="007840C3">
      <w:pPr>
        <w:pStyle w:val="CommentText"/>
      </w:pPr>
      <w:r>
        <w:rPr>
          <w:rStyle w:val="CommentReference"/>
        </w:rPr>
        <w:annotationRef/>
      </w:r>
      <w:r>
        <w:t>condition for selecting NWDAF for ongoing analytic can be profile change.</w:t>
      </w:r>
    </w:p>
  </w:comment>
  <w:comment w:id="367" w:author="Miguel Garcia A r06" w:date="2021-05-21T11:52:00Z" w:initials="MG">
    <w:p w14:paraId="023CAAAC" w14:textId="0B34004A" w:rsidR="004D5535" w:rsidRDefault="004D5535">
      <w:pPr>
        <w:pStyle w:val="CommentText"/>
      </w:pPr>
      <w:r>
        <w:rPr>
          <w:rStyle w:val="CommentReference"/>
        </w:rPr>
        <w:annotationRef/>
      </w:r>
      <w:r>
        <w:t xml:space="preserve">According to 23.288 7.2.2, Subscription Correlation ID is required in the response. </w:t>
      </w:r>
    </w:p>
  </w:comment>
  <w:comment w:id="378" w:author="Nokia-r7" w:date="2021-05-23T14:18:00Z" w:initials="Nokia-r7">
    <w:p w14:paraId="4517CD91" w14:textId="7C2D314C" w:rsidR="009F21CB" w:rsidRDefault="009F21CB">
      <w:pPr>
        <w:pStyle w:val="CommentText"/>
      </w:pPr>
      <w:r>
        <w:rPr>
          <w:rStyle w:val="CommentReference"/>
        </w:rPr>
        <w:annotationRef/>
      </w:r>
      <w:r>
        <w:t xml:space="preserve">Highlighting that this is about an analytics subscription incl the </w:t>
      </w:r>
      <w:r w:rsidR="005E01E8">
        <w:t>analytics context information.</w:t>
      </w:r>
    </w:p>
  </w:comment>
  <w:comment w:id="379" w:author="Miguel Garcia A r08" w:date="2021-05-24T11:40:00Z" w:initials="MG">
    <w:p w14:paraId="62398C0E" w14:textId="0AB65B4B" w:rsidR="008076FF" w:rsidRDefault="008076FF">
      <w:pPr>
        <w:pStyle w:val="CommentText"/>
      </w:pPr>
      <w:r>
        <w:rPr>
          <w:rStyle w:val="CommentReference"/>
        </w:rPr>
        <w:annotationRef/>
      </w:r>
      <w:r>
        <w:t>Aligned the terminology with the name of the messageº</w:t>
      </w:r>
    </w:p>
  </w:comment>
  <w:comment w:id="416" w:author="CATT_dxy4" w:date="2021-05-19T10:55:00Z" w:initials="CATT">
    <w:p w14:paraId="19FFCAA0" w14:textId="77777777" w:rsidR="00C439DE" w:rsidRDefault="00C439DE">
      <w:pPr>
        <w:pStyle w:val="CommentText"/>
        <w:rPr>
          <w:lang w:eastAsia="zh-CN"/>
        </w:rPr>
      </w:pPr>
      <w:r>
        <w:rPr>
          <w:rStyle w:val="CommentReference"/>
        </w:rPr>
        <w:annotationRef/>
      </w:r>
      <w:r>
        <w:rPr>
          <w:rFonts w:hint="eastAsia"/>
          <w:lang w:eastAsia="zh-CN"/>
        </w:rPr>
        <w:t>Not valid based on last meeting</w:t>
      </w:r>
      <w:r>
        <w:rPr>
          <w:lang w:eastAsia="zh-CN"/>
        </w:rPr>
        <w:t>’</w:t>
      </w:r>
      <w:r>
        <w:rPr>
          <w:rFonts w:hint="eastAsia"/>
          <w:lang w:eastAsia="zh-CN"/>
        </w:rPr>
        <w:t>s agreed CR0329</w:t>
      </w:r>
    </w:p>
  </w:comment>
  <w:comment w:id="450" w:author="DCM1" w:date="2021-05-20T10:43:00Z" w:initials="DCM1">
    <w:p w14:paraId="150768F6" w14:textId="52690F2E" w:rsidR="007840C3" w:rsidRDefault="007840C3">
      <w:pPr>
        <w:pStyle w:val="CommentText"/>
      </w:pPr>
      <w:r>
        <w:rPr>
          <w:rStyle w:val="CommentReference"/>
        </w:rPr>
        <w:annotationRef/>
      </w:r>
      <w:r>
        <w:t>This note is not needed. Let’s not complicate the procedure.</w:t>
      </w:r>
    </w:p>
  </w:comment>
  <w:comment w:id="472" w:author="Nokia-r7" w:date="2021-05-23T14:27:00Z" w:initials="Nokia-r7">
    <w:p w14:paraId="6445A00D" w14:textId="0117FB4F" w:rsidR="005E01E8" w:rsidRDefault="005E01E8">
      <w:pPr>
        <w:pStyle w:val="CommentText"/>
      </w:pPr>
      <w:r>
        <w:rPr>
          <w:rStyle w:val="CommentReference"/>
        </w:rPr>
        <w:annotationRef/>
      </w:r>
      <w:r>
        <w:t>Moved from step 8</w:t>
      </w:r>
    </w:p>
  </w:comment>
  <w:comment w:id="483" w:author="Nokia-r7" w:date="2021-05-23T14:27:00Z" w:initials="Nokia-r7">
    <w:p w14:paraId="27A4863F" w14:textId="2C99F303" w:rsidR="005E01E8" w:rsidRDefault="005E01E8">
      <w:pPr>
        <w:pStyle w:val="CommentText"/>
      </w:pPr>
      <w:r>
        <w:rPr>
          <w:rStyle w:val="CommentReference"/>
        </w:rPr>
        <w:annotationRef/>
      </w:r>
      <w:r>
        <w:t>Moved from step 7.</w:t>
      </w:r>
    </w:p>
  </w:comment>
  <w:comment w:id="520" w:author="Miguel Garcia A r06" w:date="2021-05-21T11:51:00Z" w:initials="MG">
    <w:p w14:paraId="707399A8" w14:textId="79D8228B" w:rsidR="00A762EA" w:rsidRDefault="00A762EA">
      <w:pPr>
        <w:pStyle w:val="CommentText"/>
      </w:pPr>
      <w:r>
        <w:rPr>
          <w:rStyle w:val="CommentReference"/>
        </w:rPr>
        <w:annotationRef/>
      </w:r>
      <w:r>
        <w:t>Move to step 2, the Sub</w:t>
      </w:r>
      <w:r w:rsidR="004D5535">
        <w:t>scription response requires a Subscription Correlation ID</w:t>
      </w:r>
    </w:p>
  </w:comment>
  <w:comment w:id="556" w:author="Miguel Garcia A r06" w:date="2021-05-21T11:45:00Z" w:initials="MG">
    <w:p w14:paraId="78E2A948" w14:textId="0F99327E" w:rsidR="0047029A" w:rsidRDefault="0047029A">
      <w:pPr>
        <w:pStyle w:val="CommentText"/>
      </w:pPr>
      <w:r>
        <w:rPr>
          <w:rStyle w:val="CommentReference"/>
        </w:rPr>
        <w:annotationRef/>
      </w:r>
      <w:r>
        <w:t xml:space="preserve">The subscription correlation ID is created at the target NWDAF and delivered in the response to step 2. </w:t>
      </w:r>
    </w:p>
  </w:comment>
  <w:comment w:id="703" w:author="DCM1" w:date="2021-05-20T10:54:00Z" w:initials="DCM1">
    <w:p w14:paraId="0E4039FB" w14:textId="2C152F56" w:rsidR="009A0E11" w:rsidRDefault="009A0E11">
      <w:pPr>
        <w:pStyle w:val="CommentText"/>
      </w:pPr>
      <w:r>
        <w:rPr>
          <w:rStyle w:val="CommentReference"/>
        </w:rPr>
        <w:annotationRef/>
      </w:r>
      <w:r>
        <w:t>No need any indication.</w:t>
      </w:r>
      <w:r w:rsidR="00235A14">
        <w:t xml:space="preserve"> Step#6 can result into this information providing correlation 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6AE09CA" w15:done="0"/>
  <w15:commentEx w15:paraId="1342797E" w15:done="0"/>
  <w15:commentEx w15:paraId="2DF5CA09" w15:done="0"/>
  <w15:commentEx w15:paraId="7216B480" w15:done="0"/>
  <w15:commentEx w15:paraId="6168F679" w15:done="0"/>
  <w15:commentEx w15:paraId="023CAAAC" w15:done="0"/>
  <w15:commentEx w15:paraId="4517CD91" w15:done="1"/>
  <w15:commentEx w15:paraId="62398C0E" w15:paraIdParent="4517CD91" w15:done="1"/>
  <w15:commentEx w15:paraId="19FFCAA0" w15:done="0"/>
  <w15:commentEx w15:paraId="150768F6" w15:done="0"/>
  <w15:commentEx w15:paraId="6445A00D" w15:done="0"/>
  <w15:commentEx w15:paraId="27A4863F" w15:done="0"/>
  <w15:commentEx w15:paraId="707399A8" w15:done="0"/>
  <w15:commentEx w15:paraId="78E2A948" w15:done="0"/>
  <w15:commentEx w15:paraId="0E4039F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B9E3" w16cex:dateUtc="2021-05-20T08:35:00Z"/>
  <w16cex:commentExtensible w16cex:durableId="24521426" w16cex:dateUtc="2021-05-21T09:12:00Z"/>
  <w16cex:commentExtensible w16cex:durableId="2450BA87" w16cex:dateUtc="2021-05-20T08:37:00Z"/>
  <w16cex:commentExtensible w16cex:durableId="24521D77" w16cex:dateUtc="2021-05-21T09:52:00Z"/>
  <w16cex:commentExtensible w16cex:durableId="24560F38" w16cex:dateUtc="2021-05-24T09:40:00Z"/>
  <w16cex:commentExtensible w16cex:durableId="2450BBDB" w16cex:dateUtc="2021-05-20T08:43:00Z"/>
  <w16cex:commentExtensible w16cex:durableId="24521D38" w16cex:dateUtc="2021-05-21T09:51:00Z"/>
  <w16cex:commentExtensible w16cex:durableId="24521BD1" w16cex:dateUtc="2021-05-21T09:45:00Z"/>
  <w16cex:commentExtensible w16cex:durableId="2450BE56" w16cex:dateUtc="2021-05-20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6AE09CA" w16cid:durableId="2450B9E3"/>
  <w16cid:commentId w16cid:paraId="1342797E" w16cid:durableId="24521426"/>
  <w16cid:commentId w16cid:paraId="2DF5CA09" w16cid:durableId="2454D83C"/>
  <w16cid:commentId w16cid:paraId="7216B480" w16cid:durableId="2454D973"/>
  <w16cid:commentId w16cid:paraId="6168F679" w16cid:durableId="2450BA87"/>
  <w16cid:commentId w16cid:paraId="023CAAAC" w16cid:durableId="24521D77"/>
  <w16cid:commentId w16cid:paraId="4517CD91" w16cid:durableId="2454E2BF"/>
  <w16cid:commentId w16cid:paraId="62398C0E" w16cid:durableId="24560F38"/>
  <w16cid:commentId w16cid:paraId="19FFCAA0" w16cid:durableId="2450B979"/>
  <w16cid:commentId w16cid:paraId="150768F6" w16cid:durableId="2450BBDB"/>
  <w16cid:commentId w16cid:paraId="6445A00D" w16cid:durableId="2454E4CD"/>
  <w16cid:commentId w16cid:paraId="27A4863F" w16cid:durableId="2454E4E3"/>
  <w16cid:commentId w16cid:paraId="707399A8" w16cid:durableId="24521D38"/>
  <w16cid:commentId w16cid:paraId="78E2A948" w16cid:durableId="24521BD1"/>
  <w16cid:commentId w16cid:paraId="0E4039FB" w16cid:durableId="2450BE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A0375" w14:textId="77777777" w:rsidR="004D3093" w:rsidRDefault="004D3093">
      <w:r>
        <w:separator/>
      </w:r>
    </w:p>
  </w:endnote>
  <w:endnote w:type="continuationSeparator" w:id="0">
    <w:p w14:paraId="07A19C77" w14:textId="77777777" w:rsidR="004D3093" w:rsidRDefault="004D3093">
      <w:r>
        <w:continuationSeparator/>
      </w:r>
    </w:p>
  </w:endnote>
  <w:endnote w:type="continuationNotice" w:id="1">
    <w:p w14:paraId="2E794132" w14:textId="77777777" w:rsidR="004D3093" w:rsidRDefault="004D30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AE306B" w14:textId="77777777" w:rsidR="004D3093" w:rsidRDefault="004D3093">
      <w:r>
        <w:separator/>
      </w:r>
    </w:p>
  </w:footnote>
  <w:footnote w:type="continuationSeparator" w:id="0">
    <w:p w14:paraId="71BBF266" w14:textId="77777777" w:rsidR="004D3093" w:rsidRDefault="004D3093">
      <w:r>
        <w:continuationSeparator/>
      </w:r>
    </w:p>
  </w:footnote>
  <w:footnote w:type="continuationNotice" w:id="1">
    <w:p w14:paraId="3EDF313B" w14:textId="77777777" w:rsidR="004D3093" w:rsidRDefault="004D30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02">
    <w15:presenceInfo w15:providerId="None" w15:userId="Miguel Garcia A r02"/>
  </w15:person>
  <w15:person w15:author="Miguel Garcia A r09">
    <w15:presenceInfo w15:providerId="None" w15:userId="Miguel Garcia A r09"/>
  </w15:person>
  <w15:person w15:author="Miguel Garcia A r08">
    <w15:presenceInfo w15:providerId="None" w15:userId="Miguel Garcia A r08"/>
  </w15:person>
  <w15:person w15:author="Nokia-r7">
    <w15:presenceInfo w15:providerId="None" w15:userId="Nokia-r7"/>
  </w15:person>
  <w15:person w15:author="Miguel Garcia A r06">
    <w15:presenceInfo w15:providerId="None" w15:userId="Miguel Garcia A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A3"/>
    <w:rsid w:val="00013D65"/>
    <w:rsid w:val="000161EC"/>
    <w:rsid w:val="00016A14"/>
    <w:rsid w:val="00020174"/>
    <w:rsid w:val="00022E4A"/>
    <w:rsid w:val="00026148"/>
    <w:rsid w:val="00027390"/>
    <w:rsid w:val="0003392E"/>
    <w:rsid w:val="0003412F"/>
    <w:rsid w:val="00036BDB"/>
    <w:rsid w:val="00037961"/>
    <w:rsid w:val="00040D0C"/>
    <w:rsid w:val="00042F3E"/>
    <w:rsid w:val="00043877"/>
    <w:rsid w:val="00044873"/>
    <w:rsid w:val="0005445D"/>
    <w:rsid w:val="00060257"/>
    <w:rsid w:val="00061E64"/>
    <w:rsid w:val="00065EA1"/>
    <w:rsid w:val="00071F98"/>
    <w:rsid w:val="00082689"/>
    <w:rsid w:val="00090A44"/>
    <w:rsid w:val="00092DE3"/>
    <w:rsid w:val="00094AD8"/>
    <w:rsid w:val="000A0796"/>
    <w:rsid w:val="000A335D"/>
    <w:rsid w:val="000A6394"/>
    <w:rsid w:val="000B43D3"/>
    <w:rsid w:val="000B7EA3"/>
    <w:rsid w:val="000B7FED"/>
    <w:rsid w:val="000C038A"/>
    <w:rsid w:val="000C4CFE"/>
    <w:rsid w:val="000C6598"/>
    <w:rsid w:val="000D0C4E"/>
    <w:rsid w:val="000D172F"/>
    <w:rsid w:val="000D7DDD"/>
    <w:rsid w:val="000E0D01"/>
    <w:rsid w:val="000E6A6C"/>
    <w:rsid w:val="000F6449"/>
    <w:rsid w:val="00100634"/>
    <w:rsid w:val="001030F3"/>
    <w:rsid w:val="0010642A"/>
    <w:rsid w:val="00107A3E"/>
    <w:rsid w:val="00111F8C"/>
    <w:rsid w:val="00121A9C"/>
    <w:rsid w:val="00123C14"/>
    <w:rsid w:val="00123FAD"/>
    <w:rsid w:val="00124CC9"/>
    <w:rsid w:val="0012541C"/>
    <w:rsid w:val="00125A65"/>
    <w:rsid w:val="001265B1"/>
    <w:rsid w:val="00135B72"/>
    <w:rsid w:val="00145D43"/>
    <w:rsid w:val="001541AA"/>
    <w:rsid w:val="00161F0D"/>
    <w:rsid w:val="001668BA"/>
    <w:rsid w:val="00166999"/>
    <w:rsid w:val="00176436"/>
    <w:rsid w:val="001819F6"/>
    <w:rsid w:val="00181DFE"/>
    <w:rsid w:val="001861E7"/>
    <w:rsid w:val="00191CC8"/>
    <w:rsid w:val="00192C46"/>
    <w:rsid w:val="00192DD7"/>
    <w:rsid w:val="001932B0"/>
    <w:rsid w:val="001962A6"/>
    <w:rsid w:val="001A08B3"/>
    <w:rsid w:val="001A33DD"/>
    <w:rsid w:val="001A3EB7"/>
    <w:rsid w:val="001A513F"/>
    <w:rsid w:val="001A7B60"/>
    <w:rsid w:val="001B1304"/>
    <w:rsid w:val="001B17BB"/>
    <w:rsid w:val="001B52F0"/>
    <w:rsid w:val="001B7A65"/>
    <w:rsid w:val="001D2719"/>
    <w:rsid w:val="001D3F90"/>
    <w:rsid w:val="001D67D0"/>
    <w:rsid w:val="001E0186"/>
    <w:rsid w:val="001E0B51"/>
    <w:rsid w:val="001E16DB"/>
    <w:rsid w:val="001E26FB"/>
    <w:rsid w:val="001E38C7"/>
    <w:rsid w:val="001E41F3"/>
    <w:rsid w:val="001F16DA"/>
    <w:rsid w:val="001F3F2D"/>
    <w:rsid w:val="0020511F"/>
    <w:rsid w:val="0020664F"/>
    <w:rsid w:val="002114CF"/>
    <w:rsid w:val="00215B76"/>
    <w:rsid w:val="00224BD0"/>
    <w:rsid w:val="00227402"/>
    <w:rsid w:val="00231E96"/>
    <w:rsid w:val="0023595F"/>
    <w:rsid w:val="00235A14"/>
    <w:rsid w:val="002367D9"/>
    <w:rsid w:val="00241AE5"/>
    <w:rsid w:val="0024236F"/>
    <w:rsid w:val="00243611"/>
    <w:rsid w:val="00244768"/>
    <w:rsid w:val="00246115"/>
    <w:rsid w:val="00247978"/>
    <w:rsid w:val="00252F0D"/>
    <w:rsid w:val="002554B1"/>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4B2C"/>
    <w:rsid w:val="00284FEB"/>
    <w:rsid w:val="002860C4"/>
    <w:rsid w:val="0029337D"/>
    <w:rsid w:val="00293EEB"/>
    <w:rsid w:val="00293F1B"/>
    <w:rsid w:val="0029710D"/>
    <w:rsid w:val="00297735"/>
    <w:rsid w:val="002A32CF"/>
    <w:rsid w:val="002A586F"/>
    <w:rsid w:val="002A675A"/>
    <w:rsid w:val="002A6A6E"/>
    <w:rsid w:val="002B1745"/>
    <w:rsid w:val="002B5741"/>
    <w:rsid w:val="002C005F"/>
    <w:rsid w:val="002C461C"/>
    <w:rsid w:val="002D0719"/>
    <w:rsid w:val="002D3955"/>
    <w:rsid w:val="002E03E6"/>
    <w:rsid w:val="002E0DCB"/>
    <w:rsid w:val="002E1C70"/>
    <w:rsid w:val="002E2047"/>
    <w:rsid w:val="002E2D78"/>
    <w:rsid w:val="002E3334"/>
    <w:rsid w:val="002E43A0"/>
    <w:rsid w:val="002F1F65"/>
    <w:rsid w:val="002F6647"/>
    <w:rsid w:val="002F6B5D"/>
    <w:rsid w:val="002F72C2"/>
    <w:rsid w:val="00304BEA"/>
    <w:rsid w:val="00305409"/>
    <w:rsid w:val="00311A6C"/>
    <w:rsid w:val="00320D91"/>
    <w:rsid w:val="00321C88"/>
    <w:rsid w:val="00325FAB"/>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93E52"/>
    <w:rsid w:val="003A2BCD"/>
    <w:rsid w:val="003A6591"/>
    <w:rsid w:val="003A76B8"/>
    <w:rsid w:val="003B2293"/>
    <w:rsid w:val="003B276B"/>
    <w:rsid w:val="003B3FAE"/>
    <w:rsid w:val="003B7F76"/>
    <w:rsid w:val="003C0C49"/>
    <w:rsid w:val="003C19A4"/>
    <w:rsid w:val="003C50F6"/>
    <w:rsid w:val="003C654C"/>
    <w:rsid w:val="003C74AF"/>
    <w:rsid w:val="003D3971"/>
    <w:rsid w:val="003D7F72"/>
    <w:rsid w:val="003E1A36"/>
    <w:rsid w:val="003E2F52"/>
    <w:rsid w:val="003E3163"/>
    <w:rsid w:val="003E7C47"/>
    <w:rsid w:val="003F06A7"/>
    <w:rsid w:val="00402A92"/>
    <w:rsid w:val="00405ED3"/>
    <w:rsid w:val="00407655"/>
    <w:rsid w:val="00410371"/>
    <w:rsid w:val="00413E39"/>
    <w:rsid w:val="00414A88"/>
    <w:rsid w:val="00421908"/>
    <w:rsid w:val="004242F1"/>
    <w:rsid w:val="00430884"/>
    <w:rsid w:val="00440DAB"/>
    <w:rsid w:val="004426D8"/>
    <w:rsid w:val="00447A34"/>
    <w:rsid w:val="00447B0E"/>
    <w:rsid w:val="00452D25"/>
    <w:rsid w:val="00456323"/>
    <w:rsid w:val="00463D32"/>
    <w:rsid w:val="0046727D"/>
    <w:rsid w:val="0047029A"/>
    <w:rsid w:val="00472652"/>
    <w:rsid w:val="004730A5"/>
    <w:rsid w:val="00473575"/>
    <w:rsid w:val="004750C3"/>
    <w:rsid w:val="004766DE"/>
    <w:rsid w:val="00480AFE"/>
    <w:rsid w:val="00480CF5"/>
    <w:rsid w:val="00494A95"/>
    <w:rsid w:val="004A0074"/>
    <w:rsid w:val="004A03F8"/>
    <w:rsid w:val="004A4BD7"/>
    <w:rsid w:val="004A632E"/>
    <w:rsid w:val="004B02BA"/>
    <w:rsid w:val="004B1ACA"/>
    <w:rsid w:val="004B75B7"/>
    <w:rsid w:val="004B776E"/>
    <w:rsid w:val="004C0346"/>
    <w:rsid w:val="004C1FD3"/>
    <w:rsid w:val="004C2C41"/>
    <w:rsid w:val="004D15E4"/>
    <w:rsid w:val="004D3093"/>
    <w:rsid w:val="004D5535"/>
    <w:rsid w:val="004D6B65"/>
    <w:rsid w:val="004D70C6"/>
    <w:rsid w:val="00502176"/>
    <w:rsid w:val="005024BF"/>
    <w:rsid w:val="00506FAE"/>
    <w:rsid w:val="0051580D"/>
    <w:rsid w:val="00520C6C"/>
    <w:rsid w:val="00524122"/>
    <w:rsid w:val="00524A43"/>
    <w:rsid w:val="00525857"/>
    <w:rsid w:val="00531969"/>
    <w:rsid w:val="005371E8"/>
    <w:rsid w:val="00547111"/>
    <w:rsid w:val="00561A5C"/>
    <w:rsid w:val="00565BA2"/>
    <w:rsid w:val="00574482"/>
    <w:rsid w:val="005754DA"/>
    <w:rsid w:val="00576DF2"/>
    <w:rsid w:val="00585350"/>
    <w:rsid w:val="0058680A"/>
    <w:rsid w:val="00587E91"/>
    <w:rsid w:val="005907C8"/>
    <w:rsid w:val="005917C0"/>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3F4"/>
    <w:rsid w:val="005D3C8F"/>
    <w:rsid w:val="005D49C9"/>
    <w:rsid w:val="005D610A"/>
    <w:rsid w:val="005D7CD1"/>
    <w:rsid w:val="005E01E8"/>
    <w:rsid w:val="005E2C44"/>
    <w:rsid w:val="005E6D3C"/>
    <w:rsid w:val="005E7A30"/>
    <w:rsid w:val="005F4B92"/>
    <w:rsid w:val="00600CA5"/>
    <w:rsid w:val="00601134"/>
    <w:rsid w:val="00607C79"/>
    <w:rsid w:val="006167F9"/>
    <w:rsid w:val="00621188"/>
    <w:rsid w:val="00623B9C"/>
    <w:rsid w:val="006257ED"/>
    <w:rsid w:val="00625F2B"/>
    <w:rsid w:val="006261F2"/>
    <w:rsid w:val="006301E0"/>
    <w:rsid w:val="00631885"/>
    <w:rsid w:val="00640581"/>
    <w:rsid w:val="00643899"/>
    <w:rsid w:val="00650B79"/>
    <w:rsid w:val="0065449E"/>
    <w:rsid w:val="006550F9"/>
    <w:rsid w:val="006559C3"/>
    <w:rsid w:val="0065656B"/>
    <w:rsid w:val="006631B6"/>
    <w:rsid w:val="00664203"/>
    <w:rsid w:val="0066586D"/>
    <w:rsid w:val="006659DB"/>
    <w:rsid w:val="00665DF7"/>
    <w:rsid w:val="00670373"/>
    <w:rsid w:val="00670EEB"/>
    <w:rsid w:val="00673F55"/>
    <w:rsid w:val="00675635"/>
    <w:rsid w:val="0067565E"/>
    <w:rsid w:val="00675A83"/>
    <w:rsid w:val="00675EBA"/>
    <w:rsid w:val="00676BF1"/>
    <w:rsid w:val="006771DE"/>
    <w:rsid w:val="00677BE4"/>
    <w:rsid w:val="00685AA8"/>
    <w:rsid w:val="006861C5"/>
    <w:rsid w:val="00686F8C"/>
    <w:rsid w:val="00690DB2"/>
    <w:rsid w:val="00693BB4"/>
    <w:rsid w:val="00695808"/>
    <w:rsid w:val="00697B80"/>
    <w:rsid w:val="006A5797"/>
    <w:rsid w:val="006A5FC0"/>
    <w:rsid w:val="006A7D78"/>
    <w:rsid w:val="006B0965"/>
    <w:rsid w:val="006B4023"/>
    <w:rsid w:val="006B46FB"/>
    <w:rsid w:val="006C3D87"/>
    <w:rsid w:val="006C679D"/>
    <w:rsid w:val="006E10D8"/>
    <w:rsid w:val="006E21FB"/>
    <w:rsid w:val="006E4343"/>
    <w:rsid w:val="006E48EA"/>
    <w:rsid w:val="006F0D3A"/>
    <w:rsid w:val="006F3A60"/>
    <w:rsid w:val="006F6AC3"/>
    <w:rsid w:val="00707D23"/>
    <w:rsid w:val="00714D29"/>
    <w:rsid w:val="00717627"/>
    <w:rsid w:val="007233FF"/>
    <w:rsid w:val="00725A0D"/>
    <w:rsid w:val="0073075A"/>
    <w:rsid w:val="00733CF6"/>
    <w:rsid w:val="007357F4"/>
    <w:rsid w:val="00742D05"/>
    <w:rsid w:val="00744635"/>
    <w:rsid w:val="00744C05"/>
    <w:rsid w:val="007459EE"/>
    <w:rsid w:val="00745F77"/>
    <w:rsid w:val="00745FF8"/>
    <w:rsid w:val="007461EA"/>
    <w:rsid w:val="00751F69"/>
    <w:rsid w:val="00752815"/>
    <w:rsid w:val="00761AC0"/>
    <w:rsid w:val="00770351"/>
    <w:rsid w:val="007713F7"/>
    <w:rsid w:val="00771573"/>
    <w:rsid w:val="00771AE5"/>
    <w:rsid w:val="00771CEC"/>
    <w:rsid w:val="00773A20"/>
    <w:rsid w:val="0077554F"/>
    <w:rsid w:val="00775557"/>
    <w:rsid w:val="00777987"/>
    <w:rsid w:val="00781E2B"/>
    <w:rsid w:val="00783C14"/>
    <w:rsid w:val="007840C3"/>
    <w:rsid w:val="0078715F"/>
    <w:rsid w:val="00791B9E"/>
    <w:rsid w:val="00792342"/>
    <w:rsid w:val="007937A9"/>
    <w:rsid w:val="00796998"/>
    <w:rsid w:val="00797000"/>
    <w:rsid w:val="007977A8"/>
    <w:rsid w:val="007A2018"/>
    <w:rsid w:val="007A71CC"/>
    <w:rsid w:val="007A7522"/>
    <w:rsid w:val="007B5056"/>
    <w:rsid w:val="007B512A"/>
    <w:rsid w:val="007B63D7"/>
    <w:rsid w:val="007B6B1C"/>
    <w:rsid w:val="007B7FCD"/>
    <w:rsid w:val="007C2097"/>
    <w:rsid w:val="007C5D2F"/>
    <w:rsid w:val="007C6FA2"/>
    <w:rsid w:val="007C7C1F"/>
    <w:rsid w:val="007D452A"/>
    <w:rsid w:val="007D6A07"/>
    <w:rsid w:val="007E3609"/>
    <w:rsid w:val="007F00B5"/>
    <w:rsid w:val="007F281E"/>
    <w:rsid w:val="007F62BA"/>
    <w:rsid w:val="007F7259"/>
    <w:rsid w:val="00800BD1"/>
    <w:rsid w:val="00802BD0"/>
    <w:rsid w:val="008040A8"/>
    <w:rsid w:val="008076FF"/>
    <w:rsid w:val="00810B60"/>
    <w:rsid w:val="008162C8"/>
    <w:rsid w:val="0081772E"/>
    <w:rsid w:val="008226EA"/>
    <w:rsid w:val="008279FA"/>
    <w:rsid w:val="00832289"/>
    <w:rsid w:val="00832D8D"/>
    <w:rsid w:val="0083457B"/>
    <w:rsid w:val="00836B0B"/>
    <w:rsid w:val="00844495"/>
    <w:rsid w:val="00846093"/>
    <w:rsid w:val="008462FB"/>
    <w:rsid w:val="00846FBA"/>
    <w:rsid w:val="00850D4D"/>
    <w:rsid w:val="0085115E"/>
    <w:rsid w:val="008513EA"/>
    <w:rsid w:val="00851F3B"/>
    <w:rsid w:val="00852045"/>
    <w:rsid w:val="00856DE1"/>
    <w:rsid w:val="00861EAE"/>
    <w:rsid w:val="008626E7"/>
    <w:rsid w:val="008672A7"/>
    <w:rsid w:val="00870EE7"/>
    <w:rsid w:val="00874264"/>
    <w:rsid w:val="0088210A"/>
    <w:rsid w:val="008863B9"/>
    <w:rsid w:val="00891A82"/>
    <w:rsid w:val="00893037"/>
    <w:rsid w:val="00897679"/>
    <w:rsid w:val="008A10C2"/>
    <w:rsid w:val="008A45A6"/>
    <w:rsid w:val="008A52C1"/>
    <w:rsid w:val="008A602A"/>
    <w:rsid w:val="008B48B3"/>
    <w:rsid w:val="008B4C3B"/>
    <w:rsid w:val="008B78DD"/>
    <w:rsid w:val="008C195B"/>
    <w:rsid w:val="008C4578"/>
    <w:rsid w:val="008C6CB9"/>
    <w:rsid w:val="008D4CD4"/>
    <w:rsid w:val="008D7B3F"/>
    <w:rsid w:val="008E39C8"/>
    <w:rsid w:val="008E4886"/>
    <w:rsid w:val="008E5679"/>
    <w:rsid w:val="008E6186"/>
    <w:rsid w:val="008F2BCB"/>
    <w:rsid w:val="008F673D"/>
    <w:rsid w:val="008F686C"/>
    <w:rsid w:val="008F6D80"/>
    <w:rsid w:val="008F7B37"/>
    <w:rsid w:val="00900FAF"/>
    <w:rsid w:val="00904A6B"/>
    <w:rsid w:val="00905265"/>
    <w:rsid w:val="0090653E"/>
    <w:rsid w:val="00906F61"/>
    <w:rsid w:val="009147E4"/>
    <w:rsid w:val="009148DE"/>
    <w:rsid w:val="00917760"/>
    <w:rsid w:val="009204CF"/>
    <w:rsid w:val="009236FC"/>
    <w:rsid w:val="00924D18"/>
    <w:rsid w:val="00925B4E"/>
    <w:rsid w:val="0092604D"/>
    <w:rsid w:val="00934C36"/>
    <w:rsid w:val="00941E30"/>
    <w:rsid w:val="00942721"/>
    <w:rsid w:val="009463B1"/>
    <w:rsid w:val="0094792E"/>
    <w:rsid w:val="009517B8"/>
    <w:rsid w:val="00951DC7"/>
    <w:rsid w:val="00953B3A"/>
    <w:rsid w:val="00953DD2"/>
    <w:rsid w:val="00961090"/>
    <w:rsid w:val="00961933"/>
    <w:rsid w:val="00964298"/>
    <w:rsid w:val="00965E10"/>
    <w:rsid w:val="009674C8"/>
    <w:rsid w:val="00970F8B"/>
    <w:rsid w:val="00974AB6"/>
    <w:rsid w:val="00975644"/>
    <w:rsid w:val="009777D9"/>
    <w:rsid w:val="00984179"/>
    <w:rsid w:val="00986F2E"/>
    <w:rsid w:val="00991B88"/>
    <w:rsid w:val="0099231F"/>
    <w:rsid w:val="00994ACE"/>
    <w:rsid w:val="009968A7"/>
    <w:rsid w:val="009A0E11"/>
    <w:rsid w:val="009A1C4C"/>
    <w:rsid w:val="009A5753"/>
    <w:rsid w:val="009A579D"/>
    <w:rsid w:val="009B23F2"/>
    <w:rsid w:val="009B2707"/>
    <w:rsid w:val="009B4734"/>
    <w:rsid w:val="009B61F7"/>
    <w:rsid w:val="009B69FA"/>
    <w:rsid w:val="009C1F7B"/>
    <w:rsid w:val="009C243A"/>
    <w:rsid w:val="009C3D63"/>
    <w:rsid w:val="009C666D"/>
    <w:rsid w:val="009C6672"/>
    <w:rsid w:val="009C6838"/>
    <w:rsid w:val="009D47E6"/>
    <w:rsid w:val="009E3297"/>
    <w:rsid w:val="009E45A5"/>
    <w:rsid w:val="009F1E50"/>
    <w:rsid w:val="009F21CB"/>
    <w:rsid w:val="009F3156"/>
    <w:rsid w:val="009F47CA"/>
    <w:rsid w:val="009F734F"/>
    <w:rsid w:val="00A1131B"/>
    <w:rsid w:val="00A11C75"/>
    <w:rsid w:val="00A12FC1"/>
    <w:rsid w:val="00A16091"/>
    <w:rsid w:val="00A2113E"/>
    <w:rsid w:val="00A246B6"/>
    <w:rsid w:val="00A25267"/>
    <w:rsid w:val="00A30838"/>
    <w:rsid w:val="00A34076"/>
    <w:rsid w:val="00A47E70"/>
    <w:rsid w:val="00A50CF0"/>
    <w:rsid w:val="00A53615"/>
    <w:rsid w:val="00A63A95"/>
    <w:rsid w:val="00A64728"/>
    <w:rsid w:val="00A66C52"/>
    <w:rsid w:val="00A67F6E"/>
    <w:rsid w:val="00A703E1"/>
    <w:rsid w:val="00A71F4D"/>
    <w:rsid w:val="00A73D25"/>
    <w:rsid w:val="00A75F7C"/>
    <w:rsid w:val="00A762EA"/>
    <w:rsid w:val="00A7671C"/>
    <w:rsid w:val="00A77351"/>
    <w:rsid w:val="00A8236D"/>
    <w:rsid w:val="00A967D8"/>
    <w:rsid w:val="00A97189"/>
    <w:rsid w:val="00AA2CBC"/>
    <w:rsid w:val="00AA3242"/>
    <w:rsid w:val="00AA7B16"/>
    <w:rsid w:val="00AB10BE"/>
    <w:rsid w:val="00AB11F5"/>
    <w:rsid w:val="00AB5A89"/>
    <w:rsid w:val="00AB7AEC"/>
    <w:rsid w:val="00AC086C"/>
    <w:rsid w:val="00AC5820"/>
    <w:rsid w:val="00AD0D42"/>
    <w:rsid w:val="00AD106B"/>
    <w:rsid w:val="00AD1CD8"/>
    <w:rsid w:val="00AD53D2"/>
    <w:rsid w:val="00AD77A5"/>
    <w:rsid w:val="00AE1DCB"/>
    <w:rsid w:val="00AE243C"/>
    <w:rsid w:val="00AF1358"/>
    <w:rsid w:val="00B002A6"/>
    <w:rsid w:val="00B0140F"/>
    <w:rsid w:val="00B018E7"/>
    <w:rsid w:val="00B01A70"/>
    <w:rsid w:val="00B01CD0"/>
    <w:rsid w:val="00B119E2"/>
    <w:rsid w:val="00B20430"/>
    <w:rsid w:val="00B258BB"/>
    <w:rsid w:val="00B2648A"/>
    <w:rsid w:val="00B30FE2"/>
    <w:rsid w:val="00B327A1"/>
    <w:rsid w:val="00B32FE7"/>
    <w:rsid w:val="00B3719C"/>
    <w:rsid w:val="00B4078D"/>
    <w:rsid w:val="00B45ADA"/>
    <w:rsid w:val="00B469FE"/>
    <w:rsid w:val="00B51B98"/>
    <w:rsid w:val="00B52206"/>
    <w:rsid w:val="00B546B3"/>
    <w:rsid w:val="00B5633D"/>
    <w:rsid w:val="00B57156"/>
    <w:rsid w:val="00B57281"/>
    <w:rsid w:val="00B57DB2"/>
    <w:rsid w:val="00B629A2"/>
    <w:rsid w:val="00B62F82"/>
    <w:rsid w:val="00B63677"/>
    <w:rsid w:val="00B6655B"/>
    <w:rsid w:val="00B6686A"/>
    <w:rsid w:val="00B67B97"/>
    <w:rsid w:val="00B72313"/>
    <w:rsid w:val="00B751FE"/>
    <w:rsid w:val="00B77943"/>
    <w:rsid w:val="00B80234"/>
    <w:rsid w:val="00B84926"/>
    <w:rsid w:val="00B86732"/>
    <w:rsid w:val="00B8772B"/>
    <w:rsid w:val="00B93DEF"/>
    <w:rsid w:val="00B940B2"/>
    <w:rsid w:val="00B968C8"/>
    <w:rsid w:val="00BA39CC"/>
    <w:rsid w:val="00BA3EC5"/>
    <w:rsid w:val="00BA51D9"/>
    <w:rsid w:val="00BA7587"/>
    <w:rsid w:val="00BB5DFC"/>
    <w:rsid w:val="00BC05D1"/>
    <w:rsid w:val="00BC423C"/>
    <w:rsid w:val="00BC78C6"/>
    <w:rsid w:val="00BD1399"/>
    <w:rsid w:val="00BD1E86"/>
    <w:rsid w:val="00BD279D"/>
    <w:rsid w:val="00BD2B3F"/>
    <w:rsid w:val="00BD5A66"/>
    <w:rsid w:val="00BD6BB8"/>
    <w:rsid w:val="00BE3186"/>
    <w:rsid w:val="00BE4AB2"/>
    <w:rsid w:val="00BE66D3"/>
    <w:rsid w:val="00BF5503"/>
    <w:rsid w:val="00BF6915"/>
    <w:rsid w:val="00BF6B79"/>
    <w:rsid w:val="00C0138C"/>
    <w:rsid w:val="00C02127"/>
    <w:rsid w:val="00C028F8"/>
    <w:rsid w:val="00C05490"/>
    <w:rsid w:val="00C05E30"/>
    <w:rsid w:val="00C136CE"/>
    <w:rsid w:val="00C21084"/>
    <w:rsid w:val="00C24379"/>
    <w:rsid w:val="00C37E2F"/>
    <w:rsid w:val="00C424E6"/>
    <w:rsid w:val="00C439DE"/>
    <w:rsid w:val="00C44D4C"/>
    <w:rsid w:val="00C51795"/>
    <w:rsid w:val="00C521B5"/>
    <w:rsid w:val="00C572C6"/>
    <w:rsid w:val="00C642F7"/>
    <w:rsid w:val="00C655B3"/>
    <w:rsid w:val="00C66653"/>
    <w:rsid w:val="00C66BA2"/>
    <w:rsid w:val="00C72164"/>
    <w:rsid w:val="00C72573"/>
    <w:rsid w:val="00C74AD6"/>
    <w:rsid w:val="00C755D8"/>
    <w:rsid w:val="00C80F70"/>
    <w:rsid w:val="00C8173A"/>
    <w:rsid w:val="00C82CFD"/>
    <w:rsid w:val="00C82FFC"/>
    <w:rsid w:val="00C90635"/>
    <w:rsid w:val="00C91A8A"/>
    <w:rsid w:val="00C939AE"/>
    <w:rsid w:val="00C95985"/>
    <w:rsid w:val="00C95DF6"/>
    <w:rsid w:val="00C962AC"/>
    <w:rsid w:val="00CA3D1A"/>
    <w:rsid w:val="00CA3E41"/>
    <w:rsid w:val="00CA4512"/>
    <w:rsid w:val="00CA48B0"/>
    <w:rsid w:val="00CA50A0"/>
    <w:rsid w:val="00CA77F3"/>
    <w:rsid w:val="00CA78A8"/>
    <w:rsid w:val="00CB0CEF"/>
    <w:rsid w:val="00CB36B7"/>
    <w:rsid w:val="00CB563F"/>
    <w:rsid w:val="00CB56BF"/>
    <w:rsid w:val="00CC1570"/>
    <w:rsid w:val="00CC30E4"/>
    <w:rsid w:val="00CC4477"/>
    <w:rsid w:val="00CC5026"/>
    <w:rsid w:val="00CC68D0"/>
    <w:rsid w:val="00CD0875"/>
    <w:rsid w:val="00CD0D7C"/>
    <w:rsid w:val="00CD2496"/>
    <w:rsid w:val="00CD2626"/>
    <w:rsid w:val="00CD4A93"/>
    <w:rsid w:val="00CE3DAB"/>
    <w:rsid w:val="00CE45CB"/>
    <w:rsid w:val="00CE671A"/>
    <w:rsid w:val="00CE7CEC"/>
    <w:rsid w:val="00CE7E3E"/>
    <w:rsid w:val="00CF0600"/>
    <w:rsid w:val="00CF5135"/>
    <w:rsid w:val="00CF5BCD"/>
    <w:rsid w:val="00D03F9A"/>
    <w:rsid w:val="00D05515"/>
    <w:rsid w:val="00D06D51"/>
    <w:rsid w:val="00D10B62"/>
    <w:rsid w:val="00D13C1C"/>
    <w:rsid w:val="00D17839"/>
    <w:rsid w:val="00D17A37"/>
    <w:rsid w:val="00D20087"/>
    <w:rsid w:val="00D2037E"/>
    <w:rsid w:val="00D219C9"/>
    <w:rsid w:val="00D24991"/>
    <w:rsid w:val="00D24C62"/>
    <w:rsid w:val="00D3203A"/>
    <w:rsid w:val="00D35891"/>
    <w:rsid w:val="00D42417"/>
    <w:rsid w:val="00D50255"/>
    <w:rsid w:val="00D54AD2"/>
    <w:rsid w:val="00D65F41"/>
    <w:rsid w:val="00D66152"/>
    <w:rsid w:val="00D66520"/>
    <w:rsid w:val="00D677AF"/>
    <w:rsid w:val="00D67A08"/>
    <w:rsid w:val="00D67E2F"/>
    <w:rsid w:val="00D70D0B"/>
    <w:rsid w:val="00D74E3B"/>
    <w:rsid w:val="00D80FB5"/>
    <w:rsid w:val="00D83F1C"/>
    <w:rsid w:val="00D867D5"/>
    <w:rsid w:val="00D86EF0"/>
    <w:rsid w:val="00D9204C"/>
    <w:rsid w:val="00D95E5A"/>
    <w:rsid w:val="00DA3D11"/>
    <w:rsid w:val="00DA7DCB"/>
    <w:rsid w:val="00DC5138"/>
    <w:rsid w:val="00DC661E"/>
    <w:rsid w:val="00DC733A"/>
    <w:rsid w:val="00DC7CF4"/>
    <w:rsid w:val="00DD0444"/>
    <w:rsid w:val="00DD22FE"/>
    <w:rsid w:val="00DE15BD"/>
    <w:rsid w:val="00DE34CF"/>
    <w:rsid w:val="00DE39C4"/>
    <w:rsid w:val="00DE7A38"/>
    <w:rsid w:val="00DF0A7D"/>
    <w:rsid w:val="00DF1A9D"/>
    <w:rsid w:val="00DF1ADA"/>
    <w:rsid w:val="00DF1D76"/>
    <w:rsid w:val="00E066BB"/>
    <w:rsid w:val="00E07504"/>
    <w:rsid w:val="00E102AA"/>
    <w:rsid w:val="00E13F3D"/>
    <w:rsid w:val="00E15A6D"/>
    <w:rsid w:val="00E15C49"/>
    <w:rsid w:val="00E20234"/>
    <w:rsid w:val="00E2133A"/>
    <w:rsid w:val="00E221B4"/>
    <w:rsid w:val="00E223B9"/>
    <w:rsid w:val="00E262AC"/>
    <w:rsid w:val="00E34898"/>
    <w:rsid w:val="00E34A80"/>
    <w:rsid w:val="00E37C82"/>
    <w:rsid w:val="00E42125"/>
    <w:rsid w:val="00E440E5"/>
    <w:rsid w:val="00E47A13"/>
    <w:rsid w:val="00E601B0"/>
    <w:rsid w:val="00E61027"/>
    <w:rsid w:val="00E65A0E"/>
    <w:rsid w:val="00E678F7"/>
    <w:rsid w:val="00E7283A"/>
    <w:rsid w:val="00E72E9C"/>
    <w:rsid w:val="00E73DB8"/>
    <w:rsid w:val="00E7469E"/>
    <w:rsid w:val="00E75827"/>
    <w:rsid w:val="00E80686"/>
    <w:rsid w:val="00E845AA"/>
    <w:rsid w:val="00E865A5"/>
    <w:rsid w:val="00E871C0"/>
    <w:rsid w:val="00E904E8"/>
    <w:rsid w:val="00E91270"/>
    <w:rsid w:val="00E943B9"/>
    <w:rsid w:val="00E96063"/>
    <w:rsid w:val="00E96341"/>
    <w:rsid w:val="00EA0BDF"/>
    <w:rsid w:val="00EA59EF"/>
    <w:rsid w:val="00EB09B7"/>
    <w:rsid w:val="00EB11B5"/>
    <w:rsid w:val="00EB3186"/>
    <w:rsid w:val="00EB4388"/>
    <w:rsid w:val="00EB6EB7"/>
    <w:rsid w:val="00EC0728"/>
    <w:rsid w:val="00EC203E"/>
    <w:rsid w:val="00EC4447"/>
    <w:rsid w:val="00EC6F52"/>
    <w:rsid w:val="00EC71AE"/>
    <w:rsid w:val="00ED1D44"/>
    <w:rsid w:val="00ED2270"/>
    <w:rsid w:val="00ED335F"/>
    <w:rsid w:val="00ED3C56"/>
    <w:rsid w:val="00ED3D0C"/>
    <w:rsid w:val="00ED41D3"/>
    <w:rsid w:val="00ED6FEE"/>
    <w:rsid w:val="00EE100C"/>
    <w:rsid w:val="00EE3D41"/>
    <w:rsid w:val="00EE505F"/>
    <w:rsid w:val="00EE7D7C"/>
    <w:rsid w:val="00EF2AA0"/>
    <w:rsid w:val="00EF3AAA"/>
    <w:rsid w:val="00EF5FBA"/>
    <w:rsid w:val="00F035CF"/>
    <w:rsid w:val="00F07475"/>
    <w:rsid w:val="00F121BB"/>
    <w:rsid w:val="00F12EC3"/>
    <w:rsid w:val="00F13B13"/>
    <w:rsid w:val="00F14D10"/>
    <w:rsid w:val="00F17075"/>
    <w:rsid w:val="00F214BB"/>
    <w:rsid w:val="00F25D98"/>
    <w:rsid w:val="00F264A8"/>
    <w:rsid w:val="00F300FB"/>
    <w:rsid w:val="00F30FBD"/>
    <w:rsid w:val="00F36E38"/>
    <w:rsid w:val="00F403A7"/>
    <w:rsid w:val="00F41D08"/>
    <w:rsid w:val="00F52F29"/>
    <w:rsid w:val="00F55654"/>
    <w:rsid w:val="00F55F83"/>
    <w:rsid w:val="00F572EB"/>
    <w:rsid w:val="00F60F47"/>
    <w:rsid w:val="00F619DA"/>
    <w:rsid w:val="00F62A38"/>
    <w:rsid w:val="00F62AA8"/>
    <w:rsid w:val="00F64B33"/>
    <w:rsid w:val="00F65D5D"/>
    <w:rsid w:val="00F66D49"/>
    <w:rsid w:val="00F67A13"/>
    <w:rsid w:val="00F67AD9"/>
    <w:rsid w:val="00F73EDD"/>
    <w:rsid w:val="00F756E0"/>
    <w:rsid w:val="00F82440"/>
    <w:rsid w:val="00F90B6C"/>
    <w:rsid w:val="00F91CD2"/>
    <w:rsid w:val="00F920C4"/>
    <w:rsid w:val="00FA2DAC"/>
    <w:rsid w:val="00FA37B8"/>
    <w:rsid w:val="00FA499C"/>
    <w:rsid w:val="00FB2A29"/>
    <w:rsid w:val="00FB6386"/>
    <w:rsid w:val="00FB7EA3"/>
    <w:rsid w:val="00FC0B9D"/>
    <w:rsid w:val="00FC4F5C"/>
    <w:rsid w:val="00FD28DB"/>
    <w:rsid w:val="00FD48BD"/>
    <w:rsid w:val="00FD69D7"/>
    <w:rsid w:val="00FD7C7D"/>
    <w:rsid w:val="00FE192D"/>
    <w:rsid w:val="00FE1960"/>
    <w:rsid w:val="00FE5798"/>
    <w:rsid w:val="00FE657E"/>
    <w:rsid w:val="00FE770E"/>
    <w:rsid w:val="00FF25CD"/>
    <w:rsid w:val="00FF276B"/>
    <w:rsid w:val="00FF66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15:docId w15:val="{B41C1E54-A9E6-4868-B359-87EC0CC0E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8/08/relationships/commentsExtensible" Target="commentsExtensible.xml"/><Relationship Id="rId26" Type="http://schemas.openxmlformats.org/officeDocument/2006/relationships/oleObject" Target="embeddings/Microsoft_Visio_2003-2010_Drawing3.vsd"/><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6/09/relationships/commentsIds" Target="commentsIds.xml"/><Relationship Id="rId25" Type="http://schemas.openxmlformats.org/officeDocument/2006/relationships/image" Target="media/image4.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Microsoft_Visio_2003-2010_Drawing.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2.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F9691A-F495-4703-A9AC-13DC6A609381}">
  <ds:schemaRefs>
    <ds:schemaRef ds:uri="http://schemas.openxmlformats.org/officeDocument/2006/bibliography"/>
  </ds:schemaRefs>
</ds:datastoreItem>
</file>

<file path=customXml/itemProps2.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1266A33B-7381-4A2E-A017-A4F1288F4D5F}">
  <ds:schemaRefs>
    <ds:schemaRef ds:uri="http://schemas.microsoft.com/sharepoint/events"/>
  </ds:schemaRefs>
</ds:datastoreItem>
</file>

<file path=customXml/itemProps4.xml><?xml version="1.0" encoding="utf-8"?>
<ds:datastoreItem xmlns:ds="http://schemas.openxmlformats.org/officeDocument/2006/customXml" ds:itemID="{877B82D1-0408-4B08-90F6-D923B11EA61E}">
  <ds:schemaRefs>
    <ds:schemaRef ds:uri="Microsoft.SharePoint.Taxonomy.ContentTypeSync"/>
  </ds:schemaRefs>
</ds:datastoreItem>
</file>

<file path=customXml/itemProps5.xml><?xml version="1.0" encoding="utf-8"?>
<ds:datastoreItem xmlns:ds="http://schemas.openxmlformats.org/officeDocument/2006/customXml" ds:itemID="{4AF4C38F-E7F9-4D31-9889-62DF61FC7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6F3C52-AE4D-421D-87C2-672AFCEB1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10</Pages>
  <Words>2510</Words>
  <Characters>14307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Miguel Garcia A r09</cp:lastModifiedBy>
  <cp:revision>59</cp:revision>
  <cp:lastPrinted>1900-12-31T16:00:00Z</cp:lastPrinted>
  <dcterms:created xsi:type="dcterms:W3CDTF">2021-05-23T11:33:00Z</dcterms:created>
  <dcterms:modified xsi:type="dcterms:W3CDTF">2021-05-25T08:04:00Z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ies>
</file>