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E41148">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A49DA">
        <w:rPr>
          <w:rFonts w:eastAsia="Arial Unicode MS" w:cs="Arial"/>
          <w:bCs/>
          <w:sz w:val="24"/>
          <w:lang w:eastAsia="zh-CN"/>
        </w:rPr>
        <w:t>5</w:t>
      </w:r>
      <w:r w:rsidRPr="00280C65">
        <w:rPr>
          <w:rFonts w:eastAsia="Arial Unicode MS" w:cs="Arial"/>
          <w:bCs/>
          <w:sz w:val="24"/>
        </w:rPr>
        <w:t>E</w:t>
      </w:r>
      <w:r w:rsidRPr="00436104">
        <w:rPr>
          <w:rFonts w:eastAsia="Arial Unicode MS" w:cs="Arial"/>
          <w:bCs/>
          <w:sz w:val="24"/>
        </w:rPr>
        <w:tab/>
        <w:t>S2-2</w:t>
      </w:r>
      <w:r w:rsidR="006324BA">
        <w:rPr>
          <w:rFonts w:eastAsia="Arial Unicode MS" w:cs="Arial" w:hint="eastAsia"/>
          <w:bCs/>
          <w:sz w:val="24"/>
          <w:lang w:eastAsia="zh-CN"/>
        </w:rPr>
        <w:t>1</w:t>
      </w:r>
      <w:r w:rsidRPr="00436104">
        <w:rPr>
          <w:rFonts w:eastAsia="Arial Unicode MS" w:cs="Arial"/>
          <w:bCs/>
          <w:sz w:val="24"/>
        </w:rPr>
        <w:t>0</w:t>
      </w:r>
      <w:r w:rsidR="006324BA">
        <w:rPr>
          <w:rFonts w:eastAsia="Arial Unicode MS" w:cs="Arial" w:hint="eastAsia"/>
          <w:bCs/>
          <w:sz w:val="24"/>
          <w:lang w:eastAsia="zh-CN"/>
        </w:rPr>
        <w:t>4261</w:t>
      </w:r>
      <w:ins w:id="0" w:author="cmcc-new2" w:date="2021-05-25T10:59:00Z">
        <w:r w:rsidR="00937FA1">
          <w:rPr>
            <w:rFonts w:eastAsia="Arial Unicode MS" w:cs="Arial" w:hint="eastAsia"/>
            <w:bCs/>
            <w:sz w:val="24"/>
            <w:lang w:eastAsia="zh-CN"/>
          </w:rPr>
          <w:t>r01</w:t>
        </w:r>
      </w:ins>
    </w:p>
    <w:p w:rsidR="007C0709" w:rsidRDefault="007C0709" w:rsidP="007C0709">
      <w:pPr>
        <w:pStyle w:val="CRCoverPage"/>
        <w:outlineLvl w:val="0"/>
        <w:rPr>
          <w:b/>
          <w:noProof/>
          <w:sz w:val="24"/>
          <w:lang w:eastAsia="zh-CN"/>
        </w:rPr>
      </w:pPr>
      <w:r>
        <w:rPr>
          <w:rFonts w:eastAsia="Arial Unicode MS" w:cs="Arial"/>
          <w:b/>
          <w:bCs/>
          <w:sz w:val="24"/>
          <w:lang w:eastAsia="zh-CN"/>
        </w:rPr>
        <w:t>1</w:t>
      </w:r>
      <w:r w:rsidR="00955D0B">
        <w:rPr>
          <w:rFonts w:eastAsia="Arial Unicode MS" w:cs="Arial"/>
          <w:b/>
          <w:bCs/>
          <w:sz w:val="24"/>
          <w:lang w:eastAsia="zh-CN"/>
        </w:rPr>
        <w:t>7</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28</w:t>
      </w:r>
      <w:r>
        <w:rPr>
          <w:rFonts w:eastAsia="Arial Unicode MS" w:cs="Arial"/>
          <w:b/>
          <w:bCs/>
          <w:sz w:val="24"/>
          <w:lang w:eastAsia="zh-CN"/>
        </w:rPr>
        <w:t xml:space="preserve"> </w:t>
      </w:r>
      <w:r w:rsidR="00955D0B">
        <w:rPr>
          <w:rFonts w:eastAsia="Arial Unicode MS" w:cs="Arial"/>
          <w:b/>
          <w:bCs/>
          <w:sz w:val="24"/>
          <w:lang w:eastAsia="zh-CN"/>
        </w:rPr>
        <w:t>May</w:t>
      </w:r>
      <w:r>
        <w:rPr>
          <w:rFonts w:eastAsia="Arial Unicode MS" w:cs="Arial"/>
          <w:b/>
          <w:bCs/>
          <w:sz w:val="24"/>
          <w:lang w:eastAsia="zh-CN"/>
        </w:rPr>
        <w:t>, 2021</w:t>
      </w:r>
      <w:r w:rsidRPr="00587225">
        <w:rPr>
          <w:rFonts w:eastAsia="Arial Unicode MS" w:cs="Arial"/>
          <w:b/>
          <w:bCs/>
          <w:sz w:val="24"/>
          <w:lang w:eastAsia="zh-CN"/>
        </w:rPr>
        <w:t>, Electronic</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E43404">
            <w:pPr>
              <w:pStyle w:val="CRCoverPage"/>
              <w:spacing w:after="0"/>
              <w:rPr>
                <w:b/>
                <w:noProof/>
                <w:sz w:val="28"/>
                <w:lang w:eastAsia="zh-CN"/>
              </w:rPr>
            </w:pPr>
            <w:r>
              <w:rPr>
                <w:b/>
                <w:noProof/>
                <w:sz w:val="28"/>
              </w:rPr>
              <w:t>23.50</w:t>
            </w:r>
            <w:r w:rsidR="00E43404">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6324BA" w:rsidP="00F6214A">
            <w:pPr>
              <w:pStyle w:val="CRCoverPage"/>
              <w:spacing w:after="0"/>
              <w:rPr>
                <w:noProof/>
                <w:lang w:eastAsia="zh-CN"/>
              </w:rPr>
            </w:pPr>
            <w:r>
              <w:rPr>
                <w:rFonts w:hint="eastAsia"/>
                <w:b/>
                <w:noProof/>
                <w:sz w:val="28"/>
                <w:lang w:eastAsia="zh-CN"/>
              </w:rPr>
              <w:t>2909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E43404"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43404" w:rsidRDefault="00276F02" w:rsidP="00276F02">
            <w:pPr>
              <w:pStyle w:val="CRCoverPage"/>
              <w:spacing w:after="0"/>
              <w:ind w:left="100"/>
              <w:rPr>
                <w:noProof/>
                <w:lang w:eastAsia="zh-CN"/>
              </w:rPr>
            </w:pPr>
            <w:r>
              <w:rPr>
                <w:rFonts w:hint="eastAsia"/>
                <w:noProof/>
                <w:lang w:eastAsia="zh-CN"/>
              </w:rPr>
              <w:t>S</w:t>
            </w:r>
            <w:r w:rsidR="00E43404">
              <w:rPr>
                <w:noProof/>
                <w:lang w:eastAsia="zh-CN"/>
              </w:rPr>
              <w:t>upport multiple NSACFs</w:t>
            </w:r>
            <w:r w:rsidR="00E43404">
              <w:rPr>
                <w:rFonts w:hint="eastAsia"/>
                <w:noProof/>
                <w:lang w:eastAsia="zh-CN"/>
              </w:rPr>
              <w:t xml:space="preserve"> </w:t>
            </w:r>
            <w:r>
              <w:rPr>
                <w:rFonts w:hint="eastAsia"/>
                <w:noProof/>
                <w:lang w:eastAsia="zh-CN"/>
              </w:rPr>
              <w:t>for one S-NSSAI</w:t>
            </w:r>
            <w:r w:rsidR="00D61323">
              <w:rPr>
                <w:rFonts w:hint="eastAsia"/>
                <w:noProof/>
                <w:lang w:eastAsia="zh-CN"/>
              </w:rPr>
              <w:t xml:space="preserve"> during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D079B">
              <w:fldChar w:fldCharType="begin"/>
            </w:r>
            <w:r w:rsidR="00941E30">
              <w:instrText xml:space="preserve"> DOCPROPERTY  SourceIfTsg  \* MERGEFORMAT </w:instrText>
            </w:r>
            <w:r w:rsidR="00AD079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079B"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0C663B">
                <w:rPr>
                  <w:noProof/>
                  <w:lang w:eastAsia="zh-CN"/>
                </w:rPr>
                <w:t>5</w:t>
              </w:r>
              <w:r w:rsidR="00D24991">
                <w:rPr>
                  <w:noProof/>
                </w:rPr>
                <w:t>-</w:t>
              </w:r>
            </w:fldSimple>
            <w:r w:rsidR="00D61323">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079B"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276F02" w:rsidP="00D61323">
            <w:pPr>
              <w:pStyle w:val="CRCoverPage"/>
              <w:spacing w:after="0"/>
              <w:rPr>
                <w:lang w:eastAsia="zh-CN"/>
              </w:rPr>
            </w:pPr>
            <w:r>
              <w:rPr>
                <w:rFonts w:hint="eastAsia"/>
                <w:lang w:eastAsia="zh-CN"/>
              </w:rPr>
              <w:t xml:space="preserve">Currently the existing specification does not support multiple NSACFs for one S-NSSAI </w:t>
            </w:r>
            <w:r>
              <w:rPr>
                <w:lang w:eastAsia="zh-CN"/>
              </w:rPr>
              <w:t>during</w:t>
            </w:r>
            <w:r>
              <w:rPr>
                <w:rFonts w:hint="eastAsia"/>
                <w:lang w:eastAsia="zh-CN"/>
              </w:rPr>
              <w:t xml:space="preserve"> registration or handover, which is not </w:t>
            </w:r>
            <w:r>
              <w:rPr>
                <w:lang w:eastAsia="zh-CN"/>
              </w:rPr>
              <w:t>possible</w:t>
            </w:r>
            <w:r>
              <w:rPr>
                <w:rFonts w:hint="eastAsia"/>
                <w:lang w:eastAsia="zh-CN"/>
              </w:rPr>
              <w:t xml:space="preserve"> for the real network deployment because at least for load balance or </w:t>
            </w:r>
            <w:r>
              <w:rPr>
                <w:lang w:eastAsia="zh-CN"/>
              </w:rPr>
              <w:t>service backup, there will be at least two or more NSACFs which can supporting one S-NSSAI</w:t>
            </w:r>
            <w:r>
              <w:rPr>
                <w:rFonts w:hint="eastAsia"/>
                <w:lang w:eastAsia="zh-CN"/>
              </w:rPr>
              <w:t xml:space="preserve">, and the network deployment </w:t>
            </w:r>
            <w:r w:rsidR="00D61323">
              <w:rPr>
                <w:rFonts w:hint="eastAsia"/>
                <w:lang w:eastAsia="zh-CN"/>
              </w:rPr>
              <w:t>may</w:t>
            </w:r>
            <w:r>
              <w:rPr>
                <w:rFonts w:hint="eastAsia"/>
                <w:lang w:eastAsia="zh-CN"/>
              </w:rPr>
              <w:t xml:space="preserve"> not guarantee any AMF can access to one NSACF</w:t>
            </w:r>
            <w:r w:rsidR="00D61323">
              <w:rPr>
                <w:rFonts w:hint="eastAsia"/>
                <w:lang w:eastAsia="zh-CN"/>
              </w:rPr>
              <w:t xml:space="preserve"> during UE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D61323" w:rsidP="00E43404">
            <w:pPr>
              <w:pStyle w:val="CRCoverPage"/>
              <w:spacing w:after="0"/>
              <w:rPr>
                <w:color w:val="FF0000"/>
                <w:lang w:eastAsia="zh-CN"/>
              </w:rPr>
            </w:pPr>
            <w:r>
              <w:rPr>
                <w:rFonts w:hint="eastAsia"/>
                <w:lang w:eastAsia="zh-CN"/>
              </w:rPr>
              <w:t>S</w:t>
            </w:r>
            <w:r w:rsidR="00E43404">
              <w:t xml:space="preserve">upport multiple NSACFs </w:t>
            </w:r>
            <w:r>
              <w:rPr>
                <w:rFonts w:hint="eastAsia"/>
                <w:lang w:eastAsia="zh-CN"/>
              </w:rPr>
              <w:t>for one S-NSSAI during UE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3A1E" w:rsidP="00C33A1E">
            <w:pPr>
              <w:pStyle w:val="CRCoverPage"/>
              <w:spacing w:after="0"/>
              <w:rPr>
                <w:noProof/>
                <w:lang w:eastAsia="zh-CN"/>
              </w:rPr>
            </w:pPr>
            <w:r>
              <w:rPr>
                <w:noProof/>
              </w:rPr>
              <w:t>5GC cannot support the distributed NSACFs feature</w:t>
            </w:r>
            <w:r w:rsidR="00F036ED">
              <w:rPr>
                <w:rFonts w:hint="eastAsia"/>
                <w:noProof/>
                <w:lang w:eastAsia="zh-CN"/>
              </w:rPr>
              <w:t xml:space="preserve"> during UE mobility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12D9" w:rsidP="00F04C4B">
            <w:pPr>
              <w:pStyle w:val="CRCoverPage"/>
              <w:spacing w:after="0"/>
              <w:ind w:left="100"/>
              <w:rPr>
                <w:noProof/>
                <w:lang w:eastAsia="zh-CN"/>
              </w:rPr>
            </w:pPr>
            <w:r>
              <w:rPr>
                <w:noProof/>
                <w:lang w:eastAsia="zh-CN"/>
              </w:rPr>
              <w:t xml:space="preserve">5.15.11.1; </w:t>
            </w:r>
            <w:r w:rsidR="005A5952">
              <w:rPr>
                <w:noProof/>
                <w:lang w:eastAsia="zh-CN"/>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D612D9" w:rsidRDefault="00D612D9" w:rsidP="00D612D9">
      <w:pPr>
        <w:pStyle w:val="4"/>
      </w:pPr>
      <w:r>
        <w:t>5.15.11.1</w:t>
      </w:r>
      <w:r>
        <w:tab/>
        <w:t>Maximum number of UEs per network slice admission control</w:t>
      </w:r>
    </w:p>
    <w:p w:rsidR="00D612D9" w:rsidRDefault="00D612D9" w:rsidP="00D612D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rsidR="00D612D9" w:rsidRDefault="00D612D9" w:rsidP="00D612D9">
      <w:pPr>
        <w:rPr>
          <w:ins w:id="3" w:author="cmcc-lyj" w:date="2021-05-10T10:36: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rsidR="00E41148" w:rsidRDefault="003F734E" w:rsidP="00473AF6">
      <w:pPr>
        <w:rPr>
          <w:lang w:eastAsia="zh-CN"/>
        </w:rPr>
      </w:pPr>
      <w:ins w:id="4" w:author="cmcc-new1" w:date="2021-05-10T17:04:00Z">
        <w:del w:id="5" w:author="cmcc-new2" w:date="2021-05-25T10:59:00Z">
          <w:r w:rsidDel="00937FA1">
            <w:rPr>
              <w:rFonts w:hint="eastAsia"/>
            </w:rPr>
            <w:delText>D</w:delText>
          </w:r>
          <w:r w:rsidRPr="003F734E" w:rsidDel="00937FA1">
            <w:delText>uring UE mobility</w:delText>
          </w:r>
        </w:del>
      </w:ins>
      <w:ins w:id="6" w:author="cmcc-new1" w:date="2021-05-10T18:01:00Z">
        <w:del w:id="7" w:author="cmcc-new2" w:date="2021-05-25T10:59:00Z">
          <w:r w:rsidR="008252B3" w:rsidDel="00937FA1">
            <w:rPr>
              <w:rFonts w:hint="eastAsia"/>
              <w:lang w:eastAsia="zh-CN"/>
            </w:rPr>
            <w:delText>, the Mobility Registration or Handover can trigger</w:delText>
          </w:r>
        </w:del>
      </w:ins>
      <w:ins w:id="8" w:author="cmcc-new1" w:date="2021-05-10T17:04:00Z">
        <w:del w:id="9" w:author="cmcc-new2" w:date="2021-05-25T10:59:00Z">
          <w:r w:rsidR="008252B3" w:rsidDel="00937FA1">
            <w:delText xml:space="preserve"> the serving AMF change</w:delText>
          </w:r>
        </w:del>
      </w:ins>
      <w:ins w:id="10" w:author="cmcc-new1" w:date="2021-05-10T18:02:00Z">
        <w:del w:id="11" w:author="cmcc-new2" w:date="2021-05-25T10:59:00Z">
          <w:r w:rsidR="00943321" w:rsidDel="00937FA1">
            <w:rPr>
              <w:rFonts w:hint="eastAsia"/>
              <w:lang w:eastAsia="zh-CN"/>
            </w:rPr>
            <w:delText xml:space="preserve">. </w:delText>
          </w:r>
          <w:r w:rsidR="007912E5" w:rsidDel="00937FA1">
            <w:rPr>
              <w:rFonts w:hint="eastAsia"/>
              <w:lang w:eastAsia="zh-CN"/>
            </w:rPr>
            <w:delText>When</w:delText>
          </w:r>
        </w:del>
      </w:ins>
      <w:ins w:id="12" w:author="cmcc-lyj" w:date="2021-05-10T11:03:00Z">
        <w:del w:id="13" w:author="cmcc-new2" w:date="2021-05-25T10:59:00Z">
          <w:r w:rsidR="009922EA" w:rsidDel="00937FA1">
            <w:delText xml:space="preserve"> </w:delText>
          </w:r>
        </w:del>
      </w:ins>
      <w:ins w:id="14" w:author="cmcc-new1" w:date="2021-05-10T15:54:00Z">
        <w:del w:id="15" w:author="cmcc-new2" w:date="2021-05-25T10:59:00Z">
          <w:r w:rsidR="00F036ED" w:rsidDel="00937FA1">
            <w:rPr>
              <w:rFonts w:hint="eastAsia"/>
            </w:rPr>
            <w:delText xml:space="preserve">there are </w:delText>
          </w:r>
        </w:del>
      </w:ins>
      <w:ins w:id="16" w:author="cmcc-lyj" w:date="2021-05-10T11:03:00Z">
        <w:del w:id="17" w:author="cmcc-new2" w:date="2021-05-25T10:59:00Z">
          <w:r w:rsidR="009922EA" w:rsidDel="00937FA1">
            <w:delText>multiple NSACF</w:delText>
          </w:r>
        </w:del>
      </w:ins>
      <w:ins w:id="18" w:author="cmcc-new1" w:date="2021-05-10T15:55:00Z">
        <w:del w:id="19" w:author="cmcc-new2" w:date="2021-05-25T10:59:00Z">
          <w:r w:rsidR="00F036ED" w:rsidDel="00937FA1">
            <w:rPr>
              <w:rFonts w:hint="eastAsia"/>
            </w:rPr>
            <w:delText xml:space="preserve"> instance</w:delText>
          </w:r>
        </w:del>
      </w:ins>
      <w:ins w:id="20" w:author="cmcc-lyj" w:date="2021-05-10T11:03:00Z">
        <w:del w:id="21" w:author="cmcc-new2" w:date="2021-05-25T10:59:00Z">
          <w:r w:rsidR="009922EA" w:rsidDel="00937FA1">
            <w:delText>s</w:delText>
          </w:r>
        </w:del>
      </w:ins>
      <w:ins w:id="22" w:author="cmcc-new1" w:date="2021-05-10T15:54:00Z">
        <w:del w:id="23" w:author="cmcc-new2" w:date="2021-05-25T10:59:00Z">
          <w:r w:rsidR="00F036ED" w:rsidDel="00937FA1">
            <w:rPr>
              <w:rFonts w:hint="eastAsia"/>
            </w:rPr>
            <w:delText xml:space="preserve"> for </w:delText>
          </w:r>
        </w:del>
      </w:ins>
      <w:ins w:id="24" w:author="cmcc-new1" w:date="2021-05-10T15:55:00Z">
        <w:del w:id="25" w:author="cmcc-new2" w:date="2021-05-25T10:59:00Z">
          <w:r w:rsidR="00F036ED" w:rsidDel="00937FA1">
            <w:rPr>
              <w:rFonts w:hint="eastAsia"/>
            </w:rPr>
            <w:delText>one S-NSSAI</w:delText>
          </w:r>
        </w:del>
      </w:ins>
      <w:ins w:id="26" w:author="cmcc-new1" w:date="2021-05-10T17:04:00Z">
        <w:del w:id="27" w:author="cmcc-new2" w:date="2021-05-25T10:59:00Z">
          <w:r w:rsidDel="00937FA1">
            <w:rPr>
              <w:rFonts w:hint="eastAsia"/>
            </w:rPr>
            <w:delText xml:space="preserve">, </w:delText>
          </w:r>
        </w:del>
      </w:ins>
      <w:ins w:id="28" w:author="cmcc-new1" w:date="2021-05-10T16:03:00Z">
        <w:del w:id="29" w:author="cmcc-new2" w:date="2021-05-25T10:59:00Z">
          <w:r w:rsidR="00F036ED" w:rsidDel="00937FA1">
            <w:rPr>
              <w:rFonts w:hint="eastAsia"/>
            </w:rPr>
            <w:delText>the</w:delText>
          </w:r>
        </w:del>
      </w:ins>
      <w:ins w:id="30" w:author="cmcc-new1" w:date="2021-05-10T16:11:00Z">
        <w:del w:id="31" w:author="cmcc-new2" w:date="2021-05-25T10:59:00Z">
          <w:r w:rsidR="00F036ED" w:rsidDel="00937FA1">
            <w:rPr>
              <w:rFonts w:hint="eastAsia"/>
            </w:rPr>
            <w:delText xml:space="preserve"> source AMF provides NSACF instance</w:delText>
          </w:r>
        </w:del>
      </w:ins>
      <w:ins w:id="32" w:author="cmcc-new1" w:date="2021-05-10T16:12:00Z">
        <w:del w:id="33" w:author="cmcc-new2" w:date="2021-05-25T10:59:00Z">
          <w:r w:rsidR="00F036ED" w:rsidDel="00937FA1">
            <w:rPr>
              <w:rFonts w:hint="eastAsia"/>
            </w:rPr>
            <w:delText>(s)</w:delText>
          </w:r>
        </w:del>
      </w:ins>
      <w:ins w:id="34" w:author="cmcc-new1" w:date="2021-05-10T16:11:00Z">
        <w:del w:id="35" w:author="cmcc-new2" w:date="2021-05-25T10:59:00Z">
          <w:r w:rsidR="00F036ED" w:rsidDel="00937FA1">
            <w:rPr>
              <w:rFonts w:hint="eastAsia"/>
            </w:rPr>
            <w:delText xml:space="preserve"> ID</w:delText>
          </w:r>
        </w:del>
      </w:ins>
      <w:ins w:id="36" w:author="cmcc-new1" w:date="2021-05-10T16:12:00Z">
        <w:del w:id="37" w:author="cmcc-new2" w:date="2021-05-25T10:59:00Z">
          <w:r w:rsidR="00F036ED" w:rsidDel="00937FA1">
            <w:rPr>
              <w:rFonts w:hint="eastAsia"/>
            </w:rPr>
            <w:delText xml:space="preserve"> </w:delText>
          </w:r>
        </w:del>
      </w:ins>
      <w:ins w:id="38" w:author="cmcc-new1" w:date="2021-05-10T17:02:00Z">
        <w:del w:id="39" w:author="cmcc-new2" w:date="2021-05-25T10:59:00Z">
          <w:r w:rsidDel="00937FA1">
            <w:delText>corresponding</w:delText>
          </w:r>
          <w:r w:rsidDel="00937FA1">
            <w:rPr>
              <w:rFonts w:hint="eastAsia"/>
            </w:rPr>
            <w:delText xml:space="preserve"> to Allowed NSSAI </w:delText>
          </w:r>
        </w:del>
      </w:ins>
      <w:ins w:id="40" w:author="cmcc-new1" w:date="2021-05-10T16:12:00Z">
        <w:del w:id="41" w:author="cmcc-new2" w:date="2021-05-25T10:59:00Z">
          <w:r w:rsidR="00F036ED" w:rsidDel="00937FA1">
            <w:rPr>
              <w:rFonts w:hint="eastAsia"/>
            </w:rPr>
            <w:delText xml:space="preserve">to </w:delText>
          </w:r>
        </w:del>
      </w:ins>
      <w:ins w:id="42" w:author="cmcc-new1" w:date="2021-05-10T16:03:00Z">
        <w:del w:id="43" w:author="cmcc-new2" w:date="2021-05-25T10:59:00Z">
          <w:r w:rsidR="00F036ED" w:rsidDel="00937FA1">
            <w:rPr>
              <w:rFonts w:hint="eastAsia"/>
            </w:rPr>
            <w:delText>target AMF</w:delText>
          </w:r>
        </w:del>
      </w:ins>
      <w:ins w:id="44" w:author="cmcc-new1" w:date="2021-05-10T16:12:00Z">
        <w:del w:id="45" w:author="cmcc-new2" w:date="2021-05-25T10:59:00Z">
          <w:r w:rsidR="00F036ED" w:rsidDel="00937FA1">
            <w:rPr>
              <w:rFonts w:hint="eastAsia"/>
            </w:rPr>
            <w:delText xml:space="preserve">, and target AMF </w:delText>
          </w:r>
        </w:del>
      </w:ins>
      <w:ins w:id="46" w:author="cmcc-new1" w:date="2021-05-10T16:07:00Z">
        <w:del w:id="47" w:author="cmcc-new2" w:date="2021-05-25T10:59:00Z">
          <w:r w:rsidR="00F036ED" w:rsidDel="00937FA1">
            <w:rPr>
              <w:rFonts w:hint="eastAsia"/>
            </w:rPr>
            <w:delText>decides</w:delText>
          </w:r>
        </w:del>
      </w:ins>
      <w:ins w:id="48" w:author="cmcc-new1" w:date="2021-05-10T16:03:00Z">
        <w:del w:id="49" w:author="cmcc-new2" w:date="2021-05-25T10:59:00Z">
          <w:r w:rsidR="00F036ED" w:rsidDel="00937FA1">
            <w:rPr>
              <w:rFonts w:hint="eastAsia"/>
            </w:rPr>
            <w:delText xml:space="preserve"> whether</w:delText>
          </w:r>
        </w:del>
      </w:ins>
      <w:ins w:id="50" w:author="cmcc-new1" w:date="2021-05-10T16:04:00Z">
        <w:del w:id="51" w:author="cmcc-new2" w:date="2021-05-25T10:59:00Z">
          <w:r w:rsidR="00F036ED" w:rsidDel="00937FA1">
            <w:rPr>
              <w:rFonts w:hint="eastAsia"/>
            </w:rPr>
            <w:delText xml:space="preserve"> previous NSACF instance</w:delText>
          </w:r>
        </w:del>
      </w:ins>
      <w:ins w:id="52" w:author="cmcc-new1" w:date="2021-05-10T16:05:00Z">
        <w:del w:id="53" w:author="cmcc-new2" w:date="2021-05-25T10:59:00Z">
          <w:r w:rsidR="00F036ED" w:rsidDel="00937FA1">
            <w:rPr>
              <w:rFonts w:hint="eastAsia"/>
            </w:rPr>
            <w:delText>(s)</w:delText>
          </w:r>
        </w:del>
      </w:ins>
      <w:ins w:id="54" w:author="cmcc-new1" w:date="2021-05-10T16:06:00Z">
        <w:del w:id="55" w:author="cmcc-new2" w:date="2021-05-25T10:59:00Z">
          <w:r w:rsidR="00F036ED" w:rsidDel="00937FA1">
            <w:rPr>
              <w:rFonts w:hint="eastAsia"/>
            </w:rPr>
            <w:delText xml:space="preserve"> can be used</w:delText>
          </w:r>
        </w:del>
      </w:ins>
      <w:ins w:id="56" w:author="cmcc-new1" w:date="2021-05-10T16:07:00Z">
        <w:del w:id="57" w:author="cmcc-new2" w:date="2021-05-25T10:59:00Z">
          <w:r w:rsidR="00F036ED" w:rsidDel="00937FA1">
            <w:rPr>
              <w:rFonts w:hint="eastAsia"/>
            </w:rPr>
            <w:delText xml:space="preserve"> and </w:delText>
          </w:r>
        </w:del>
      </w:ins>
      <w:ins w:id="58" w:author="cmcc-new1" w:date="2021-05-10T16:20:00Z">
        <w:del w:id="59" w:author="cmcc-new2" w:date="2021-05-25T10:59:00Z">
          <w:r w:rsidR="00E41148" w:rsidDel="00937FA1">
            <w:rPr>
              <w:rFonts w:hint="eastAsia"/>
            </w:rPr>
            <w:delText xml:space="preserve">may </w:delText>
          </w:r>
        </w:del>
      </w:ins>
      <w:ins w:id="60" w:author="cmcc-new1" w:date="2021-05-10T16:07:00Z">
        <w:del w:id="61" w:author="cmcc-new2" w:date="2021-05-25T10:59:00Z">
          <w:r w:rsidR="00E41148" w:rsidDel="00937FA1">
            <w:rPr>
              <w:rFonts w:hint="eastAsia"/>
            </w:rPr>
            <w:delText>select</w:delText>
          </w:r>
          <w:r w:rsidR="00F036ED" w:rsidDel="00937FA1">
            <w:rPr>
              <w:rFonts w:hint="eastAsia"/>
            </w:rPr>
            <w:delText xml:space="preserve"> new NSACF instance(s) </w:delText>
          </w:r>
        </w:del>
      </w:ins>
      <w:ins w:id="62" w:author="cmcc-new1" w:date="2021-05-10T16:20:00Z">
        <w:del w:id="63" w:author="cmcc-new2" w:date="2021-05-25T10:59:00Z">
          <w:r w:rsidR="00E41148" w:rsidDel="00937FA1">
            <w:rPr>
              <w:rFonts w:hint="eastAsia"/>
            </w:rPr>
            <w:delText xml:space="preserve">if necessary, </w:delText>
          </w:r>
        </w:del>
      </w:ins>
      <w:ins w:id="64" w:author="cmcc-new1" w:date="2021-05-10T16:08:00Z">
        <w:del w:id="65" w:author="cmcc-new2" w:date="2021-05-25T10:59:00Z">
          <w:r w:rsidR="00F036ED" w:rsidDel="00937FA1">
            <w:rPr>
              <w:rFonts w:hint="eastAsia"/>
            </w:rPr>
            <w:delText>as described in</w:delText>
          </w:r>
        </w:del>
      </w:ins>
      <w:ins w:id="66" w:author="cmcc-new1" w:date="2021-05-10T16:07:00Z">
        <w:del w:id="67" w:author="cmcc-new2" w:date="2021-05-25T10:59:00Z">
          <w:r w:rsidR="00F036ED" w:rsidDel="00937FA1">
            <w:rPr>
              <w:rFonts w:hint="eastAsia"/>
            </w:rPr>
            <w:delText xml:space="preserve"> </w:delText>
          </w:r>
          <w:r w:rsidR="00F036ED" w:rsidDel="00937FA1">
            <w:delText>clause</w:delText>
          </w:r>
          <w:r w:rsidR="00F036ED" w:rsidDel="00937FA1">
            <w:rPr>
              <w:rFonts w:hint="eastAsia"/>
            </w:rPr>
            <w:delText xml:space="preserve"> 6.3.22.</w:delText>
          </w:r>
        </w:del>
      </w:ins>
      <w:ins w:id="68" w:author="cmcc-new1" w:date="2021-05-10T16:26:00Z">
        <w:del w:id="69" w:author="cmcc-new2" w:date="2021-05-25T10:59:00Z">
          <w:r w:rsidR="00E41148" w:rsidDel="00937FA1">
            <w:rPr>
              <w:rFonts w:hint="eastAsia"/>
            </w:rPr>
            <w:delText xml:space="preserve"> </w:delText>
          </w:r>
        </w:del>
      </w:ins>
      <w:ins w:id="70" w:author="cmcc-new1" w:date="2021-05-10T17:05:00Z">
        <w:del w:id="71" w:author="cmcc-new2" w:date="2021-05-25T10:59:00Z">
          <w:r w:rsidDel="00937FA1">
            <w:rPr>
              <w:rFonts w:hint="eastAsia"/>
            </w:rPr>
            <w:delText xml:space="preserve">If </w:delText>
          </w:r>
        </w:del>
      </w:ins>
      <w:ins w:id="72" w:author="cmcc-new1" w:date="2021-05-10T17:08:00Z">
        <w:del w:id="73" w:author="cmcc-new2" w:date="2021-05-25T10:59:00Z">
          <w:r w:rsidDel="00937FA1">
            <w:rPr>
              <w:rFonts w:hint="eastAsia"/>
            </w:rPr>
            <w:delText xml:space="preserve">target AMF reselect a new </w:delText>
          </w:r>
        </w:del>
      </w:ins>
      <w:ins w:id="74" w:author="cmcc-new1" w:date="2021-05-10T17:05:00Z">
        <w:del w:id="75" w:author="cmcc-new2" w:date="2021-05-25T10:59:00Z">
          <w:r w:rsidDel="00937FA1">
            <w:rPr>
              <w:rFonts w:hint="eastAsia"/>
            </w:rPr>
            <w:delText>NSACF instance</w:delText>
          </w:r>
        </w:del>
      </w:ins>
      <w:ins w:id="76" w:author="cmcc-new1" w:date="2021-05-10T17:07:00Z">
        <w:del w:id="77" w:author="cmcc-new2" w:date="2021-05-25T10:59:00Z">
          <w:r w:rsidDel="00937FA1">
            <w:rPr>
              <w:rFonts w:hint="eastAsia"/>
            </w:rPr>
            <w:delText xml:space="preserve"> </w:delText>
          </w:r>
        </w:del>
      </w:ins>
      <w:ins w:id="78" w:author="cmcc-new1" w:date="2021-05-10T17:08:00Z">
        <w:del w:id="79" w:author="cmcc-new2" w:date="2021-05-25T10:59:00Z">
          <w:r w:rsidDel="00937FA1">
            <w:rPr>
              <w:rFonts w:hint="eastAsia"/>
            </w:rPr>
            <w:delText>for the S-NSSAI of the Allowed NSSAI</w:delText>
          </w:r>
        </w:del>
      </w:ins>
      <w:ins w:id="80" w:author="cmcc-new1" w:date="2021-05-10T17:05:00Z">
        <w:del w:id="81" w:author="cmcc-new2" w:date="2021-05-25T10:59:00Z">
          <w:r w:rsidDel="00937FA1">
            <w:rPr>
              <w:rFonts w:hint="eastAsia"/>
            </w:rPr>
            <w:delText>,</w:delText>
          </w:r>
        </w:del>
      </w:ins>
      <w:ins w:id="82" w:author="cmcc-new1" w:date="2021-05-10T17:08:00Z">
        <w:del w:id="83" w:author="cmcc-new2" w:date="2021-05-25T10:59:00Z">
          <w:r w:rsidDel="00937FA1">
            <w:rPr>
              <w:rFonts w:hint="eastAsia"/>
            </w:rPr>
            <w:delText xml:space="preserve"> t</w:delText>
          </w:r>
        </w:del>
      </w:ins>
      <w:ins w:id="84" w:author="cmcc-new1" w:date="2021-05-10T17:05:00Z">
        <w:del w:id="85" w:author="cmcc-new2" w:date="2021-05-25T10:59:00Z">
          <w:r w:rsidDel="00937FA1">
            <w:rPr>
              <w:rFonts w:hint="eastAsia"/>
            </w:rPr>
            <w:delText>he old AMF</w:delText>
          </w:r>
        </w:del>
      </w:ins>
      <w:ins w:id="86" w:author="cmcc-new1" w:date="2021-05-10T17:08:00Z">
        <w:del w:id="87" w:author="cmcc-new2" w:date="2021-05-25T10:59:00Z">
          <w:r w:rsidDel="00937FA1">
            <w:rPr>
              <w:rFonts w:hint="eastAsia"/>
            </w:rPr>
            <w:delText xml:space="preserve"> should be notified about this change</w:delText>
          </w:r>
        </w:del>
      </w:ins>
      <w:ins w:id="88" w:author="cmcc-new1" w:date="2021-05-10T17:10:00Z">
        <w:del w:id="89" w:author="cmcc-new2" w:date="2021-05-25T10:59:00Z">
          <w:r w:rsidDel="00937FA1">
            <w:rPr>
              <w:rFonts w:hint="eastAsia"/>
            </w:rPr>
            <w:delText xml:space="preserve"> and</w:delText>
          </w:r>
        </w:del>
      </w:ins>
      <w:ins w:id="90" w:author="cmcc-new1" w:date="2021-05-10T17:08:00Z">
        <w:del w:id="91" w:author="cmcc-new2" w:date="2021-05-25T10:59:00Z">
          <w:r w:rsidDel="00937FA1">
            <w:rPr>
              <w:rFonts w:hint="eastAsia"/>
            </w:rPr>
            <w:delText xml:space="preserve"> </w:delText>
          </w:r>
        </w:del>
      </w:ins>
      <w:ins w:id="92" w:author="cmcc-new1" w:date="2021-05-10T17:09:00Z">
        <w:del w:id="93" w:author="cmcc-new2" w:date="2021-05-25T10:59:00Z">
          <w:r w:rsidRPr="003F734E" w:rsidDel="00937FA1">
            <w:delText xml:space="preserve">triggers an update procedure towards the </w:delText>
          </w:r>
          <w:r w:rsidDel="00937FA1">
            <w:rPr>
              <w:rFonts w:hint="eastAsia"/>
            </w:rPr>
            <w:delText xml:space="preserve">old </w:delText>
          </w:r>
          <w:r w:rsidRPr="003F734E" w:rsidDel="00937FA1">
            <w:delText>NSACF</w:delText>
          </w:r>
        </w:del>
      </w:ins>
      <w:ins w:id="94" w:author="cmcc-new1" w:date="2021-05-10T17:10:00Z">
        <w:del w:id="95" w:author="cmcc-new2" w:date="2021-05-25T10:59:00Z">
          <w:r w:rsidRPr="003F734E" w:rsidDel="00937FA1">
            <w:delText xml:space="preserve"> </w:delText>
          </w:r>
          <w:r w:rsidDel="00937FA1">
            <w:delText>instance</w:delText>
          </w:r>
        </w:del>
      </w:ins>
      <w:ins w:id="96" w:author="cmcc-new1" w:date="2021-05-10T17:09:00Z">
        <w:del w:id="97" w:author="cmcc-new2" w:date="2021-05-25T10:59:00Z">
          <w:r w:rsidDel="00937FA1">
            <w:delText xml:space="preserve"> serving the S-NSSAI</w:delText>
          </w:r>
          <w:r w:rsidRPr="003F734E" w:rsidDel="00937FA1">
            <w:delText xml:space="preserve"> to indicate that the UE </w:delText>
          </w:r>
        </w:del>
      </w:ins>
      <w:ins w:id="98" w:author="cmcc-new1" w:date="2021-05-10T17:11:00Z">
        <w:del w:id="99" w:author="cmcc-new2" w:date="2021-05-25T10:59:00Z">
          <w:r w:rsidDel="00937FA1">
            <w:rPr>
              <w:rFonts w:hint="eastAsia"/>
            </w:rPr>
            <w:delText>should be</w:delText>
          </w:r>
        </w:del>
      </w:ins>
      <w:ins w:id="100" w:author="cmcc-new1" w:date="2021-05-10T17:09:00Z">
        <w:del w:id="101" w:author="cmcc-new2" w:date="2021-05-25T10:59:00Z">
          <w:r w:rsidRPr="003F734E" w:rsidDel="00937FA1">
            <w:delText xml:space="preserve"> </w:delText>
          </w:r>
        </w:del>
      </w:ins>
      <w:ins w:id="102" w:author="cmcc-new1" w:date="2021-05-10T17:10:00Z">
        <w:del w:id="103" w:author="cmcc-new2" w:date="2021-05-25T10:59:00Z">
          <w:r w:rsidDel="00937FA1">
            <w:rPr>
              <w:rFonts w:hint="eastAsia"/>
            </w:rPr>
            <w:delText>removed</w:delText>
          </w:r>
        </w:del>
      </w:ins>
      <w:ins w:id="104" w:author="cmcc-new1" w:date="2021-05-10T17:11:00Z">
        <w:del w:id="105" w:author="cmcc-new2" w:date="2021-05-25T10:59:00Z">
          <w:r w:rsidR="00473AF6" w:rsidDel="00937FA1">
            <w:rPr>
              <w:rFonts w:hint="eastAsia"/>
            </w:rPr>
            <w:delText>, and the target AMF triggers an update procedure towards the new NSACF instance to indicate the UE should be added.</w:delText>
          </w:r>
        </w:del>
      </w:ins>
      <w:ins w:id="106" w:author="cmcc-new1" w:date="2021-05-10T17:13:00Z">
        <w:del w:id="107" w:author="cmcc-new2" w:date="2021-05-25T10:59:00Z">
          <w:r w:rsidR="00473AF6" w:rsidDel="00937FA1">
            <w:rPr>
              <w:rFonts w:hint="eastAsia"/>
            </w:rPr>
            <w:delText xml:space="preserve"> </w:delText>
          </w:r>
          <w:r w:rsidR="00473AF6" w:rsidDel="00937FA1">
            <w:delText>I</w:delText>
          </w:r>
          <w:r w:rsidR="00473AF6" w:rsidDel="00937FA1">
            <w:rPr>
              <w:rFonts w:hint="eastAsia"/>
            </w:rPr>
            <w:delText xml:space="preserve">f target AMF </w:delText>
          </w:r>
        </w:del>
      </w:ins>
      <w:ins w:id="108" w:author="cmcc-new1" w:date="2021-05-10T17:14:00Z">
        <w:del w:id="109" w:author="cmcc-new2" w:date="2021-05-25T10:59:00Z">
          <w:r w:rsidR="00473AF6" w:rsidDel="00937FA1">
            <w:rPr>
              <w:rFonts w:hint="eastAsia"/>
            </w:rPr>
            <w:delText>decides to use</w:delText>
          </w:r>
        </w:del>
      </w:ins>
      <w:ins w:id="110" w:author="cmcc-new1" w:date="2021-05-10T17:13:00Z">
        <w:del w:id="111" w:author="cmcc-new2" w:date="2021-05-25T10:59:00Z">
          <w:r w:rsidR="00473AF6" w:rsidDel="00937FA1">
            <w:rPr>
              <w:rFonts w:hint="eastAsia"/>
            </w:rPr>
            <w:delText xml:space="preserve"> the same NSACF instance</w:delText>
          </w:r>
        </w:del>
      </w:ins>
      <w:ins w:id="112" w:author="cmcc-new1" w:date="2021-05-10T17:14:00Z">
        <w:del w:id="113" w:author="cmcc-new2" w:date="2021-05-25T10:59:00Z">
          <w:r w:rsidR="00473AF6" w:rsidDel="00937FA1">
            <w:rPr>
              <w:rFonts w:hint="eastAsia"/>
            </w:rPr>
            <w:delText xml:space="preserve">, the update </w:delText>
          </w:r>
          <w:r w:rsidR="00473AF6" w:rsidDel="00937FA1">
            <w:delText>procedure</w:delText>
          </w:r>
          <w:r w:rsidR="00473AF6" w:rsidDel="00937FA1">
            <w:rPr>
              <w:rFonts w:hint="eastAsia"/>
            </w:rPr>
            <w:delText xml:space="preserve"> is not needed.</w:delText>
          </w:r>
        </w:del>
      </w:ins>
      <w:bookmarkStart w:id="114" w:name="_GoBack"/>
      <w:bookmarkEnd w:id="114"/>
      <w:ins w:id="115" w:author="cmcc-lyj" w:date="2021-05-10T11:33:00Z">
        <w:del w:id="116" w:author="cmcc-new2" w:date="2021-05-25T10:59:00Z">
          <w:r w:rsidR="009C53CB" w:rsidDel="00937FA1">
            <w:rPr>
              <w:rFonts w:hint="eastAsia"/>
            </w:rPr>
            <w:delText xml:space="preserve"> </w:delText>
          </w:r>
        </w:del>
      </w:ins>
    </w:p>
    <w:p w:rsidR="00D612D9" w:rsidRPr="00D612D9" w:rsidRDefault="00D612D9" w:rsidP="00D612D9">
      <w:pPr>
        <w:pStyle w:val="2"/>
        <w:jc w:val="center"/>
        <w:rPr>
          <w:noProof/>
          <w:color w:val="FF0000"/>
        </w:rPr>
      </w:pPr>
      <w:r>
        <w:rPr>
          <w:noProof/>
          <w:color w:val="FF0000"/>
        </w:rPr>
        <w:t>&lt;&lt;&lt;</w:t>
      </w:r>
      <w:r w:rsidRPr="003D44C8">
        <w:rPr>
          <w:noProof/>
          <w:color w:val="FF0000"/>
        </w:rPr>
        <w:t xml:space="preserve"> </w:t>
      </w:r>
      <w:r>
        <w:rPr>
          <w:noProof/>
          <w:color w:val="FF0000"/>
        </w:rPr>
        <w:t>Second change</w:t>
      </w:r>
      <w:r w:rsidRPr="003D44C8">
        <w:rPr>
          <w:noProof/>
          <w:color w:val="FF0000"/>
        </w:rPr>
        <w:t xml:space="preserve"> </w:t>
      </w:r>
      <w:r>
        <w:rPr>
          <w:noProof/>
          <w:color w:val="FF0000"/>
        </w:rPr>
        <w:t>&gt;&gt;&gt;</w:t>
      </w:r>
    </w:p>
    <w:p w:rsidR="005A5952" w:rsidRDefault="005A5952" w:rsidP="005A5952">
      <w:pPr>
        <w:pStyle w:val="3"/>
      </w:pPr>
      <w:bookmarkStart w:id="117" w:name="_Toc68015999"/>
      <w:r>
        <w:t>6.3.22</w:t>
      </w:r>
      <w:r>
        <w:tab/>
        <w:t>NSACF discovery and selection</w:t>
      </w:r>
      <w:bookmarkEnd w:id="117"/>
    </w:p>
    <w:p w:rsidR="005A5952" w:rsidRDefault="005A5952" w:rsidP="005A5952">
      <w:pPr>
        <w:rPr>
          <w:ins w:id="118" w:author="cmcc-new2" w:date="2021-05-25T11:03:00Z"/>
          <w:lang w:eastAsia="zh-CN"/>
        </w:rPr>
      </w:pPr>
      <w:r>
        <w:t>Multiple instances of NSACF may be deployed in a network</w:t>
      </w:r>
      <w:ins w:id="119" w:author="cmcc-new2" w:date="2021-05-25T11:01:00Z">
        <w:r w:rsidR="00937FA1">
          <w:rPr>
            <w:rFonts w:hint="eastAsia"/>
            <w:lang w:eastAsia="zh-CN"/>
          </w:rPr>
          <w:t xml:space="preserve">. </w:t>
        </w:r>
        <w:r w:rsidR="00AD079B" w:rsidRPr="00AD079B">
          <w:rPr>
            <w:highlight w:val="yellow"/>
            <w:lang w:eastAsia="zh-CN"/>
            <w:rPrChange w:id="120" w:author="cmcc-new2" w:date="2021-05-25T11:02:00Z">
              <w:rPr>
                <w:lang w:eastAsia="zh-CN"/>
              </w:rPr>
            </w:rPrChange>
          </w:rPr>
          <w:t>One or multiple NSACFs may be responsible</w:t>
        </w:r>
      </w:ins>
      <w:ins w:id="121" w:author="cmcc-new1" w:date="2021-05-10T17:32:00Z">
        <w:r w:rsidR="00C77441">
          <w:rPr>
            <w:rFonts w:hint="eastAsia"/>
            <w:lang w:eastAsia="zh-CN"/>
          </w:rPr>
          <w:t xml:space="preserve"> for one S-NSSAI</w:t>
        </w:r>
      </w:ins>
      <w:r w:rsidR="00C77441">
        <w:rPr>
          <w:rFonts w:hint="eastAsia"/>
          <w:lang w:eastAsia="zh-CN"/>
        </w:rPr>
        <w:t>.</w:t>
      </w:r>
      <w:ins w:id="122" w:author="cmcc-new1" w:date="2021-05-10T17:42:00Z">
        <w:del w:id="123" w:author="cmcc-new2" w:date="2021-05-25T11:00:00Z">
          <w:r w:rsidR="00C77441" w:rsidDel="00937FA1">
            <w:rPr>
              <w:rFonts w:hint="eastAsia"/>
              <w:lang w:eastAsia="zh-CN"/>
            </w:rPr>
            <w:delText xml:space="preserve"> The maximum number of the UE/PDU session </w:delText>
          </w:r>
        </w:del>
      </w:ins>
      <w:ins w:id="124" w:author="cmcc-new1" w:date="2021-05-10T17:43:00Z">
        <w:del w:id="125" w:author="cmcc-new2" w:date="2021-05-25T11:00:00Z">
          <w:r w:rsidR="00C77441" w:rsidDel="00937FA1">
            <w:rPr>
              <w:rFonts w:hint="eastAsia"/>
              <w:lang w:eastAsia="zh-CN"/>
            </w:rPr>
            <w:delText>are</w:delText>
          </w:r>
        </w:del>
      </w:ins>
      <w:ins w:id="126" w:author="cmcc-new1" w:date="2021-05-10T17:42:00Z">
        <w:del w:id="127" w:author="cmcc-new2" w:date="2021-05-25T11:00:00Z">
          <w:r w:rsidR="00C77441" w:rsidDel="00937FA1">
            <w:rPr>
              <w:rFonts w:hint="eastAsia"/>
              <w:lang w:eastAsia="zh-CN"/>
            </w:rPr>
            <w:delText xml:space="preserve"> </w:delText>
          </w:r>
        </w:del>
      </w:ins>
      <w:ins w:id="128" w:author="cmcc-new1" w:date="2021-05-10T17:44:00Z">
        <w:del w:id="129" w:author="cmcc-new2" w:date="2021-05-25T11:00:00Z">
          <w:r w:rsidR="00C77441" w:rsidDel="00937FA1">
            <w:rPr>
              <w:rFonts w:hint="eastAsia"/>
              <w:lang w:eastAsia="zh-CN"/>
            </w:rPr>
            <w:delText>configured</w:delText>
          </w:r>
        </w:del>
      </w:ins>
      <w:ins w:id="130" w:author="cmcc-new1" w:date="2021-05-10T17:42:00Z">
        <w:del w:id="131" w:author="cmcc-new2" w:date="2021-05-25T11:00:00Z">
          <w:r w:rsidR="00C77441" w:rsidDel="00937FA1">
            <w:rPr>
              <w:rFonts w:hint="eastAsia"/>
              <w:lang w:eastAsia="zh-CN"/>
            </w:rPr>
            <w:delText xml:space="preserve"> by OAM</w:delText>
          </w:r>
        </w:del>
      </w:ins>
      <w:ins w:id="132" w:author="cmcc-new1" w:date="2021-05-10T17:43:00Z">
        <w:del w:id="133" w:author="cmcc-new2" w:date="2021-05-25T11:00:00Z">
          <w:r w:rsidR="00C77441" w:rsidDel="00937FA1">
            <w:rPr>
              <w:rFonts w:hint="eastAsia"/>
              <w:lang w:eastAsia="zh-CN"/>
            </w:rPr>
            <w:delText>.</w:delText>
          </w:r>
        </w:del>
      </w:ins>
    </w:p>
    <w:p w:rsidR="00F17808" w:rsidRPr="007D3C03" w:rsidRDefault="00AD079B" w:rsidP="007D3C03">
      <w:pPr>
        <w:keepLines/>
        <w:ind w:left="1135" w:hanging="851"/>
        <w:rPr>
          <w:rFonts w:eastAsia="Times New Roman"/>
          <w:rPrChange w:id="134" w:author="cmcc-new2" w:date="2021-05-25T11:05:00Z">
            <w:rPr/>
          </w:rPrChange>
        </w:rPr>
      </w:pPr>
      <w:ins w:id="135" w:author="cmcc-new2" w:date="2021-05-25T11:03:00Z">
        <w:r w:rsidRPr="00AD079B">
          <w:rPr>
            <w:rFonts w:eastAsia="Times New Roman"/>
            <w:highlight w:val="yellow"/>
            <w:rPrChange w:id="136" w:author="cmcc-new2" w:date="2021-05-25T11:13:00Z">
              <w:rPr>
                <w:lang w:eastAsia="zh-CN"/>
              </w:rPr>
            </w:rPrChange>
          </w:rPr>
          <w:t xml:space="preserve">NOTE: </w:t>
        </w:r>
      </w:ins>
      <w:ins w:id="137" w:author="cmcc-new2" w:date="2021-05-25T11:05:00Z">
        <w:r w:rsidRPr="00AD079B">
          <w:rPr>
            <w:highlight w:val="yellow"/>
            <w:lang w:eastAsia="zh-CN"/>
            <w:rPrChange w:id="138" w:author="cmcc-new2" w:date="2021-05-25T11:13:00Z">
              <w:rPr>
                <w:lang w:eastAsia="zh-CN"/>
              </w:rPr>
            </w:rPrChange>
          </w:rPr>
          <w:t>In</w:t>
        </w:r>
      </w:ins>
      <w:ins w:id="139" w:author="cmcc-new2" w:date="2021-05-25T11:03:00Z">
        <w:r w:rsidRPr="00AD079B">
          <w:rPr>
            <w:rFonts w:eastAsia="Times New Roman"/>
            <w:highlight w:val="yellow"/>
            <w:rPrChange w:id="140" w:author="cmcc-new2" w:date="2021-05-25T11:13:00Z">
              <w:rPr>
                <w:lang w:eastAsia="zh-CN"/>
              </w:rPr>
            </w:rPrChange>
          </w:rPr>
          <w:t xml:space="preserve"> this release </w:t>
        </w:r>
      </w:ins>
      <w:ins w:id="141" w:author="cmcc" w:date="2021-05-26T18:09:00Z">
        <w:r w:rsidR="00161BF8" w:rsidRPr="00161BF8">
          <w:rPr>
            <w:rFonts w:eastAsia="Times New Roman"/>
            <w:highlight w:val="green"/>
            <w:rPrChange w:id="142" w:author="cmcc" w:date="2021-05-26T18:09:00Z">
              <w:rPr>
                <w:rFonts w:eastAsia="Times New Roman"/>
              </w:rPr>
            </w:rPrChange>
          </w:rPr>
          <w:t>there is no interaction between NSACF</w:t>
        </w:r>
      </w:ins>
      <w:ins w:id="143" w:author="cmcc" w:date="2021-05-26T18:10:00Z">
        <w:r w:rsidR="00D52F11">
          <w:rPr>
            <w:rFonts w:hint="eastAsia"/>
            <w:highlight w:val="green"/>
            <w:lang w:eastAsia="zh-CN"/>
          </w:rPr>
          <w:t>s for one S-NSSAI,</w:t>
        </w:r>
      </w:ins>
      <w:ins w:id="144" w:author="cmcc-new2" w:date="2021-05-25T11:03:00Z">
        <w:del w:id="145" w:author="cmcc" w:date="2021-05-26T18:09:00Z">
          <w:r w:rsidRPr="00AD079B" w:rsidDel="00161BF8">
            <w:rPr>
              <w:rFonts w:eastAsia="Times New Roman"/>
              <w:highlight w:val="yellow"/>
              <w:rPrChange w:id="146" w:author="cmcc-new2" w:date="2021-05-25T11:13:00Z">
                <w:rPr>
                  <w:lang w:eastAsia="zh-CN"/>
                </w:rPr>
              </w:rPrChange>
            </w:rPr>
            <w:delText xml:space="preserve">the </w:delText>
          </w:r>
        </w:del>
      </w:ins>
      <w:ins w:id="147" w:author="cmcc-new2" w:date="2021-05-25T11:04:00Z">
        <w:del w:id="148" w:author="cmcc" w:date="2021-05-26T18:09:00Z">
          <w:r w:rsidRPr="00AD079B" w:rsidDel="00161BF8">
            <w:rPr>
              <w:rFonts w:eastAsia="Times New Roman"/>
              <w:highlight w:val="yellow"/>
              <w:rPrChange w:id="149" w:author="cmcc-new2" w:date="2021-05-25T11:13:00Z">
                <w:rPr>
                  <w:lang w:eastAsia="zh-CN"/>
                </w:rPr>
              </w:rPrChange>
            </w:rPr>
            <w:delText>interaction</w:delText>
          </w:r>
        </w:del>
      </w:ins>
      <w:ins w:id="150" w:author="cmcc-new2" w:date="2021-05-25T11:03:00Z">
        <w:del w:id="151" w:author="cmcc" w:date="2021-05-26T18:09:00Z">
          <w:r w:rsidRPr="00AD079B" w:rsidDel="00161BF8">
            <w:rPr>
              <w:rFonts w:eastAsia="Times New Roman"/>
              <w:highlight w:val="yellow"/>
              <w:rPrChange w:id="152" w:author="cmcc-new2" w:date="2021-05-25T11:13:00Z">
                <w:rPr>
                  <w:lang w:eastAsia="zh-CN"/>
                </w:rPr>
              </w:rPrChange>
            </w:rPr>
            <w:delText xml:space="preserve"> </w:delText>
          </w:r>
        </w:del>
      </w:ins>
      <w:ins w:id="153" w:author="cmcc-new2" w:date="2021-05-25T11:06:00Z">
        <w:del w:id="154" w:author="cmcc" w:date="2021-05-26T18:09:00Z">
          <w:r w:rsidRPr="00AD079B" w:rsidDel="00161BF8">
            <w:rPr>
              <w:highlight w:val="yellow"/>
              <w:lang w:eastAsia="zh-CN"/>
              <w:rPrChange w:id="155" w:author="cmcc-new2" w:date="2021-05-25T11:13:00Z">
                <w:rPr>
                  <w:lang w:eastAsia="zh-CN"/>
                </w:rPr>
              </w:rPrChange>
            </w:rPr>
            <w:delText>between</w:delText>
          </w:r>
        </w:del>
      </w:ins>
      <w:ins w:id="156" w:author="cmcc-new2" w:date="2021-05-25T11:04:00Z">
        <w:del w:id="157" w:author="cmcc" w:date="2021-05-26T18:09:00Z">
          <w:r w:rsidRPr="00AD079B" w:rsidDel="00161BF8">
            <w:rPr>
              <w:rFonts w:eastAsia="Times New Roman"/>
              <w:highlight w:val="yellow"/>
              <w:rPrChange w:id="158" w:author="cmcc-new2" w:date="2021-05-25T11:13:00Z">
                <w:rPr>
                  <w:lang w:eastAsia="zh-CN"/>
                </w:rPr>
              </w:rPrChange>
            </w:rPr>
            <w:delText xml:space="preserve"> NSACF</w:delText>
          </w:r>
        </w:del>
      </w:ins>
      <w:ins w:id="159" w:author="cmcc-new2" w:date="2021-05-25T11:06:00Z">
        <w:del w:id="160" w:author="cmcc" w:date="2021-05-26T18:09:00Z">
          <w:r w:rsidRPr="00AD079B" w:rsidDel="00161BF8">
            <w:rPr>
              <w:highlight w:val="yellow"/>
              <w:lang w:eastAsia="zh-CN"/>
              <w:rPrChange w:id="161" w:author="cmcc-new2" w:date="2021-05-25T11:13:00Z">
                <w:rPr>
                  <w:lang w:eastAsia="zh-CN"/>
                </w:rPr>
              </w:rPrChange>
            </w:rPr>
            <w:delText>s</w:delText>
          </w:r>
        </w:del>
      </w:ins>
      <w:ins w:id="162" w:author="cmcc-new2" w:date="2021-05-25T11:04:00Z">
        <w:del w:id="163" w:author="cmcc" w:date="2021-05-26T18:09:00Z">
          <w:r w:rsidRPr="00AD079B" w:rsidDel="00161BF8">
            <w:rPr>
              <w:rFonts w:eastAsia="Times New Roman"/>
              <w:highlight w:val="yellow"/>
              <w:rPrChange w:id="164" w:author="cmcc-new2" w:date="2021-05-25T11:13:00Z">
                <w:rPr>
                  <w:lang w:eastAsia="zh-CN"/>
                </w:rPr>
              </w:rPrChange>
            </w:rPr>
            <w:delText xml:space="preserve"> is not specified</w:delText>
          </w:r>
        </w:del>
        <w:r w:rsidRPr="00AD079B">
          <w:rPr>
            <w:rFonts w:eastAsia="Times New Roman"/>
            <w:highlight w:val="yellow"/>
            <w:rPrChange w:id="165" w:author="cmcc-new2" w:date="2021-05-25T11:13:00Z">
              <w:rPr>
                <w:lang w:eastAsia="zh-CN"/>
              </w:rPr>
            </w:rPrChange>
          </w:rPr>
          <w:t xml:space="preserve"> and the maximum number of UE/PDU session are configured </w:t>
        </w:r>
      </w:ins>
      <w:ins w:id="166" w:author="cmcc-new2" w:date="2021-05-25T11:05:00Z">
        <w:r w:rsidRPr="00AD079B">
          <w:rPr>
            <w:rFonts w:eastAsia="Times New Roman"/>
            <w:highlight w:val="yellow"/>
            <w:rPrChange w:id="167" w:author="cmcc-new2" w:date="2021-05-25T11:13:00Z">
              <w:rPr>
                <w:lang w:eastAsia="zh-CN"/>
              </w:rPr>
            </w:rPrChange>
          </w:rPr>
          <w:t xml:space="preserve">locally </w:t>
        </w:r>
      </w:ins>
      <w:ins w:id="168" w:author="cmcc-new2" w:date="2021-05-25T11:04:00Z">
        <w:r w:rsidRPr="00AD079B">
          <w:rPr>
            <w:rFonts w:eastAsia="Times New Roman"/>
            <w:highlight w:val="yellow"/>
            <w:rPrChange w:id="169" w:author="cmcc-new2" w:date="2021-05-25T11:13:00Z">
              <w:rPr>
                <w:lang w:eastAsia="zh-CN"/>
              </w:rPr>
            </w:rPrChange>
          </w:rPr>
          <w:t>in NSACFs</w:t>
        </w:r>
      </w:ins>
      <w:ins w:id="170" w:author="cmcc-new2" w:date="2021-05-25T11:05:00Z">
        <w:r w:rsidRPr="00AD079B">
          <w:rPr>
            <w:rFonts w:eastAsia="Times New Roman"/>
            <w:highlight w:val="yellow"/>
            <w:rPrChange w:id="171" w:author="cmcc-new2" w:date="2021-05-25T11:13:00Z">
              <w:rPr>
                <w:lang w:eastAsia="zh-CN"/>
              </w:rPr>
            </w:rPrChange>
          </w:rPr>
          <w:t>.</w:t>
        </w:r>
      </w:ins>
    </w:p>
    <w:p w:rsidR="005A5952" w:rsidRDefault="005A5952" w:rsidP="005A5952">
      <w:r>
        <w:t>The NF consumers shall utilise the NRF to discover NSACF instance(s) unless NSACF information is available by other means, e.g. locally configured in NF consumers.</w:t>
      </w:r>
    </w:p>
    <w:p w:rsidR="005A5952" w:rsidRPr="00606586" w:rsidRDefault="005A5952" w:rsidP="00606586">
      <w:pPr>
        <w:rPr>
          <w:lang w:eastAsia="zh-CN"/>
        </w:rPr>
      </w:pPr>
      <w:r>
        <w:t>If the NSACF NF consumer is the AMF, the NSACF selection function in the AMF selects an NSACF instance based on the available NSACF instances, which are obtained from the NRF or locally configured in the AMF.</w:t>
      </w:r>
      <w:r w:rsidRPr="004D3EAE">
        <w:rPr>
          <w:rFonts w:hint="eastAsia"/>
          <w:lang w:eastAsia="zh-CN"/>
        </w:rPr>
        <w:t xml:space="preserve"> </w:t>
      </w:r>
      <w:ins w:id="172" w:author="cmcc-new1" w:date="2021-05-10T18:35:00Z">
        <w:del w:id="173" w:author="cmcc-new2" w:date="2021-05-25T11:00:00Z">
          <w:r w:rsidR="004B22B9" w:rsidDel="00937FA1">
            <w:rPr>
              <w:rFonts w:hint="eastAsia"/>
              <w:lang w:eastAsia="zh-CN"/>
            </w:rPr>
            <w:delText xml:space="preserve">The AMF can decide whether the NSACF instance </w:delText>
          </w:r>
        </w:del>
      </w:ins>
      <w:ins w:id="174" w:author="cmcc-new1" w:date="2021-05-10T18:37:00Z">
        <w:del w:id="175" w:author="cmcc-new2" w:date="2021-05-25T11:00:00Z">
          <w:r w:rsidR="004B22B9" w:rsidDel="00937FA1">
            <w:rPr>
              <w:lang w:eastAsia="zh-CN"/>
            </w:rPr>
            <w:delText>which</w:delText>
          </w:r>
          <w:r w:rsidR="004B22B9" w:rsidDel="00937FA1">
            <w:rPr>
              <w:rFonts w:hint="eastAsia"/>
              <w:lang w:eastAsia="zh-CN"/>
            </w:rPr>
            <w:delText xml:space="preserve"> received from other AMFs </w:delText>
          </w:r>
        </w:del>
      </w:ins>
      <w:ins w:id="176" w:author="cmcc-new1" w:date="2021-05-10T18:35:00Z">
        <w:del w:id="177" w:author="cmcc-new2" w:date="2021-05-25T11:00:00Z">
          <w:r w:rsidR="004B22B9" w:rsidDel="00937FA1">
            <w:rPr>
              <w:rFonts w:hint="eastAsia"/>
              <w:lang w:eastAsia="zh-CN"/>
            </w:rPr>
            <w:delText xml:space="preserve">can be used </w:delText>
          </w:r>
        </w:del>
      </w:ins>
      <w:ins w:id="178" w:author="cmcc-new1" w:date="2021-05-10T18:38:00Z">
        <w:del w:id="179" w:author="cmcc-new2" w:date="2021-05-25T11:00:00Z">
          <w:r w:rsidR="004B22B9" w:rsidDel="00937FA1">
            <w:rPr>
              <w:rFonts w:hint="eastAsia"/>
              <w:lang w:eastAsia="zh-CN"/>
            </w:rPr>
            <w:delText xml:space="preserve">based on NRF </w:delText>
          </w:r>
        </w:del>
      </w:ins>
      <w:ins w:id="180" w:author="cmcc-new1" w:date="2021-05-10T18:52:00Z">
        <w:del w:id="181" w:author="cmcc-new2" w:date="2021-05-25T11:00:00Z">
          <w:r w:rsidR="002B342E" w:rsidDel="00937FA1">
            <w:rPr>
              <w:rFonts w:hint="eastAsia"/>
              <w:lang w:eastAsia="zh-CN"/>
            </w:rPr>
            <w:delText>query</w:delText>
          </w:r>
        </w:del>
      </w:ins>
      <w:ins w:id="182" w:author="cmcc-new1" w:date="2021-05-10T18:38:00Z">
        <w:del w:id="183" w:author="cmcc-new2" w:date="2021-05-25T11:00:00Z">
          <w:r w:rsidR="004B22B9" w:rsidDel="00937FA1">
            <w:rPr>
              <w:rFonts w:hint="eastAsia"/>
              <w:lang w:eastAsia="zh-CN"/>
            </w:rPr>
            <w:delText xml:space="preserve"> or local configuration.</w:delText>
          </w:r>
        </w:del>
      </w:ins>
    </w:p>
    <w:p w:rsidR="005A5952" w:rsidRDefault="005A5952" w:rsidP="005A5952">
      <w:r>
        <w:t>The following factors may be considered by the NF consumer for NSACF selection:</w:t>
      </w:r>
    </w:p>
    <w:p w:rsidR="005A5952" w:rsidRDefault="005A5952" w:rsidP="005A5952">
      <w:pPr>
        <w:pStyle w:val="B1"/>
      </w:pPr>
      <w:r>
        <w:t>-</w:t>
      </w:r>
      <w:r>
        <w:tab/>
        <w:t>S-NSSAI(s).</w:t>
      </w:r>
    </w:p>
    <w:p w:rsidR="005A5952" w:rsidRDefault="005A5952" w:rsidP="005A5952">
      <w:pPr>
        <w:pStyle w:val="B1"/>
      </w:pPr>
      <w:r>
        <w:t>-</w:t>
      </w:r>
      <w:r>
        <w:tab/>
        <w:t>NSACF Serving Area information</w:t>
      </w:r>
    </w:p>
    <w:p w:rsidR="005A5952" w:rsidRDefault="005A5952" w:rsidP="005A5952">
      <w:pPr>
        <w:pStyle w:val="EditorsNote"/>
      </w:pPr>
      <w:r>
        <w:t>Editor's note:</w:t>
      </w:r>
      <w:r>
        <w:tab/>
        <w:t>The definition of NSACF Serving Area information is FFS.</w:t>
      </w:r>
    </w:p>
    <w:p w:rsidR="005A5952" w:rsidRDefault="005A5952" w:rsidP="005A5952">
      <w:pPr>
        <w:pStyle w:val="B1"/>
      </w:pPr>
      <w:r>
        <w:t>-</w:t>
      </w:r>
      <w:r>
        <w:tab/>
        <w:t>NSACF service capabilities:</w:t>
      </w:r>
    </w:p>
    <w:p w:rsidR="005A5952" w:rsidRDefault="005A5952" w:rsidP="005A5952">
      <w:pPr>
        <w:pStyle w:val="B2"/>
      </w:pPr>
      <w:r>
        <w:t>-</w:t>
      </w:r>
      <w:r>
        <w:tab/>
        <w:t>Support monitoring and controlling the number of registered UEs per network slice for the network slice that is subject to NSAC.</w:t>
      </w:r>
    </w:p>
    <w:p w:rsidR="005A5952" w:rsidRDefault="005A5952" w:rsidP="005A5952">
      <w:pPr>
        <w:pStyle w:val="B2"/>
      </w:pPr>
      <w:r>
        <w:t>-</w:t>
      </w:r>
      <w:r>
        <w:tab/>
        <w:t>Support monitoring and controlling the number of established PDU Sessions per network slice for the network slice that is subject to NSAC.</w:t>
      </w:r>
    </w:p>
    <w:p w:rsidR="005A5952" w:rsidRDefault="005A5952" w:rsidP="005A5952">
      <w:r>
        <w:t>In the case of delegated discovery and selection in SCP, the NSACF NF consumer shall send all available factors to the SCP.</w:t>
      </w:r>
    </w:p>
    <w:p w:rsidR="005F691A" w:rsidRPr="00D14481" w:rsidRDefault="005F691A" w:rsidP="005F691A">
      <w:pPr>
        <w:rPr>
          <w:rFonts w:eastAsia="宋体"/>
          <w:lang w:eastAsia="zh-CN"/>
        </w:rPr>
      </w:pPr>
      <w:bookmarkStart w:id="184" w:name="_Toc11137165"/>
      <w:bookmarkStart w:id="185" w:name="_Toc5026447"/>
    </w:p>
    <w:bookmarkEnd w:id="184"/>
    <w:bookmarkEnd w:id="185"/>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FF8" w:rsidRDefault="00596FF8">
      <w:r>
        <w:separator/>
      </w:r>
    </w:p>
  </w:endnote>
  <w:endnote w:type="continuationSeparator" w:id="0">
    <w:p w:rsidR="00596FF8" w:rsidRDefault="00596F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FF8" w:rsidRDefault="00596FF8">
      <w:r>
        <w:separator/>
      </w:r>
    </w:p>
  </w:footnote>
  <w:footnote w:type="continuationSeparator" w:id="0">
    <w:p w:rsidR="00596FF8" w:rsidRDefault="00596F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00C5BF5"/>
    <w:multiLevelType w:val="hybridMultilevel"/>
    <w:tmpl w:val="C06ECC5E"/>
    <w:lvl w:ilvl="0" w:tplc="F814AA2A">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9"/>
  </w:num>
  <w:num w:numId="6">
    <w:abstractNumId w:val="3"/>
  </w:num>
  <w:num w:numId="7">
    <w:abstractNumId w:val="0"/>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2052D"/>
    <w:rsid w:val="00022E4A"/>
    <w:rsid w:val="0002314C"/>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704"/>
    <w:rsid w:val="000A2D9F"/>
    <w:rsid w:val="000A5A4A"/>
    <w:rsid w:val="000A6394"/>
    <w:rsid w:val="000B1826"/>
    <w:rsid w:val="000B57D0"/>
    <w:rsid w:val="000B728F"/>
    <w:rsid w:val="000B761D"/>
    <w:rsid w:val="000B7FED"/>
    <w:rsid w:val="000C038A"/>
    <w:rsid w:val="000C12CA"/>
    <w:rsid w:val="000C4C26"/>
    <w:rsid w:val="000C518E"/>
    <w:rsid w:val="000C6598"/>
    <w:rsid w:val="000C663B"/>
    <w:rsid w:val="000D02E9"/>
    <w:rsid w:val="000D1EE5"/>
    <w:rsid w:val="000D2E5A"/>
    <w:rsid w:val="000E6C6C"/>
    <w:rsid w:val="000E776B"/>
    <w:rsid w:val="000E77CF"/>
    <w:rsid w:val="000F3DFC"/>
    <w:rsid w:val="000F5BDE"/>
    <w:rsid w:val="0011507E"/>
    <w:rsid w:val="00125934"/>
    <w:rsid w:val="00131B05"/>
    <w:rsid w:val="001345AC"/>
    <w:rsid w:val="00144C5C"/>
    <w:rsid w:val="00145D43"/>
    <w:rsid w:val="00146A92"/>
    <w:rsid w:val="00151304"/>
    <w:rsid w:val="00152D04"/>
    <w:rsid w:val="00155A2B"/>
    <w:rsid w:val="001575D2"/>
    <w:rsid w:val="00161BF8"/>
    <w:rsid w:val="00161F07"/>
    <w:rsid w:val="0016430C"/>
    <w:rsid w:val="001665B3"/>
    <w:rsid w:val="00183BCE"/>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38ED"/>
    <w:rsid w:val="001E41F3"/>
    <w:rsid w:val="001E7B3F"/>
    <w:rsid w:val="001F4B87"/>
    <w:rsid w:val="001F7656"/>
    <w:rsid w:val="002009BD"/>
    <w:rsid w:val="002014DA"/>
    <w:rsid w:val="0022201A"/>
    <w:rsid w:val="0022699D"/>
    <w:rsid w:val="0023053A"/>
    <w:rsid w:val="00232532"/>
    <w:rsid w:val="002401E2"/>
    <w:rsid w:val="002412D8"/>
    <w:rsid w:val="00246B37"/>
    <w:rsid w:val="00247DBC"/>
    <w:rsid w:val="002540DE"/>
    <w:rsid w:val="00257A7E"/>
    <w:rsid w:val="0026004D"/>
    <w:rsid w:val="002640DD"/>
    <w:rsid w:val="00264292"/>
    <w:rsid w:val="0026467B"/>
    <w:rsid w:val="002667DA"/>
    <w:rsid w:val="00273988"/>
    <w:rsid w:val="00275D12"/>
    <w:rsid w:val="00276F02"/>
    <w:rsid w:val="00284142"/>
    <w:rsid w:val="00284FEB"/>
    <w:rsid w:val="002860C4"/>
    <w:rsid w:val="0028739C"/>
    <w:rsid w:val="00290D74"/>
    <w:rsid w:val="00293CC3"/>
    <w:rsid w:val="00294939"/>
    <w:rsid w:val="002A2051"/>
    <w:rsid w:val="002A5653"/>
    <w:rsid w:val="002B0414"/>
    <w:rsid w:val="002B213E"/>
    <w:rsid w:val="002B342E"/>
    <w:rsid w:val="002B5741"/>
    <w:rsid w:val="002C26A2"/>
    <w:rsid w:val="002C2D72"/>
    <w:rsid w:val="002D0C6A"/>
    <w:rsid w:val="002D517F"/>
    <w:rsid w:val="002D51FE"/>
    <w:rsid w:val="002D6974"/>
    <w:rsid w:val="002E16F0"/>
    <w:rsid w:val="002E269C"/>
    <w:rsid w:val="002F5B45"/>
    <w:rsid w:val="002F68E8"/>
    <w:rsid w:val="00300AA6"/>
    <w:rsid w:val="00305409"/>
    <w:rsid w:val="00305540"/>
    <w:rsid w:val="00315EFF"/>
    <w:rsid w:val="003177DD"/>
    <w:rsid w:val="0031795A"/>
    <w:rsid w:val="003226B4"/>
    <w:rsid w:val="0032317E"/>
    <w:rsid w:val="003271AB"/>
    <w:rsid w:val="003409FD"/>
    <w:rsid w:val="003450DF"/>
    <w:rsid w:val="003609EF"/>
    <w:rsid w:val="00361202"/>
    <w:rsid w:val="0036231A"/>
    <w:rsid w:val="00373FF7"/>
    <w:rsid w:val="0037477B"/>
    <w:rsid w:val="00374DD4"/>
    <w:rsid w:val="0037783E"/>
    <w:rsid w:val="003931DA"/>
    <w:rsid w:val="00393EA3"/>
    <w:rsid w:val="00394283"/>
    <w:rsid w:val="003A1660"/>
    <w:rsid w:val="003A640A"/>
    <w:rsid w:val="003B0E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3F734E"/>
    <w:rsid w:val="00400554"/>
    <w:rsid w:val="004008E6"/>
    <w:rsid w:val="00410371"/>
    <w:rsid w:val="00415D20"/>
    <w:rsid w:val="004242F1"/>
    <w:rsid w:val="00425DB7"/>
    <w:rsid w:val="00427E5B"/>
    <w:rsid w:val="004300F3"/>
    <w:rsid w:val="00433E6C"/>
    <w:rsid w:val="0044223C"/>
    <w:rsid w:val="00444BFC"/>
    <w:rsid w:val="00450642"/>
    <w:rsid w:val="00454265"/>
    <w:rsid w:val="00456676"/>
    <w:rsid w:val="004601BA"/>
    <w:rsid w:val="00461DEC"/>
    <w:rsid w:val="00473AF6"/>
    <w:rsid w:val="00484695"/>
    <w:rsid w:val="0048562D"/>
    <w:rsid w:val="004A218C"/>
    <w:rsid w:val="004A46B6"/>
    <w:rsid w:val="004A5880"/>
    <w:rsid w:val="004B0F58"/>
    <w:rsid w:val="004B1CF7"/>
    <w:rsid w:val="004B22B9"/>
    <w:rsid w:val="004B5D12"/>
    <w:rsid w:val="004B75B7"/>
    <w:rsid w:val="004C1AC2"/>
    <w:rsid w:val="004D1682"/>
    <w:rsid w:val="004D1A9C"/>
    <w:rsid w:val="004D3EAE"/>
    <w:rsid w:val="004E0BF1"/>
    <w:rsid w:val="004E4CF5"/>
    <w:rsid w:val="004E4ED3"/>
    <w:rsid w:val="004E6AC7"/>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4FB5"/>
    <w:rsid w:val="00555A3C"/>
    <w:rsid w:val="0055647C"/>
    <w:rsid w:val="0055692E"/>
    <w:rsid w:val="00556DC0"/>
    <w:rsid w:val="00562028"/>
    <w:rsid w:val="00562261"/>
    <w:rsid w:val="00564062"/>
    <w:rsid w:val="00574B8E"/>
    <w:rsid w:val="00584B57"/>
    <w:rsid w:val="00587D7B"/>
    <w:rsid w:val="00590682"/>
    <w:rsid w:val="00592D74"/>
    <w:rsid w:val="00596FF8"/>
    <w:rsid w:val="005A47B3"/>
    <w:rsid w:val="005A5952"/>
    <w:rsid w:val="005B17EE"/>
    <w:rsid w:val="005B1BB4"/>
    <w:rsid w:val="005B70DD"/>
    <w:rsid w:val="005D2E2C"/>
    <w:rsid w:val="005E2C44"/>
    <w:rsid w:val="005E4C9D"/>
    <w:rsid w:val="005E6760"/>
    <w:rsid w:val="005E7471"/>
    <w:rsid w:val="005F190C"/>
    <w:rsid w:val="005F19CE"/>
    <w:rsid w:val="005F691A"/>
    <w:rsid w:val="005F7C3F"/>
    <w:rsid w:val="00606586"/>
    <w:rsid w:val="00612800"/>
    <w:rsid w:val="0061291C"/>
    <w:rsid w:val="00612E54"/>
    <w:rsid w:val="006159E8"/>
    <w:rsid w:val="00621188"/>
    <w:rsid w:val="0062380C"/>
    <w:rsid w:val="006257ED"/>
    <w:rsid w:val="006324BA"/>
    <w:rsid w:val="00633A06"/>
    <w:rsid w:val="00635420"/>
    <w:rsid w:val="006473D4"/>
    <w:rsid w:val="00653115"/>
    <w:rsid w:val="00655CDD"/>
    <w:rsid w:val="00660BCA"/>
    <w:rsid w:val="006625FB"/>
    <w:rsid w:val="00662F95"/>
    <w:rsid w:val="006647A8"/>
    <w:rsid w:val="00666DE3"/>
    <w:rsid w:val="00670570"/>
    <w:rsid w:val="00671B86"/>
    <w:rsid w:val="00674DED"/>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912DA"/>
    <w:rsid w:val="007912E5"/>
    <w:rsid w:val="00792342"/>
    <w:rsid w:val="007977A8"/>
    <w:rsid w:val="007A0B98"/>
    <w:rsid w:val="007A21C4"/>
    <w:rsid w:val="007A28E8"/>
    <w:rsid w:val="007A4BFD"/>
    <w:rsid w:val="007B224A"/>
    <w:rsid w:val="007B512A"/>
    <w:rsid w:val="007C0709"/>
    <w:rsid w:val="007C2097"/>
    <w:rsid w:val="007C3943"/>
    <w:rsid w:val="007D0159"/>
    <w:rsid w:val="007D1170"/>
    <w:rsid w:val="007D3C03"/>
    <w:rsid w:val="007D6A07"/>
    <w:rsid w:val="007E2BAC"/>
    <w:rsid w:val="007E2FEB"/>
    <w:rsid w:val="007E3C11"/>
    <w:rsid w:val="007F14EB"/>
    <w:rsid w:val="007F2E1F"/>
    <w:rsid w:val="007F7259"/>
    <w:rsid w:val="008040A8"/>
    <w:rsid w:val="008051F3"/>
    <w:rsid w:val="008252B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5E6E"/>
    <w:rsid w:val="0090638C"/>
    <w:rsid w:val="009120A4"/>
    <w:rsid w:val="00912AEC"/>
    <w:rsid w:val="009148DE"/>
    <w:rsid w:val="009216D8"/>
    <w:rsid w:val="009234E6"/>
    <w:rsid w:val="00923720"/>
    <w:rsid w:val="00924016"/>
    <w:rsid w:val="00924BD7"/>
    <w:rsid w:val="0092514B"/>
    <w:rsid w:val="009378D7"/>
    <w:rsid w:val="00937FA1"/>
    <w:rsid w:val="009412F9"/>
    <w:rsid w:val="00941E30"/>
    <w:rsid w:val="00943321"/>
    <w:rsid w:val="00946A6B"/>
    <w:rsid w:val="00951EEF"/>
    <w:rsid w:val="00955D0B"/>
    <w:rsid w:val="00962CDB"/>
    <w:rsid w:val="00967299"/>
    <w:rsid w:val="009675C8"/>
    <w:rsid w:val="009710CB"/>
    <w:rsid w:val="00973EF6"/>
    <w:rsid w:val="00977099"/>
    <w:rsid w:val="009777D9"/>
    <w:rsid w:val="00983FA9"/>
    <w:rsid w:val="00984C4E"/>
    <w:rsid w:val="00987F8A"/>
    <w:rsid w:val="00991B88"/>
    <w:rsid w:val="009922EA"/>
    <w:rsid w:val="00995805"/>
    <w:rsid w:val="009A05ED"/>
    <w:rsid w:val="009A2513"/>
    <w:rsid w:val="009A5753"/>
    <w:rsid w:val="009A579D"/>
    <w:rsid w:val="009A741A"/>
    <w:rsid w:val="009A7EE7"/>
    <w:rsid w:val="009B07A2"/>
    <w:rsid w:val="009C0BFF"/>
    <w:rsid w:val="009C3CF3"/>
    <w:rsid w:val="009C53CB"/>
    <w:rsid w:val="009C5597"/>
    <w:rsid w:val="009D1F5C"/>
    <w:rsid w:val="009D3E32"/>
    <w:rsid w:val="009E1419"/>
    <w:rsid w:val="009E3297"/>
    <w:rsid w:val="009E61DD"/>
    <w:rsid w:val="009F43FB"/>
    <w:rsid w:val="009F734F"/>
    <w:rsid w:val="00A0180D"/>
    <w:rsid w:val="00A020B3"/>
    <w:rsid w:val="00A0323F"/>
    <w:rsid w:val="00A05EBA"/>
    <w:rsid w:val="00A10FCE"/>
    <w:rsid w:val="00A11300"/>
    <w:rsid w:val="00A13CF8"/>
    <w:rsid w:val="00A22616"/>
    <w:rsid w:val="00A22B4E"/>
    <w:rsid w:val="00A244EB"/>
    <w:rsid w:val="00A246B6"/>
    <w:rsid w:val="00A32448"/>
    <w:rsid w:val="00A339C1"/>
    <w:rsid w:val="00A47E70"/>
    <w:rsid w:val="00A50CF0"/>
    <w:rsid w:val="00A528A1"/>
    <w:rsid w:val="00A6462C"/>
    <w:rsid w:val="00A703F4"/>
    <w:rsid w:val="00A72856"/>
    <w:rsid w:val="00A74716"/>
    <w:rsid w:val="00A7671C"/>
    <w:rsid w:val="00A778F0"/>
    <w:rsid w:val="00A87068"/>
    <w:rsid w:val="00A9154F"/>
    <w:rsid w:val="00A928CC"/>
    <w:rsid w:val="00AA0102"/>
    <w:rsid w:val="00AA2CBC"/>
    <w:rsid w:val="00AA3F4B"/>
    <w:rsid w:val="00AA64CF"/>
    <w:rsid w:val="00AB0BF4"/>
    <w:rsid w:val="00AB1B8B"/>
    <w:rsid w:val="00AC41C1"/>
    <w:rsid w:val="00AC55CE"/>
    <w:rsid w:val="00AC5820"/>
    <w:rsid w:val="00AD079B"/>
    <w:rsid w:val="00AD1598"/>
    <w:rsid w:val="00AD1CD8"/>
    <w:rsid w:val="00AD394C"/>
    <w:rsid w:val="00AE6F92"/>
    <w:rsid w:val="00AF016C"/>
    <w:rsid w:val="00AF579B"/>
    <w:rsid w:val="00AF5B5E"/>
    <w:rsid w:val="00B135E8"/>
    <w:rsid w:val="00B178C5"/>
    <w:rsid w:val="00B17F51"/>
    <w:rsid w:val="00B211C2"/>
    <w:rsid w:val="00B258BB"/>
    <w:rsid w:val="00B36A1E"/>
    <w:rsid w:val="00B37FD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3A1E"/>
    <w:rsid w:val="00C36B09"/>
    <w:rsid w:val="00C461C8"/>
    <w:rsid w:val="00C522A3"/>
    <w:rsid w:val="00C52345"/>
    <w:rsid w:val="00C64AA0"/>
    <w:rsid w:val="00C66BA2"/>
    <w:rsid w:val="00C71888"/>
    <w:rsid w:val="00C767C2"/>
    <w:rsid w:val="00C77441"/>
    <w:rsid w:val="00C819D7"/>
    <w:rsid w:val="00C82AFC"/>
    <w:rsid w:val="00C95985"/>
    <w:rsid w:val="00C97146"/>
    <w:rsid w:val="00CA6599"/>
    <w:rsid w:val="00CB31DF"/>
    <w:rsid w:val="00CB4292"/>
    <w:rsid w:val="00CC5026"/>
    <w:rsid w:val="00CC67AB"/>
    <w:rsid w:val="00CC68D0"/>
    <w:rsid w:val="00CD5855"/>
    <w:rsid w:val="00CE0436"/>
    <w:rsid w:val="00CE2C58"/>
    <w:rsid w:val="00CE3DDA"/>
    <w:rsid w:val="00CE6C9B"/>
    <w:rsid w:val="00CF0A97"/>
    <w:rsid w:val="00CF321F"/>
    <w:rsid w:val="00D00054"/>
    <w:rsid w:val="00D03F9A"/>
    <w:rsid w:val="00D06D51"/>
    <w:rsid w:val="00D11048"/>
    <w:rsid w:val="00D11ABD"/>
    <w:rsid w:val="00D1287F"/>
    <w:rsid w:val="00D14481"/>
    <w:rsid w:val="00D14D9A"/>
    <w:rsid w:val="00D22D51"/>
    <w:rsid w:val="00D24991"/>
    <w:rsid w:val="00D3318B"/>
    <w:rsid w:val="00D35C6C"/>
    <w:rsid w:val="00D36E9E"/>
    <w:rsid w:val="00D3754E"/>
    <w:rsid w:val="00D40B76"/>
    <w:rsid w:val="00D45ACE"/>
    <w:rsid w:val="00D50255"/>
    <w:rsid w:val="00D52F11"/>
    <w:rsid w:val="00D60E49"/>
    <w:rsid w:val="00D612D9"/>
    <w:rsid w:val="00D61323"/>
    <w:rsid w:val="00D732FD"/>
    <w:rsid w:val="00D82AA0"/>
    <w:rsid w:val="00D8374C"/>
    <w:rsid w:val="00D84DD7"/>
    <w:rsid w:val="00D96820"/>
    <w:rsid w:val="00DA49DA"/>
    <w:rsid w:val="00DB1FC6"/>
    <w:rsid w:val="00DB473D"/>
    <w:rsid w:val="00DC2E67"/>
    <w:rsid w:val="00DC405A"/>
    <w:rsid w:val="00DC5532"/>
    <w:rsid w:val="00DD4845"/>
    <w:rsid w:val="00DD5BAE"/>
    <w:rsid w:val="00DD792D"/>
    <w:rsid w:val="00DE1284"/>
    <w:rsid w:val="00DE34CF"/>
    <w:rsid w:val="00DE7683"/>
    <w:rsid w:val="00DF406A"/>
    <w:rsid w:val="00DF4095"/>
    <w:rsid w:val="00E014C7"/>
    <w:rsid w:val="00E045EB"/>
    <w:rsid w:val="00E05B9C"/>
    <w:rsid w:val="00E07EB1"/>
    <w:rsid w:val="00E10194"/>
    <w:rsid w:val="00E12912"/>
    <w:rsid w:val="00E13F3D"/>
    <w:rsid w:val="00E34898"/>
    <w:rsid w:val="00E36503"/>
    <w:rsid w:val="00E37321"/>
    <w:rsid w:val="00E41148"/>
    <w:rsid w:val="00E41549"/>
    <w:rsid w:val="00E42F6D"/>
    <w:rsid w:val="00E43404"/>
    <w:rsid w:val="00E65C9D"/>
    <w:rsid w:val="00E727D7"/>
    <w:rsid w:val="00E74D95"/>
    <w:rsid w:val="00E77098"/>
    <w:rsid w:val="00E82511"/>
    <w:rsid w:val="00E8694D"/>
    <w:rsid w:val="00EB09B7"/>
    <w:rsid w:val="00EC17D4"/>
    <w:rsid w:val="00EC7133"/>
    <w:rsid w:val="00EC7B31"/>
    <w:rsid w:val="00ED00F8"/>
    <w:rsid w:val="00ED07A5"/>
    <w:rsid w:val="00EE3CB2"/>
    <w:rsid w:val="00EE7D7C"/>
    <w:rsid w:val="00EF21B6"/>
    <w:rsid w:val="00EF75BC"/>
    <w:rsid w:val="00F036ED"/>
    <w:rsid w:val="00F04C4B"/>
    <w:rsid w:val="00F10192"/>
    <w:rsid w:val="00F121C9"/>
    <w:rsid w:val="00F12965"/>
    <w:rsid w:val="00F15A6B"/>
    <w:rsid w:val="00F17808"/>
    <w:rsid w:val="00F17E0F"/>
    <w:rsid w:val="00F23B9C"/>
    <w:rsid w:val="00F23C2B"/>
    <w:rsid w:val="00F25D98"/>
    <w:rsid w:val="00F26857"/>
    <w:rsid w:val="00F300FB"/>
    <w:rsid w:val="00F37BB4"/>
    <w:rsid w:val="00F55818"/>
    <w:rsid w:val="00F6214A"/>
    <w:rsid w:val="00F65055"/>
    <w:rsid w:val="00F755B0"/>
    <w:rsid w:val="00F77AE0"/>
    <w:rsid w:val="00F84289"/>
    <w:rsid w:val="00F91411"/>
    <w:rsid w:val="00F95A48"/>
    <w:rsid w:val="00FA0EE1"/>
    <w:rsid w:val="00FA12F6"/>
    <w:rsid w:val="00FA4333"/>
    <w:rsid w:val="00FA61E4"/>
    <w:rsid w:val="00FB3AD4"/>
    <w:rsid w:val="00FB6386"/>
    <w:rsid w:val="00FB74AC"/>
    <w:rsid w:val="00FD1EC6"/>
    <w:rsid w:val="00FD2A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E906-C61B-4CAA-A5B4-A11BE091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2021-05-26T10:10:00Z</dcterms:created>
  <dcterms:modified xsi:type="dcterms:W3CDTF">2021-05-26T10:10:00Z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