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F3CC9" w14:textId="32E5E789"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40DC" w:rsidRPr="003440DC">
        <w:rPr>
          <w:b/>
          <w:i/>
          <w:noProof/>
          <w:sz w:val="28"/>
        </w:rPr>
        <w:t>S2-2104229</w:t>
      </w:r>
      <w:ins w:id="1" w:author="Intel_rev" w:date="2021-05-16T17:46:00Z">
        <w:r w:rsidR="00874E64">
          <w:rPr>
            <w:b/>
            <w:i/>
            <w:noProof/>
            <w:sz w:val="28"/>
          </w:rPr>
          <w:t>r0</w:t>
        </w:r>
        <w:del w:id="2" w:author="Wen_R06" w:date="2021-05-17T12:22:00Z">
          <w:r w:rsidR="00874E64" w:rsidDel="00384564">
            <w:rPr>
              <w:b/>
              <w:i/>
              <w:noProof/>
              <w:sz w:val="28"/>
            </w:rPr>
            <w:delText>1</w:delText>
          </w:r>
        </w:del>
      </w:ins>
      <w:ins w:id="3" w:author="Wen_R06" w:date="2021-05-17T12:22:00Z">
        <w:r w:rsidR="00384564">
          <w:rPr>
            <w:b/>
            <w:i/>
            <w:noProof/>
            <w:sz w:val="28"/>
          </w:rPr>
          <w:t>2</w:t>
        </w:r>
      </w:ins>
    </w:p>
    <w:p w14:paraId="472BA982" w14:textId="79478F83"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S2-210297</w:t>
      </w:r>
      <w:r>
        <w:rPr>
          <w:rFonts w:cs="Arial"/>
          <w:b/>
          <w:bCs/>
          <w:color w:val="0000FF"/>
        </w:rPr>
        <w:t>5</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818AA74" w:rsidR="001E41F3" w:rsidRPr="00410371" w:rsidRDefault="00A91E7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8C87745" w:rsidR="001E41F3" w:rsidRDefault="00DC30BE" w:rsidP="000F301E">
            <w:pPr>
              <w:pStyle w:val="CRCoverPage"/>
              <w:spacing w:after="0"/>
              <w:rPr>
                <w:noProof/>
              </w:rPr>
            </w:pPr>
            <w:r>
              <w:rPr>
                <w:noProof/>
              </w:rPr>
              <w:t>[</w:t>
            </w:r>
            <w:r w:rsidR="00F66467"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r>
              <w:rPr>
                <w:noProof/>
              </w:rPr>
              <w:t>]</w:t>
            </w:r>
            <w:r w:rsidR="00F25EEC">
              <w:rPr>
                <w:noProof/>
              </w:rPr>
              <w:t>, Huawei</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142B9911" w:rsidR="0086676E" w:rsidRPr="00A328FA" w:rsidDel="009675FB" w:rsidRDefault="00EE5937" w:rsidP="00A8632A">
            <w:pPr>
              <w:pStyle w:val="CRCoverPage"/>
              <w:numPr>
                <w:ilvl w:val="0"/>
                <w:numId w:val="3"/>
              </w:numPr>
              <w:spacing w:before="80" w:after="0"/>
              <w:rPr>
                <w:del w:id="5" w:author="Huawei" w:date="2021-04-26T16:14:00Z"/>
                <w:rFonts w:cs="Arial"/>
              </w:rPr>
            </w:pPr>
            <w:del w:id="6" w:author="Huawei" w:date="2021-04-26T16:14:00Z">
              <w:r w:rsidDel="009675FB">
                <w:delText>For SNPN Onboarding Registration, an Onboarding SUCI shall be included. The Onboarding SUPI shall be unique and derived from the Default Credentials.</w:delText>
              </w:r>
            </w:del>
          </w:p>
          <w:p w14:paraId="7587410D" w14:textId="77777777" w:rsidR="00A328FA" w:rsidRPr="00F62332" w:rsidRDefault="003A31EE" w:rsidP="009675FB">
            <w:pPr>
              <w:pStyle w:val="CRCoverPage"/>
              <w:numPr>
                <w:ilvl w:val="0"/>
                <w:numId w:val="3"/>
              </w:numPr>
              <w:spacing w:before="80" w:after="0"/>
              <w:rPr>
                <w:rFonts w:cs="Arial"/>
              </w:rPr>
            </w:pPr>
            <w:del w:id="7" w:author="Huawei" w:date="2021-04-26T16:14:00Z">
              <w:r w:rsidDel="009675FB">
                <w:delText xml:space="preserve">When the consumer is AUSF, </w:delText>
              </w:r>
              <w:r w:rsidR="00542C99" w:rsidDel="009675FB">
                <w:delText>AUSF r</w:delText>
              </w:r>
              <w:r w:rsidR="00A328FA" w:rsidRPr="00140E21" w:rsidDel="009675FB">
                <w:delText xml:space="preserve">egisters in the NRF by providing the NF profile of the </w:delText>
              </w:r>
              <w:r w:rsidR="00542C99" w:rsidDel="009675FB">
                <w:delText>AUSF</w:delText>
              </w:r>
              <w:r w:rsidR="00A328FA" w:rsidRPr="00140E21" w:rsidDel="009675FB">
                <w:delText xml:space="preserve"> to NRF</w:delText>
              </w:r>
              <w:r w:rsidR="00542C99" w:rsidDel="009675FB">
                <w:delText xml:space="preserve">. The </w:delText>
              </w:r>
              <w:r w:rsidR="005B18D6" w:rsidDel="009675FB">
                <w:delText>NF profile include Onboarding supported Indicator to indicate if the AUSF instance supports UE onboarding.</w:delText>
              </w:r>
            </w:del>
            <w:ins w:id="8" w:author="Huawei" w:date="2021-04-26T16:15:00Z">
              <w:r w:rsidR="009675FB">
                <w:t>new SNPN onboarding registration procedure</w:t>
              </w:r>
            </w:ins>
          </w:p>
          <w:p w14:paraId="1D2892BF" w14:textId="0AA22E7C" w:rsidR="00F62332" w:rsidRPr="00291079" w:rsidRDefault="00F62332" w:rsidP="00F62332">
            <w:pPr>
              <w:pStyle w:val="CRCoverPage"/>
              <w:numPr>
                <w:ilvl w:val="0"/>
                <w:numId w:val="3"/>
              </w:numPr>
              <w:spacing w:before="80" w:after="0"/>
              <w:rPr>
                <w:rFonts w:cs="Arial"/>
              </w:rPr>
            </w:pPr>
            <w:ins w:id="9" w:author="Huawei-Z1" w:date="2021-05-08T18:35:00Z">
              <w:r>
                <w:t>Updates to deregistration procedure</w:t>
              </w:r>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EF74F92" w:rsidR="007F2F00" w:rsidRDefault="009436E7" w:rsidP="00570E6B">
            <w:pPr>
              <w:pStyle w:val="CRCoverPage"/>
              <w:spacing w:after="0"/>
              <w:rPr>
                <w:noProof/>
              </w:rPr>
            </w:pPr>
            <w:r w:rsidRPr="00140E21">
              <w:t>4.2.2.2</w:t>
            </w:r>
            <w:r w:rsidR="00232E2E">
              <w:rPr>
                <w:lang w:eastAsia="zh-CN"/>
              </w:rPr>
              <w:t>.1</w:t>
            </w:r>
            <w:r w:rsidR="00AA74C6">
              <w:rPr>
                <w:lang w:eastAsia="zh-CN"/>
              </w:rPr>
              <w:t xml:space="preserve">, </w:t>
            </w:r>
            <w:r w:rsidR="00AA74C6" w:rsidRPr="00907CB1">
              <w:rPr>
                <w:noProof/>
              </w:rPr>
              <w:t>4.2.2.2.X(NEW),</w:t>
            </w:r>
            <w:r w:rsidR="00AA74C6" w:rsidRPr="00907CB1">
              <w:t xml:space="preserve"> 4.2.2.3.2, 4.2.2.3.3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3"/>
      </w:pPr>
      <w:bookmarkStart w:id="10" w:name="_Toc20203927"/>
      <w:bookmarkStart w:id="11" w:name="_Toc27894612"/>
      <w:bookmarkStart w:id="12" w:name="_Toc36191679"/>
      <w:bookmarkStart w:id="13" w:name="_Toc45192765"/>
      <w:bookmarkStart w:id="14" w:name="_Toc47592397"/>
      <w:bookmarkStart w:id="15" w:name="_Toc51834478"/>
      <w:bookmarkStart w:id="16" w:name="_Toc68061665"/>
      <w:r w:rsidRPr="00140E21">
        <w:t>4.2.2</w:t>
      </w:r>
      <w:r w:rsidRPr="00140E21">
        <w:tab/>
        <w:t>Registration Management procedures</w:t>
      </w:r>
      <w:bookmarkEnd w:id="10"/>
      <w:bookmarkEnd w:id="11"/>
      <w:bookmarkEnd w:id="12"/>
      <w:bookmarkEnd w:id="13"/>
      <w:bookmarkEnd w:id="14"/>
      <w:bookmarkEnd w:id="15"/>
      <w:bookmarkEnd w:id="16"/>
    </w:p>
    <w:p w14:paraId="2BC48983" w14:textId="77777777" w:rsidR="009C655E" w:rsidRPr="00140E21" w:rsidRDefault="009C655E" w:rsidP="009C655E">
      <w:pPr>
        <w:pStyle w:val="4"/>
      </w:pPr>
      <w:bookmarkStart w:id="17" w:name="_Toc20203928"/>
      <w:bookmarkStart w:id="18" w:name="_Toc27894613"/>
      <w:bookmarkStart w:id="19" w:name="_Toc36191680"/>
      <w:bookmarkStart w:id="20" w:name="_Toc45192766"/>
      <w:bookmarkStart w:id="21" w:name="_Toc47592398"/>
      <w:bookmarkStart w:id="22" w:name="_Toc51834479"/>
      <w:bookmarkStart w:id="23" w:name="_Toc68061666"/>
      <w:r w:rsidRPr="00140E21">
        <w:t>4.2.2.1</w:t>
      </w:r>
      <w:r w:rsidRPr="00140E21">
        <w:tab/>
        <w:t>General</w:t>
      </w:r>
      <w:bookmarkEnd w:id="17"/>
      <w:bookmarkEnd w:id="18"/>
      <w:bookmarkEnd w:id="19"/>
      <w:bookmarkEnd w:id="20"/>
      <w:bookmarkEnd w:id="21"/>
      <w:bookmarkEnd w:id="22"/>
      <w:bookmarkEnd w:id="23"/>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4"/>
      </w:pPr>
      <w:bookmarkStart w:id="24" w:name="_Toc20203929"/>
      <w:bookmarkStart w:id="25" w:name="_Toc27894614"/>
      <w:bookmarkStart w:id="26" w:name="_Toc36191681"/>
      <w:bookmarkStart w:id="27" w:name="_Toc45192767"/>
      <w:bookmarkStart w:id="28" w:name="_Toc47592399"/>
      <w:bookmarkStart w:id="29" w:name="_Toc51834480"/>
      <w:bookmarkStart w:id="30" w:name="_Toc68061667"/>
      <w:r w:rsidRPr="00140E21">
        <w:t>4.2.2.2</w:t>
      </w:r>
      <w:r w:rsidRPr="00140E21">
        <w:tab/>
        <w:t>Registration procedures</w:t>
      </w:r>
      <w:bookmarkEnd w:id="24"/>
      <w:bookmarkEnd w:id="25"/>
      <w:bookmarkEnd w:id="26"/>
      <w:bookmarkEnd w:id="27"/>
      <w:bookmarkEnd w:id="28"/>
      <w:bookmarkEnd w:id="29"/>
      <w:bookmarkEnd w:id="30"/>
    </w:p>
    <w:p w14:paraId="10496BEC" w14:textId="77777777" w:rsidR="009C655E" w:rsidRPr="00140E21" w:rsidRDefault="009C655E" w:rsidP="009C655E">
      <w:pPr>
        <w:pStyle w:val="5"/>
      </w:pPr>
      <w:bookmarkStart w:id="31" w:name="_Toc20203930"/>
      <w:bookmarkStart w:id="32" w:name="_Toc27894615"/>
      <w:bookmarkStart w:id="33" w:name="_Toc36191682"/>
      <w:bookmarkStart w:id="34" w:name="_Toc45192768"/>
      <w:bookmarkStart w:id="35" w:name="_Toc47592400"/>
      <w:bookmarkStart w:id="36" w:name="_Toc51834481"/>
      <w:bookmarkStart w:id="37" w:name="_Toc68061668"/>
      <w:r w:rsidRPr="00140E21">
        <w:t>4.2.2.2.1</w:t>
      </w:r>
      <w:r w:rsidRPr="00140E21">
        <w:tab/>
        <w:t>General</w:t>
      </w:r>
      <w:bookmarkEnd w:id="31"/>
      <w:bookmarkEnd w:id="32"/>
      <w:bookmarkEnd w:id="33"/>
      <w:bookmarkEnd w:id="34"/>
      <w:bookmarkEnd w:id="35"/>
      <w:bookmarkEnd w:id="36"/>
      <w:bookmarkEnd w:id="37"/>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8" w:author="Intel_MK" w:date="2021-04-05T11:20:00Z"/>
        </w:rPr>
      </w:pPr>
      <w:r w:rsidRPr="00140E21">
        <w:t>-</w:t>
      </w:r>
      <w:r w:rsidRPr="00140E21">
        <w:tab/>
        <w:t>Emergency Registration.</w:t>
      </w:r>
    </w:p>
    <w:p w14:paraId="1A7EBBA7" w14:textId="50C5B32C" w:rsidR="003C23EE" w:rsidRPr="00140E21" w:rsidRDefault="003C23EE" w:rsidP="003C23EE">
      <w:pPr>
        <w:pStyle w:val="B1"/>
      </w:pPr>
      <w:ins w:id="39" w:author="Intel_MK" w:date="2021-04-05T11:20:00Z">
        <w:r>
          <w:t>-</w:t>
        </w:r>
        <w:r>
          <w:tab/>
          <w:t>SNPN Onboarding Registration allows the UE to access an ON</w:t>
        </w:r>
      </w:ins>
      <w:ins w:id="40" w:author="Ericsson r05" w:date="2021-04-14T15:16:00Z">
        <w:r w:rsidR="00232E2E">
          <w:t>-SNPN</w:t>
        </w:r>
      </w:ins>
      <w:ins w:id="41" w:author="Intel_MK" w:date="2021-04-05T11:20:00Z">
        <w:r>
          <w:t xml:space="preserve"> for the purpose of provisioning the UE with SO-SNPN credentials to enable SO-SNPN access. SNPN Onboarding Registration is only applicable for registration with ON-SNPN</w:t>
        </w:r>
      </w:ins>
      <w:ins w:id="42" w:author="Ericsson r05" w:date="2021-04-14T15:17:00Z">
        <w:r w:rsidR="00232E2E">
          <w:t xml:space="preserve"> i.e. when the UE uses </w:t>
        </w:r>
      </w:ins>
      <w:ins w:id="43" w:author="Ericsson r05" w:date="2021-04-14T15:18:00Z">
        <w:r w:rsidR="00232E2E">
          <w:t>PLMN credentials for accessing an ONN the UE initiates an Initial Registration</w:t>
        </w:r>
      </w:ins>
      <w:ins w:id="44" w:author="Intel_MK" w:date="2021-04-05T11:20:00Z">
        <w:r>
          <w:t>.</w:t>
        </w:r>
      </w:ins>
      <w:ins w:id="45" w:author="Ericsson r05" w:date="2021-04-14T15:17:00Z">
        <w:r w:rsidR="00232E2E">
          <w:t xml:space="preserve"> </w:t>
        </w:r>
      </w:ins>
      <w:ins w:id="46"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47" w:author="Ericsson r05" w:date="2021-04-14T15:20:00Z">
        <w:r w:rsidR="00232E2E">
          <w:t>.2.2.x.</w:t>
        </w:r>
      </w:ins>
      <w:ins w:id="48"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4EA370D2" w14:textId="69878306" w:rsidR="008F6560" w:rsidRDefault="008F6560" w:rsidP="008F6560">
      <w:pPr>
        <w:rPr>
          <w:color w:val="FF0000"/>
          <w:sz w:val="36"/>
        </w:rPr>
      </w:pPr>
      <w:bookmarkStart w:id="49" w:name="_Toc19090134"/>
      <w:r w:rsidRPr="004A0F5A">
        <w:rPr>
          <w:color w:val="FF0000"/>
          <w:sz w:val="36"/>
        </w:rPr>
        <w:t xml:space="preserve">*************** </w:t>
      </w:r>
      <w:r>
        <w:rPr>
          <w:color w:val="FF0000"/>
          <w:sz w:val="36"/>
        </w:rPr>
        <w:t>Second</w:t>
      </w:r>
      <w:r w:rsidRPr="004A0F5A">
        <w:rPr>
          <w:color w:val="FF0000"/>
          <w:sz w:val="36"/>
        </w:rPr>
        <w:t xml:space="preserve"> change ***************</w:t>
      </w:r>
    </w:p>
    <w:p w14:paraId="36228642" w14:textId="6C3F08FA" w:rsidR="008F6560" w:rsidRPr="00140E21" w:rsidDel="00FD0C2E" w:rsidRDefault="008F6560" w:rsidP="008F6560">
      <w:pPr>
        <w:pStyle w:val="5"/>
        <w:rPr>
          <w:ins w:id="50" w:author="Huawei" w:date="2021-04-26T16:15:00Z"/>
          <w:del w:id="51" w:author="Intel_rev" w:date="2021-05-13T11:50:00Z"/>
        </w:rPr>
      </w:pPr>
      <w:ins w:id="52" w:author="Huawei" w:date="2021-04-26T16:15:00Z">
        <w:del w:id="53" w:author="Intel_rev" w:date="2021-05-13T11:50:00Z">
          <w:r w:rsidRPr="00140E21" w:rsidDel="00FD0C2E">
            <w:delText>4.2.2.2.</w:delText>
          </w:r>
          <w:r w:rsidDel="00FD0C2E">
            <w:delText>X</w:delText>
          </w:r>
          <w:r w:rsidRPr="00140E21" w:rsidDel="00FD0C2E">
            <w:tab/>
            <w:delText>Registration</w:delText>
          </w:r>
          <w:r w:rsidDel="00FD0C2E">
            <w:delText xml:space="preserve"> for UE onboarding</w:delText>
          </w:r>
        </w:del>
      </w:ins>
    </w:p>
    <w:p w14:paraId="658560CD" w14:textId="0FA0AE42" w:rsidR="008F6560" w:rsidDel="00FD0C2E" w:rsidRDefault="008F6560" w:rsidP="008F6560">
      <w:pPr>
        <w:rPr>
          <w:ins w:id="54" w:author="Huawei" w:date="2021-04-26T16:15:00Z"/>
          <w:del w:id="55" w:author="Intel_rev" w:date="2021-05-13T11:50:00Z"/>
        </w:rPr>
      </w:pPr>
      <w:ins w:id="56" w:author="Huawei" w:date="2021-04-26T16:15:00Z">
        <w:del w:id="57" w:author="Intel_rev" w:date="2021-05-13T11:50:00Z">
          <w:r w:rsidDel="00FD0C2E">
            <w:rPr>
              <w:lang w:eastAsia="zh-CN"/>
            </w:rPr>
            <w:delText xml:space="preserve">For the case of accessing to an ON-SNPN, the </w:delText>
          </w:r>
          <w:r w:rsidDel="00FD0C2E">
            <w:rPr>
              <w:rFonts w:hint="eastAsia"/>
              <w:lang w:eastAsia="zh-CN"/>
            </w:rPr>
            <w:delText>U</w:delText>
          </w:r>
          <w:r w:rsidDel="00FD0C2E">
            <w:rPr>
              <w:lang w:eastAsia="zh-CN"/>
            </w:rPr>
            <w:delText xml:space="preserve">E performs a registration with Registration type as </w:delText>
          </w:r>
        </w:del>
      </w:ins>
      <w:ins w:id="58" w:author="Huawei" w:date="2021-04-26T18:16:00Z">
        <w:del w:id="59" w:author="Intel_rev" w:date="2021-05-13T11:50:00Z">
          <w:r w:rsidR="009E1E34" w:rsidRPr="002E5882" w:rsidDel="00FD0C2E">
            <w:delText xml:space="preserve"> "SNPN Onboarding"</w:delText>
          </w:r>
        </w:del>
      </w:ins>
      <w:ins w:id="60" w:author="Huawei" w:date="2021-04-26T16:15:00Z">
        <w:del w:id="61" w:author="Intel_rev" w:date="2021-05-13T11:50:00Z">
          <w:r w:rsidRPr="00140E21" w:rsidDel="00FD0C2E">
            <w:delText xml:space="preserve"> Registration </w:delText>
          </w:r>
          <w:r w:rsidDel="00FD0C2E">
            <w:rPr>
              <w:lang w:eastAsia="zh-CN"/>
            </w:rPr>
            <w:delText>to this ON-SNPN</w:delText>
          </w:r>
          <w:r w:rsidRPr="00AE49EB" w:rsidDel="00FD0C2E">
            <w:delText xml:space="preserve"> </w:delText>
          </w:r>
          <w:r w:rsidDel="00FD0C2E">
            <w:delText>in case of remote provisioning of UE is needed, see more details as defined in</w:delText>
          </w:r>
          <w:r w:rsidRPr="007926CB" w:rsidDel="00FD0C2E">
            <w:delText xml:space="preserve"> </w:delText>
          </w:r>
          <w:r w:rsidDel="00FD0C2E">
            <w:delText>TS 23.501 [2] clause 5.30.2.X</w:delText>
          </w:r>
          <w:r w:rsidDel="00FD0C2E">
            <w:rPr>
              <w:rFonts w:hint="eastAsia"/>
              <w:lang w:eastAsia="zh-CN"/>
            </w:rPr>
            <w:delText>.</w:delText>
          </w:r>
          <w:r w:rsidDel="00FD0C2E">
            <w:rPr>
              <w:lang w:eastAsia="zh-CN"/>
            </w:rPr>
            <w:delText xml:space="preserve"> </w:delText>
          </w:r>
          <w:r w:rsidDel="00FD0C2E">
            <w:delText xml:space="preserve">The </w:delText>
          </w:r>
          <w:r w:rsidDel="00FD0C2E">
            <w:rPr>
              <w:lang w:eastAsia="zh-CN"/>
            </w:rPr>
            <w:delText>ON-SNPN</w:delText>
          </w:r>
          <w:r w:rsidDel="00FD0C2E">
            <w:delText xml:space="preserve"> network should </w:delText>
          </w:r>
        </w:del>
      </w:ins>
      <w:ins w:id="62" w:author="Huawei" w:date="2021-04-26T18:01:00Z">
        <w:del w:id="63" w:author="Intel_rev" w:date="2021-05-13T11:50:00Z">
          <w:r w:rsidR="000B6BD4" w:rsidDel="00FD0C2E">
            <w:rPr>
              <w:noProof/>
              <w:lang w:val="en-US"/>
            </w:rPr>
            <w:delText>s</w:delText>
          </w:r>
          <w:r w:rsidR="000B6BD4" w:rsidRPr="00DE5B64" w:rsidDel="00FD0C2E">
            <w:rPr>
              <w:noProof/>
              <w:lang w:val="en-US"/>
            </w:rPr>
            <w:delText>tart functionality to restrict</w:delText>
          </w:r>
          <w:r w:rsidR="000B6BD4" w:rsidDel="00FD0C2E">
            <w:delText xml:space="preserve"> the network usage to only UE onboarding</w:delText>
          </w:r>
        </w:del>
      </w:ins>
      <w:ins w:id="64" w:author="Huawei" w:date="2021-04-26T16:15:00Z">
        <w:del w:id="65" w:author="Intel_rev" w:date="2021-05-13T11:50:00Z">
          <w:r w:rsidDel="00FD0C2E">
            <w:delText>.</w:delText>
          </w:r>
        </w:del>
      </w:ins>
    </w:p>
    <w:p w14:paraId="48DF759C" w14:textId="5DF95146" w:rsidR="008F6560" w:rsidDel="00FD0C2E" w:rsidRDefault="008F6560" w:rsidP="008F6560">
      <w:pPr>
        <w:rPr>
          <w:ins w:id="66" w:author="Huawei" w:date="2021-04-26T16:15:00Z"/>
          <w:del w:id="67" w:author="Intel_rev" w:date="2021-05-13T11:50:00Z"/>
          <w:lang w:val="x-none"/>
        </w:rPr>
      </w:pPr>
      <w:ins w:id="68" w:author="Huawei" w:date="2021-04-26T16:15:00Z">
        <w:del w:id="69" w:author="Intel_rev" w:date="2021-05-13T11:50:00Z">
          <w:r w:rsidDel="00FD0C2E">
            <w:rPr>
              <w:lang w:eastAsia="zh-CN"/>
            </w:rPr>
            <w:delText>The call flow in Figure 4.2.2.2.X-1 describes the procedure for onboarding registration</w:delText>
          </w:r>
          <w:r w:rsidDel="00FD0C2E">
            <w:rPr>
              <w:lang w:val="x-none"/>
            </w:rPr>
            <w:delText>:</w:delText>
          </w:r>
        </w:del>
      </w:ins>
    </w:p>
    <w:p w14:paraId="3FAFB30B" w14:textId="6E698F07" w:rsidR="008F6560" w:rsidRPr="00495DB6" w:rsidDel="00FD0C2E" w:rsidRDefault="008F6560" w:rsidP="008F6560">
      <w:pPr>
        <w:pStyle w:val="TH"/>
        <w:rPr>
          <w:ins w:id="70" w:author="Huawei" w:date="2021-04-26T16:15:00Z"/>
          <w:del w:id="71" w:author="Intel_rev" w:date="2021-05-13T11:50:00Z"/>
          <w:lang w:val="x-none"/>
        </w:rPr>
      </w:pPr>
      <w:ins w:id="72" w:author="Huawei" w:date="2021-04-26T16:15:00Z">
        <w:del w:id="73" w:author="Intel_rev" w:date="2021-05-13T11:50:00Z">
          <w:r w:rsidDel="00FD0C2E">
            <w:object w:dxaOrig="20775" w:dyaOrig="7276" w14:anchorId="2467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68.2pt" o:ole="">
                <v:imagedata r:id="rId15" o:title=""/>
              </v:shape>
              <o:OLEObject Type="Embed" ProgID="Visio.Drawing.15" ShapeID="_x0000_i1025" DrawAspect="Content" ObjectID="_1682759576" r:id="rId16"/>
            </w:object>
          </w:r>
        </w:del>
      </w:ins>
    </w:p>
    <w:p w14:paraId="527490E0" w14:textId="7386F132" w:rsidR="008F6560" w:rsidDel="00FD0C2E" w:rsidRDefault="008F6560" w:rsidP="008F6560">
      <w:pPr>
        <w:pStyle w:val="TF"/>
        <w:rPr>
          <w:ins w:id="74" w:author="Huawei" w:date="2021-04-26T16:15:00Z"/>
          <w:del w:id="75" w:author="Intel_rev" w:date="2021-05-13T11:50:00Z"/>
        </w:rPr>
      </w:pPr>
      <w:ins w:id="76" w:author="Huawei" w:date="2021-04-26T16:15:00Z">
        <w:del w:id="77" w:author="Intel_rev" w:date="2021-05-13T11:50:00Z">
          <w:r w:rsidDel="00FD0C2E">
            <w:delText>Figure 4.2.2</w:delText>
          </w:r>
          <w:r w:rsidRPr="00140E21" w:rsidDel="00FD0C2E">
            <w:delText>.2</w:delText>
          </w:r>
          <w:r w:rsidDel="00FD0C2E">
            <w:delText>.X-1: Onboarding Registration Procedure</w:delText>
          </w:r>
        </w:del>
      </w:ins>
    </w:p>
    <w:p w14:paraId="5CE6C015" w14:textId="13FAA993" w:rsidR="008F6560" w:rsidDel="00FD0C2E" w:rsidRDefault="008F6560" w:rsidP="008F6560">
      <w:pPr>
        <w:pStyle w:val="B1"/>
        <w:rPr>
          <w:ins w:id="78" w:author="Huawei" w:date="2021-04-26T16:15:00Z"/>
          <w:del w:id="79" w:author="Intel_rev" w:date="2021-05-13T11:50:00Z"/>
        </w:rPr>
      </w:pPr>
      <w:ins w:id="80" w:author="Huawei" w:date="2021-04-26T16:15:00Z">
        <w:del w:id="81" w:author="Intel_rev" w:date="2021-05-13T11:50:00Z">
          <w:r w:rsidDel="00FD0C2E">
            <w:delText>1.</w:delText>
          </w:r>
          <w:r w:rsidRPr="00140E21" w:rsidDel="00FD0C2E">
            <w:tab/>
          </w:r>
          <w:r w:rsidDel="00FD0C2E">
            <w:rPr>
              <w:lang w:eastAsia="zh-CN"/>
            </w:rPr>
            <w:delText>Step 1 as in clause 4.2.2.2.2 (General Registration), with the following clarifications:</w:delText>
          </w:r>
          <w:r w:rsidRPr="00090A7D" w:rsidDel="00FD0C2E">
            <w:delText xml:space="preserve"> </w:delText>
          </w:r>
        </w:del>
      </w:ins>
    </w:p>
    <w:p w14:paraId="1B63D640" w14:textId="25879142" w:rsidR="008F6560" w:rsidDel="00FD0C2E" w:rsidRDefault="008F6560" w:rsidP="008F6560">
      <w:pPr>
        <w:pStyle w:val="B1"/>
        <w:ind w:firstLine="0"/>
        <w:rPr>
          <w:ins w:id="82" w:author="Huawei" w:date="2021-04-26T16:15:00Z"/>
          <w:del w:id="83" w:author="Intel_rev" w:date="2021-05-13T11:50:00Z"/>
        </w:rPr>
      </w:pPr>
      <w:ins w:id="84" w:author="Huawei" w:date="2021-04-26T16:15:00Z">
        <w:del w:id="85" w:author="Intel_rev" w:date="2021-05-13T11:50:00Z">
          <w:r w:rsidDel="00FD0C2E">
            <w:delText>The AN parameters shall include</w:delText>
          </w:r>
          <w:r w:rsidRPr="00090A7D" w:rsidDel="00FD0C2E">
            <w:delText xml:space="preserve"> </w:delText>
          </w:r>
          <w:r w:rsidDel="00FD0C2E">
            <w:delText xml:space="preserve">an onboarding indication </w:delText>
          </w:r>
          <w:r w:rsidRPr="00140E21" w:rsidDel="00FD0C2E">
            <w:delText>as specified in clause </w:delText>
          </w:r>
          <w:r w:rsidRPr="001310E2" w:rsidDel="00FD0C2E">
            <w:delText>5.30.2.</w:delText>
          </w:r>
          <w:r w:rsidDel="00FD0C2E">
            <w:delText>X</w:delText>
          </w:r>
          <w:r w:rsidRPr="00140E21" w:rsidDel="00FD0C2E">
            <w:delText xml:space="preserve"> of TS</w:delText>
          </w:r>
          <w:r w:rsidDel="00FD0C2E">
            <w:delText> </w:delText>
          </w:r>
          <w:r w:rsidRPr="00140E21" w:rsidDel="00FD0C2E">
            <w:delText>23.501</w:delText>
          </w:r>
          <w:r w:rsidDel="00FD0C2E">
            <w:delText> </w:delText>
          </w:r>
          <w:r w:rsidRPr="00140E21" w:rsidDel="00FD0C2E">
            <w:delText>[2]</w:delText>
          </w:r>
          <w:r w:rsidDel="00FD0C2E">
            <w:delText xml:space="preserve">. </w:delText>
          </w:r>
        </w:del>
      </w:ins>
    </w:p>
    <w:p w14:paraId="601F08F3" w14:textId="13A2D956" w:rsidR="008F6560" w:rsidDel="00FD0C2E" w:rsidRDefault="008F6560" w:rsidP="008F6560">
      <w:pPr>
        <w:pStyle w:val="B1"/>
        <w:ind w:firstLine="0"/>
        <w:rPr>
          <w:ins w:id="86" w:author="Huawei" w:date="2021-04-26T16:15:00Z"/>
          <w:del w:id="87" w:author="Intel_rev" w:date="2021-05-13T11:50:00Z"/>
        </w:rPr>
      </w:pPr>
      <w:ins w:id="88" w:author="Huawei" w:date="2021-04-26T16:15:00Z">
        <w:del w:id="89" w:author="Intel_rev" w:date="2021-05-13T11:50:00Z">
          <w:r w:rsidDel="00FD0C2E">
            <w:delText>T</w:delText>
          </w:r>
          <w:r w:rsidRPr="00140E21" w:rsidDel="00FD0C2E">
            <w:delText>he Registration type indicates</w:delText>
          </w:r>
          <w:r w:rsidRPr="003A3813" w:rsidDel="00FD0C2E">
            <w:delText xml:space="preserve"> </w:delText>
          </w:r>
          <w:r w:rsidR="00CD52FC" w:rsidDel="00FD0C2E">
            <w:delText>as</w:delText>
          </w:r>
        </w:del>
      </w:ins>
      <w:ins w:id="90" w:author="Huawei" w:date="2021-04-26T18:03:00Z">
        <w:del w:id="91" w:author="Intel_rev" w:date="2021-05-13T11:50:00Z">
          <w:r w:rsidR="00CD52FC" w:rsidRPr="002E5882" w:rsidDel="00FD0C2E">
            <w:delText xml:space="preserve"> "SNPN Onboarding"</w:delText>
          </w:r>
        </w:del>
      </w:ins>
      <w:ins w:id="92" w:author="Huawei" w:date="2021-04-26T16:15:00Z">
        <w:del w:id="93" w:author="Intel_rev" w:date="2021-05-13T11:50:00Z">
          <w:r w:rsidDel="00FD0C2E">
            <w:delText xml:space="preserve"> </w:delText>
          </w:r>
          <w:r w:rsidRPr="00140E21" w:rsidDel="00FD0C2E">
            <w:delText>Registration</w:delText>
          </w:r>
        </w:del>
      </w:ins>
      <w:ins w:id="94" w:author="Huawei" w:date="2021-04-26T18:04:00Z">
        <w:del w:id="95" w:author="Intel_rev" w:date="2021-05-13T11:50:00Z">
          <w:r w:rsidR="00CD52FC" w:rsidRPr="00CD52FC" w:rsidDel="00FD0C2E">
            <w:delText xml:space="preserve"> </w:delText>
          </w:r>
          <w:r w:rsidR="00CD52FC" w:rsidRPr="00140E21" w:rsidDel="00FD0C2E">
            <w:delText>as specified in clause </w:delText>
          </w:r>
          <w:r w:rsidR="00CD52FC" w:rsidRPr="001310E2" w:rsidDel="00FD0C2E">
            <w:delText>5.30.2.</w:delText>
          </w:r>
          <w:r w:rsidR="00CD52FC" w:rsidDel="00FD0C2E">
            <w:delText>X</w:delText>
          </w:r>
          <w:r w:rsidR="00CD52FC" w:rsidRPr="00140E21" w:rsidDel="00FD0C2E">
            <w:delText xml:space="preserve"> of TS</w:delText>
          </w:r>
          <w:r w:rsidR="00CD52FC" w:rsidDel="00FD0C2E">
            <w:delText> </w:delText>
          </w:r>
          <w:r w:rsidR="00CD52FC" w:rsidRPr="00140E21" w:rsidDel="00FD0C2E">
            <w:delText>23.501</w:delText>
          </w:r>
          <w:r w:rsidR="00CD52FC" w:rsidDel="00FD0C2E">
            <w:delText> </w:delText>
          </w:r>
          <w:r w:rsidR="00CD52FC" w:rsidRPr="00140E21" w:rsidDel="00FD0C2E">
            <w:delText>[2]</w:delText>
          </w:r>
        </w:del>
      </w:ins>
      <w:ins w:id="96" w:author="Huawei" w:date="2021-04-26T16:15:00Z">
        <w:del w:id="97" w:author="Intel_rev" w:date="2021-05-13T11:50:00Z">
          <w:r w:rsidDel="00FD0C2E">
            <w:delText>.</w:delText>
          </w:r>
        </w:del>
      </w:ins>
    </w:p>
    <w:p w14:paraId="21A738DB" w14:textId="7117167B" w:rsidR="008F6560" w:rsidDel="00FD0C2E" w:rsidRDefault="008F6560" w:rsidP="008F6560">
      <w:pPr>
        <w:pStyle w:val="B1"/>
        <w:ind w:firstLine="0"/>
        <w:rPr>
          <w:ins w:id="98" w:author="Huawei" w:date="2021-04-26T16:15:00Z"/>
          <w:del w:id="99" w:author="Intel_rev" w:date="2021-05-13T11:50:00Z"/>
        </w:rPr>
      </w:pPr>
      <w:ins w:id="100" w:author="Huawei" w:date="2021-04-26T16:15:00Z">
        <w:del w:id="101" w:author="Intel_rev" w:date="2021-05-13T11:50:00Z">
          <w:r w:rsidDel="00FD0C2E">
            <w:delText>For an SNPN</w:delText>
          </w:r>
          <w:r w:rsidRPr="00E3502B" w:rsidDel="00FD0C2E">
            <w:delText xml:space="preserve"> </w:delText>
          </w:r>
          <w:r w:rsidDel="00FD0C2E">
            <w:delText xml:space="preserve">Onboarding </w:delText>
          </w:r>
          <w:r w:rsidRPr="00140E21" w:rsidDel="00FD0C2E">
            <w:delText>Registration</w:delText>
          </w:r>
          <w:r w:rsidDel="00FD0C2E">
            <w:delText>, the UE shall provide the Onboarding SUCI.</w:delText>
          </w:r>
        </w:del>
      </w:ins>
    </w:p>
    <w:p w14:paraId="273CF696" w14:textId="02954A40" w:rsidR="008F6560" w:rsidDel="00FD0C2E" w:rsidRDefault="008F6560" w:rsidP="008F6560">
      <w:pPr>
        <w:pStyle w:val="B1"/>
        <w:ind w:firstLine="0"/>
        <w:rPr>
          <w:ins w:id="102" w:author="Huawei" w:date="2021-04-26T16:15:00Z"/>
          <w:del w:id="103" w:author="Intel_rev" w:date="2021-05-13T11:50:00Z"/>
        </w:rPr>
      </w:pPr>
      <w:ins w:id="104" w:author="Huawei" w:date="2021-04-26T16:15:00Z">
        <w:del w:id="105" w:author="Intel_rev" w:date="2021-05-13T11:50:00Z">
          <w:r w:rsidDel="00FD0C2E">
            <w:delText>For an</w:delText>
          </w:r>
          <w:r w:rsidRPr="00E3502B" w:rsidDel="00FD0C2E">
            <w:delText xml:space="preserve"> </w:delText>
          </w:r>
          <w:r w:rsidDel="00FD0C2E">
            <w:delText xml:space="preserve">Onboarding </w:delText>
          </w:r>
          <w:r w:rsidRPr="00140E21" w:rsidDel="00FD0C2E">
            <w:delText>Registration</w:delText>
          </w:r>
          <w:r w:rsidDel="00FD0C2E">
            <w:delText>, the UE shall</w:delText>
          </w:r>
          <w:r w:rsidRPr="0076501C" w:rsidDel="00FD0C2E">
            <w:delText xml:space="preserve"> not </w:delText>
          </w:r>
          <w:r w:rsidDel="00FD0C2E">
            <w:delText xml:space="preserve">be pre-configured with any NSSAI information for onboarding and therefore no </w:delText>
          </w:r>
          <w:r w:rsidRPr="00140E21" w:rsidDel="00FD0C2E">
            <w:delText>Requested NSSAI</w:delText>
          </w:r>
          <w:r w:rsidRPr="0076501C" w:rsidDel="00FD0C2E">
            <w:delText xml:space="preserve"> </w:delText>
          </w:r>
          <w:r w:rsidDel="00FD0C2E">
            <w:delText>is included in the Registration Request message.</w:delText>
          </w:r>
        </w:del>
      </w:ins>
    </w:p>
    <w:p w14:paraId="68CCA7D7" w14:textId="61AF29F7" w:rsidR="008F6560" w:rsidRPr="00140E21" w:rsidDel="00FD0C2E" w:rsidRDefault="008F6560" w:rsidP="008F6560">
      <w:pPr>
        <w:pStyle w:val="NO"/>
        <w:rPr>
          <w:ins w:id="106" w:author="Huawei" w:date="2021-04-26T16:15:00Z"/>
          <w:del w:id="107" w:author="Intel_rev" w:date="2021-05-13T11:50:00Z"/>
        </w:rPr>
      </w:pPr>
      <w:ins w:id="108" w:author="Huawei" w:date="2021-04-26T16:15:00Z">
        <w:del w:id="109" w:author="Intel_rev" w:date="2021-05-13T11:50:00Z">
          <w:r w:rsidDel="00FD0C2E">
            <w:delText>NOTE:</w:delText>
          </w:r>
          <w:r w:rsidDel="00FD0C2E">
            <w:tab/>
            <w:delText>I</w:delText>
          </w:r>
          <w:r w:rsidRPr="0076501C" w:rsidDel="00FD0C2E">
            <w:delText xml:space="preserve">t is up to the network to decide which network slice is used for the </w:delText>
          </w:r>
          <w:r w:rsidDel="00FD0C2E">
            <w:delText xml:space="preserve">UE </w:delText>
          </w:r>
          <w:r w:rsidRPr="0076501C" w:rsidDel="00FD0C2E">
            <w:delText xml:space="preserve">onboarding and </w:delText>
          </w:r>
          <w:r w:rsidDel="00FD0C2E">
            <w:delText xml:space="preserve">remote </w:delText>
          </w:r>
          <w:r w:rsidRPr="0076501C" w:rsidDel="00FD0C2E">
            <w:delText>provisioning procedures</w:delText>
          </w:r>
          <w:r w:rsidDel="00FD0C2E">
            <w:delText>.</w:delText>
          </w:r>
        </w:del>
      </w:ins>
    </w:p>
    <w:p w14:paraId="0E4FCAA9" w14:textId="5678C9FC" w:rsidR="008F6560" w:rsidDel="00FD0C2E" w:rsidRDefault="008F6560" w:rsidP="008F6560">
      <w:pPr>
        <w:pStyle w:val="B1"/>
        <w:rPr>
          <w:ins w:id="110" w:author="Huawei" w:date="2021-04-26T16:15:00Z"/>
          <w:del w:id="111" w:author="Intel_rev" w:date="2021-05-13T11:50:00Z"/>
          <w:lang w:eastAsia="zh-CN"/>
        </w:rPr>
      </w:pPr>
      <w:ins w:id="112" w:author="Huawei" w:date="2021-04-26T16:15:00Z">
        <w:del w:id="113" w:author="Intel_rev" w:date="2021-05-13T11:50:00Z">
          <w:r w:rsidDel="00FD0C2E">
            <w:lastRenderedPageBreak/>
            <w:delText>2.</w:delText>
          </w:r>
          <w:r w:rsidRPr="00140E21" w:rsidDel="00FD0C2E">
            <w:tab/>
          </w:r>
          <w:r w:rsidDel="00FD0C2E">
            <w:rPr>
              <w:lang w:eastAsia="zh-CN"/>
            </w:rPr>
            <w:delText>Step 2 as in clause 4.2.2.2.2 (General Registration), with the following clarifications:</w:delText>
          </w:r>
        </w:del>
      </w:ins>
    </w:p>
    <w:p w14:paraId="261E69EC" w14:textId="428308D4" w:rsidR="008F6560" w:rsidDel="00FD0C2E" w:rsidRDefault="008F6560" w:rsidP="008F6560">
      <w:pPr>
        <w:pStyle w:val="B1"/>
        <w:ind w:firstLine="0"/>
        <w:rPr>
          <w:ins w:id="114" w:author="Huawei" w:date="2021-04-26T16:15:00Z"/>
          <w:del w:id="115" w:author="Intel_rev" w:date="2021-05-13T11:50:00Z"/>
        </w:rPr>
      </w:pPr>
      <w:ins w:id="116" w:author="Huawei" w:date="2021-04-26T16:15:00Z">
        <w:del w:id="117" w:author="Intel_rev" w:date="2021-05-13T11:50:00Z">
          <w:r w:rsidDel="00FD0C2E">
            <w:delText xml:space="preserve">NG-RAN selects </w:delText>
          </w:r>
        </w:del>
      </w:ins>
      <w:ins w:id="118" w:author="Huawei" w:date="2021-04-26T18:05:00Z">
        <w:del w:id="119" w:author="Intel_rev" w:date="2021-05-13T11:50:00Z">
          <w:r w:rsidR="00CD52FC" w:rsidDel="00FD0C2E">
            <w:delText>an</w:delText>
          </w:r>
          <w:r w:rsidR="00CD52FC" w:rsidRPr="00655666" w:rsidDel="00FD0C2E">
            <w:rPr>
              <w:lang w:val="en-US"/>
            </w:rPr>
            <w:delText xml:space="preserve"> appropriate AMF that supports the UE onboarding procedures</w:delText>
          </w:r>
        </w:del>
      </w:ins>
      <w:ins w:id="120" w:author="Huawei" w:date="2021-04-26T16:15:00Z">
        <w:del w:id="121" w:author="Intel_rev" w:date="2021-05-13T11:50:00Z">
          <w:r w:rsidDel="00FD0C2E">
            <w:delText xml:space="preserve"> based on the</w:delText>
          </w:r>
          <w:r w:rsidRPr="001B0A93" w:rsidDel="00FD0C2E">
            <w:delText xml:space="preserve"> </w:delText>
          </w:r>
          <w:r w:rsidDel="00FD0C2E">
            <w:delText xml:space="preserve">onboarding indication. </w:delText>
          </w:r>
        </w:del>
      </w:ins>
    </w:p>
    <w:p w14:paraId="77D242DF" w14:textId="5271FDC1" w:rsidR="008F6560" w:rsidRPr="005709DC" w:rsidDel="00FD0C2E" w:rsidRDefault="008F6560" w:rsidP="008F6560">
      <w:pPr>
        <w:pStyle w:val="B1"/>
        <w:rPr>
          <w:ins w:id="122" w:author="Huawei" w:date="2021-04-26T16:15:00Z"/>
          <w:del w:id="123" w:author="Intel_rev" w:date="2021-05-13T11:50:00Z"/>
          <w:lang w:eastAsia="zh-CN"/>
        </w:rPr>
      </w:pPr>
      <w:ins w:id="124" w:author="Huawei" w:date="2021-04-26T16:15:00Z">
        <w:del w:id="125" w:author="Intel_rev" w:date="2021-05-13T11:50:00Z">
          <w:r w:rsidDel="00FD0C2E">
            <w:delText>3.</w:delText>
          </w:r>
          <w:r w:rsidRPr="00140E21" w:rsidDel="00FD0C2E">
            <w:tab/>
          </w:r>
          <w:r w:rsidDel="00FD0C2E">
            <w:delText>NG-</w:delText>
          </w:r>
          <w:r w:rsidDel="00FD0C2E">
            <w:rPr>
              <w:lang w:eastAsia="zh-CN"/>
            </w:rPr>
            <w:delText>RAN to AMF: N2 message (N2 pa</w:delText>
          </w:r>
          <w:r w:rsidR="00CD52FC" w:rsidDel="00FD0C2E">
            <w:rPr>
              <w:lang w:eastAsia="zh-CN"/>
            </w:rPr>
            <w:delText>rameters, Registration Request</w:delText>
          </w:r>
          <w:r w:rsidDel="00FD0C2E">
            <w:rPr>
              <w:lang w:eastAsia="zh-CN"/>
            </w:rPr>
            <w:delText>).</w:delText>
          </w:r>
        </w:del>
      </w:ins>
    </w:p>
    <w:p w14:paraId="585C516F" w14:textId="52B3FBA5" w:rsidR="008F6560" w:rsidRPr="005709DC" w:rsidDel="00FD0C2E" w:rsidRDefault="008F6560" w:rsidP="008F6560">
      <w:pPr>
        <w:pStyle w:val="B1"/>
        <w:rPr>
          <w:ins w:id="126" w:author="Huawei" w:date="2021-04-26T16:15:00Z"/>
          <w:del w:id="127" w:author="Intel_rev" w:date="2021-05-13T11:50:00Z"/>
          <w:lang w:eastAsia="zh-CN"/>
        </w:rPr>
      </w:pPr>
      <w:ins w:id="128" w:author="Huawei" w:date="2021-04-26T16:15:00Z">
        <w:del w:id="129" w:author="Intel_rev" w:date="2021-05-13T11:50:00Z">
          <w:r w:rsidDel="00FD0C2E">
            <w:delText>4.</w:delText>
          </w:r>
          <w:r w:rsidRPr="00140E21" w:rsidDel="00FD0C2E">
            <w:tab/>
          </w:r>
        </w:del>
      </w:ins>
      <w:ins w:id="130" w:author="Huawei" w:date="2021-04-26T17:35:00Z">
        <w:del w:id="131" w:author="Intel_rev" w:date="2021-05-13T11:50:00Z">
          <w:r w:rsidR="002C6D2F" w:rsidDel="00FD0C2E">
            <w:rPr>
              <w:noProof/>
              <w:lang w:val="en-US"/>
            </w:rPr>
            <w:delText>Upon reception of</w:delText>
          </w:r>
        </w:del>
      </w:ins>
      <w:ins w:id="132" w:author="Huawei" w:date="2021-04-26T17:16:00Z">
        <w:del w:id="133" w:author="Intel_rev" w:date="2021-05-13T11:50:00Z">
          <w:r w:rsidR="002F26FD" w:rsidRPr="00655666" w:rsidDel="00FD0C2E">
            <w:rPr>
              <w:noProof/>
              <w:lang w:val="en-US"/>
            </w:rPr>
            <w:delText xml:space="preserve"> a NAS Registration Request with a 5GS Registration Type set to "SNPN Onboarding", the AMF</w:delText>
          </w:r>
          <w:r w:rsidR="002F26FD" w:rsidDel="00FD0C2E">
            <w:rPr>
              <w:noProof/>
              <w:lang w:val="en-US"/>
            </w:rPr>
            <w:delText xml:space="preserve"> knows that the UE is regist</w:delText>
          </w:r>
        </w:del>
      </w:ins>
      <w:ins w:id="134" w:author="Huawei" w:date="2021-04-26T17:17:00Z">
        <w:del w:id="135" w:author="Intel_rev" w:date="2021-05-13T11:50:00Z">
          <w:r w:rsidR="002F26FD" w:rsidDel="00FD0C2E">
            <w:rPr>
              <w:noProof/>
              <w:lang w:val="en-US"/>
            </w:rPr>
            <w:delText>ered for onboarding and should</w:delText>
          </w:r>
        </w:del>
      </w:ins>
      <w:ins w:id="136" w:author="Huawei" w:date="2021-04-26T17:51:00Z">
        <w:del w:id="137" w:author="Intel_rev" w:date="2021-05-13T11:50:00Z">
          <w:r w:rsidR="00DE5B64" w:rsidDel="00FD0C2E">
            <w:rPr>
              <w:noProof/>
              <w:lang w:val="en-US"/>
            </w:rPr>
            <w:delText xml:space="preserve"> s</w:delText>
          </w:r>
          <w:r w:rsidR="00DE5B64" w:rsidRPr="00DE5B64" w:rsidDel="00FD0C2E">
            <w:rPr>
              <w:noProof/>
              <w:lang w:val="en-US"/>
            </w:rPr>
            <w:delText>tart functionality to restrict</w:delText>
          </w:r>
        </w:del>
      </w:ins>
      <w:ins w:id="138" w:author="Huawei" w:date="2021-04-26T17:17:00Z">
        <w:del w:id="139" w:author="Intel_rev" w:date="2021-05-13T11:50:00Z">
          <w:r w:rsidR="002F26FD" w:rsidDel="00FD0C2E">
            <w:delText xml:space="preserve"> the </w:delText>
          </w:r>
        </w:del>
      </w:ins>
      <w:ins w:id="140" w:author="Huawei" w:date="2021-04-26T17:19:00Z">
        <w:del w:id="141" w:author="Intel_rev" w:date="2021-05-13T11:50:00Z">
          <w:r w:rsidR="00C13779" w:rsidDel="00FD0C2E">
            <w:delText xml:space="preserve">network </w:delText>
          </w:r>
        </w:del>
      </w:ins>
      <w:ins w:id="142" w:author="Huawei" w:date="2021-04-26T17:17:00Z">
        <w:del w:id="143" w:author="Intel_rev" w:date="2021-05-13T11:50:00Z">
          <w:r w:rsidR="00B845EB" w:rsidDel="00FD0C2E">
            <w:delText xml:space="preserve">usage </w:delText>
          </w:r>
        </w:del>
      </w:ins>
      <w:ins w:id="144" w:author="Huawei" w:date="2021-04-26T17:51:00Z">
        <w:del w:id="145" w:author="Intel_rev" w:date="2021-05-13T11:50:00Z">
          <w:r w:rsidR="00B845EB" w:rsidDel="00FD0C2E">
            <w:delText xml:space="preserve">to </w:delText>
          </w:r>
        </w:del>
      </w:ins>
      <w:ins w:id="146" w:author="Huawei" w:date="2021-04-26T17:17:00Z">
        <w:del w:id="147" w:author="Intel_rev" w:date="2021-05-13T11:50:00Z">
          <w:r w:rsidR="00B845EB" w:rsidDel="00FD0C2E">
            <w:delText>only</w:delText>
          </w:r>
        </w:del>
      </w:ins>
      <w:ins w:id="148" w:author="Huawei" w:date="2021-04-26T17:51:00Z">
        <w:del w:id="149" w:author="Intel_rev" w:date="2021-05-13T11:50:00Z">
          <w:r w:rsidR="00B845EB" w:rsidDel="00FD0C2E">
            <w:delText xml:space="preserve"> </w:delText>
          </w:r>
        </w:del>
      </w:ins>
      <w:ins w:id="150" w:author="Huawei" w:date="2021-04-26T17:17:00Z">
        <w:del w:id="151" w:author="Intel_rev" w:date="2021-05-13T11:50:00Z">
          <w:r w:rsidR="002F26FD" w:rsidDel="00FD0C2E">
            <w:delText>UE onboarding</w:delText>
          </w:r>
        </w:del>
      </w:ins>
      <w:ins w:id="152" w:author="Huawei" w:date="2021-04-26T17:51:00Z">
        <w:del w:id="153" w:author="Intel_rev" w:date="2021-05-13T11:50:00Z">
          <w:r w:rsidR="00B845EB" w:rsidDel="00FD0C2E">
            <w:delText xml:space="preserve"> for this registration</w:delText>
          </w:r>
        </w:del>
      </w:ins>
      <w:ins w:id="154" w:author="Huawei" w:date="2021-04-26T17:17:00Z">
        <w:del w:id="155" w:author="Intel_rev" w:date="2021-05-13T11:50:00Z">
          <w:r w:rsidR="002F26FD" w:rsidDel="00FD0C2E">
            <w:delText>.</w:delText>
          </w:r>
        </w:del>
      </w:ins>
      <w:ins w:id="156" w:author="Huawei" w:date="2021-04-26T17:16:00Z">
        <w:del w:id="157" w:author="Intel_rev" w:date="2021-05-13T11:50:00Z">
          <w:r w:rsidR="002F26FD" w:rsidDel="00FD0C2E">
            <w:rPr>
              <w:lang w:eastAsia="zh-CN"/>
            </w:rPr>
            <w:delText xml:space="preserve"> </w:delText>
          </w:r>
        </w:del>
      </w:ins>
      <w:ins w:id="158" w:author="Huawei" w:date="2021-04-26T16:15:00Z">
        <w:del w:id="159" w:author="Intel_rev" w:date="2021-05-13T11:50:00Z">
          <w:r w:rsidDel="00FD0C2E">
            <w:rPr>
              <w:lang w:eastAsia="zh-CN"/>
            </w:rPr>
            <w:delText xml:space="preserve">The AMF </w:delText>
          </w:r>
        </w:del>
      </w:ins>
      <w:ins w:id="160" w:author="Huawei" w:date="2021-04-26T17:17:00Z">
        <w:del w:id="161" w:author="Intel_rev" w:date="2021-05-13T11:50:00Z">
          <w:r w:rsidR="002F26FD" w:rsidDel="00FD0C2E">
            <w:rPr>
              <w:lang w:eastAsia="zh-CN"/>
            </w:rPr>
            <w:delText>then</w:delText>
          </w:r>
        </w:del>
      </w:ins>
      <w:ins w:id="162" w:author="Huawei" w:date="2021-04-26T16:15:00Z">
        <w:del w:id="163" w:author="Intel_rev" w:date="2021-05-13T11:50:00Z">
          <w:r w:rsidDel="00FD0C2E">
            <w:rPr>
              <w:lang w:eastAsia="zh-CN"/>
            </w:rPr>
            <w:delText xml:space="preserve"> decide</w:delText>
          </w:r>
        </w:del>
      </w:ins>
      <w:ins w:id="164" w:author="Huawei" w:date="2021-04-26T17:18:00Z">
        <w:del w:id="165" w:author="Intel_rev" w:date="2021-05-13T11:50:00Z">
          <w:r w:rsidR="002F26FD" w:rsidDel="00FD0C2E">
            <w:rPr>
              <w:lang w:eastAsia="zh-CN"/>
            </w:rPr>
            <w:delText>s</w:delText>
          </w:r>
        </w:del>
      </w:ins>
      <w:ins w:id="166" w:author="Huawei" w:date="2021-04-26T16:15:00Z">
        <w:del w:id="167" w:author="Intel_rev" w:date="2021-05-13T11:50:00Z">
          <w:r w:rsidDel="00FD0C2E">
            <w:rPr>
              <w:lang w:eastAsia="zh-CN"/>
            </w:rPr>
            <w:delText xml:space="preserve"> to initiate UE authentication by invoking an AUSF</w:delText>
          </w:r>
        </w:del>
      </w:ins>
      <w:ins w:id="168" w:author="Huawei" w:date="2021-04-26T17:18:00Z">
        <w:del w:id="169" w:author="Intel_rev" w:date="2021-05-13T11:50:00Z">
          <w:r w:rsidR="002F26FD" w:rsidDel="00FD0C2E">
            <w:rPr>
              <w:lang w:eastAsia="zh-CN"/>
            </w:rPr>
            <w:delText xml:space="preserve"> that supports primary authentication towards a DCS</w:delText>
          </w:r>
        </w:del>
      </w:ins>
      <w:ins w:id="170" w:author="Huawei" w:date="2021-04-26T16:15:00Z">
        <w:del w:id="171" w:author="Intel_rev" w:date="2021-05-13T11:50:00Z">
          <w:r w:rsidDel="00FD0C2E">
            <w:rPr>
              <w:lang w:eastAsia="zh-CN"/>
            </w:rPr>
            <w:delText>.</w:delText>
          </w:r>
          <w:r w:rsidDel="00FD0C2E">
            <w:delText xml:space="preserve"> In that case, </w:delText>
          </w:r>
          <w:r w:rsidDel="00FD0C2E">
            <w:rPr>
              <w:lang w:eastAsia="zh-CN"/>
            </w:rPr>
            <w:delText>the AMF selects an AUSF</w:delText>
          </w:r>
          <w:r w:rsidDel="00FD0C2E">
            <w:delText xml:space="preserve"> based on SUPI or SUCI, </w:delText>
          </w:r>
          <w:r w:rsidDel="00FD0C2E">
            <w:rPr>
              <w:lang w:eastAsia="zh-CN"/>
            </w:rPr>
            <w:delText xml:space="preserve">as described in </w:delText>
          </w:r>
          <w:r w:rsidDel="00FD0C2E">
            <w:delText>TS 23.501 [2]</w:delText>
          </w:r>
          <w:r w:rsidDel="00FD0C2E">
            <w:rPr>
              <w:lang w:eastAsia="zh-CN"/>
            </w:rPr>
            <w:delText>, clause 6.3.4.</w:delText>
          </w:r>
        </w:del>
      </w:ins>
      <w:ins w:id="172" w:author="Huawei" w:date="2021-04-26T18:07:00Z">
        <w:del w:id="173" w:author="Intel_rev" w:date="2021-05-13T11:50:00Z">
          <w:r w:rsidR="00BB7530" w:rsidRPr="00BB7530" w:rsidDel="00FD0C2E">
            <w:rPr>
              <w:noProof/>
              <w:lang w:val="en-US"/>
            </w:rPr>
            <w:delText xml:space="preserve"> </w:delText>
          </w:r>
          <w:r w:rsidR="00BB7530" w:rsidRPr="00D7354D" w:rsidDel="00FD0C2E">
            <w:rPr>
              <w:noProof/>
              <w:lang w:val="en-US"/>
            </w:rPr>
            <w:delText>Based on ON-SNPN policies, the AMF can start</w:delText>
          </w:r>
          <w:r w:rsidR="00BB7530" w:rsidRPr="00BB7530" w:rsidDel="00FD0C2E">
            <w:rPr>
              <w:noProof/>
              <w:lang w:val="en-US"/>
            </w:rPr>
            <w:delText xml:space="preserve"> </w:delText>
          </w:r>
          <w:r w:rsidR="00BB7530" w:rsidRPr="00D7354D" w:rsidDel="00FD0C2E">
            <w:rPr>
              <w:noProof/>
              <w:lang w:val="en-US"/>
            </w:rPr>
            <w:delText>a specific timer</w:delText>
          </w:r>
          <w:r w:rsidR="00BB7530" w:rsidDel="00FD0C2E">
            <w:rPr>
              <w:noProof/>
              <w:lang w:val="en-US"/>
            </w:rPr>
            <w:delText xml:space="preserve"> configured for UE onboarding.</w:delText>
          </w:r>
        </w:del>
      </w:ins>
    </w:p>
    <w:p w14:paraId="68ACE2DE" w14:textId="6036EB92" w:rsidR="008F6560" w:rsidDel="00FD0C2E" w:rsidRDefault="008F6560" w:rsidP="008F6560">
      <w:pPr>
        <w:pStyle w:val="B1"/>
        <w:rPr>
          <w:ins w:id="174" w:author="Huawei" w:date="2021-04-26T16:15:00Z"/>
          <w:del w:id="175" w:author="Intel_rev" w:date="2021-05-13T11:50:00Z"/>
          <w:lang w:eastAsia="zh-CN"/>
        </w:rPr>
      </w:pPr>
      <w:ins w:id="176" w:author="Huawei" w:date="2021-04-26T16:15:00Z">
        <w:del w:id="177" w:author="Intel_rev" w:date="2021-05-13T11:50:00Z">
          <w:r w:rsidDel="00FD0C2E">
            <w:delText>5.</w:delText>
          </w:r>
          <w:r w:rsidRPr="00140E21" w:rsidDel="00FD0C2E">
            <w:tab/>
          </w:r>
          <w:r w:rsidDel="00FD0C2E">
            <w:rPr>
              <w:lang w:eastAsia="zh-CN"/>
            </w:rPr>
            <w:delText>Step 9 as in clause 4.2.2.2.2 (General Registration), with the following clarifications:</w:delText>
          </w:r>
        </w:del>
      </w:ins>
    </w:p>
    <w:p w14:paraId="4B884CCB" w14:textId="1A4FA7BA" w:rsidR="008F6560" w:rsidDel="00FD0C2E" w:rsidRDefault="008F6560" w:rsidP="008F6560">
      <w:pPr>
        <w:pStyle w:val="B1"/>
        <w:ind w:firstLine="0"/>
        <w:rPr>
          <w:ins w:id="178" w:author="Huawei" w:date="2021-04-26T16:15:00Z"/>
          <w:del w:id="179" w:author="Intel_rev" w:date="2021-05-13T11:50:00Z"/>
        </w:rPr>
      </w:pPr>
      <w:ins w:id="180" w:author="Huawei" w:date="2021-04-26T16:15:00Z">
        <w:del w:id="181" w:author="Intel_rev" w:date="2021-05-13T11:50:00Z">
          <w:r w:rsidDel="00FD0C2E">
            <w:rPr>
              <w:lang w:eastAsia="zh-CN"/>
            </w:rPr>
            <w:delText>Upon request from the AMF, the AUSF shall</w:delText>
          </w:r>
          <w:r w:rsidDel="00FD0C2E">
            <w:delText xml:space="preserve"> select the DCS and perform authentication of the UE towards DCS. The authentication procedure is performed as described in TS 33.501 [15].  </w:delText>
          </w:r>
        </w:del>
      </w:ins>
    </w:p>
    <w:p w14:paraId="200A9113" w14:textId="69AA1972" w:rsidR="008F6560" w:rsidDel="00FD0C2E" w:rsidRDefault="008F6560" w:rsidP="008F6560">
      <w:pPr>
        <w:pStyle w:val="B1"/>
        <w:rPr>
          <w:del w:id="182" w:author="Intel_rev" w:date="2021-05-13T11:50:00Z"/>
        </w:rPr>
      </w:pPr>
      <w:ins w:id="183" w:author="Huawei" w:date="2021-04-26T16:15:00Z">
        <w:del w:id="184" w:author="Intel_rev" w:date="2021-05-13T11:50:00Z">
          <w:r w:rsidDel="00FD0C2E">
            <w:delText>6.</w:delText>
          </w:r>
          <w:r w:rsidRPr="00140E21" w:rsidDel="00FD0C2E">
            <w:tab/>
          </w:r>
          <w:r w:rsidDel="00FD0C2E">
            <w:rPr>
              <w:lang w:eastAsia="zh-CN"/>
            </w:rPr>
            <w:delText xml:space="preserve">AMF to UE: </w:delText>
          </w:r>
          <w:r w:rsidDel="00FD0C2E">
            <w:delText>Registration Accept.</w:delText>
          </w:r>
        </w:del>
      </w:ins>
    </w:p>
    <w:p w14:paraId="46F6E209" w14:textId="4E09E2EC" w:rsidR="008F6560" w:rsidDel="00FD0C2E" w:rsidRDefault="008F6560" w:rsidP="008F6560">
      <w:pPr>
        <w:pStyle w:val="B1"/>
        <w:rPr>
          <w:ins w:id="185" w:author="Huawei" w:date="2021-04-26T16:15:00Z"/>
          <w:del w:id="186" w:author="Intel_rev" w:date="2021-05-13T11:50:00Z"/>
          <w:lang w:eastAsia="zh-CN"/>
        </w:rPr>
      </w:pPr>
      <w:ins w:id="187" w:author="Huawei" w:date="2021-04-26T16:15:00Z">
        <w:del w:id="188" w:author="Intel_rev" w:date="2021-05-13T11:50:00Z">
          <w:r w:rsidDel="00FD0C2E">
            <w:delText>7.</w:delText>
          </w:r>
          <w:r w:rsidRPr="00140E21" w:rsidDel="00FD0C2E">
            <w:tab/>
          </w:r>
          <w:r w:rsidDel="00FD0C2E">
            <w:rPr>
              <w:lang w:eastAsia="zh-CN"/>
            </w:rPr>
            <w:delText xml:space="preserve">UE to new AMF: </w:delText>
          </w:r>
          <w:r w:rsidDel="00FD0C2E">
            <w:delText>Registration Complete</w:delText>
          </w:r>
          <w:r w:rsidDel="00FD0C2E">
            <w:rPr>
              <w:lang w:eastAsia="zh-CN"/>
            </w:rPr>
            <w:delText>.</w:delText>
          </w:r>
        </w:del>
      </w:ins>
    </w:p>
    <w:p w14:paraId="3A10BD86" w14:textId="45C9597A" w:rsidR="008F6560" w:rsidRDefault="008F6560" w:rsidP="008F6560">
      <w:pPr>
        <w:rPr>
          <w:color w:val="FF0000"/>
          <w:sz w:val="36"/>
        </w:rPr>
      </w:pPr>
      <w:r w:rsidRPr="004A0F5A">
        <w:rPr>
          <w:color w:val="FF0000"/>
          <w:sz w:val="36"/>
        </w:rPr>
        <w:t xml:space="preserve">*************** </w:t>
      </w:r>
      <w:r>
        <w:rPr>
          <w:color w:val="FF0000"/>
          <w:sz w:val="36"/>
        </w:rPr>
        <w:t>Third</w:t>
      </w:r>
      <w:r w:rsidRPr="004A0F5A">
        <w:rPr>
          <w:color w:val="FF0000"/>
          <w:sz w:val="36"/>
        </w:rPr>
        <w:t xml:space="preserve"> change ***************</w:t>
      </w:r>
    </w:p>
    <w:p w14:paraId="0283DDF6" w14:textId="77777777" w:rsidR="008F6560" w:rsidRDefault="008F6560" w:rsidP="008F6560">
      <w:pPr>
        <w:pStyle w:val="5"/>
      </w:pPr>
      <w:bookmarkStart w:id="189" w:name="_Toc68061673"/>
      <w:bookmarkStart w:id="190" w:name="OLE_LINK9"/>
      <w:bookmarkStart w:id="191" w:name="OLE_LINK10"/>
      <w:bookmarkStart w:id="192" w:name="_Toc20203935"/>
      <w:bookmarkStart w:id="193" w:name="_Toc27894620"/>
      <w:bookmarkStart w:id="194" w:name="_Toc36191687"/>
      <w:bookmarkStart w:id="195" w:name="_Toc45192773"/>
      <w:bookmarkStart w:id="196" w:name="_Toc47592405"/>
      <w:bookmarkStart w:id="197" w:name="_Toc51834486"/>
      <w:bookmarkStart w:id="198" w:name="_Toc59100312"/>
      <w:r>
        <w:t>4.2.2.3.2</w:t>
      </w:r>
      <w:r>
        <w:tab/>
        <w:t>UE-initiated Deregistration</w:t>
      </w:r>
      <w:bookmarkEnd w:id="189"/>
    </w:p>
    <w:p w14:paraId="17E6D2E1" w14:textId="77777777" w:rsidR="008F6560" w:rsidRDefault="008F6560" w:rsidP="008F6560">
      <w:r>
        <w:t>The UE uses this procedure to deregister from the registered PLMN as shown in Figure 4.2.2.3.2-1.</w:t>
      </w:r>
    </w:p>
    <w:p w14:paraId="0D34B12C" w14:textId="77777777" w:rsidR="008F6560" w:rsidRDefault="008F6560" w:rsidP="008F6560">
      <w:pPr>
        <w:pStyle w:val="TH"/>
      </w:pPr>
      <w:r>
        <w:object w:dxaOrig="9570" w:dyaOrig="5205" w14:anchorId="6E870FB1">
          <v:shape id="_x0000_i1026" type="#_x0000_t75" style="width:479.25pt;height:259.2pt" o:ole="">
            <v:imagedata r:id="rId17" o:title=""/>
          </v:shape>
          <o:OLEObject Type="Embed" ProgID="Word.Picture.8" ShapeID="_x0000_i1026" DrawAspect="Content" ObjectID="_1682759577" r:id="rId18"/>
        </w:object>
      </w:r>
    </w:p>
    <w:p w14:paraId="397DAEA4" w14:textId="77777777" w:rsidR="008F6560" w:rsidRDefault="008F6560" w:rsidP="008F6560">
      <w:pPr>
        <w:pStyle w:val="TF"/>
      </w:pPr>
      <w:r>
        <w:t>Figure 4.2.2.3.2-1: UE-initiated Deregistration</w:t>
      </w:r>
    </w:p>
    <w:p w14:paraId="25A19243" w14:textId="77777777" w:rsidR="008F6560" w:rsidRDefault="008F6560" w:rsidP="008F6560">
      <w:pPr>
        <w:pStyle w:val="B1"/>
      </w:pPr>
      <w:r>
        <w:t>1.</w:t>
      </w:r>
      <w:r>
        <w:tab/>
        <w:t>The UE sends NAS message Deregistration Request (5G-GUTI, Deregistration type (e.g. Switch off), Access Type) to the AMF.</w:t>
      </w:r>
    </w:p>
    <w:p w14:paraId="4274CF29" w14:textId="77777777" w:rsidR="008F6560" w:rsidRDefault="008F6560" w:rsidP="008F6560">
      <w:pPr>
        <w:pStyle w:val="B1"/>
      </w:pPr>
      <w:r>
        <w:tab/>
        <w: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t>
      </w:r>
    </w:p>
    <w:p w14:paraId="6C3A5D13" w14:textId="072E184C" w:rsidR="008F6560" w:rsidRPr="001D208F" w:rsidRDefault="008F6560" w:rsidP="008F6560">
      <w:pPr>
        <w:pStyle w:val="B1"/>
        <w:rPr>
          <w:ins w:id="199" w:author="Huawei" w:date="2021-04-26T16:20:00Z"/>
        </w:rPr>
      </w:pPr>
      <w:ins w:id="200" w:author="Huawei" w:date="2021-04-26T16:20:00Z">
        <w:r w:rsidRPr="00D913EA">
          <w:tab/>
        </w:r>
        <w:r>
          <w:t>When the UE registered using Registration type set to SNPN onboarding Registration, t</w:t>
        </w:r>
        <w:r w:rsidRPr="001D208F">
          <w:t xml:space="preserve">he UE </w:t>
        </w:r>
        <w:r w:rsidR="00756551">
          <w:t>should</w:t>
        </w:r>
        <w:r w:rsidRPr="001D208F">
          <w:t xml:space="preserve"> initiate deregistration from the </w:t>
        </w:r>
        <w:r>
          <w:t>ON-SNPN</w:t>
        </w:r>
        <w:r w:rsidRPr="001D208F">
          <w:t xml:space="preserve"> after finishing the remote provisioning</w:t>
        </w:r>
        <w:r>
          <w:t xml:space="preserve"> </w:t>
        </w:r>
        <w:r w:rsidR="00756551">
          <w:t xml:space="preserve">via the PDU Session used for remote </w:t>
        </w:r>
        <w:r w:rsidR="00756551">
          <w:lastRenderedPageBreak/>
          <w:t>provisioning</w:t>
        </w:r>
        <w:del w:id="201" w:author="Wen_R06" w:date="2021-05-17T12:24:00Z">
          <w:r w:rsidR="00756551" w:rsidDel="00606EBD">
            <w:delText xml:space="preserve"> </w:delText>
          </w:r>
          <w:r w:rsidRPr="00606EBD" w:rsidDel="00606EBD">
            <w:rPr>
              <w:highlight w:val="yellow"/>
              <w:rPrChange w:id="202" w:author="Wen_R06" w:date="2021-05-17T12:24:00Z">
                <w:rPr/>
              </w:rPrChange>
            </w:rPr>
            <w:delText xml:space="preserve">so the </w:delText>
          </w:r>
          <w:r w:rsidRPr="00606EBD" w:rsidDel="00606EBD">
            <w:rPr>
              <w:highlight w:val="yellow"/>
              <w:lang w:eastAsia="ko-KR"/>
              <w:rPrChange w:id="203" w:author="Wen_R06" w:date="2021-05-17T12:24:00Z">
                <w:rPr>
                  <w:lang w:eastAsia="ko-KR"/>
                </w:rPr>
              </w:rPrChange>
            </w:rPr>
            <w:delText xml:space="preserve">UE later can </w:delText>
          </w:r>
        </w:del>
      </w:ins>
      <w:ins w:id="204" w:author="Huawei" w:date="2021-04-26T18:08:00Z">
        <w:del w:id="205" w:author="Wen_R06" w:date="2021-05-17T12:24:00Z">
          <w:r w:rsidR="00BB7530" w:rsidRPr="00606EBD" w:rsidDel="00606EBD">
            <w:rPr>
              <w:highlight w:val="yellow"/>
              <w:lang w:eastAsia="ko-KR"/>
              <w:rPrChange w:id="206" w:author="Wen_R06" w:date="2021-05-17T12:24:00Z">
                <w:rPr>
                  <w:lang w:eastAsia="ko-KR"/>
                </w:rPr>
              </w:rPrChange>
            </w:rPr>
            <w:delText>(re-)</w:delText>
          </w:r>
        </w:del>
      </w:ins>
      <w:ins w:id="207" w:author="Huawei" w:date="2021-04-26T16:20:00Z">
        <w:del w:id="208" w:author="Wen_R06" w:date="2021-05-17T12:24:00Z">
          <w:r w:rsidRPr="00606EBD" w:rsidDel="00606EBD">
            <w:rPr>
              <w:highlight w:val="yellow"/>
              <w:lang w:eastAsia="ko-KR"/>
              <w:rPrChange w:id="209" w:author="Wen_R06" w:date="2021-05-17T12:24:00Z">
                <w:rPr>
                  <w:lang w:eastAsia="ko-KR"/>
                </w:rPr>
              </w:rPrChange>
            </w:rPr>
            <w:delText xml:space="preserve">select and </w:delText>
          </w:r>
        </w:del>
      </w:ins>
      <w:ins w:id="210" w:author="Huawei" w:date="2021-04-26T18:08:00Z">
        <w:del w:id="211" w:author="Wen_R06" w:date="2021-05-17T12:24:00Z">
          <w:r w:rsidR="00BB7530" w:rsidRPr="00606EBD" w:rsidDel="00606EBD">
            <w:rPr>
              <w:highlight w:val="yellow"/>
              <w:lang w:eastAsia="ko-KR"/>
              <w:rPrChange w:id="212" w:author="Wen_R06" w:date="2021-05-17T12:24:00Z">
                <w:rPr>
                  <w:lang w:eastAsia="ko-KR"/>
                </w:rPr>
              </w:rPrChange>
            </w:rPr>
            <w:delText>(re-)</w:delText>
          </w:r>
        </w:del>
      </w:ins>
      <w:ins w:id="213" w:author="Huawei" w:date="2021-04-26T16:20:00Z">
        <w:del w:id="214" w:author="Wen_R06" w:date="2021-05-17T12:24:00Z">
          <w:r w:rsidRPr="00606EBD" w:rsidDel="00606EBD">
            <w:rPr>
              <w:highlight w:val="yellow"/>
              <w:lang w:eastAsia="ko-KR"/>
              <w:rPrChange w:id="215" w:author="Wen_R06" w:date="2021-05-17T12:24:00Z">
                <w:rPr>
                  <w:lang w:eastAsia="ko-KR"/>
                </w:rPr>
              </w:rPrChange>
            </w:rPr>
            <w:delText>register to SO-SNPN using the newly provisioned credentials</w:delText>
          </w:r>
          <w:r w:rsidR="007A4634" w:rsidRPr="00606EBD" w:rsidDel="00606EBD">
            <w:rPr>
              <w:highlight w:val="yellow"/>
              <w:lang w:eastAsia="ko-KR"/>
              <w:rPrChange w:id="216" w:author="Wen_R06" w:date="2021-05-17T12:24:00Z">
                <w:rPr>
                  <w:lang w:eastAsia="ko-KR"/>
                </w:rPr>
              </w:rPrChange>
            </w:rPr>
            <w:delText xml:space="preserve"> and other </w:delText>
          </w:r>
        </w:del>
      </w:ins>
      <w:ins w:id="217" w:author="Huawei" w:date="2021-04-26T16:21:00Z">
        <w:del w:id="218" w:author="Wen_R06" w:date="2021-05-17T12:24:00Z">
          <w:r w:rsidR="007A4634" w:rsidRPr="00606EBD" w:rsidDel="00606EBD">
            <w:rPr>
              <w:highlight w:val="yellow"/>
              <w:lang w:eastAsia="ko-KR"/>
              <w:rPrChange w:id="219" w:author="Wen_R06" w:date="2021-05-17T12:24:00Z">
                <w:rPr>
                  <w:lang w:eastAsia="ko-KR"/>
                </w:rPr>
              </w:rPrChange>
            </w:rPr>
            <w:delText>information</w:delText>
          </w:r>
        </w:del>
      </w:ins>
      <w:ins w:id="220" w:author="Huawei" w:date="2021-04-26T16:20:00Z">
        <w:r>
          <w:t>.</w:t>
        </w:r>
      </w:ins>
    </w:p>
    <w:p w14:paraId="1BEE4642" w14:textId="77777777" w:rsidR="008F6560" w:rsidRDefault="008F6560" w:rsidP="008F6560">
      <w:pPr>
        <w:pStyle w:val="B1"/>
      </w:pPr>
      <w:r>
        <w:t>2.</w:t>
      </w:r>
      <w:r>
        <w:tab/>
        <w:t xml:space="preserve">[Conditional] AMF to SMF (or V-SMF): </w:t>
      </w:r>
      <w:proofErr w:type="spellStart"/>
      <w:r>
        <w:t>Nsmf_PDUSession_ReleaseSMContext</w:t>
      </w:r>
      <w:proofErr w:type="spellEnd"/>
      <w:r>
        <w:t xml:space="preserve"> (SM Context ID).</w:t>
      </w:r>
    </w:p>
    <w:p w14:paraId="1F0A1E8E" w14:textId="77777777" w:rsidR="008F6560" w:rsidRDefault="008F6560" w:rsidP="008F6560">
      <w:pPr>
        <w:pStyle w:val="B1"/>
      </w:pPr>
      <w:r>
        <w:tab/>
        <w:t xml:space="preserve">If the UE has no established PDU Session over the target access indicated in step 1, then steps 2 to 5 are not executed. All PDU Sessions over the target access(es), which belong to the UE are released by the AMF sending </w:t>
      </w:r>
      <w:proofErr w:type="spellStart"/>
      <w:r>
        <w:t>Nsmf_PDUSession_ReleaseSMContext</w:t>
      </w:r>
      <w:proofErr w:type="spellEnd"/>
      <w:r>
        <w:t xml:space="preserve">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242F97D" w14:textId="77777777" w:rsidR="008F6560" w:rsidRDefault="008F6560" w:rsidP="008F6560">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3E6A0A53" w14:textId="77777777" w:rsidR="008F6560" w:rsidRDefault="008F6560" w:rsidP="008F6560">
      <w:pPr>
        <w:pStyle w:val="B1"/>
      </w:pPr>
      <w:r>
        <w:t>3.</w:t>
      </w:r>
      <w:r>
        <w:tab/>
        <w:t>[Conditional] The SMF (or H-SMF) releases all resources e.g. the IP address / Prefix(es) that were allocated to the PDU Session and releases the corresponding User Plane resources:</w:t>
      </w:r>
    </w:p>
    <w:p w14:paraId="051AEACC" w14:textId="77777777" w:rsidR="008F6560" w:rsidRDefault="008F6560" w:rsidP="008F6560">
      <w:pPr>
        <w:pStyle w:val="B1"/>
      </w:pPr>
      <w:r>
        <w:t>3a.</w:t>
      </w:r>
      <w:r>
        <w:tab/>
        <w:t>[Conditional] The SMF (or H-SMF) sends N4 Session Release Request (N4 Session ID) message to the UPF(s)</w:t>
      </w:r>
      <w:r>
        <w:rPr>
          <w:lang w:eastAsia="zh-CN"/>
        </w:rPr>
        <w:t xml:space="preserve"> of the PDU Session</w:t>
      </w:r>
      <w:r>
        <w:t>. The UPF(s) shall drop any remaining packets of the PDU Session and release all tunnel resource and contexts associated with the N4 Session.</w:t>
      </w:r>
    </w:p>
    <w:p w14:paraId="74AE4303" w14:textId="77777777" w:rsidR="008F6560" w:rsidRDefault="008F6560" w:rsidP="008F6560">
      <w:pPr>
        <w:pStyle w:val="B1"/>
      </w:pPr>
      <w:r>
        <w:t>3b.</w:t>
      </w:r>
      <w:r>
        <w:tab/>
        <w:t>[Conditional] The UPF(s) acknowledges the N4 Session Release Request by the transmission of an N4 Session Release Response (N4 Session ID) message to the SMF.</w:t>
      </w:r>
    </w:p>
    <w:p w14:paraId="5C4DBF0D" w14:textId="77777777" w:rsidR="008F6560" w:rsidRDefault="008F6560" w:rsidP="008F6560">
      <w:pPr>
        <w:pStyle w:val="B1"/>
      </w:pPr>
      <w:r>
        <w:t>4.</w:t>
      </w:r>
      <w:r>
        <w:tab/>
        <w:t xml:space="preserve">[Conditional] The SMF (or V-SMF) responds with </w:t>
      </w:r>
      <w:proofErr w:type="spellStart"/>
      <w:r>
        <w:t>Nsmf_PDUSession_ReleaseSMContext</w:t>
      </w:r>
      <w:proofErr w:type="spellEnd"/>
      <w:r>
        <w:rPr>
          <w:lang w:eastAsia="ko-KR"/>
        </w:rPr>
        <w:t xml:space="preserve"> Response message</w:t>
      </w:r>
      <w:r>
        <w:t>.</w:t>
      </w:r>
    </w:p>
    <w:p w14:paraId="2DA74465" w14:textId="77777777" w:rsidR="008F6560" w:rsidRDefault="008F6560" w:rsidP="008F6560">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04F79509" w14:textId="77777777" w:rsidR="008F6560" w:rsidRDefault="008F6560" w:rsidP="008F6560">
      <w:pPr>
        <w:pStyle w:val="B1"/>
      </w:pPr>
      <w:r>
        <w:t>5a.</w:t>
      </w:r>
      <w:r>
        <w:tab/>
        <w:t>[Conditional] If dynamic PCC applied to this session the SMF performs an SM Policy Association Termination procedure as defined in clause 4.16.6.</w:t>
      </w:r>
    </w:p>
    <w:p w14:paraId="291D328B" w14:textId="77777777" w:rsidR="008F6560" w:rsidRDefault="008F6560" w:rsidP="008F6560">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6028C1C8" w14:textId="77777777" w:rsidR="008F6560" w:rsidRDefault="008F6560" w:rsidP="008F6560">
      <w:pPr>
        <w:pStyle w:val="B1"/>
      </w:pPr>
      <w:r>
        <w:t>6.</w:t>
      </w:r>
      <w:r>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169EF3D8" w14:textId="77777777" w:rsidR="008F6560" w:rsidRDefault="008F6560" w:rsidP="008F6560">
      <w:pPr>
        <w:pStyle w:val="B1"/>
      </w:pPr>
      <w:r>
        <w:t>6a.</w:t>
      </w:r>
      <w:r>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6AFD654E" w14:textId="77777777" w:rsidR="008F6560" w:rsidRDefault="008F6560" w:rsidP="008F6560">
      <w:pPr>
        <w:pStyle w:val="B1"/>
      </w:pPr>
      <w:r>
        <w:t>7.</w:t>
      </w:r>
      <w:r>
        <w:tab/>
        <w:t>[Conditional] The AMF sends NAS message Deregistration Accept to UE depending on the Deregistration type i.e. if Deregistration type is switch-off, AMF does not send Deregistration Accept message.</w:t>
      </w:r>
    </w:p>
    <w:p w14:paraId="16245840" w14:textId="77777777" w:rsidR="008F6560" w:rsidRDefault="008F6560" w:rsidP="008F6560">
      <w:pPr>
        <w:pStyle w:val="B1"/>
        <w:rPr>
          <w:lang w:eastAsia="zh-CN"/>
        </w:rPr>
      </w:pPr>
      <w:r>
        <w:t>8.</w:t>
      </w:r>
      <w:r>
        <w:tab/>
        <w:t xml:space="preserve">[Conditional] AMF to AN: </w:t>
      </w:r>
      <w:r>
        <w:rPr>
          <w:lang w:eastAsia="zh-CN"/>
        </w:rPr>
        <w:t>N2 UE Context Release Request (Cause)</w:t>
      </w:r>
    </w:p>
    <w:p w14:paraId="0B5A4CEB" w14:textId="77777777" w:rsidR="008F6560" w:rsidRDefault="008F6560" w:rsidP="008F6560">
      <w:pPr>
        <w:pStyle w:val="B1"/>
      </w:pPr>
      <w:r>
        <w:rPr>
          <w:lang w:eastAsia="zh-CN"/>
        </w:rPr>
        <w:tab/>
      </w:r>
      <w:r>
        <w:t xml:space="preserve">If the target access </w:t>
      </w:r>
      <w:r>
        <w:rPr>
          <w:lang w:eastAsia="ko-KR"/>
        </w:rPr>
        <w:t>for Deregistration procedure is</w:t>
      </w:r>
      <w:r>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24599A8" w14:textId="77777777" w:rsidR="008F6560" w:rsidRDefault="008F6560" w:rsidP="008F6560">
      <w:pPr>
        <w:pStyle w:val="B1"/>
      </w:pPr>
      <w:r>
        <w:tab/>
        <w: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t>
      </w:r>
      <w:r>
        <w:rPr>
          <w:lang w:eastAsia="ko-KR"/>
        </w:rPr>
        <w:t xml:space="preserve">Deregistration procedure </w:t>
      </w:r>
      <w:r>
        <w:t xml:space="preserve">for (un)trusted non-3gpp access", as described in </w:t>
      </w:r>
      <w:r>
        <w:rPr>
          <w:lang w:eastAsia="ko-KR"/>
        </w:rPr>
        <w:t>clauses</w:t>
      </w:r>
      <w:r>
        <w:t> 4.12.3 / 4.12a.3 and in clause 7.2.1 in TS 23.316 [53] for W-5GAN access.</w:t>
      </w:r>
    </w:p>
    <w:bookmarkEnd w:id="190"/>
    <w:bookmarkEnd w:id="191"/>
    <w:bookmarkEnd w:id="192"/>
    <w:bookmarkEnd w:id="193"/>
    <w:bookmarkEnd w:id="194"/>
    <w:bookmarkEnd w:id="195"/>
    <w:bookmarkEnd w:id="196"/>
    <w:bookmarkEnd w:id="197"/>
    <w:bookmarkEnd w:id="198"/>
    <w:p w14:paraId="1020D5EF" w14:textId="60732C56" w:rsidR="00EE4ADF" w:rsidRDefault="00EE4ADF" w:rsidP="00EE4ADF">
      <w:pPr>
        <w:rPr>
          <w:color w:val="FF0000"/>
          <w:sz w:val="36"/>
        </w:rPr>
      </w:pPr>
      <w:r w:rsidRPr="004A0F5A">
        <w:rPr>
          <w:color w:val="FF0000"/>
          <w:sz w:val="36"/>
        </w:rPr>
        <w:lastRenderedPageBreak/>
        <w:t xml:space="preserve">*************** </w:t>
      </w:r>
      <w:r>
        <w:rPr>
          <w:color w:val="FF0000"/>
          <w:sz w:val="36"/>
        </w:rPr>
        <w:t>Fourth</w:t>
      </w:r>
      <w:r w:rsidRPr="004A0F5A">
        <w:rPr>
          <w:color w:val="FF0000"/>
          <w:sz w:val="36"/>
        </w:rPr>
        <w:t xml:space="preserve"> change ***************</w:t>
      </w:r>
    </w:p>
    <w:p w14:paraId="5F9008BB" w14:textId="77777777" w:rsidR="008F6560" w:rsidRDefault="008F6560" w:rsidP="008F6560">
      <w:pPr>
        <w:pStyle w:val="5"/>
      </w:pPr>
      <w:bookmarkStart w:id="221" w:name="_Toc68061674"/>
      <w:bookmarkStart w:id="222" w:name="_Toc20203936"/>
      <w:bookmarkStart w:id="223" w:name="_Toc27894621"/>
      <w:bookmarkStart w:id="224" w:name="_Toc36191688"/>
      <w:bookmarkStart w:id="225" w:name="_Toc45192774"/>
      <w:bookmarkStart w:id="226" w:name="_Toc47592406"/>
      <w:bookmarkStart w:id="227" w:name="_Toc51834487"/>
      <w:bookmarkStart w:id="228" w:name="_Toc59100313"/>
      <w:r>
        <w:t>4.2.2.3.3</w:t>
      </w:r>
      <w:r>
        <w:tab/>
        <w:t>Network-initiated Deregistration</w:t>
      </w:r>
      <w:bookmarkEnd w:id="221"/>
    </w:p>
    <w:p w14:paraId="33ABDE7A" w14:textId="77777777" w:rsidR="008F6560" w:rsidRDefault="008F6560" w:rsidP="008F6560">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6382C16A" w14:textId="77777777" w:rsidR="008F6560" w:rsidRDefault="008F6560" w:rsidP="008F6560">
      <w:pPr>
        <w:pStyle w:val="TH"/>
      </w:pPr>
      <w:r>
        <w:rPr>
          <w:noProof/>
        </w:rPr>
        <w:object w:dxaOrig="9615" w:dyaOrig="3960" w14:anchorId="4E71E5A6">
          <v:shape id="_x0000_i1027" type="#_x0000_t75" style="width:480.95pt;height:198.15pt" o:ole="">
            <v:imagedata r:id="rId19" o:title=""/>
          </v:shape>
          <o:OLEObject Type="Embed" ProgID="Visio.Drawing.11" ShapeID="_x0000_i1027" DrawAspect="Content" ObjectID="_1682759578" r:id="rId20"/>
        </w:object>
      </w:r>
    </w:p>
    <w:p w14:paraId="2A42EA35" w14:textId="77777777" w:rsidR="008F6560" w:rsidRDefault="008F6560" w:rsidP="008F6560">
      <w:pPr>
        <w:pStyle w:val="TF"/>
      </w:pPr>
      <w:r>
        <w:t>Figure 4.2.2.3.3-1: Network-initiated Deregistration</w:t>
      </w:r>
    </w:p>
    <w:p w14:paraId="641FBFE7" w14:textId="77777777" w:rsidR="008F6560" w:rsidRDefault="008F6560" w:rsidP="008F6560">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3111FA27" w14:textId="77777777" w:rsidR="008F6560" w:rsidRDefault="008F6560" w:rsidP="008F6560">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19B67FF7" w14:textId="0467FACA" w:rsidR="008F6560" w:rsidRDefault="008F6560" w:rsidP="008F6560">
      <w:pPr>
        <w:pStyle w:val="B1"/>
      </w:pPr>
      <w:r>
        <w:tab/>
        <w:t>The AMF-initiated Deregistration procedure is either explicit (e.g. by O&amp;M intervention or if the AMF determines that no S-NSSAI can be provided in the Allowed NSSAI for the UE</w:t>
      </w:r>
      <w:ins w:id="229" w:author="Huawei" w:date="2021-04-26T16:21:00Z">
        <w:r w:rsidR="00321078">
          <w:t xml:space="preserve"> or by the expiration of </w:t>
        </w:r>
        <w:r w:rsidR="00397F79">
          <w:t>the specific</w:t>
        </w:r>
        <w:r w:rsidR="00321078">
          <w:t xml:space="preserve"> timer configured for on-boarding service</w:t>
        </w:r>
      </w:ins>
      <w:ins w:id="230" w:author="Huawei" w:date="2021-04-26T18:08:00Z">
        <w:r w:rsidR="00FD04DE">
          <w:t xml:space="preserve"> if available</w:t>
        </w:r>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0957D963" w14:textId="77777777" w:rsidR="008F6560" w:rsidRDefault="008F6560" w:rsidP="008F6560">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A3B565A" w14:textId="77777777" w:rsidR="008F6560" w:rsidRDefault="008F6560" w:rsidP="008F6560">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216C74B1" w14:textId="77777777" w:rsidR="008F6560" w:rsidRDefault="008F6560" w:rsidP="008F6560">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58C57467" w14:textId="77777777" w:rsidR="008F6560" w:rsidRDefault="008F6560" w:rsidP="008F6560">
      <w:pPr>
        <w:pStyle w:val="B1"/>
      </w:pPr>
      <w:r>
        <w:lastRenderedPageBreak/>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2A0F85E9" w14:textId="77777777" w:rsidR="008F6560" w:rsidRDefault="008F6560" w:rsidP="008F6560">
      <w:pPr>
        <w:pStyle w:val="B1"/>
      </w:pPr>
      <w:r>
        <w:t>4.</w:t>
      </w:r>
      <w:r>
        <w:tab/>
        <w:t>[Conditional] If the UE has any established PDU Session over the target access for deregistration indicated in step 2, then step 2 ~ step 5 of UE-initiated Deregistration procedure in clause 4.2.2.3.2 is performed.</w:t>
      </w:r>
    </w:p>
    <w:p w14:paraId="3091041A" w14:textId="77777777" w:rsidR="008F6560" w:rsidRDefault="008F6560" w:rsidP="008F6560">
      <w:pPr>
        <w:pStyle w:val="B1"/>
      </w:pPr>
      <w:r>
        <w:t>5.</w:t>
      </w:r>
      <w:r>
        <w:tab/>
        <w:t>[Conditional] As in step 6 of Figure 4.2.2.3.2-1.</w:t>
      </w:r>
    </w:p>
    <w:p w14:paraId="465725B9" w14:textId="77777777" w:rsidR="008F6560" w:rsidRDefault="008F6560" w:rsidP="008F6560">
      <w:pPr>
        <w:pStyle w:val="B1"/>
      </w:pPr>
      <w:r>
        <w:t>5a.</w:t>
      </w:r>
      <w:r>
        <w:tab/>
        <w:t>[Conditional] As in step 6a of Figure 4.2.2.3.2-1.</w:t>
      </w:r>
    </w:p>
    <w:p w14:paraId="184F009A" w14:textId="77777777" w:rsidR="008F6560" w:rsidRDefault="008F6560" w:rsidP="008F6560">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9D6D7FB" w14:textId="77777777" w:rsidR="008F6560" w:rsidRDefault="008F6560" w:rsidP="008F6560">
      <w:pPr>
        <w:pStyle w:val="B1"/>
        <w:rPr>
          <w:lang w:eastAsia="zh-CN"/>
        </w:rPr>
      </w:pPr>
      <w:r>
        <w:t>7.</w:t>
      </w:r>
      <w:r>
        <w:tab/>
        <w:t xml:space="preserve">[Conditional] AMF to AN: </w:t>
      </w:r>
      <w:r>
        <w:rPr>
          <w:lang w:eastAsia="zh-CN"/>
        </w:rPr>
        <w:t>N2 UE Context Release Request (Cause): as in step 8 of Figure 4.2.2.3.2.</w:t>
      </w:r>
    </w:p>
    <w:p w14:paraId="32288F54" w14:textId="77777777" w:rsidR="008F6560" w:rsidRDefault="008F6560" w:rsidP="008F6560">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bookmarkEnd w:id="49"/>
    <w:bookmarkEnd w:id="222"/>
    <w:bookmarkEnd w:id="223"/>
    <w:bookmarkEnd w:id="224"/>
    <w:bookmarkEnd w:id="225"/>
    <w:bookmarkEnd w:id="226"/>
    <w:bookmarkEnd w:id="227"/>
    <w:bookmarkEnd w:id="228"/>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C3609" w14:textId="77777777" w:rsidR="00551C8B" w:rsidRDefault="00551C8B">
      <w:r>
        <w:separator/>
      </w:r>
    </w:p>
  </w:endnote>
  <w:endnote w:type="continuationSeparator" w:id="0">
    <w:p w14:paraId="25FB4F39" w14:textId="77777777" w:rsidR="00551C8B" w:rsidRDefault="0055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1FF0" w14:textId="77777777" w:rsidR="00356987" w:rsidRDefault="0035698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973D" w14:textId="77777777" w:rsidR="00356987" w:rsidRDefault="0035698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7BD9" w14:textId="77777777" w:rsidR="00356987" w:rsidRDefault="0035698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55211" w14:textId="77777777" w:rsidR="00551C8B" w:rsidRDefault="00551C8B">
      <w:r>
        <w:separator/>
      </w:r>
    </w:p>
  </w:footnote>
  <w:footnote w:type="continuationSeparator" w:id="0">
    <w:p w14:paraId="129D130E" w14:textId="77777777" w:rsidR="00551C8B" w:rsidRDefault="0055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59CA" w14:textId="77777777" w:rsidR="00356987" w:rsidRDefault="0035698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A49B" w14:textId="77777777" w:rsidR="00356987" w:rsidRDefault="003569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ev">
    <w15:presenceInfo w15:providerId="None" w15:userId="Intel_rev"/>
  </w15:person>
  <w15:person w15:author="Wen_R06">
    <w15:presenceInfo w15:providerId="None" w15:userId="Wen_R06"/>
  </w15:person>
  <w15:person w15:author="Huawei">
    <w15:presenceInfo w15:providerId="None" w15:userId="Huawei"/>
  </w15:person>
  <w15:person w15:author="Huawei-Z1">
    <w15:presenceInfo w15:providerId="None" w15:userId="Huawei-Z1"/>
  </w15:person>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56987"/>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4564"/>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899"/>
    <w:rsid w:val="00527FB4"/>
    <w:rsid w:val="00531120"/>
    <w:rsid w:val="00531637"/>
    <w:rsid w:val="005318AF"/>
    <w:rsid w:val="005340F8"/>
    <w:rsid w:val="00534EAA"/>
    <w:rsid w:val="0053731A"/>
    <w:rsid w:val="00537DF0"/>
    <w:rsid w:val="005400C6"/>
    <w:rsid w:val="00542C99"/>
    <w:rsid w:val="00542F3C"/>
    <w:rsid w:val="0054467E"/>
    <w:rsid w:val="00547111"/>
    <w:rsid w:val="00551C8B"/>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06EBD"/>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74E64"/>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0C2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0">
    <w:name w:val="标题 1 字符"/>
    <w:link w:val="1"/>
    <w:rsid w:val="00225C9C"/>
    <w:rPr>
      <w:rFonts w:ascii="Arial" w:hAnsi="Arial"/>
      <w:sz w:val="36"/>
      <w:lang w:val="en-GB" w:eastAsia="en-US"/>
    </w:rPr>
  </w:style>
  <w:style w:type="character" w:customStyle="1" w:styleId="90">
    <w:name w:val="标题 9 字符"/>
    <w:link w:val="9"/>
    <w:rsid w:val="00225C9C"/>
    <w:rPr>
      <w:rFonts w:ascii="Arial" w:hAnsi="Arial"/>
      <w:sz w:val="36"/>
      <w:lang w:val="en-GB" w:eastAsia="en-US"/>
    </w:rPr>
  </w:style>
  <w:style w:type="character" w:customStyle="1" w:styleId="a5">
    <w:name w:val="页眉 字符"/>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af4">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paragraph" w:styleId="af5">
    <w:name w:val="Body Text"/>
    <w:basedOn w:val="a"/>
    <w:link w:val="af6"/>
    <w:unhideWhenUsed/>
    <w:rsid w:val="002973B3"/>
    <w:pPr>
      <w:spacing w:after="120"/>
    </w:pPr>
  </w:style>
  <w:style w:type="character" w:customStyle="1" w:styleId="af6">
    <w:name w:val="正文文本 字符"/>
    <w:basedOn w:val="a0"/>
    <w:link w:val="af5"/>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F4584-BDCE-488C-90D0-2192C38D3088}">
  <ds:schemaRefs>
    <ds:schemaRef ds:uri="http://schemas.openxmlformats.org/officeDocument/2006/bibliography"/>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8D35EC-3473-4F25-92F2-9C41CC5670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2898</Words>
  <Characters>16522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Wen_R06</cp:lastModifiedBy>
  <cp:revision>6</cp:revision>
  <cp:lastPrinted>1900-01-01T08:00:00Z</cp:lastPrinted>
  <dcterms:created xsi:type="dcterms:W3CDTF">2021-05-13T18:49:00Z</dcterms:created>
  <dcterms:modified xsi:type="dcterms:W3CDTF">2021-05-17T04:24:00Z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