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70792B9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Ericsson User" w:date="2021-05-21T17:56:00Z">
        <w:r w:rsidR="007D7ACF">
          <w:rPr>
            <w:b/>
            <w:noProof/>
            <w:sz w:val="24"/>
            <w:lang w:val="en-US"/>
          </w:rPr>
          <w:t>7</w:t>
        </w:r>
      </w:ins>
      <w:ins w:id="11" w:author="Huawei-Z4" w:date="2021-05-20T10:37:00Z">
        <w:del w:id="12" w:author="Ericsson User" w:date="2021-05-21T17:56:00Z">
          <w:r w:rsidR="008D7A22" w:rsidDel="007D7ACF">
            <w:rPr>
              <w:b/>
              <w:noProof/>
              <w:sz w:val="24"/>
              <w:lang w:val="en-US"/>
            </w:rPr>
            <w:delText>5</w:delText>
          </w:r>
        </w:del>
      </w:ins>
      <w:ins w:id="13" w:author="Huawei-Z2" w:date="2021-05-18T16:05:00Z">
        <w:del w:id="14"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28216D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6" w:author="Nokia" w:date="2021-05-19T08:52:00Z">
              <w:r w:rsidR="003C76CA">
                <w:rPr>
                  <w:noProof/>
                  <w:lang w:eastAsia="zh-TW"/>
                </w:rPr>
                <w:t>, Nokia, Nokia Shanghai Bell</w:t>
              </w:r>
            </w:ins>
            <w:ins w:id="17" w:author="Ericsson User" w:date="2021-05-21T17:56:00Z">
              <w:r w:rsidR="007D7ACF">
                <w:rPr>
                  <w:noProof/>
                  <w:lang w:eastAsia="zh-TW"/>
                </w:rPr>
                <w:t>, 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CCD306" w:rsidR="005F28AE" w:rsidRDefault="005F28AE" w:rsidP="005C1B57">
            <w:pPr>
              <w:pStyle w:val="CRCoverPage"/>
              <w:spacing w:after="0"/>
              <w:ind w:left="100"/>
              <w:rPr>
                <w:noProof/>
                <w:lang w:eastAsia="zh-TW"/>
              </w:rPr>
            </w:pPr>
            <w:r>
              <w:rPr>
                <w:rFonts w:hint="eastAsia"/>
                <w:noProof/>
                <w:lang w:eastAsia="zh-TW"/>
              </w:rPr>
              <w:t>4.2</w:t>
            </w:r>
            <w:r>
              <w:rPr>
                <w:noProof/>
                <w:lang w:eastAsia="zh-TW"/>
              </w:rPr>
              <w:t>.2.2.</w:t>
            </w:r>
            <w:ins w:id="18" w:author="Ericsson User" w:date="2021-05-21T17:56:00Z">
              <w:r w:rsidR="007D7ACF">
                <w:rPr>
                  <w:noProof/>
                  <w:lang w:eastAsia="zh-TW"/>
                </w:rPr>
                <w:t>2</w:t>
              </w:r>
            </w:ins>
            <w:del w:id="19" w:author="Ericsson User" w:date="2021-05-21T17:56:00Z">
              <w:r w:rsidDel="007D7ACF">
                <w:rPr>
                  <w:noProof/>
                  <w:lang w:eastAsia="zh-TW"/>
                </w:rPr>
                <w:delText>1</w:delText>
              </w:r>
            </w:del>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A6AD24B" w14:textId="77777777" w:rsidR="00776774" w:rsidRPr="00140E21" w:rsidRDefault="00776774" w:rsidP="00776774">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0"/>
      <w:bookmarkEnd w:id="1"/>
      <w:bookmarkEnd w:id="2"/>
      <w:bookmarkEnd w:id="3"/>
      <w:bookmarkEnd w:id="4"/>
      <w:bookmarkEnd w:id="5"/>
      <w:bookmarkEnd w:id="6"/>
      <w:r w:rsidRPr="00140E21">
        <w:lastRenderedPageBreak/>
        <w:t>4.2.2.2.2</w:t>
      </w:r>
      <w:r w:rsidRPr="00140E21">
        <w:tab/>
        <w:t>General Registration</w:t>
      </w:r>
      <w:bookmarkEnd w:id="20"/>
      <w:bookmarkEnd w:id="21"/>
      <w:bookmarkEnd w:id="22"/>
      <w:bookmarkEnd w:id="23"/>
      <w:bookmarkEnd w:id="24"/>
      <w:bookmarkEnd w:id="25"/>
      <w:bookmarkEnd w:id="26"/>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83376759" r:id="rId19"/>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7"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1C77BF03" w:rsidR="00957F04" w:rsidRPr="00CB72E7" w:rsidRDefault="007D7ACF" w:rsidP="00776774">
      <w:pPr>
        <w:pStyle w:val="B1"/>
        <w:rPr>
          <w:lang w:eastAsia="zh-CN"/>
        </w:rPr>
      </w:pPr>
      <w:ins w:id="28" w:author="Ericsson User" w:date="2021-05-21T17:57:00Z">
        <w:r>
          <w:rPr>
            <w:lang w:eastAsia="zh-CN"/>
          </w:rPr>
          <w:tab/>
        </w:r>
      </w:ins>
      <w:ins w:id="29" w:author="백영교/5G/6G표준Lab(SR)/Staff Engineer/삼성전자" w:date="2021-05-04T09:42:00Z">
        <w:r w:rsidR="00957F04" w:rsidRPr="00CB72E7">
          <w:rPr>
            <w:lang w:eastAsia="zh-CN"/>
          </w:rPr>
          <w:t xml:space="preserve">The new AMF </w:t>
        </w:r>
        <w:commentRangeStart w:id="30"/>
        <w:del w:id="31" w:author="Nokia" w:date="2021-05-19T08:53:00Z">
          <w:r w:rsidR="00957F04" w:rsidRPr="00CB72E7" w:rsidDel="003C76CA">
            <w:rPr>
              <w:lang w:eastAsia="zh-CN"/>
            </w:rPr>
            <w:delText>discover</w:delText>
          </w:r>
        </w:del>
      </w:ins>
      <w:ins w:id="32" w:author="백영교/5G/6G표준Lab(SR)/Staff Engineer/삼성전자" w:date="2021-05-04T09:44:00Z">
        <w:del w:id="33" w:author="Nokia" w:date="2021-05-19T08:53:00Z">
          <w:r w:rsidR="00957F04" w:rsidRPr="00CB72E7" w:rsidDel="003C76CA">
            <w:rPr>
              <w:lang w:eastAsia="zh-CN"/>
            </w:rPr>
            <w:delText>s</w:delText>
          </w:r>
        </w:del>
      </w:ins>
      <w:ins w:id="34" w:author="Nokia" w:date="2021-05-19T08:53:00Z">
        <w:r w:rsidR="003C76CA">
          <w:rPr>
            <w:lang w:eastAsia="zh-CN"/>
          </w:rPr>
          <w:t>determines</w:t>
        </w:r>
        <w:commentRangeEnd w:id="30"/>
        <w:r w:rsidR="003C76CA">
          <w:rPr>
            <w:rStyle w:val="CommentReference"/>
          </w:rPr>
          <w:commentReference w:id="30"/>
        </w:r>
      </w:ins>
      <w:ins w:id="35" w:author="백영교/5G/6G표준Lab(SR)/Staff Engineer/삼성전자" w:date="2021-05-04T09:42:00Z">
        <w:r w:rsidR="00957F04" w:rsidRPr="00CB72E7">
          <w:rPr>
            <w:lang w:eastAsia="zh-CN"/>
          </w:rPr>
          <w:t xml:space="preserve"> the old AMF </w:t>
        </w:r>
        <w:del w:id="36" w:author="Huawei-Z2" w:date="2021-05-18T16:06:00Z">
          <w:r w:rsidR="00957F04" w:rsidRPr="00420F15" w:rsidDel="00C9453F">
            <w:rPr>
              <w:highlight w:val="green"/>
              <w:lang w:eastAsia="zh-CN"/>
              <w:rPrChange w:id="37" w:author="Huawei-Z2" w:date="2021-05-18T16:09:00Z">
                <w:rPr>
                  <w:lang w:eastAsia="zh-CN"/>
                </w:rPr>
              </w:rPrChange>
            </w:rPr>
            <w:delText>by</w:delText>
          </w:r>
        </w:del>
      </w:ins>
      <w:ins w:id="38" w:author="Huawei-Z2" w:date="2021-05-18T16:06:00Z">
        <w:r w:rsidR="00C9453F" w:rsidRPr="00420F15">
          <w:rPr>
            <w:highlight w:val="green"/>
            <w:lang w:eastAsia="zh-CN"/>
            <w:rPrChange w:id="39" w:author="Huawei-Z2" w:date="2021-05-18T16:09:00Z">
              <w:rPr>
                <w:lang w:eastAsia="zh-CN"/>
              </w:rPr>
            </w:rPrChange>
          </w:rPr>
          <w:t>using</w:t>
        </w:r>
      </w:ins>
      <w:ins w:id="40" w:author="백영교/5G/6G표준Lab(SR)/Staff Engineer/삼성전자" w:date="2021-05-04T09:42:00Z">
        <w:r w:rsidR="00957F04" w:rsidRPr="00CB72E7">
          <w:rPr>
            <w:lang w:eastAsia="zh-CN"/>
          </w:rPr>
          <w:t xml:space="preserve"> the</w:t>
        </w:r>
      </w:ins>
      <w:ins w:id="41" w:author="백영교/5G/6G표준Lab(SR)/Staff Engineer/삼성전자" w:date="2021-05-04T09:43:00Z">
        <w:r w:rsidR="00957F04" w:rsidRPr="00CB72E7">
          <w:rPr>
            <w:lang w:eastAsia="zh-CN"/>
          </w:rPr>
          <w:t xml:space="preserve"> UE’s </w:t>
        </w:r>
      </w:ins>
      <w:ins w:id="42" w:author="백영교/5G/6G표준Lab(SR)/Staff Engineer/삼성전자" w:date="2021-05-04T09:42:00Z">
        <w:r w:rsidR="00957F04" w:rsidRPr="00CB72E7">
          <w:rPr>
            <w:lang w:eastAsia="zh-CN"/>
          </w:rPr>
          <w:t>5G-GUTI</w:t>
        </w:r>
      </w:ins>
      <w:ins w:id="43" w:author="Colom Ikuno, Josep" w:date="2021-05-24T08:50:00Z">
        <w:r w:rsidR="00BB7CA8">
          <w:rPr>
            <w:lang w:eastAsia="zh-CN"/>
          </w:rPr>
          <w:t xml:space="preserve">. </w:t>
        </w:r>
        <w:commentRangeStart w:id="44"/>
        <w:r w:rsidR="00BB7CA8">
          <w:rPr>
            <w:lang w:eastAsia="zh-CN"/>
          </w:rPr>
          <w:t xml:space="preserve">If the </w:t>
        </w:r>
      </w:ins>
      <w:ins w:id="45" w:author="Colom Ikuno, Josep" w:date="2021-05-24T08:51:00Z">
        <w:r w:rsidR="00BB7CA8">
          <w:rPr>
            <w:lang w:eastAsia="zh-CN"/>
          </w:rPr>
          <w:t xml:space="preserve">new AMF </w:t>
        </w:r>
        <w:r w:rsidR="00BB7CA8" w:rsidRPr="0075154C">
          <w:rPr>
            <w:highlight w:val="green"/>
            <w:lang w:eastAsia="zh-CN"/>
          </w:rPr>
          <w:t>received</w:t>
        </w:r>
        <w:r w:rsidR="00BB7CA8">
          <w:rPr>
            <w:highlight w:val="green"/>
            <w:lang w:eastAsia="zh-CN"/>
          </w:rPr>
          <w:t xml:space="preserve"> an NID</w:t>
        </w:r>
        <w:r w:rsidR="00BB7CA8">
          <w:rPr>
            <w:lang w:eastAsia="zh-CN"/>
          </w:rPr>
          <w:t xml:space="preserve"> </w:t>
        </w:r>
      </w:ins>
      <w:commentRangeEnd w:id="44"/>
      <w:ins w:id="46" w:author="Colom Ikuno, Josep" w:date="2021-05-24T08:53:00Z">
        <w:r w:rsidR="00BB7CA8">
          <w:rPr>
            <w:rStyle w:val="CommentReference"/>
          </w:rPr>
          <w:commentReference w:id="44"/>
        </w:r>
      </w:ins>
      <w:ins w:id="47" w:author="Colom Ikuno, Josep" w:date="2021-05-24T08:51:00Z">
        <w:r w:rsidR="00BB7CA8" w:rsidRPr="00CB72E7">
          <w:rPr>
            <w:lang w:eastAsia="zh-CN"/>
          </w:rPr>
          <w:t>in the Registration request</w:t>
        </w:r>
        <w:r w:rsidR="00BB7CA8">
          <w:rPr>
            <w:lang w:eastAsia="zh-CN"/>
          </w:rPr>
          <w:t>, it determines that</w:t>
        </w:r>
      </w:ins>
      <w:ins w:id="48" w:author="백영교/5G/6G표준Lab(SR)/Staff Engineer/삼성전자" w:date="2021-05-04T09:43:00Z">
        <w:del w:id="49" w:author="Colom Ikuno, Josep" w:date="2021-05-24T08:51:00Z">
          <w:r w:rsidR="00957F04" w:rsidRPr="00CB72E7" w:rsidDel="00BB7CA8">
            <w:rPr>
              <w:lang w:eastAsia="zh-CN"/>
            </w:rPr>
            <w:delText xml:space="preserve"> and</w:delText>
          </w:r>
        </w:del>
      </w:ins>
      <w:ins w:id="50" w:author="백영교/5G/6G표준Lab(SR)/Staff Engineer/삼성전자" w:date="2021-05-04T09:46:00Z">
        <w:del w:id="51" w:author="Colom Ikuno, Josep" w:date="2021-05-24T08:51:00Z">
          <w:r w:rsidR="00957F04" w:rsidRPr="00CB72E7" w:rsidDel="00BB7CA8">
            <w:rPr>
              <w:lang w:eastAsia="zh-CN"/>
            </w:rPr>
            <w:delText>, if</w:delText>
          </w:r>
        </w:del>
        <w:r w:rsidR="00957F04" w:rsidRPr="00CB72E7">
          <w:rPr>
            <w:lang w:eastAsia="zh-CN"/>
          </w:rPr>
          <w:t xml:space="preserve"> </w:t>
        </w:r>
      </w:ins>
      <w:ins w:id="52" w:author="백영교/5G/6G표준Lab(SR)/Staff Engineer/삼성전자" w:date="2021-05-04T09:48:00Z">
        <w:r w:rsidR="00957F04" w:rsidRPr="00CB72E7">
          <w:rPr>
            <w:lang w:eastAsia="zh-CN"/>
          </w:rPr>
          <w:t>the 5G-GUTI was assigned by an SNPN</w:t>
        </w:r>
      </w:ins>
      <w:ins w:id="53" w:author="Colom Ikuno, Josep" w:date="2021-05-24T08:51:00Z">
        <w:r w:rsidR="00BB7CA8">
          <w:rPr>
            <w:lang w:eastAsia="zh-CN"/>
          </w:rPr>
          <w:t xml:space="preserve"> and</w:t>
        </w:r>
      </w:ins>
      <w:ins w:id="54" w:author="백영교/5G/6G표준Lab(SR)/Staff Engineer/삼성전자" w:date="2021-05-04T09:46:00Z">
        <w:del w:id="55" w:author="Colom Ikuno, Josep" w:date="2021-05-24T08:51:00Z">
          <w:r w:rsidR="00957F04" w:rsidRPr="00CB72E7" w:rsidDel="00BB7CA8">
            <w:rPr>
              <w:lang w:eastAsia="zh-CN"/>
            </w:rPr>
            <w:delText>,</w:delText>
          </w:r>
        </w:del>
        <w:r w:rsidR="00957F04" w:rsidRPr="00CB72E7">
          <w:rPr>
            <w:lang w:eastAsia="zh-CN"/>
          </w:rPr>
          <w:t xml:space="preserve"> </w:t>
        </w:r>
      </w:ins>
      <w:ins w:id="56" w:author="Nokia" w:date="2021-05-19T08:54:00Z">
        <w:del w:id="57" w:author="Colom Ikuno, Josep" w:date="2021-05-24T08:52:00Z">
          <w:r w:rsidR="003C76CA" w:rsidDel="00BB7CA8">
            <w:rPr>
              <w:lang w:eastAsia="zh-CN"/>
            </w:rPr>
            <w:delText xml:space="preserve">it </w:delText>
          </w:r>
        </w:del>
        <w:r w:rsidR="003C76CA">
          <w:rPr>
            <w:lang w:eastAsia="zh-CN"/>
          </w:rPr>
          <w:t xml:space="preserve">determines the old AMF using the 5G-GUTI and </w:t>
        </w:r>
      </w:ins>
      <w:ins w:id="58" w:author="백영교/5G/6G표준Lab(SR)/Staff Engineer/삼성전자" w:date="2021-05-04T09:43:00Z">
        <w:r w:rsidR="00957F04" w:rsidRPr="00CB72E7">
          <w:rPr>
            <w:lang w:eastAsia="zh-CN"/>
          </w:rPr>
          <w:t>NID</w:t>
        </w:r>
      </w:ins>
      <w:ins w:id="59" w:author="백영교/5G/6G표준Lab(SR)/Staff Engineer/삼성전자" w:date="2021-05-04T09:45:00Z">
        <w:r w:rsidR="00957F04" w:rsidRPr="00CB72E7">
          <w:rPr>
            <w:lang w:eastAsia="zh-CN"/>
          </w:rPr>
          <w:t xml:space="preserve"> of</w:t>
        </w:r>
      </w:ins>
      <w:ins w:id="60" w:author="백영교/5G/6G표준Lab(SR)/Staff Engineer/삼성전자" w:date="2021-05-04T09:44:00Z">
        <w:r w:rsidR="00957F04" w:rsidRPr="00CB72E7">
          <w:rPr>
            <w:lang w:eastAsia="zh-CN"/>
          </w:rPr>
          <w:t xml:space="preserve"> </w:t>
        </w:r>
      </w:ins>
      <w:ins w:id="61" w:author="백영교/5G/6G표준Lab(SR)/Staff Engineer/삼성전자" w:date="2021-05-04T09:45:00Z">
        <w:r w:rsidR="00957F04" w:rsidRPr="00CB72E7">
          <w:rPr>
            <w:lang w:eastAsia="zh-CN"/>
          </w:rPr>
          <w:t>the SNPN</w:t>
        </w:r>
        <w:del w:id="62" w:author="Colom Ikuno, Josep" w:date="2021-05-24T08:51:00Z">
          <w:r w:rsidR="00957F04" w:rsidRPr="00CB72E7" w:rsidDel="00BB7CA8">
            <w:rPr>
              <w:lang w:eastAsia="zh-CN"/>
            </w:rPr>
            <w:delText xml:space="preserve"> </w:delText>
          </w:r>
        </w:del>
      </w:ins>
      <w:ins w:id="63" w:author="Huawei-Z2" w:date="2021-05-18T16:06:00Z">
        <w:del w:id="64" w:author="Colom Ikuno, Josep" w:date="2021-05-24T08:51:00Z">
          <w:r w:rsidR="00C9453F" w:rsidRPr="00420F15" w:rsidDel="00BB7CA8">
            <w:rPr>
              <w:highlight w:val="green"/>
              <w:lang w:eastAsia="zh-CN"/>
              <w:rPrChange w:id="65" w:author="Huawei-Z2" w:date="2021-05-18T16:09:00Z">
                <w:rPr>
                  <w:lang w:eastAsia="zh-CN"/>
                </w:rPr>
              </w:rPrChange>
            </w:rPr>
            <w:delText>received</w:delText>
          </w:r>
          <w:r w:rsidR="00C9453F" w:rsidDel="00BB7CA8">
            <w:rPr>
              <w:lang w:eastAsia="zh-CN"/>
            </w:rPr>
            <w:delText xml:space="preserve"> </w:delText>
          </w:r>
        </w:del>
      </w:ins>
      <w:ins w:id="66" w:author="백영교/5G/6G표준Lab(SR)/Staff Engineer/삼성전자" w:date="2021-05-04T09:43:00Z">
        <w:del w:id="67" w:author="Colom Ikuno, Josep" w:date="2021-05-24T08:51:00Z">
          <w:r w:rsidR="00957F04" w:rsidRPr="00CB72E7" w:rsidDel="00BB7CA8">
            <w:rPr>
              <w:lang w:eastAsia="zh-CN"/>
            </w:rPr>
            <w:delText>in the Registration request</w:delText>
          </w:r>
        </w:del>
        <w:r w:rsidR="00957F04" w:rsidRPr="00CB72E7">
          <w:rPr>
            <w:lang w:eastAsia="zh-CN"/>
          </w:rPr>
          <w: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68"/>
      <w:ins w:id="69" w:author="백영교/5G/6G표준Lab(SR)/Staff Engineer/삼성전자" w:date="2021-05-04T10:14:00Z">
        <w:del w:id="70" w:author="Nokia" w:date="2021-05-19T08:55:00Z">
          <w:r w:rsidRPr="00CB72E7" w:rsidDel="003C76CA">
            <w:rPr>
              <w:lang w:eastAsia="zh-CN"/>
            </w:rPr>
            <w:delText xml:space="preserve">If the new AMF and the old AMF are in the different networks and at least one is SNPN, the </w:delText>
          </w:r>
        </w:del>
      </w:ins>
      <w:ins w:id="71" w:author="백영교/5G/6G표준Lab(SR)/Staff Engineer/삼성전자" w:date="2021-05-04T10:56:00Z">
        <w:del w:id="72" w:author="Nokia" w:date="2021-05-19T08:55:00Z">
          <w:r w:rsidRPr="00CB72E7" w:rsidDel="003C76CA">
            <w:rPr>
              <w:lang w:eastAsia="zh-CN"/>
            </w:rPr>
            <w:delText xml:space="preserve">old </w:delText>
          </w:r>
        </w:del>
      </w:ins>
      <w:ins w:id="73" w:author="백영교/5G/6G표준Lab(SR)/Staff Engineer/삼성전자" w:date="2021-05-04T10:14:00Z">
        <w:del w:id="74" w:author="Nokia" w:date="2021-05-19T08:55:00Z">
          <w:r w:rsidRPr="00CB72E7" w:rsidDel="003C76CA">
            <w:rPr>
              <w:lang w:eastAsia="zh-CN"/>
            </w:rPr>
            <w:delText xml:space="preserve">AMF </w:delText>
          </w:r>
        </w:del>
      </w:ins>
      <w:ins w:id="75" w:author="백영교/5G/6G표준Lab(SR)/Staff Engineer/삼성전자" w:date="2021-05-04T10:56:00Z">
        <w:del w:id="76" w:author="Nokia" w:date="2021-05-19T08:55:00Z">
          <w:r w:rsidRPr="00420F15" w:rsidDel="003C76CA">
            <w:rPr>
              <w:highlight w:val="green"/>
              <w:lang w:eastAsia="zh-CN"/>
              <w:rPrChange w:id="77" w:author="Huawei-Z2" w:date="2021-05-18T16:09:00Z">
                <w:rPr>
                  <w:lang w:eastAsia="zh-CN"/>
                </w:rPr>
              </w:rPrChange>
            </w:rPr>
            <w:delText>does</w:delText>
          </w:r>
        </w:del>
      </w:ins>
      <w:ins w:id="78" w:author="Huawei-Z2" w:date="2021-05-18T16:09:00Z">
        <w:del w:id="79" w:author="Nokia" w:date="2021-05-19T08:55:00Z">
          <w:r w:rsidR="00420F15" w:rsidRPr="00420F15" w:rsidDel="003C76CA">
            <w:rPr>
              <w:highlight w:val="green"/>
              <w:lang w:eastAsia="zh-CN"/>
              <w:rPrChange w:id="80" w:author="Huawei-Z2" w:date="2021-05-18T16:09:00Z">
                <w:rPr>
                  <w:lang w:eastAsia="zh-CN"/>
                </w:rPr>
              </w:rPrChange>
            </w:rPr>
            <w:delText>may</w:delText>
          </w:r>
        </w:del>
      </w:ins>
      <w:ins w:id="81" w:author="백영교/5G/6G표준Lab(SR)/Staff Engineer/삼성전자" w:date="2021-05-04T10:56:00Z">
        <w:del w:id="82" w:author="Nokia" w:date="2021-05-19T08:55:00Z">
          <w:r w:rsidRPr="00CB72E7" w:rsidDel="003C76CA">
            <w:rPr>
              <w:lang w:eastAsia="zh-CN"/>
            </w:rPr>
            <w:delText xml:space="preserve"> not provide </w:delText>
          </w:r>
        </w:del>
      </w:ins>
      <w:ins w:id="83" w:author="백영교/5G/6G표준Lab(SR)/Staff Engineer/삼성전자" w:date="2021-05-04T10:14:00Z">
        <w:del w:id="84" w:author="Nokia" w:date="2021-05-19T08:55:00Z">
          <w:r w:rsidRPr="00CB72E7" w:rsidDel="003C76CA">
            <w:rPr>
              <w:lang w:eastAsia="zh-CN"/>
            </w:rPr>
            <w:delText>the UE’s SM context</w:delText>
          </w:r>
        </w:del>
      </w:ins>
      <w:ins w:id="85" w:author="백영교/5G/6G표준Lab(SR)/Staff Engineer/삼성전자" w:date="2021-05-04T10:57:00Z">
        <w:del w:id="86" w:author="Nokia" w:date="2021-05-19T08:55:00Z">
          <w:r w:rsidRPr="00CB72E7" w:rsidDel="003C76CA">
            <w:rPr>
              <w:lang w:eastAsia="zh-CN"/>
            </w:rPr>
            <w:delText xml:space="preserve"> and inform</w:delText>
          </w:r>
          <w:r w:rsidRPr="00420F15" w:rsidDel="003C76CA">
            <w:rPr>
              <w:highlight w:val="green"/>
              <w:lang w:eastAsia="zh-CN"/>
              <w:rPrChange w:id="87"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88" w:author="백영교/5G/6G표준Lab(SR)/Staff Engineer/삼성전자" w:date="2021-05-04T10:14:00Z">
        <w:del w:id="89" w:author="Nokia" w:date="2021-05-19T08:55:00Z">
          <w:r w:rsidRPr="00CB72E7" w:rsidDel="003C76CA">
            <w:rPr>
              <w:lang w:eastAsia="zh-CN"/>
            </w:rPr>
            <w:delText>.</w:delText>
          </w:r>
        </w:del>
      </w:ins>
      <w:commentRangeEnd w:id="68"/>
      <w:r w:rsidR="003C76CA">
        <w:rPr>
          <w:rStyle w:val="CommentReference"/>
        </w:rPr>
        <w:commentReference w:id="68"/>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7FAA8C52"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ins w:id="90" w:author="Ericsson User" w:date="2021-05-21T17:58:00Z">
        <w:r w:rsidR="007D7ACF">
          <w:rPr>
            <w:lang w:eastAsia="zh-CN"/>
          </w:rPr>
          <w:t xml:space="preserve">e.g. </w:t>
        </w:r>
      </w:ins>
      <w:commentRangeStart w:id="91"/>
      <w:commentRangeStart w:id="92"/>
      <w:r w:rsidRPr="00CB72E7">
        <w:rPr>
          <w:lang w:eastAsia="zh-CN"/>
        </w:rPr>
        <w:t>due to slice not supported</w:t>
      </w:r>
      <w:commentRangeEnd w:id="91"/>
      <w:r w:rsidR="003B1B4F" w:rsidRPr="00CB72E7">
        <w:rPr>
          <w:rStyle w:val="CommentReference"/>
        </w:rPr>
        <w:commentReference w:id="91"/>
      </w:r>
      <w:commentRangeEnd w:id="92"/>
      <w:r w:rsidR="004B0768">
        <w:rPr>
          <w:rStyle w:val="CommentReference"/>
        </w:rPr>
        <w:commentReference w:id="92"/>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93"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33757EA4" w:rsidR="003F1811" w:rsidRPr="00CB72E7" w:rsidRDefault="003F1811" w:rsidP="00776774">
      <w:pPr>
        <w:pStyle w:val="B1"/>
        <w:rPr>
          <w:lang w:eastAsia="zh-CN"/>
        </w:rPr>
      </w:pPr>
      <w:ins w:id="94" w:author="백영교/5G/6G표준Lab(SR)/Staff Engineer/삼성전자" w:date="2021-05-04T10:14:00Z">
        <w:r w:rsidRPr="00CB72E7">
          <w:rPr>
            <w:lang w:eastAsia="zh-CN"/>
          </w:rPr>
          <w:tab/>
        </w:r>
        <w:commentRangeStart w:id="95"/>
        <w:del w:id="96" w:author="Nokia-Rev" w:date="2021-05-24T15:52:00Z">
          <w:r w:rsidRPr="0068212C" w:rsidDel="00DA31EB">
            <w:rPr>
              <w:highlight w:val="yellow"/>
              <w:lang w:eastAsia="zh-CN"/>
              <w:rPrChange w:id="97" w:author="백영교/5G/6G표준Lab(SR)/Staff Engineer/삼성전자" w:date="2021-05-19T13:53:00Z">
                <w:rPr>
                  <w:lang w:eastAsia="zh-CN"/>
                </w:rPr>
              </w:rPrChange>
            </w:rPr>
            <w:delText>If the new AMF and the old AMF are in the different SNPN</w:delText>
          </w:r>
        </w:del>
      </w:ins>
      <w:ins w:id="98" w:author="백영교/5G/6G표준Lab(SR)/Staff Engineer/삼성전자" w:date="2021-05-19T13:27:00Z">
        <w:del w:id="99" w:author="Nokia-Rev" w:date="2021-05-24T15:52:00Z">
          <w:r w:rsidR="009A0F16" w:rsidRPr="0068212C" w:rsidDel="00DA31EB">
            <w:rPr>
              <w:highlight w:val="yellow"/>
              <w:lang w:eastAsia="zh-CN"/>
              <w:rPrChange w:id="100" w:author="백영교/5G/6G표준Lab(SR)/Staff Engineer/삼성전자" w:date="2021-05-19T13:53:00Z">
                <w:rPr>
                  <w:highlight w:val="green"/>
                  <w:lang w:eastAsia="zh-CN"/>
                </w:rPr>
              </w:rPrChange>
            </w:rPr>
            <w:delText>s</w:delText>
          </w:r>
        </w:del>
      </w:ins>
      <w:ins w:id="101" w:author="백영교/5G/6G표준Lab(SR)/Staff Engineer/삼성전자" w:date="2021-05-04T10:14:00Z">
        <w:del w:id="102" w:author="Nokia-Rev" w:date="2021-05-24T15:52:00Z">
          <w:r w:rsidRPr="0068212C" w:rsidDel="00DA31EB">
            <w:rPr>
              <w:highlight w:val="yellow"/>
              <w:lang w:eastAsia="zh-CN"/>
              <w:rPrChange w:id="103" w:author="백영교/5G/6G표준Lab(SR)/Staff Engineer/삼성전자" w:date="2021-05-19T13:53:00Z">
                <w:rPr>
                  <w:lang w:eastAsia="zh-CN"/>
                </w:rPr>
              </w:rPrChange>
            </w:rPr>
            <w:delText xml:space="preserve">, </w:delText>
          </w:r>
        </w:del>
      </w:ins>
      <w:ins w:id="104" w:author="백영교/5G/6G표준Lab(SR)/Staff Engineer/삼성전자" w:date="2021-05-04T10:15:00Z">
        <w:del w:id="105" w:author="Nokia-Rev" w:date="2021-05-24T15:52:00Z">
          <w:r w:rsidRPr="00420F15" w:rsidDel="00DA31EB">
            <w:rPr>
              <w:highlight w:val="green"/>
              <w:lang w:eastAsia="zh-CN"/>
              <w:rPrChange w:id="106" w:author="Huawei-Z2" w:date="2021-05-18T16:10:00Z">
                <w:rPr>
                  <w:lang w:eastAsia="zh-CN"/>
                </w:rPr>
              </w:rPrChange>
            </w:rPr>
            <w:delText xml:space="preserve">the new AMF notifies the </w:delText>
          </w:r>
        </w:del>
      </w:ins>
      <w:ins w:id="107" w:author="백영교/5G/6G표준Lab(SR)/Staff Engineer/삼성전자" w:date="2021-05-04T10:17:00Z">
        <w:del w:id="108" w:author="Nokia-Rev" w:date="2021-05-24T15:52:00Z">
          <w:r w:rsidRPr="00420F15" w:rsidDel="00DA31EB">
            <w:rPr>
              <w:highlight w:val="green"/>
              <w:lang w:eastAsia="zh-CN"/>
              <w:rPrChange w:id="109" w:author="Huawei-Z2" w:date="2021-05-18T16:10:00Z">
                <w:rPr>
                  <w:lang w:eastAsia="zh-CN"/>
                </w:rPr>
              </w:rPrChange>
            </w:rPr>
            <w:delText xml:space="preserve">UE’s </w:delText>
          </w:r>
        </w:del>
      </w:ins>
      <w:ins w:id="110" w:author="백영교/5G/6G표준Lab(SR)/Staff Engineer/삼성전자" w:date="2021-05-04T10:15:00Z">
        <w:del w:id="111" w:author="Nokia-Rev" w:date="2021-05-24T15:52:00Z">
          <w:r w:rsidRPr="00420F15" w:rsidDel="00DA31EB">
            <w:rPr>
              <w:highlight w:val="green"/>
              <w:lang w:eastAsia="zh-CN"/>
              <w:rPrChange w:id="112" w:author="Huawei-Z2" w:date="2021-05-18T16:10:00Z">
                <w:rPr>
                  <w:lang w:eastAsia="zh-CN"/>
                </w:rPr>
              </w:rPrChange>
            </w:rPr>
            <w:delText>SM contex</w:delText>
          </w:r>
        </w:del>
      </w:ins>
      <w:ins w:id="113" w:author="백영교/5G/6G표준Lab(SR)/Staff Engineer/삼성전자" w:date="2021-05-24T09:01:00Z">
        <w:del w:id="114" w:author="Nokia-Rev" w:date="2021-05-24T15:52:00Z">
          <w:r w:rsidR="00A40CA0" w:rsidDel="00DA31EB">
            <w:rPr>
              <w:highlight w:val="green"/>
              <w:lang w:eastAsia="zh-CN"/>
            </w:rPr>
            <w:delText>ts</w:delText>
          </w:r>
        </w:del>
      </w:ins>
      <w:ins w:id="115" w:author="백영교/5G/6G표준Lab(SR)/Staff Engineer/삼성전자" w:date="2021-05-04T10:15:00Z">
        <w:del w:id="116" w:author="Nokia-Rev" w:date="2021-05-24T15:52:00Z">
          <w:r w:rsidRPr="00420F15" w:rsidDel="00DA31EB">
            <w:rPr>
              <w:highlight w:val="green"/>
              <w:lang w:eastAsia="zh-CN"/>
              <w:rPrChange w:id="117" w:author="Huawei-Z2" w:date="2021-05-18T16:10:00Z">
                <w:rPr>
                  <w:lang w:eastAsia="zh-CN"/>
                </w:rPr>
              </w:rPrChange>
            </w:rPr>
            <w:delText xml:space="preserve"> rejected</w:delText>
          </w:r>
        </w:del>
      </w:ins>
      <w:ins w:id="118" w:author="백영교/5G/6G표준Lab(SR)/Staff Engineer/삼성전자" w:date="2021-05-04T10:17:00Z">
        <w:del w:id="119" w:author="Nokia-Rev" w:date="2021-05-24T15:52:00Z">
          <w:r w:rsidR="00A40CA0" w:rsidRPr="00A40CA0" w:rsidDel="00DA31EB">
            <w:rPr>
              <w:highlight w:val="green"/>
              <w:lang w:eastAsia="zh-CN"/>
            </w:rPr>
            <w:delText xml:space="preserve"> in the new AMF </w:delText>
          </w:r>
          <w:r w:rsidRPr="00420F15" w:rsidDel="00DA31EB">
            <w:rPr>
              <w:highlight w:val="green"/>
              <w:lang w:eastAsia="zh-CN"/>
              <w:rPrChange w:id="120" w:author="Huawei-Z2" w:date="2021-05-18T16:10:00Z">
                <w:rPr>
                  <w:lang w:eastAsia="zh-CN"/>
                </w:rPr>
              </w:rPrChange>
            </w:rPr>
            <w:delText>by the Namf_Communication_RegistrationStatusUpdate service operation</w:delText>
          </w:r>
        </w:del>
      </w:ins>
      <w:ins w:id="121" w:author="백영교/5G/6G표준Lab(SR)/Staff Engineer/삼성전자" w:date="2021-05-04T10:15:00Z">
        <w:del w:id="122" w:author="Nokia-Rev" w:date="2021-05-24T15:52:00Z">
          <w:r w:rsidRPr="00420F15" w:rsidDel="00DA31EB">
            <w:rPr>
              <w:highlight w:val="green"/>
              <w:lang w:eastAsia="zh-CN"/>
              <w:rPrChange w:id="123" w:author="Huawei-Z2" w:date="2021-05-18T16:10:00Z">
                <w:rPr>
                  <w:lang w:eastAsia="zh-CN"/>
                </w:rPr>
              </w:rPrChange>
            </w:rPr>
            <w:delText xml:space="preserve"> and</w:delText>
          </w:r>
        </w:del>
      </w:ins>
      <w:ins w:id="124" w:author="백영교/5G/6G표준Lab(SR)/Staff Engineer/삼성전자" w:date="2021-05-04T10:19:00Z">
        <w:del w:id="125" w:author="Nokia-Rev" w:date="2021-05-24T15:52:00Z">
          <w:r w:rsidRPr="00420F15" w:rsidDel="00DA31EB">
            <w:rPr>
              <w:highlight w:val="green"/>
              <w:lang w:eastAsia="zh-CN"/>
              <w:rPrChange w:id="126" w:author="Huawei-Z2" w:date="2021-05-18T16:10:00Z">
                <w:rPr>
                  <w:lang w:eastAsia="zh-CN"/>
                </w:rPr>
              </w:rPrChange>
            </w:rPr>
            <w:delText xml:space="preserve"> the old AMF informs the corresponding SMF(s) to locally release the UE's SM context.</w:delText>
          </w:r>
        </w:del>
      </w:ins>
      <w:commentRangeEnd w:id="95"/>
      <w:del w:id="127" w:author="Nokia-Rev" w:date="2021-05-24T15:52:00Z">
        <w:r w:rsidR="00BC5F45" w:rsidDel="00DA31EB">
          <w:rPr>
            <w:rStyle w:val="CommentReference"/>
          </w:rPr>
          <w:commentReference w:id="95"/>
        </w:r>
      </w:del>
    </w:p>
    <w:p w14:paraId="55BC6204" w14:textId="15FF98AF" w:rsidR="00BC487A" w:rsidRPr="00140E21" w:rsidRDefault="00776774" w:rsidP="00BC487A">
      <w:pPr>
        <w:pStyle w:val="B1"/>
        <w:rPr>
          <w:lang w:eastAsia="zh-CN"/>
        </w:rPr>
      </w:pPr>
      <w:r w:rsidRPr="00CB72E7">
        <w:rPr>
          <w:lang w:eastAsia="zh-CN"/>
        </w:rPr>
        <w:lastRenderedPageBreak/>
        <w:tab/>
        <w:t>If new AMF received in the UE context transfer in step </w:t>
      </w:r>
      <w:del w:id="128" w:author="백영교/5G/6G표준Lab(SR)/Staff Engineer/삼성전자" w:date="2021-05-04T09:58:00Z">
        <w:r w:rsidRPr="00CB72E7" w:rsidDel="003B1B4F">
          <w:rPr>
            <w:lang w:eastAsia="zh-CN"/>
          </w:rPr>
          <w:delText xml:space="preserve">2 </w:delText>
        </w:r>
      </w:del>
      <w:ins w:id="129"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30" w:name="_Hlk500416768"/>
      <w:r w:rsidRPr="00140E21">
        <w:rPr>
          <w:lang w:eastAsia="zh-CN"/>
        </w:rPr>
        <w:t>EquipmentIdentityCheck</w:t>
      </w:r>
      <w:bookmarkEnd w:id="13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 xml:space="preserve">22]), the AMF retrieves the Steering of </w:t>
      </w:r>
      <w:r>
        <w:lastRenderedPageBreak/>
        <w:t>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1" w:name="_Hlk529447329"/>
      <w:r w:rsidRPr="00140E21">
        <w:t xml:space="preserve">Access Identity 2 </w:t>
      </w:r>
      <w:bookmarkEnd w:id="13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lastRenderedPageBreak/>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w:date="2021-05-19T08:53:00Z" w:initials="Editor">
    <w:p w14:paraId="6BD5275B" w14:textId="3F83940E" w:rsidR="003C76CA" w:rsidRDefault="003C76CA">
      <w:pPr>
        <w:pStyle w:val="CommentText"/>
      </w:pPr>
      <w:r>
        <w:rPr>
          <w:rStyle w:val="CommentReference"/>
        </w:rPr>
        <w:annotationRef/>
      </w:r>
      <w:r>
        <w:t>Whether it really performs discovery or simply determines is up to AMF knowledge of the old AMF</w:t>
      </w:r>
    </w:p>
  </w:comment>
  <w:comment w:id="44" w:author="Colom Ikuno, Josep" w:date="2021-05-24T08:53:00Z" w:initials="CIJ">
    <w:p w14:paraId="39826CDC" w14:textId="12C0E8B2" w:rsidR="00BB7CA8" w:rsidRDefault="00BB7CA8">
      <w:pPr>
        <w:pStyle w:val="CommentText"/>
      </w:pPr>
      <w:r>
        <w:rPr>
          <w:rStyle w:val="CommentReference"/>
        </w:rPr>
        <w:annotationRef/>
      </w:r>
      <w:r>
        <w:t>The GUTI by itself does not indicate whether it is a SNPN or PLMN.</w:t>
      </w:r>
    </w:p>
  </w:comment>
  <w:comment w:id="68" w:author="Nokia" w:date="2021-05-19T08:55:00Z" w:initials="Editor">
    <w:p w14:paraId="60F6BDCE" w14:textId="10471266" w:rsidR="003C76CA" w:rsidRDefault="003C76CA">
      <w:pPr>
        <w:pStyle w:val="CommentText"/>
      </w:pPr>
      <w:r>
        <w:rPr>
          <w:rStyle w:val="CommentReference"/>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91" w:author="백영교/5G/6G표준Lab(SR)/Staff Engineer/삼성전자" w:date="2021-05-04T09:56:00Z" w:initials="백E">
    <w:p w14:paraId="48DCB005" w14:textId="7E4C87B4" w:rsidR="003C76CA" w:rsidRPr="003B1B4F" w:rsidRDefault="003C76CA">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92" w:author="Huawei-Z2" w:date="2021-05-18T16:07:00Z" w:initials="z">
    <w:p w14:paraId="63F15BAD" w14:textId="11841A3E" w:rsidR="003C76CA" w:rsidRPr="004B0768" w:rsidRDefault="003C76CA">
      <w:pPr>
        <w:pStyle w:val="CommentText"/>
        <w:rPr>
          <w:rFonts w:eastAsia="DengXian"/>
          <w:lang w:eastAsia="zh-CN"/>
        </w:rPr>
      </w:pPr>
      <w:r>
        <w:rPr>
          <w:rStyle w:val="CommentReference"/>
        </w:rPr>
        <w:annotationRef/>
      </w:r>
      <w:r>
        <w:rPr>
          <w:rFonts w:eastAsia="DengXian"/>
          <w:lang w:eastAsia="zh-CN"/>
        </w:rPr>
        <w:t>This has impacts to HO for PLMNs</w:t>
      </w:r>
    </w:p>
  </w:comment>
  <w:comment w:id="95" w:author="Nokia" w:date="2021-05-19T09:03:00Z" w:initials="Editor">
    <w:p w14:paraId="127B369D" w14:textId="76019750" w:rsidR="00BC5F45" w:rsidRDefault="00BC5F45">
      <w:pPr>
        <w:pStyle w:val="CommentText"/>
      </w:pPr>
      <w:r>
        <w:rPr>
          <w:rStyle w:val="CommentReference"/>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5275B" w15:done="0"/>
  <w15:commentEx w15:paraId="39826CDC"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39826CDC" w16cid:durableId="2455E7F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4CE2E" w14:textId="77777777" w:rsidR="00DD1E10" w:rsidRDefault="00DD1E10">
      <w:r>
        <w:separator/>
      </w:r>
    </w:p>
  </w:endnote>
  <w:endnote w:type="continuationSeparator" w:id="0">
    <w:p w14:paraId="13F8A973" w14:textId="77777777" w:rsidR="00DD1E10" w:rsidRDefault="00DD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3FDF4" w14:textId="77777777" w:rsidR="00DA31EB" w:rsidRDefault="00DA3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2623E" w14:textId="77777777" w:rsidR="00DA31EB" w:rsidRDefault="00DA31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CE43B" w14:textId="77777777" w:rsidR="00DA31EB" w:rsidRDefault="00DA31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C76CA" w:rsidRDefault="003C76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1B0E0" w14:textId="77777777" w:rsidR="00DD1E10" w:rsidRDefault="00DD1E10">
      <w:r>
        <w:separator/>
      </w:r>
    </w:p>
  </w:footnote>
  <w:footnote w:type="continuationSeparator" w:id="0">
    <w:p w14:paraId="0416E47E" w14:textId="77777777" w:rsidR="00DD1E10" w:rsidRDefault="00DD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13EB9" w14:textId="77777777" w:rsidR="00DA31EB" w:rsidRDefault="00DA3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2BF12" w14:textId="77777777" w:rsidR="00DA31EB" w:rsidRDefault="00DA31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2075844"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1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F8EDB29"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2657">
      <w:rPr>
        <w:rFonts w:ascii="Arial" w:hAnsi="Arial" w:cs="Arial"/>
        <w:b/>
        <w:noProof/>
        <w:sz w:val="18"/>
        <w:szCs w:val="18"/>
      </w:rPr>
      <w:t>11</w:t>
    </w:r>
    <w:r>
      <w:rPr>
        <w:rFonts w:ascii="Arial" w:hAnsi="Arial" w:cs="Arial"/>
        <w:b/>
        <w:sz w:val="18"/>
        <w:szCs w:val="18"/>
      </w:rPr>
      <w:fldChar w:fldCharType="end"/>
    </w:r>
  </w:p>
  <w:p w14:paraId="6296E22B" w14:textId="7AE446FF"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1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C76CA" w:rsidRDefault="003C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 User">
    <w15:presenceInfo w15:providerId="None" w15:userId="Ericsson User"/>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rson w15:author="Colom Ikuno, Josep">
    <w15:presenceInfo w15:providerId="AD" w15:userId="S-1-5-21-1500750666-2456622054-908236138-64830"/>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15193"/>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65575"/>
    <w:rsid w:val="00477BF1"/>
    <w:rsid w:val="00494592"/>
    <w:rsid w:val="004B0768"/>
    <w:rsid w:val="004C319F"/>
    <w:rsid w:val="004D3578"/>
    <w:rsid w:val="004E213A"/>
    <w:rsid w:val="004E2657"/>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D7ACF"/>
    <w:rsid w:val="007F0F4A"/>
    <w:rsid w:val="007F7E17"/>
    <w:rsid w:val="008028A4"/>
    <w:rsid w:val="008214A9"/>
    <w:rsid w:val="00830747"/>
    <w:rsid w:val="008475E3"/>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0CA0"/>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A53A4"/>
    <w:rsid w:val="00BB7CA8"/>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31EB"/>
    <w:rsid w:val="00DA5829"/>
    <w:rsid w:val="00DA7A03"/>
    <w:rsid w:val="00DB1818"/>
    <w:rsid w:val="00DC309B"/>
    <w:rsid w:val="00DC4DA2"/>
    <w:rsid w:val="00DD1E10"/>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B6E26"/>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C49C7-6202-4C6A-B60F-B65E154D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10131</Words>
  <Characters>57747</Characters>
  <Application>Microsoft Office Word</Application>
  <DocSecurity>0</DocSecurity>
  <Lines>481</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67743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Nokia-Rev</cp:lastModifiedBy>
  <cp:revision>2</cp:revision>
  <cp:lastPrinted>2019-02-25T14:05:00Z</cp:lastPrinted>
  <dcterms:created xsi:type="dcterms:W3CDTF">2021-05-24T20:53:00Z</dcterms:created>
  <dcterms:modified xsi:type="dcterms:W3CDTF">2021-05-24T20:53:00Z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