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C6B53" w:rsidRPr="00BC6B53">
        <w:rPr>
          <w:b/>
          <w:i/>
          <w:noProof/>
          <w:sz w:val="28"/>
        </w:rPr>
        <w:t>S2-2104148</w:t>
      </w:r>
      <w:ins w:id="0" w:author="Huawei-zfq2" w:date="2021-05-25T08:53:00Z">
        <w:r w:rsidR="00B57226">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D7A0E"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D7A0E" w:rsidRDefault="00514818" w:rsidP="00D15E43">
            <w:pPr>
              <w:pStyle w:val="CRCoverPage"/>
              <w:spacing w:after="0"/>
              <w:jc w:val="right"/>
              <w:rPr>
                <w:b/>
                <w:noProof/>
                <w:sz w:val="28"/>
              </w:rPr>
            </w:pPr>
            <w:r w:rsidRPr="008D7A0E">
              <w:rPr>
                <w:b/>
                <w:noProof/>
                <w:sz w:val="28"/>
              </w:rPr>
              <w:t>23.</w:t>
            </w:r>
            <w:r w:rsidR="00084B11" w:rsidRPr="008D7A0E">
              <w:rPr>
                <w:b/>
                <w:noProof/>
                <w:sz w:val="28"/>
              </w:rPr>
              <w:t>502</w:t>
            </w:r>
          </w:p>
        </w:tc>
        <w:tc>
          <w:tcPr>
            <w:tcW w:w="709" w:type="dxa"/>
          </w:tcPr>
          <w:p w:rsidR="001E41F3" w:rsidRPr="008D7A0E" w:rsidRDefault="001E41F3">
            <w:pPr>
              <w:pStyle w:val="CRCoverPage"/>
              <w:spacing w:after="0"/>
              <w:jc w:val="center"/>
              <w:rPr>
                <w:noProof/>
              </w:rPr>
            </w:pPr>
            <w:r w:rsidRPr="008D7A0E">
              <w:rPr>
                <w:b/>
                <w:noProof/>
                <w:sz w:val="28"/>
              </w:rPr>
              <w:t>CR</w:t>
            </w:r>
          </w:p>
        </w:tc>
        <w:tc>
          <w:tcPr>
            <w:tcW w:w="1276" w:type="dxa"/>
            <w:shd w:val="pct30" w:color="FFFF00" w:fill="auto"/>
          </w:tcPr>
          <w:p w:rsidR="001E41F3" w:rsidRPr="008D7A0E" w:rsidRDefault="008D7A0E" w:rsidP="00547111">
            <w:pPr>
              <w:pStyle w:val="CRCoverPage"/>
              <w:spacing w:after="0"/>
              <w:rPr>
                <w:noProof/>
              </w:rPr>
            </w:pPr>
            <w:r w:rsidRPr="008D7A0E">
              <w:rPr>
                <w:b/>
                <w:noProof/>
                <w:sz w:val="28"/>
              </w:rPr>
              <w:t>2778</w:t>
            </w:r>
          </w:p>
        </w:tc>
        <w:tc>
          <w:tcPr>
            <w:tcW w:w="709" w:type="dxa"/>
          </w:tcPr>
          <w:p w:rsidR="001E41F3" w:rsidRPr="008D7A0E" w:rsidRDefault="001E41F3" w:rsidP="0051580D">
            <w:pPr>
              <w:pStyle w:val="CRCoverPage"/>
              <w:tabs>
                <w:tab w:val="right" w:pos="625"/>
              </w:tabs>
              <w:spacing w:after="0"/>
              <w:jc w:val="center"/>
              <w:rPr>
                <w:noProof/>
              </w:rPr>
            </w:pPr>
            <w:r w:rsidRPr="008D7A0E">
              <w:rPr>
                <w:b/>
                <w:bCs/>
                <w:noProof/>
                <w:sz w:val="28"/>
              </w:rPr>
              <w:t>rev</w:t>
            </w:r>
          </w:p>
        </w:tc>
        <w:tc>
          <w:tcPr>
            <w:tcW w:w="992" w:type="dxa"/>
            <w:shd w:val="pct30" w:color="FFFF00" w:fill="auto"/>
          </w:tcPr>
          <w:p w:rsidR="001E41F3" w:rsidRPr="008D7A0E" w:rsidRDefault="00B51DB3" w:rsidP="006D18D3">
            <w:pPr>
              <w:pStyle w:val="CRCoverPage"/>
              <w:spacing w:after="0"/>
              <w:jc w:val="center"/>
              <w:rPr>
                <w:b/>
                <w:noProof/>
              </w:rPr>
            </w:pPr>
            <w:r w:rsidRPr="008D7A0E">
              <w:rPr>
                <w:b/>
                <w:noProof/>
                <w:sz w:val="28"/>
              </w:rPr>
              <w:fldChar w:fldCharType="begin"/>
            </w:r>
            <w:r w:rsidRPr="008D7A0E">
              <w:rPr>
                <w:b/>
                <w:noProof/>
                <w:sz w:val="28"/>
              </w:rPr>
              <w:instrText xml:space="preserve"> DOCPROPERTY  Revision  \* MERGEFORMAT </w:instrText>
            </w:r>
            <w:r w:rsidRPr="008D7A0E">
              <w:rPr>
                <w:b/>
                <w:noProof/>
                <w:sz w:val="28"/>
              </w:rPr>
              <w:fldChar w:fldCharType="separate"/>
            </w:r>
            <w:r w:rsidR="006D18D3" w:rsidRPr="008D7A0E">
              <w:rPr>
                <w:b/>
                <w:noProof/>
                <w:sz w:val="28"/>
              </w:rPr>
              <w:t>-</w:t>
            </w:r>
            <w:r w:rsidRPr="008D7A0E">
              <w:rPr>
                <w:b/>
                <w:noProof/>
                <w:sz w:val="28"/>
              </w:rPr>
              <w:fldChar w:fldCharType="end"/>
            </w:r>
            <w:r w:rsidR="006D18D3" w:rsidRPr="008D7A0E">
              <w:rPr>
                <w:b/>
                <w:noProof/>
              </w:rPr>
              <w:t xml:space="preserve"> </w:t>
            </w:r>
          </w:p>
        </w:tc>
        <w:tc>
          <w:tcPr>
            <w:tcW w:w="2410" w:type="dxa"/>
          </w:tcPr>
          <w:p w:rsidR="001E41F3" w:rsidRPr="008D7A0E" w:rsidRDefault="001E41F3" w:rsidP="0051580D">
            <w:pPr>
              <w:pStyle w:val="CRCoverPage"/>
              <w:tabs>
                <w:tab w:val="right" w:pos="1825"/>
              </w:tabs>
              <w:spacing w:after="0"/>
              <w:jc w:val="center"/>
              <w:rPr>
                <w:noProof/>
              </w:rPr>
            </w:pPr>
            <w:r w:rsidRPr="008D7A0E">
              <w:rPr>
                <w:b/>
                <w:noProof/>
                <w:sz w:val="28"/>
                <w:szCs w:val="28"/>
              </w:rPr>
              <w:t>Current version:</w:t>
            </w:r>
          </w:p>
        </w:tc>
        <w:tc>
          <w:tcPr>
            <w:tcW w:w="1701" w:type="dxa"/>
            <w:shd w:val="pct30" w:color="FFFF00" w:fill="auto"/>
          </w:tcPr>
          <w:p w:rsidR="001E41F3" w:rsidRPr="008D7A0E" w:rsidRDefault="009E5DE5" w:rsidP="00776A1F">
            <w:pPr>
              <w:pStyle w:val="CRCoverPage"/>
              <w:spacing w:after="0"/>
              <w:jc w:val="center"/>
              <w:rPr>
                <w:noProof/>
                <w:sz w:val="28"/>
              </w:rPr>
            </w:pPr>
            <w:r w:rsidRPr="008D7A0E">
              <w:rPr>
                <w:b/>
                <w:noProof/>
                <w:sz w:val="28"/>
              </w:rPr>
              <w:t>17.</w:t>
            </w:r>
            <w:r w:rsidR="00776A1F" w:rsidRPr="008D7A0E">
              <w:rPr>
                <w:b/>
                <w:noProof/>
                <w:sz w:val="28"/>
              </w:rPr>
              <w:t>0</w:t>
            </w:r>
            <w:r w:rsidR="006D18D3" w:rsidRPr="008D7A0E">
              <w:rPr>
                <w:b/>
                <w:noProof/>
                <w:sz w:val="28"/>
              </w:rPr>
              <w:t>.</w:t>
            </w:r>
            <w:r w:rsidRPr="008D7A0E">
              <w:rPr>
                <w:b/>
                <w:noProof/>
                <w:sz w:val="28"/>
              </w:rPr>
              <w:t>0</w:t>
            </w:r>
          </w:p>
        </w:tc>
        <w:tc>
          <w:tcPr>
            <w:tcW w:w="143" w:type="dxa"/>
            <w:tcBorders>
              <w:right w:val="single" w:sz="4" w:space="0" w:color="auto"/>
            </w:tcBorders>
          </w:tcPr>
          <w:p w:rsidR="001E41F3" w:rsidRPr="008D7A0E" w:rsidRDefault="001E41F3">
            <w:pPr>
              <w:pStyle w:val="CRCoverPage"/>
              <w:spacing w:after="0"/>
              <w:rPr>
                <w:noProof/>
              </w:rPr>
            </w:pPr>
          </w:p>
        </w:tc>
      </w:tr>
      <w:tr w:rsidR="001E41F3" w:rsidRPr="008D7A0E" w:rsidTr="00547111">
        <w:tc>
          <w:tcPr>
            <w:tcW w:w="9641" w:type="dxa"/>
            <w:gridSpan w:val="9"/>
            <w:tcBorders>
              <w:left w:val="single" w:sz="4" w:space="0" w:color="auto"/>
              <w:right w:val="single" w:sz="4" w:space="0" w:color="auto"/>
            </w:tcBorders>
          </w:tcPr>
          <w:p w:rsidR="001E41F3" w:rsidRPr="008D7A0E" w:rsidRDefault="001E41F3">
            <w:pPr>
              <w:pStyle w:val="CRCoverPage"/>
              <w:spacing w:after="0"/>
              <w:rPr>
                <w:noProof/>
              </w:rPr>
            </w:pPr>
          </w:p>
        </w:tc>
      </w:tr>
      <w:tr w:rsidR="001E41F3" w:rsidRPr="008D7A0E" w:rsidTr="00547111">
        <w:tc>
          <w:tcPr>
            <w:tcW w:w="9641" w:type="dxa"/>
            <w:gridSpan w:val="9"/>
            <w:tcBorders>
              <w:top w:val="single" w:sz="4" w:space="0" w:color="auto"/>
            </w:tcBorders>
          </w:tcPr>
          <w:p w:rsidR="001E41F3" w:rsidRPr="008D7A0E" w:rsidRDefault="001E41F3">
            <w:pPr>
              <w:pStyle w:val="CRCoverPage"/>
              <w:spacing w:after="0"/>
              <w:jc w:val="center"/>
              <w:rPr>
                <w:rFonts w:cs="Arial"/>
                <w:i/>
                <w:noProof/>
              </w:rPr>
            </w:pPr>
            <w:r w:rsidRPr="008D7A0E">
              <w:rPr>
                <w:rFonts w:cs="Arial"/>
                <w:i/>
                <w:noProof/>
              </w:rPr>
              <w:t xml:space="preserve">For </w:t>
            </w:r>
            <w:hyperlink r:id="rId9" w:anchor="_blank" w:history="1">
              <w:r w:rsidRPr="008D7A0E">
                <w:rPr>
                  <w:rStyle w:val="aa"/>
                  <w:rFonts w:cs="Arial"/>
                  <w:b/>
                  <w:i/>
                  <w:noProof/>
                  <w:color w:val="FF0000"/>
                </w:rPr>
                <w:t>HE</w:t>
              </w:r>
              <w:bookmarkStart w:id="1" w:name="_Hlt497126619"/>
              <w:r w:rsidRPr="008D7A0E">
                <w:rPr>
                  <w:rStyle w:val="aa"/>
                  <w:rFonts w:cs="Arial"/>
                  <w:b/>
                  <w:i/>
                  <w:noProof/>
                  <w:color w:val="FF0000"/>
                </w:rPr>
                <w:t>L</w:t>
              </w:r>
              <w:bookmarkEnd w:id="1"/>
              <w:r w:rsidRPr="008D7A0E">
                <w:rPr>
                  <w:rStyle w:val="aa"/>
                  <w:rFonts w:cs="Arial"/>
                  <w:b/>
                  <w:i/>
                  <w:noProof/>
                  <w:color w:val="FF0000"/>
                </w:rPr>
                <w:t>P</w:t>
              </w:r>
            </w:hyperlink>
            <w:r w:rsidRPr="008D7A0E">
              <w:rPr>
                <w:rFonts w:cs="Arial"/>
                <w:b/>
                <w:i/>
                <w:noProof/>
                <w:color w:val="FF0000"/>
              </w:rPr>
              <w:t xml:space="preserve"> </w:t>
            </w:r>
            <w:r w:rsidRPr="008D7A0E">
              <w:rPr>
                <w:rFonts w:cs="Arial"/>
                <w:i/>
                <w:noProof/>
              </w:rPr>
              <w:t>on using this form</w:t>
            </w:r>
            <w:r w:rsidR="0051580D" w:rsidRPr="008D7A0E">
              <w:rPr>
                <w:rFonts w:cs="Arial"/>
                <w:i/>
                <w:noProof/>
              </w:rPr>
              <w:t>: c</w:t>
            </w:r>
            <w:r w:rsidR="00F25D98" w:rsidRPr="008D7A0E">
              <w:rPr>
                <w:rFonts w:cs="Arial"/>
                <w:i/>
                <w:noProof/>
              </w:rPr>
              <w:t xml:space="preserve">omprehensive instructions can be found at </w:t>
            </w:r>
            <w:r w:rsidR="001B7A65" w:rsidRPr="008D7A0E">
              <w:rPr>
                <w:rFonts w:cs="Arial"/>
                <w:i/>
                <w:noProof/>
              </w:rPr>
              <w:br/>
            </w:r>
            <w:hyperlink r:id="rId10" w:history="1">
              <w:r w:rsidR="00DE34CF" w:rsidRPr="008D7A0E">
                <w:rPr>
                  <w:rStyle w:val="aa"/>
                  <w:rFonts w:cs="Arial"/>
                  <w:i/>
                  <w:noProof/>
                </w:rPr>
                <w:t>http://www.3gpp.org/Change-Requests</w:t>
              </w:r>
            </w:hyperlink>
            <w:r w:rsidR="00F25D98" w:rsidRPr="008D7A0E">
              <w:rPr>
                <w:rFonts w:cs="Arial"/>
                <w:i/>
                <w:noProof/>
              </w:rPr>
              <w:t>.</w:t>
            </w:r>
          </w:p>
        </w:tc>
      </w:tr>
      <w:tr w:rsidR="001E41F3" w:rsidRPr="008D7A0E" w:rsidTr="00547111">
        <w:tc>
          <w:tcPr>
            <w:tcW w:w="9641" w:type="dxa"/>
            <w:gridSpan w:val="9"/>
          </w:tcPr>
          <w:p w:rsidR="001E41F3" w:rsidRPr="008D7A0E" w:rsidRDefault="001E41F3">
            <w:pPr>
              <w:pStyle w:val="CRCoverPage"/>
              <w:spacing w:after="0"/>
              <w:rPr>
                <w:noProof/>
                <w:sz w:val="8"/>
                <w:szCs w:val="8"/>
              </w:rPr>
            </w:pPr>
          </w:p>
        </w:tc>
      </w:tr>
    </w:tbl>
    <w:p w:rsidR="001E41F3" w:rsidRPr="008D7A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8D7A0E" w:rsidRDefault="00F25D98" w:rsidP="001E41F3">
            <w:pPr>
              <w:pStyle w:val="CRCoverPage"/>
              <w:tabs>
                <w:tab w:val="right" w:pos="2751"/>
              </w:tabs>
              <w:spacing w:after="0"/>
              <w:rPr>
                <w:b/>
                <w:i/>
                <w:noProof/>
              </w:rPr>
            </w:pPr>
            <w:r w:rsidRPr="008D7A0E">
              <w:rPr>
                <w:b/>
                <w:i/>
                <w:noProof/>
              </w:rPr>
              <w:t>Proposed change</w:t>
            </w:r>
            <w:r w:rsidR="00A7671C" w:rsidRPr="008D7A0E">
              <w:rPr>
                <w:b/>
                <w:i/>
                <w:noProof/>
              </w:rPr>
              <w:t xml:space="preserve"> </w:t>
            </w:r>
            <w:r w:rsidRPr="008D7A0E">
              <w:rPr>
                <w:b/>
                <w:i/>
                <w:noProof/>
              </w:rPr>
              <w:t>affects:</w:t>
            </w:r>
          </w:p>
        </w:tc>
        <w:tc>
          <w:tcPr>
            <w:tcW w:w="1418" w:type="dxa"/>
          </w:tcPr>
          <w:p w:rsidR="00F25D98" w:rsidRPr="008D7A0E" w:rsidRDefault="00F25D98" w:rsidP="001E41F3">
            <w:pPr>
              <w:pStyle w:val="CRCoverPage"/>
              <w:spacing w:after="0"/>
              <w:jc w:val="right"/>
              <w:rPr>
                <w:noProof/>
              </w:rPr>
            </w:pPr>
            <w:r w:rsidRPr="008D7A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7A0E" w:rsidRDefault="00F25D98" w:rsidP="001E41F3">
            <w:pPr>
              <w:pStyle w:val="CRCoverPage"/>
              <w:spacing w:after="0"/>
              <w:jc w:val="center"/>
              <w:rPr>
                <w:b/>
                <w:caps/>
                <w:noProof/>
              </w:rPr>
            </w:pPr>
          </w:p>
        </w:tc>
        <w:tc>
          <w:tcPr>
            <w:tcW w:w="709" w:type="dxa"/>
            <w:tcBorders>
              <w:left w:val="single" w:sz="4" w:space="0" w:color="auto"/>
            </w:tcBorders>
          </w:tcPr>
          <w:p w:rsidR="00F25D98" w:rsidRPr="008D7A0E" w:rsidRDefault="00F25D98" w:rsidP="001E41F3">
            <w:pPr>
              <w:pStyle w:val="CRCoverPage"/>
              <w:spacing w:after="0"/>
              <w:jc w:val="right"/>
              <w:rPr>
                <w:noProof/>
                <w:u w:val="single"/>
              </w:rPr>
            </w:pPr>
            <w:r w:rsidRPr="008D7A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7A0E" w:rsidRDefault="00F25D98" w:rsidP="001E41F3">
            <w:pPr>
              <w:pStyle w:val="CRCoverPage"/>
              <w:spacing w:after="0"/>
              <w:jc w:val="center"/>
              <w:rPr>
                <w:b/>
                <w:caps/>
                <w:noProof/>
              </w:rPr>
            </w:pPr>
          </w:p>
        </w:tc>
        <w:tc>
          <w:tcPr>
            <w:tcW w:w="2126" w:type="dxa"/>
          </w:tcPr>
          <w:p w:rsidR="00F25D98" w:rsidRPr="008D7A0E" w:rsidRDefault="00F25D98" w:rsidP="001E41F3">
            <w:pPr>
              <w:pStyle w:val="CRCoverPage"/>
              <w:spacing w:after="0"/>
              <w:jc w:val="right"/>
              <w:rPr>
                <w:noProof/>
                <w:u w:val="single"/>
              </w:rPr>
            </w:pPr>
            <w:r w:rsidRPr="008D7A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7A0E" w:rsidRDefault="00F25D98" w:rsidP="001E41F3">
            <w:pPr>
              <w:pStyle w:val="CRCoverPage"/>
              <w:spacing w:after="0"/>
              <w:jc w:val="center"/>
              <w:rPr>
                <w:b/>
                <w:caps/>
                <w:noProof/>
              </w:rPr>
            </w:pPr>
          </w:p>
        </w:tc>
        <w:tc>
          <w:tcPr>
            <w:tcW w:w="1418" w:type="dxa"/>
            <w:tcBorders>
              <w:left w:val="nil"/>
            </w:tcBorders>
          </w:tcPr>
          <w:p w:rsidR="00F25D98" w:rsidRPr="008D7A0E" w:rsidRDefault="00F25D98" w:rsidP="001E41F3">
            <w:pPr>
              <w:pStyle w:val="CRCoverPage"/>
              <w:spacing w:after="0"/>
              <w:jc w:val="right"/>
              <w:rPr>
                <w:noProof/>
              </w:rPr>
            </w:pPr>
            <w:r w:rsidRPr="008D7A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D7A0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A30" w:rsidRPr="002F0E21" w:rsidRDefault="008F6A30" w:rsidP="008F6A30">
            <w:pPr>
              <w:pStyle w:val="CRCoverPage"/>
              <w:spacing w:after="0"/>
              <w:ind w:left="100"/>
            </w:pPr>
            <w:r w:rsidRPr="002F0E21">
              <w:t>Clarification on NSAC in case of inter PLMN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F0E2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F0E21" w:rsidRDefault="00B51DB3">
            <w:pPr>
              <w:pStyle w:val="CRCoverPage"/>
              <w:spacing w:after="0"/>
              <w:ind w:left="100"/>
              <w:rPr>
                <w:noProof/>
              </w:rPr>
            </w:pPr>
            <w:r w:rsidRPr="002F0E21">
              <w:rPr>
                <w:noProof/>
              </w:rPr>
              <w:fldChar w:fldCharType="begin"/>
            </w:r>
            <w:r w:rsidRPr="002F0E21">
              <w:rPr>
                <w:noProof/>
              </w:rPr>
              <w:instrText xml:space="preserve"> DOCPROPERTY  SourceIfWg  \* MERGEFORMAT </w:instrText>
            </w:r>
            <w:r w:rsidRPr="002F0E21">
              <w:rPr>
                <w:noProof/>
              </w:rPr>
              <w:fldChar w:fldCharType="separate"/>
            </w:r>
            <w:r w:rsidR="00514818" w:rsidRPr="002F0E21">
              <w:rPr>
                <w:noProof/>
              </w:rPr>
              <w:t>Huawei, HiSilicon</w:t>
            </w:r>
            <w:r w:rsidRPr="002F0E2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F0E21" w:rsidRDefault="00B51DB3" w:rsidP="00547111">
            <w:pPr>
              <w:pStyle w:val="CRCoverPage"/>
              <w:spacing w:after="0"/>
              <w:ind w:left="100"/>
              <w:rPr>
                <w:noProof/>
              </w:rPr>
            </w:pPr>
            <w:r w:rsidRPr="002F0E21">
              <w:rPr>
                <w:noProof/>
              </w:rPr>
              <w:fldChar w:fldCharType="begin"/>
            </w:r>
            <w:r w:rsidRPr="002F0E21">
              <w:rPr>
                <w:noProof/>
              </w:rPr>
              <w:instrText xml:space="preserve"> DOCPROPERTY  SourceIfTsg  \* MERGEFORMAT </w:instrText>
            </w:r>
            <w:r w:rsidRPr="002F0E21">
              <w:rPr>
                <w:noProof/>
              </w:rPr>
              <w:fldChar w:fldCharType="separate"/>
            </w:r>
            <w:r w:rsidR="00514818" w:rsidRPr="002F0E21">
              <w:rPr>
                <w:noProof/>
              </w:rPr>
              <w:t>SA2</w:t>
            </w:r>
            <w:r w:rsidRPr="002F0E2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F0E2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2F0E21" w:rsidRDefault="001B7325">
            <w:pPr>
              <w:pStyle w:val="CRCoverPage"/>
              <w:spacing w:after="0"/>
              <w:ind w:left="100"/>
              <w:rPr>
                <w:noProof/>
              </w:rPr>
            </w:pPr>
            <w:r w:rsidRPr="002F0E21">
              <w:rPr>
                <w:noProof/>
              </w:rPr>
              <w:t>eNS_Ph2</w:t>
            </w:r>
          </w:p>
        </w:tc>
        <w:tc>
          <w:tcPr>
            <w:tcW w:w="567" w:type="dxa"/>
            <w:tcBorders>
              <w:left w:val="nil"/>
            </w:tcBorders>
          </w:tcPr>
          <w:p w:rsidR="001E41F3" w:rsidRPr="002F0E21" w:rsidRDefault="001E41F3">
            <w:pPr>
              <w:pStyle w:val="CRCoverPage"/>
              <w:spacing w:after="0"/>
              <w:ind w:right="100"/>
              <w:rPr>
                <w:noProof/>
              </w:rPr>
            </w:pPr>
          </w:p>
        </w:tc>
        <w:tc>
          <w:tcPr>
            <w:tcW w:w="1417" w:type="dxa"/>
            <w:gridSpan w:val="3"/>
            <w:tcBorders>
              <w:left w:val="nil"/>
            </w:tcBorders>
          </w:tcPr>
          <w:p w:rsidR="001E41F3" w:rsidRPr="002F0E21" w:rsidRDefault="001E41F3">
            <w:pPr>
              <w:pStyle w:val="CRCoverPage"/>
              <w:spacing w:after="0"/>
              <w:jc w:val="right"/>
              <w:rPr>
                <w:noProof/>
              </w:rPr>
            </w:pPr>
            <w:r w:rsidRPr="002F0E21">
              <w:rPr>
                <w:b/>
                <w:i/>
                <w:noProof/>
              </w:rPr>
              <w:t>Date:</w:t>
            </w:r>
          </w:p>
        </w:tc>
        <w:tc>
          <w:tcPr>
            <w:tcW w:w="2127" w:type="dxa"/>
            <w:tcBorders>
              <w:right w:val="single" w:sz="4" w:space="0" w:color="auto"/>
            </w:tcBorders>
            <w:shd w:val="pct30" w:color="FFFF00" w:fill="auto"/>
          </w:tcPr>
          <w:p w:rsidR="001E41F3" w:rsidRPr="002F0E21" w:rsidRDefault="00B51DB3" w:rsidP="00263A5D">
            <w:pPr>
              <w:pStyle w:val="CRCoverPage"/>
              <w:spacing w:after="0"/>
              <w:ind w:left="100"/>
              <w:rPr>
                <w:noProof/>
              </w:rPr>
            </w:pPr>
            <w:r w:rsidRPr="002F0E21">
              <w:rPr>
                <w:noProof/>
              </w:rPr>
              <w:fldChar w:fldCharType="begin"/>
            </w:r>
            <w:r w:rsidRPr="002F0E21">
              <w:rPr>
                <w:noProof/>
              </w:rPr>
              <w:instrText xml:space="preserve"> DOCPROPERTY  ResDate  \* MERGEFORMAT </w:instrText>
            </w:r>
            <w:r w:rsidRPr="002F0E21">
              <w:rPr>
                <w:noProof/>
              </w:rPr>
              <w:fldChar w:fldCharType="separate"/>
            </w:r>
            <w:r w:rsidR="00A542FF" w:rsidRPr="002F0E21">
              <w:rPr>
                <w:noProof/>
              </w:rPr>
              <w:t>202</w:t>
            </w:r>
            <w:r w:rsidR="009B162C" w:rsidRPr="002F0E21">
              <w:rPr>
                <w:noProof/>
              </w:rPr>
              <w:t>1</w:t>
            </w:r>
            <w:r w:rsidR="00A542FF" w:rsidRPr="002F0E21">
              <w:rPr>
                <w:noProof/>
              </w:rPr>
              <w:t>-</w:t>
            </w:r>
            <w:r w:rsidR="00F8390E" w:rsidRPr="002F0E21">
              <w:rPr>
                <w:noProof/>
              </w:rPr>
              <w:t>0</w:t>
            </w:r>
            <w:r w:rsidR="00263A5D" w:rsidRPr="002F0E21">
              <w:rPr>
                <w:noProof/>
              </w:rPr>
              <w:t>5</w:t>
            </w:r>
            <w:r w:rsidR="003B40E1" w:rsidRPr="002F0E21">
              <w:rPr>
                <w:noProof/>
              </w:rPr>
              <w:t>-</w:t>
            </w:r>
            <w:r w:rsidRPr="002F0E21">
              <w:rPr>
                <w:noProof/>
              </w:rPr>
              <w:fldChar w:fldCharType="end"/>
            </w:r>
            <w:r w:rsidR="00F8390E" w:rsidRPr="002F0E21">
              <w:rPr>
                <w:noProof/>
              </w:rPr>
              <w:t>0</w:t>
            </w:r>
            <w:r w:rsidR="00263A5D" w:rsidRPr="002F0E2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2F0E21" w:rsidRDefault="001E41F3">
            <w:pPr>
              <w:pStyle w:val="CRCoverPage"/>
              <w:spacing w:after="0"/>
              <w:rPr>
                <w:noProof/>
                <w:sz w:val="8"/>
                <w:szCs w:val="8"/>
              </w:rPr>
            </w:pPr>
          </w:p>
        </w:tc>
        <w:tc>
          <w:tcPr>
            <w:tcW w:w="2267" w:type="dxa"/>
            <w:gridSpan w:val="2"/>
          </w:tcPr>
          <w:p w:rsidR="001E41F3" w:rsidRPr="002F0E21" w:rsidRDefault="001E41F3">
            <w:pPr>
              <w:pStyle w:val="CRCoverPage"/>
              <w:spacing w:after="0"/>
              <w:rPr>
                <w:noProof/>
                <w:sz w:val="8"/>
                <w:szCs w:val="8"/>
              </w:rPr>
            </w:pPr>
          </w:p>
        </w:tc>
        <w:tc>
          <w:tcPr>
            <w:tcW w:w="1417" w:type="dxa"/>
            <w:gridSpan w:val="3"/>
          </w:tcPr>
          <w:p w:rsidR="001E41F3" w:rsidRPr="002F0E21" w:rsidRDefault="001E41F3">
            <w:pPr>
              <w:pStyle w:val="CRCoverPage"/>
              <w:spacing w:after="0"/>
              <w:rPr>
                <w:noProof/>
                <w:sz w:val="8"/>
                <w:szCs w:val="8"/>
              </w:rPr>
            </w:pPr>
          </w:p>
        </w:tc>
        <w:tc>
          <w:tcPr>
            <w:tcW w:w="2127" w:type="dxa"/>
            <w:tcBorders>
              <w:right w:val="single" w:sz="4" w:space="0" w:color="auto"/>
            </w:tcBorders>
          </w:tcPr>
          <w:p w:rsidR="001E41F3" w:rsidRPr="002F0E2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F0E21" w:rsidRDefault="001B7325" w:rsidP="00D24991">
            <w:pPr>
              <w:pStyle w:val="CRCoverPage"/>
              <w:spacing w:after="0"/>
              <w:ind w:left="100" w:right="-609"/>
              <w:rPr>
                <w:b/>
                <w:noProof/>
              </w:rPr>
            </w:pPr>
            <w:r w:rsidRPr="002F0E21">
              <w:rPr>
                <w:b/>
                <w:noProof/>
              </w:rPr>
              <w:t>B</w:t>
            </w:r>
          </w:p>
        </w:tc>
        <w:tc>
          <w:tcPr>
            <w:tcW w:w="3402" w:type="dxa"/>
            <w:gridSpan w:val="5"/>
            <w:tcBorders>
              <w:left w:val="nil"/>
            </w:tcBorders>
          </w:tcPr>
          <w:p w:rsidR="001E41F3" w:rsidRPr="002F0E21" w:rsidRDefault="001E41F3">
            <w:pPr>
              <w:pStyle w:val="CRCoverPage"/>
              <w:spacing w:after="0"/>
              <w:rPr>
                <w:noProof/>
              </w:rPr>
            </w:pPr>
          </w:p>
        </w:tc>
        <w:tc>
          <w:tcPr>
            <w:tcW w:w="1417" w:type="dxa"/>
            <w:gridSpan w:val="3"/>
            <w:tcBorders>
              <w:left w:val="nil"/>
            </w:tcBorders>
          </w:tcPr>
          <w:p w:rsidR="001E41F3" w:rsidRPr="002F0E21" w:rsidRDefault="001E41F3">
            <w:pPr>
              <w:pStyle w:val="CRCoverPage"/>
              <w:spacing w:after="0"/>
              <w:jc w:val="right"/>
              <w:rPr>
                <w:b/>
                <w:i/>
                <w:noProof/>
              </w:rPr>
            </w:pPr>
            <w:r w:rsidRPr="002F0E21">
              <w:rPr>
                <w:b/>
                <w:i/>
                <w:noProof/>
              </w:rPr>
              <w:t>Release:</w:t>
            </w:r>
          </w:p>
        </w:tc>
        <w:tc>
          <w:tcPr>
            <w:tcW w:w="2127" w:type="dxa"/>
            <w:tcBorders>
              <w:right w:val="single" w:sz="4" w:space="0" w:color="auto"/>
            </w:tcBorders>
            <w:shd w:val="pct30" w:color="FFFF00" w:fill="auto"/>
          </w:tcPr>
          <w:p w:rsidR="001E41F3" w:rsidRPr="002F0E21" w:rsidRDefault="009B162C">
            <w:pPr>
              <w:pStyle w:val="CRCoverPage"/>
              <w:spacing w:after="0"/>
              <w:ind w:left="100"/>
              <w:rPr>
                <w:noProof/>
              </w:rPr>
            </w:pPr>
            <w:r w:rsidRPr="002F0E2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B10D5" w:rsidRDefault="001E41F3">
            <w:pPr>
              <w:pStyle w:val="CRCoverPage"/>
              <w:tabs>
                <w:tab w:val="right" w:pos="2184"/>
              </w:tabs>
              <w:spacing w:after="0"/>
            </w:pPr>
            <w:r w:rsidRPr="008B10D5">
              <w:t>Reason for change:</w:t>
            </w:r>
          </w:p>
        </w:tc>
        <w:tc>
          <w:tcPr>
            <w:tcW w:w="6946" w:type="dxa"/>
            <w:gridSpan w:val="9"/>
            <w:tcBorders>
              <w:top w:val="single" w:sz="4" w:space="0" w:color="auto"/>
              <w:right w:val="single" w:sz="4" w:space="0" w:color="auto"/>
            </w:tcBorders>
            <w:shd w:val="pct30" w:color="FFFF00" w:fill="auto"/>
          </w:tcPr>
          <w:p w:rsidR="0004751E" w:rsidRPr="00D85361" w:rsidDel="00B57226" w:rsidRDefault="0004751E" w:rsidP="00360CE6">
            <w:pPr>
              <w:pStyle w:val="CRCoverPage"/>
              <w:ind w:left="100"/>
              <w:rPr>
                <w:del w:id="2" w:author="Huawei-zfq2" w:date="2021-05-25T08:54:00Z"/>
              </w:rPr>
            </w:pPr>
            <w:del w:id="3" w:author="Huawei-zfq2" w:date="2021-05-25T08:54:00Z">
              <w:r w:rsidRPr="008B10D5" w:rsidDel="00B57226">
                <w:delText xml:space="preserve">Based on the </w:delText>
              </w:r>
              <w:r w:rsidR="00D85361" w:rsidRPr="008B10D5" w:rsidDel="00B57226">
                <w:delText>current mechanism defined in SA2, i</w:delText>
              </w:r>
              <w:r w:rsidRPr="008B10D5" w:rsidDel="00B57226">
                <w:delText xml:space="preserve">n case of </w:delText>
              </w:r>
              <w:r w:rsidRPr="00140E21" w:rsidDel="00B57226">
                <w:delText>Registration with AMF re-allocation</w:delText>
              </w:r>
              <w:r w:rsidDel="00B57226">
                <w:delText xml:space="preserve"> within a PLMN, the new AMF triggers the Number of UEs per network slice availability check and update procedure</w:delText>
              </w:r>
              <w:r w:rsidR="00D85361" w:rsidDel="00B57226">
                <w:delText xml:space="preserve"> because the new AMF can determine whether the Allowed NSSSAI is changed</w:delText>
              </w:r>
              <w:r w:rsidR="00210263" w:rsidDel="00B57226">
                <w:delText xml:space="preserve"> based on the old Allowed NSSAI in the UE context from the old AMF</w:delText>
              </w:r>
              <w:r w:rsidDel="00B57226">
                <w:delText xml:space="preserve">. </w:delText>
              </w:r>
            </w:del>
          </w:p>
          <w:p w:rsidR="007D6B2B" w:rsidRPr="008B10D5" w:rsidDel="00B57226" w:rsidRDefault="00E26030" w:rsidP="00F61D26">
            <w:pPr>
              <w:pStyle w:val="CRCoverPage"/>
              <w:ind w:left="100"/>
              <w:rPr>
                <w:del w:id="4" w:author="Huawei-zfq2" w:date="2021-05-25T08:54:00Z"/>
              </w:rPr>
            </w:pPr>
            <w:del w:id="5" w:author="Huawei-zfq2" w:date="2021-05-25T08:54:00Z">
              <w:r w:rsidRPr="008B10D5" w:rsidDel="00B57226">
                <w:delText xml:space="preserve">When </w:delText>
              </w:r>
              <w:r w:rsidR="00A24A97" w:rsidRPr="008B10D5" w:rsidDel="00B57226">
                <w:delText>the UE moves into a different PLMN</w:delText>
              </w:r>
              <w:r w:rsidR="008531A9" w:rsidRPr="008B10D5" w:rsidDel="00B57226">
                <w:delText xml:space="preserve"> </w:delText>
              </w:r>
              <w:r w:rsidR="00A24A97" w:rsidRPr="008B10D5" w:rsidDel="00B57226">
                <w:delText xml:space="preserve">and </w:delText>
              </w:r>
              <w:r w:rsidR="008531A9" w:rsidRPr="008B10D5" w:rsidDel="00B57226">
                <w:delText xml:space="preserve">the </w:delText>
              </w:r>
              <w:r w:rsidR="00CF286E" w:rsidRPr="008B10D5" w:rsidDel="00B57226">
                <w:delText xml:space="preserve">serving </w:delText>
              </w:r>
              <w:r w:rsidR="00143004" w:rsidRPr="008B10D5" w:rsidDel="00B57226">
                <w:delText>AMF changes,</w:delText>
              </w:r>
              <w:r w:rsidR="00210263" w:rsidRPr="008B10D5" w:rsidDel="00B57226">
                <w:delText xml:space="preserve"> the</w:delText>
              </w:r>
              <w:r w:rsidR="00F90A14" w:rsidDel="00B57226">
                <w:delText xml:space="preserve"> HPLMN S-NSSAIs corresponding to the Allowed NSSAI as UE context is transferred to the new AMF. </w:delText>
              </w:r>
              <w:r w:rsidR="00360CE6" w:rsidDel="00B57226">
                <w:delText xml:space="preserve">Then the new AMF determines the Allowed NSSAI for </w:delText>
              </w:r>
              <w:r w:rsidR="0018056F" w:rsidDel="00B57226">
                <w:delText>target</w:delText>
              </w:r>
              <w:r w:rsidR="00360CE6" w:rsidDel="00B57226">
                <w:delText xml:space="preserve"> PLMN.</w:delText>
              </w:r>
              <w:r w:rsidR="00210263" w:rsidRPr="008B10D5" w:rsidDel="00B57226">
                <w:delText xml:space="preserve"> </w:delText>
              </w:r>
              <w:r w:rsidR="00143004" w:rsidRPr="008B10D5" w:rsidDel="00B57226">
                <w:delText>Therefore,</w:delText>
              </w:r>
              <w:r w:rsidR="006969DC" w:rsidRPr="008B10D5" w:rsidDel="00B57226">
                <w:delText xml:space="preserve"> w</w:delText>
              </w:r>
              <w:r w:rsidR="00276DCB" w:rsidRPr="008B10D5" w:rsidDel="00B57226">
                <w:delText xml:space="preserve">hen </w:delText>
              </w:r>
              <w:r w:rsidR="008531A9" w:rsidRPr="008B10D5" w:rsidDel="00B57226">
                <w:delText xml:space="preserve">the UE </w:delText>
              </w:r>
              <w:r w:rsidR="00276DCB" w:rsidRPr="008B10D5" w:rsidDel="00B57226">
                <w:delText xml:space="preserve">is not served by the </w:delText>
              </w:r>
              <w:r w:rsidR="00FE1DFF" w:rsidRPr="008B10D5" w:rsidDel="00B57226">
                <w:delText>network slices in the Source PLMN</w:delText>
              </w:r>
              <w:r w:rsidR="00276DCB" w:rsidRPr="008B10D5" w:rsidDel="00B57226">
                <w:delText xml:space="preserve">, </w:delText>
              </w:r>
              <w:r w:rsidR="009E4028" w:rsidRPr="009351AA" w:rsidDel="00B57226">
                <w:delText xml:space="preserve">the number of UEs registered with the S-NSSAI(s) </w:delText>
              </w:r>
              <w:r w:rsidR="00A37A7A" w:rsidRPr="009351AA" w:rsidDel="00B57226">
                <w:delText>should be decreased</w:delText>
              </w:r>
              <w:r w:rsidR="00F61D26" w:rsidDel="00B57226">
                <w:delText xml:space="preserve"> as triggered by the old AMF</w:delText>
              </w:r>
              <w:r w:rsidR="00611AAA" w:rsidRPr="009351AA" w:rsidDel="00B57226">
                <w:delText>.</w:delText>
              </w:r>
              <w:r w:rsidR="005E23E6" w:rsidRPr="009351AA" w:rsidDel="00B57226">
                <w:delText xml:space="preserve"> However, the </w:delText>
              </w:r>
              <w:r w:rsidRPr="009351AA" w:rsidDel="00B57226">
                <w:delText xml:space="preserve">PLMN ID of </w:delText>
              </w:r>
              <w:r w:rsidR="009351AA" w:rsidRPr="009351AA" w:rsidDel="00B57226">
                <w:delText xml:space="preserve">the new </w:delText>
              </w:r>
              <w:r w:rsidRPr="009351AA" w:rsidDel="00B57226">
                <w:delText>AMF is no</w:delText>
              </w:r>
              <w:r w:rsidR="00AD252D" w:rsidRPr="009351AA" w:rsidDel="00B57226">
                <w:delText>t included in the Nudm_UECM_DeregistrationNotification.</w:delText>
              </w:r>
              <w:r w:rsidRPr="009351AA" w:rsidDel="00B57226">
                <w:delText xml:space="preserve"> The old AMF needs to determine the </w:delText>
              </w:r>
              <w:r w:rsidRPr="008B10D5" w:rsidDel="00B57226">
                <w:delText xml:space="preserve">inter PLMN mobility based on the interactions between </w:delText>
              </w:r>
              <w:r w:rsidR="009351AA" w:rsidRPr="008B10D5" w:rsidDel="00B57226">
                <w:delText>the old AMF and the new AMF.</w:delText>
              </w:r>
            </w:del>
          </w:p>
          <w:p w:rsidR="00AE38DD" w:rsidRPr="009351AA" w:rsidDel="00B57226" w:rsidRDefault="00611AAA" w:rsidP="00611AAA">
            <w:pPr>
              <w:pStyle w:val="CRCoverPage"/>
              <w:spacing w:after="0"/>
              <w:ind w:left="100"/>
              <w:rPr>
                <w:del w:id="6" w:author="Huawei-zfq2" w:date="2021-05-25T08:54:00Z"/>
              </w:rPr>
            </w:pPr>
            <w:del w:id="7" w:author="Huawei-zfq2" w:date="2021-05-25T08:54:00Z">
              <w:r w:rsidRPr="009351AA" w:rsidDel="00B57226">
                <w:delText xml:space="preserve">It is proposed </w:delText>
              </w:r>
              <w:r w:rsidR="00E474B4" w:rsidRPr="008B10D5" w:rsidDel="00B57226">
                <w:delText xml:space="preserve">the old AMF triggers </w:delText>
              </w:r>
              <w:r w:rsidRPr="009351AA" w:rsidDel="00B57226">
                <w:delText>to decrease the number of UEs registered with S-NSSAI(s) in case of inter PLMN mobility</w:delText>
              </w:r>
              <w:r w:rsidR="00E474B4" w:rsidRPr="009351AA" w:rsidDel="00B57226">
                <w:delText xml:space="preserve"> when</w:delText>
              </w:r>
              <w:r w:rsidR="00AE38DD" w:rsidRPr="009351AA" w:rsidDel="00B57226">
                <w:delText>:</w:delText>
              </w:r>
            </w:del>
          </w:p>
          <w:p w:rsidR="00AE38DD" w:rsidRPr="009351AA" w:rsidDel="00B57226" w:rsidRDefault="007D6B2B" w:rsidP="007D6B2B">
            <w:pPr>
              <w:pStyle w:val="CRCoverPage"/>
              <w:numPr>
                <w:ilvl w:val="0"/>
                <w:numId w:val="1"/>
              </w:numPr>
              <w:spacing w:after="0"/>
              <w:rPr>
                <w:del w:id="8" w:author="Huawei-zfq2" w:date="2021-05-25T08:54:00Z"/>
              </w:rPr>
            </w:pPr>
            <w:del w:id="9" w:author="Huawei-zfq2" w:date="2021-05-25T08:54:00Z">
              <w:r w:rsidRPr="008B10D5" w:rsidDel="00B57226">
                <w:delText>The n</w:delText>
              </w:r>
              <w:r w:rsidR="00E474B4" w:rsidRPr="008B10D5" w:rsidDel="00B57226">
                <w:delText>ew AMF invokes the Namf_Communication_RegistrationStatusUpdate service operation</w:delText>
              </w:r>
              <w:r w:rsidRPr="008B10D5" w:rsidDel="00B57226">
                <w:delText xml:space="preserve"> </w:delText>
              </w:r>
              <w:r w:rsidRPr="009351AA" w:rsidDel="00B57226">
                <w:delText>during Registration procedure</w:delText>
              </w:r>
              <w:r w:rsidR="005F1A7F" w:rsidDel="00B57226">
                <w:delText xml:space="preserve"> </w:delText>
              </w:r>
              <w:r w:rsidR="004577EA" w:rsidDel="00B57226">
                <w:delText>(</w:delText>
              </w:r>
              <w:r w:rsidR="008A5853" w:rsidDel="00B57226">
                <w:delText>i.e.</w:delText>
              </w:r>
              <w:r w:rsidR="004577EA" w:rsidDel="00B57226">
                <w:delText xml:space="preserve"> </w:delText>
              </w:r>
              <w:r w:rsidR="005F1A7F" w:rsidDel="00B57226">
                <w:delText>the step</w:delText>
              </w:r>
              <w:r w:rsidR="0059651D" w:rsidDel="00B57226">
                <w:delText xml:space="preserve"> 10</w:delText>
              </w:r>
              <w:r w:rsidR="004577EA" w:rsidDel="00B57226">
                <w:delText>)</w:delText>
              </w:r>
              <w:r w:rsidR="00E474B4" w:rsidRPr="008B10D5" w:rsidDel="00B57226">
                <w:delText>;</w:delText>
              </w:r>
            </w:del>
          </w:p>
          <w:p w:rsidR="005E5894" w:rsidRPr="008B10D5" w:rsidDel="00B57226" w:rsidRDefault="007D6B2B" w:rsidP="007D6B2B">
            <w:pPr>
              <w:pStyle w:val="CRCoverPage"/>
              <w:numPr>
                <w:ilvl w:val="0"/>
                <w:numId w:val="1"/>
              </w:numPr>
              <w:spacing w:after="0"/>
              <w:rPr>
                <w:del w:id="10" w:author="Huawei-zfq2" w:date="2021-05-25T08:54:00Z"/>
              </w:rPr>
            </w:pPr>
            <w:del w:id="11" w:author="Huawei-zfq2" w:date="2021-05-25T08:54:00Z">
              <w:r w:rsidRPr="008B10D5" w:rsidDel="00B57226">
                <w:delText xml:space="preserve">The new AMF invokes the </w:delText>
              </w:r>
              <w:r w:rsidRPr="009351AA" w:rsidDel="00B57226">
                <w:delText xml:space="preserve">Namf_Communication_N2InfoNotify ACK </w:delText>
              </w:r>
              <w:r w:rsidRPr="008B10D5" w:rsidDel="00B57226">
                <w:delText xml:space="preserve">service operation </w:delText>
              </w:r>
              <w:r w:rsidRPr="009351AA" w:rsidDel="00B57226">
                <w:delText>d</w:delText>
              </w:r>
              <w:r w:rsidR="00AE38DD" w:rsidRPr="009351AA" w:rsidDel="00B57226">
                <w:delText xml:space="preserve">uring </w:delText>
              </w:r>
              <w:r w:rsidRPr="009351AA" w:rsidDel="00B57226">
                <w:delText>the execution phase of i</w:delText>
              </w:r>
              <w:r w:rsidR="00B63CE7" w:rsidRPr="009351AA" w:rsidDel="00B57226">
                <w:delText>nter NG-RAN node N2 based handover</w:delText>
              </w:r>
              <w:r w:rsidR="0099776F" w:rsidRPr="009351AA" w:rsidDel="00B57226">
                <w:delText xml:space="preserve"> procedure</w:delText>
              </w:r>
              <w:r w:rsidR="005F1A7F" w:rsidDel="00B57226">
                <w:delText xml:space="preserve"> (</w:delText>
              </w:r>
              <w:r w:rsidR="008A5853" w:rsidDel="00B57226">
                <w:delText xml:space="preserve">i.e. </w:delText>
              </w:r>
              <w:r w:rsidR="005F1A7F" w:rsidDel="00B57226">
                <w:delText>the step 6b)</w:delText>
              </w:r>
              <w:r w:rsidRPr="009351AA" w:rsidDel="00B57226">
                <w:delText>.</w:delText>
              </w:r>
              <w:r w:rsidR="00E474B4" w:rsidRPr="009351AA" w:rsidDel="00B57226">
                <w:delText xml:space="preserve"> </w:delText>
              </w:r>
            </w:del>
          </w:p>
          <w:p w:rsidR="008B10D5" w:rsidRDefault="008B10D5" w:rsidP="008B10D5">
            <w:pPr>
              <w:pStyle w:val="CRCoverPage"/>
              <w:spacing w:after="0"/>
            </w:pPr>
            <w:del w:id="12" w:author="Huawei-zfq2" w:date="2021-05-25T08:54:00Z">
              <w:r w:rsidDel="00B57226">
                <w:delText xml:space="preserve"> </w:delText>
              </w:r>
            </w:del>
          </w:p>
          <w:p w:rsidR="008B10D5" w:rsidRPr="008B10D5" w:rsidRDefault="008B10D5" w:rsidP="006A2C68">
            <w:pPr>
              <w:pStyle w:val="CRCoverPage"/>
              <w:spacing w:after="0"/>
            </w:pPr>
            <w:r w:rsidRPr="00BC6B53">
              <w:t xml:space="preserve">In addition, </w:t>
            </w:r>
            <w:r w:rsidR="004B0BD4" w:rsidRPr="00BC6B53">
              <w:t>i</w:t>
            </w:r>
            <w:r w:rsidR="006A2C68" w:rsidRPr="00BC6B53">
              <w:t xml:space="preserve">t is proposed </w:t>
            </w:r>
            <w:r w:rsidRPr="00BC6B53">
              <w:t xml:space="preserve">the </w:t>
            </w:r>
            <w:proofErr w:type="spellStart"/>
            <w:r w:rsidRPr="00BC6B53">
              <w:t>callback</w:t>
            </w:r>
            <w:proofErr w:type="spellEnd"/>
            <w:r w:rsidRPr="00BC6B53">
              <w:t xml:space="preserve"> URI of the notification for AMF is </w:t>
            </w:r>
            <w:r w:rsidR="006A2C68" w:rsidRPr="00BC6B53">
              <w:t xml:space="preserve">provided by AMF </w:t>
            </w:r>
            <w:r w:rsidRPr="00BC6B53">
              <w:t xml:space="preserve">in </w:t>
            </w:r>
            <w:r w:rsidR="004B0BD4" w:rsidRPr="00BC6B53">
              <w:t xml:space="preserve">the step 1 in </w:t>
            </w:r>
            <w:r w:rsidRPr="00BC6B53">
              <w:t>the Figure 4.2.11.3-1</w:t>
            </w:r>
            <w:r w:rsidR="004B0BD4" w:rsidRPr="00BC6B53">
              <w:t>, so that NSACF can send the EAC flag set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51A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2C68" w:rsidRPr="009351AA" w:rsidRDefault="007D6B2B" w:rsidP="00D705F8">
            <w:pPr>
              <w:pStyle w:val="CRCoverPage"/>
              <w:spacing w:after="0"/>
              <w:ind w:left="100"/>
            </w:pPr>
            <w:del w:id="13" w:author="Huawei-zfq2" w:date="2021-05-25T08:54:00Z">
              <w:r w:rsidRPr="009351AA" w:rsidDel="00B57226">
                <w:delText>How to decrease the number of UEs registered with S-NSSAI(s) in case of inter PLMN mobility</w:delText>
              </w:r>
              <w:r w:rsidR="006A2C68" w:rsidRPr="00BC6B53" w:rsidDel="00B57226">
                <w:delText>.</w:delText>
              </w:r>
              <w:r w:rsidR="00D705F8" w:rsidRPr="00BC6B53" w:rsidDel="00B57226">
                <w:delText xml:space="preserve"> </w:delText>
              </w:r>
            </w:del>
            <w:r w:rsidR="006A2C68" w:rsidRPr="00BC6B53">
              <w:t>How to send the EAC flag setting notification from NSACF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51A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D15DCC" w:rsidRDefault="001E41F3">
            <w:pPr>
              <w:pStyle w:val="CRCoverPage"/>
              <w:tabs>
                <w:tab w:val="right" w:pos="2184"/>
              </w:tabs>
              <w:spacing w:after="0"/>
              <w:rPr>
                <w:b/>
                <w:i/>
                <w:noProof/>
              </w:rPr>
            </w:pPr>
            <w:r w:rsidRPr="00D15DC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15DCC" w:rsidRDefault="007D6B2B" w:rsidP="005E23E6">
            <w:pPr>
              <w:pStyle w:val="CRCoverPage"/>
              <w:spacing w:after="0"/>
              <w:ind w:left="100"/>
              <w:rPr>
                <w:noProof/>
              </w:rPr>
            </w:pPr>
            <w:r w:rsidRPr="00D15DCC">
              <w:rPr>
                <w:noProof/>
              </w:rPr>
              <w:t xml:space="preserve">The </w:t>
            </w:r>
            <w:r w:rsidR="005E23E6" w:rsidRPr="00D15DCC">
              <w:t xml:space="preserve">number of UEs per network slice is not updated </w:t>
            </w:r>
            <w:r w:rsidR="005E23E6" w:rsidRPr="00D15DCC">
              <w:rPr>
                <w:noProof/>
              </w:rPr>
              <w:t>in the Source PLMN.</w:t>
            </w:r>
            <w:r w:rsidRPr="00D15DCC">
              <w:rPr>
                <w:noProof/>
              </w:rPr>
              <w:t xml:space="preserve"> </w:t>
            </w:r>
          </w:p>
        </w:tc>
      </w:tr>
      <w:tr w:rsidR="001E41F3" w:rsidTr="00547111">
        <w:tc>
          <w:tcPr>
            <w:tcW w:w="2694" w:type="dxa"/>
            <w:gridSpan w:val="2"/>
          </w:tcPr>
          <w:p w:rsidR="001E41F3" w:rsidRPr="00D15DCC" w:rsidRDefault="001E41F3">
            <w:pPr>
              <w:pStyle w:val="CRCoverPage"/>
              <w:spacing w:after="0"/>
              <w:rPr>
                <w:b/>
                <w:i/>
                <w:noProof/>
                <w:sz w:val="8"/>
                <w:szCs w:val="8"/>
              </w:rPr>
            </w:pPr>
          </w:p>
        </w:tc>
        <w:tc>
          <w:tcPr>
            <w:tcW w:w="6946" w:type="dxa"/>
            <w:gridSpan w:val="9"/>
          </w:tcPr>
          <w:p w:rsidR="001E41F3" w:rsidRPr="00D15DC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15DCC" w:rsidRDefault="001E41F3">
            <w:pPr>
              <w:pStyle w:val="CRCoverPage"/>
              <w:tabs>
                <w:tab w:val="right" w:pos="2184"/>
              </w:tabs>
              <w:spacing w:after="0"/>
              <w:rPr>
                <w:b/>
                <w:i/>
                <w:noProof/>
              </w:rPr>
            </w:pPr>
            <w:r w:rsidRPr="00D15DC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15DCC" w:rsidRDefault="005F1A7F">
            <w:pPr>
              <w:pStyle w:val="CRCoverPage"/>
              <w:spacing w:after="0"/>
              <w:ind w:left="100"/>
              <w:rPr>
                <w:noProof/>
              </w:rPr>
            </w:pPr>
            <w:del w:id="14" w:author="Huawei-zfq2" w:date="2021-05-25T12:16:00Z">
              <w:r w:rsidDel="008A3F67">
                <w:delText>4.2.11</w:delText>
              </w:r>
              <w:r w:rsidR="00BC6B53" w:rsidDel="008A3F67">
                <w:delText xml:space="preserve">.2, </w:delText>
              </w:r>
            </w:del>
            <w:bookmarkStart w:id="15" w:name="_GoBack"/>
            <w:bookmarkEnd w:id="15"/>
            <w:r w:rsidR="00BC6B53">
              <w:t>4.2.11.3</w:t>
            </w:r>
          </w:p>
        </w:tc>
      </w:tr>
      <w:tr w:rsidR="001E41F3" w:rsidTr="00547111">
        <w:tc>
          <w:tcPr>
            <w:tcW w:w="2694" w:type="dxa"/>
            <w:gridSpan w:val="2"/>
            <w:tcBorders>
              <w:left w:val="single" w:sz="4" w:space="0" w:color="auto"/>
            </w:tcBorders>
          </w:tcPr>
          <w:p w:rsidR="001E41F3" w:rsidRPr="00D15DCC" w:rsidRDefault="001E41F3">
            <w:pPr>
              <w:pStyle w:val="CRCoverPage"/>
              <w:spacing w:after="0"/>
              <w:rPr>
                <w:b/>
                <w:i/>
                <w:noProof/>
                <w:sz w:val="8"/>
                <w:szCs w:val="8"/>
              </w:rPr>
            </w:pPr>
          </w:p>
        </w:tc>
        <w:tc>
          <w:tcPr>
            <w:tcW w:w="6946" w:type="dxa"/>
            <w:gridSpan w:val="9"/>
            <w:tcBorders>
              <w:right w:val="single" w:sz="4" w:space="0" w:color="auto"/>
            </w:tcBorders>
          </w:tcPr>
          <w:p w:rsidR="001E41F3" w:rsidRPr="00D15DC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D15D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15DCC" w:rsidRDefault="001E41F3">
            <w:pPr>
              <w:pStyle w:val="CRCoverPage"/>
              <w:spacing w:after="0"/>
              <w:jc w:val="center"/>
              <w:rPr>
                <w:b/>
                <w:caps/>
                <w:noProof/>
              </w:rPr>
            </w:pPr>
            <w:r w:rsidRPr="00D15D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15DCC" w:rsidRDefault="001E41F3">
            <w:pPr>
              <w:pStyle w:val="CRCoverPage"/>
              <w:spacing w:after="0"/>
              <w:jc w:val="center"/>
              <w:rPr>
                <w:b/>
                <w:caps/>
                <w:noProof/>
              </w:rPr>
            </w:pPr>
            <w:r w:rsidRPr="00D15DCC">
              <w:rPr>
                <w:b/>
                <w:caps/>
                <w:noProof/>
              </w:rPr>
              <w:t>N</w:t>
            </w:r>
          </w:p>
        </w:tc>
        <w:tc>
          <w:tcPr>
            <w:tcW w:w="2977" w:type="dxa"/>
            <w:gridSpan w:val="4"/>
          </w:tcPr>
          <w:p w:rsidR="001E41F3" w:rsidRPr="00D15D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15DCC" w:rsidRDefault="001E41F3">
            <w:pPr>
              <w:pStyle w:val="CRCoverPage"/>
              <w:tabs>
                <w:tab w:val="right" w:pos="2184"/>
              </w:tabs>
              <w:spacing w:after="0"/>
              <w:rPr>
                <w:b/>
                <w:i/>
                <w:noProof/>
              </w:rPr>
            </w:pPr>
            <w:r w:rsidRPr="00D15DC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tabs>
                <w:tab w:val="right" w:pos="2893"/>
              </w:tabs>
              <w:spacing w:after="0"/>
              <w:rPr>
                <w:noProof/>
              </w:rPr>
            </w:pPr>
            <w:r w:rsidRPr="00D15DCC">
              <w:rPr>
                <w:noProof/>
              </w:rPr>
              <w:t xml:space="preserve"> Other core specifications</w:t>
            </w:r>
            <w:r w:rsidRPr="00D15DC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D15DCC" w:rsidRDefault="001E41F3">
            <w:pPr>
              <w:pStyle w:val="CRCoverPage"/>
              <w:spacing w:after="0"/>
              <w:rPr>
                <w:b/>
                <w:i/>
                <w:noProof/>
              </w:rPr>
            </w:pPr>
            <w:r w:rsidRPr="00D15DC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spacing w:after="0"/>
              <w:rPr>
                <w:noProof/>
              </w:rPr>
            </w:pPr>
            <w:r w:rsidRPr="00D15DC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D15DCC" w:rsidRDefault="00145D43">
            <w:pPr>
              <w:pStyle w:val="CRCoverPage"/>
              <w:spacing w:after="0"/>
              <w:rPr>
                <w:b/>
                <w:i/>
                <w:noProof/>
              </w:rPr>
            </w:pPr>
            <w:r w:rsidRPr="00D15DCC">
              <w:rPr>
                <w:b/>
                <w:i/>
                <w:noProof/>
              </w:rPr>
              <w:t xml:space="preserve">(show </w:t>
            </w:r>
            <w:r w:rsidR="00592D74" w:rsidRPr="00D15DCC">
              <w:rPr>
                <w:b/>
                <w:i/>
                <w:noProof/>
              </w:rPr>
              <w:t xml:space="preserve">related </w:t>
            </w:r>
            <w:r w:rsidRPr="00D15DCC">
              <w:rPr>
                <w:b/>
                <w:i/>
                <w:noProof/>
              </w:rPr>
              <w:t>CR</w:t>
            </w:r>
            <w:r w:rsidR="00592D74" w:rsidRPr="00D15DCC">
              <w:rPr>
                <w:b/>
                <w:i/>
                <w:noProof/>
              </w:rPr>
              <w:t>s</w:t>
            </w:r>
            <w:r w:rsidRPr="00D15DC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spacing w:after="0"/>
              <w:rPr>
                <w:noProof/>
              </w:rPr>
            </w:pPr>
            <w:r w:rsidRPr="00D15DC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rsidR="00AB19C2" w:rsidRPr="002D169D" w:rsidRDefault="00AB19C2" w:rsidP="00AB19C2">
      <w:pPr>
        <w:pStyle w:val="4"/>
      </w:pPr>
      <w:r w:rsidRPr="002D169D">
        <w:t>4.2.11.3</w:t>
      </w:r>
      <w:r w:rsidRPr="002D169D">
        <w:tab/>
        <w:t>Configuration for Early Admission Control (EAC) update procedure</w:t>
      </w:r>
    </w:p>
    <w:p w:rsidR="00AB19C2" w:rsidRPr="002D169D" w:rsidRDefault="00AB19C2" w:rsidP="00AB19C2">
      <w:r w:rsidRPr="002D169D">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rsidR="00AB19C2" w:rsidRPr="002D169D" w:rsidRDefault="00AB19C2" w:rsidP="00AB19C2">
      <w:pPr>
        <w:pStyle w:val="EditorsNote"/>
      </w:pPr>
      <w:r w:rsidRPr="002D169D">
        <w:t>Editor's note:</w:t>
      </w:r>
      <w:r w:rsidRPr="002D169D">
        <w:tab/>
        <w:t>It is FFS if an O&amp;M procedure can be used to configure EAC procedure as opposed to the SUBSCRIBE/NOTIFY method.</w:t>
      </w:r>
    </w:p>
    <w:p w:rsidR="00AB19C2" w:rsidRPr="002D169D" w:rsidRDefault="00AB19C2" w:rsidP="00AB19C2">
      <w:pPr>
        <w:pStyle w:val="TH"/>
      </w:pPr>
      <w:r w:rsidRPr="002D169D">
        <w:object w:dxaOrig="10754" w:dyaOrig="4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209.25pt" o:ole="">
            <v:imagedata r:id="rId13" o:title=""/>
          </v:shape>
          <o:OLEObject Type="Embed" ProgID="Word.Picture.8" ShapeID="_x0000_i1025" DrawAspect="Content" ObjectID="_1683450645" r:id="rId14"/>
        </w:object>
      </w:r>
    </w:p>
    <w:p w:rsidR="00AB19C2" w:rsidRPr="002D169D" w:rsidRDefault="00AB19C2" w:rsidP="00AB19C2">
      <w:pPr>
        <w:pStyle w:val="TF"/>
      </w:pPr>
      <w:r w:rsidRPr="002D169D">
        <w:t>Figure 4.2.11.3-1: Early Admission Control (EAC) update procedure</w:t>
      </w:r>
    </w:p>
    <w:p w:rsidR="00BE1F86" w:rsidRDefault="00AB19C2" w:rsidP="00BE1F86">
      <w:pPr>
        <w:pStyle w:val="B1"/>
        <w:numPr>
          <w:ilvl w:val="0"/>
          <w:numId w:val="2"/>
        </w:numPr>
      </w:pPr>
      <w:r w:rsidRPr="002D169D">
        <w:t>The number of UEs registered with a network slice subject to NSAC crosses a certain operator defined threshold. The NSACF determines whether to activate or deactivate the EAC mode.</w:t>
      </w:r>
      <w:ins w:id="17" w:author="Huawei" w:date="2021-05-10T09:26:00Z">
        <w:r w:rsidRPr="00AB19C2">
          <w:t xml:space="preserve"> </w:t>
        </w:r>
      </w:ins>
    </w:p>
    <w:p w:rsidR="00AB19C2" w:rsidRPr="002D169D" w:rsidRDefault="00AB19C2" w:rsidP="00BE1F86">
      <w:pPr>
        <w:pStyle w:val="B1"/>
        <w:ind w:left="644" w:firstLine="0"/>
      </w:pPr>
      <w:ins w:id="18" w:author="Huawei" w:date="2021-05-10T09:26:00Z">
        <w:r w:rsidRPr="008B10D5">
          <w:t xml:space="preserve">The </w:t>
        </w:r>
        <w:proofErr w:type="spellStart"/>
        <w:r w:rsidRPr="008B10D5">
          <w:t>callback</w:t>
        </w:r>
        <w:proofErr w:type="spellEnd"/>
        <w:r w:rsidRPr="008B10D5">
          <w:t xml:space="preserve"> URI </w:t>
        </w:r>
        <w:r>
          <w:t xml:space="preserve">of the notification </w:t>
        </w:r>
        <w:r w:rsidRPr="008B10D5">
          <w:t xml:space="preserve">is </w:t>
        </w:r>
        <w:del w:id="19" w:author="Huawei-zfq2" w:date="2021-05-25T12:12:00Z">
          <w:r w:rsidRPr="008B10D5" w:rsidDel="00BE1F86">
            <w:delText xml:space="preserve">also </w:delText>
          </w:r>
        </w:del>
        <w:r w:rsidRPr="008B10D5">
          <w:t>provided by the AMF to the NSACF</w:t>
        </w:r>
      </w:ins>
      <w:ins w:id="20" w:author="Huawei-zfq2" w:date="2021-05-25T12:12:00Z">
        <w:r w:rsidR="00BE1F86">
          <w:t xml:space="preserve"> as part of the </w:t>
        </w:r>
      </w:ins>
      <w:ins w:id="21" w:author="Huawei-zfq2" w:date="2021-05-25T12:13:00Z">
        <w:r w:rsidR="00BE1F86" w:rsidRPr="00BE1F86">
          <w:t>slice availability check</w:t>
        </w:r>
        <w:r w:rsidR="00BE1F86">
          <w:t xml:space="preserve"> procedure, which is used</w:t>
        </w:r>
      </w:ins>
      <w:ins w:id="22" w:author="Huawei" w:date="2021-05-10T09:26:00Z">
        <w:r w:rsidRPr="008B10D5">
          <w:t xml:space="preserve"> to receive the notification sent by the NSACF, e.g. the EAC flag setting notification sent from NSACF</w:t>
        </w:r>
        <w:r>
          <w:t>.</w:t>
        </w:r>
      </w:ins>
    </w:p>
    <w:p w:rsidR="00AB19C2" w:rsidRPr="002D169D" w:rsidRDefault="00AB19C2" w:rsidP="00AB19C2">
      <w:pPr>
        <w:pStyle w:val="B1"/>
      </w:pPr>
      <w:r w:rsidRPr="002D169D">
        <w:t>2)</w:t>
      </w:r>
      <w:r w:rsidRPr="002D169D">
        <w:tab/>
        <w:t xml:space="preserve">The NSACF triggers </w:t>
      </w:r>
      <w:proofErr w:type="spellStart"/>
      <w:r w:rsidRPr="002D169D">
        <w:t>Nnsacf_NumberOfUEsPerSliceEACNotify</w:t>
      </w:r>
      <w:proofErr w:type="spellEnd"/>
      <w:r w:rsidRPr="002D169D">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rsidR="00AB19C2" w:rsidRPr="002D169D" w:rsidRDefault="00AB19C2" w:rsidP="00AB19C2">
      <w:pPr>
        <w:pStyle w:val="EditorsNote"/>
      </w:pPr>
      <w:r w:rsidRPr="002D169D">
        <w:t>Editor's note:</w:t>
      </w:r>
      <w:r w:rsidRPr="002D169D">
        <w:tab/>
        <w:t>It is FFS how to trigger the notification without subscription. Also how to determine which AMF is to be notified need be clarified.</w:t>
      </w:r>
    </w:p>
    <w:p w:rsidR="00AB19C2" w:rsidRPr="002D169D" w:rsidRDefault="00AB19C2" w:rsidP="00AB19C2">
      <w:pPr>
        <w:pStyle w:val="B1"/>
      </w:pPr>
      <w:r w:rsidRPr="002D169D">
        <w:t>3)</w:t>
      </w:r>
      <w:r w:rsidRPr="002D169D">
        <w:tab/>
        <w:t>The AMF uses the EAC flag to decide when to trigger the number of UEs per network slice availability check and update procedure so that delays to the registration procedure and impact to the already allowed network slices are avoided.</w:t>
      </w:r>
    </w:p>
    <w:p w:rsidR="00AB19C2" w:rsidRPr="002D169D" w:rsidRDefault="00AB19C2" w:rsidP="00AB19C2">
      <w:r w:rsidRPr="002D169D">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rsidR="007A1E52" w:rsidRPr="00EA4B9E" w:rsidRDefault="00AB19C2" w:rsidP="00387F22">
      <w:r w:rsidRPr="002D169D">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rsidR="001E41F3" w:rsidRDefault="00E32339" w:rsidP="009E67E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320" w:rsidRDefault="00584320">
      <w:r>
        <w:separator/>
      </w:r>
    </w:p>
  </w:endnote>
  <w:endnote w:type="continuationSeparator" w:id="0">
    <w:p w:rsidR="00584320" w:rsidRDefault="0058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320" w:rsidRDefault="00584320">
      <w:r>
        <w:separator/>
      </w:r>
    </w:p>
  </w:footnote>
  <w:footnote w:type="continuationSeparator" w:id="0">
    <w:p w:rsidR="00584320" w:rsidRDefault="00584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C0F35"/>
    <w:multiLevelType w:val="hybridMultilevel"/>
    <w:tmpl w:val="29589E58"/>
    <w:lvl w:ilvl="0" w:tplc="6F4C1C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EE03E2A"/>
    <w:multiLevelType w:val="hybridMultilevel"/>
    <w:tmpl w:val="3E0A7DD6"/>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B"/>
    <w:rsid w:val="000265EF"/>
    <w:rsid w:val="000462AA"/>
    <w:rsid w:val="0004751E"/>
    <w:rsid w:val="00047A56"/>
    <w:rsid w:val="0005071C"/>
    <w:rsid w:val="00062070"/>
    <w:rsid w:val="00076524"/>
    <w:rsid w:val="00084B11"/>
    <w:rsid w:val="00086F9A"/>
    <w:rsid w:val="000A6394"/>
    <w:rsid w:val="000A67D1"/>
    <w:rsid w:val="000B7FED"/>
    <w:rsid w:val="000C038A"/>
    <w:rsid w:val="000C6598"/>
    <w:rsid w:val="000D3630"/>
    <w:rsid w:val="000E268E"/>
    <w:rsid w:val="000E31D5"/>
    <w:rsid w:val="001161D9"/>
    <w:rsid w:val="0011779E"/>
    <w:rsid w:val="00143004"/>
    <w:rsid w:val="001431FF"/>
    <w:rsid w:val="00143E4C"/>
    <w:rsid w:val="00145D43"/>
    <w:rsid w:val="001518C9"/>
    <w:rsid w:val="00160DCF"/>
    <w:rsid w:val="001804E7"/>
    <w:rsid w:val="0018056F"/>
    <w:rsid w:val="00192C46"/>
    <w:rsid w:val="001A08B3"/>
    <w:rsid w:val="001A7B60"/>
    <w:rsid w:val="001B52F0"/>
    <w:rsid w:val="001B7325"/>
    <w:rsid w:val="001B7A65"/>
    <w:rsid w:val="001B7FD6"/>
    <w:rsid w:val="001E005B"/>
    <w:rsid w:val="001E41F3"/>
    <w:rsid w:val="00210263"/>
    <w:rsid w:val="00211DBA"/>
    <w:rsid w:val="00213005"/>
    <w:rsid w:val="002316A5"/>
    <w:rsid w:val="0026004D"/>
    <w:rsid w:val="00262067"/>
    <w:rsid w:val="00263A5D"/>
    <w:rsid w:val="002640DD"/>
    <w:rsid w:val="00265753"/>
    <w:rsid w:val="00267D18"/>
    <w:rsid w:val="00275D12"/>
    <w:rsid w:val="00276DCB"/>
    <w:rsid w:val="002831F6"/>
    <w:rsid w:val="00284FE4"/>
    <w:rsid w:val="00284FEB"/>
    <w:rsid w:val="002860C4"/>
    <w:rsid w:val="002B3CC6"/>
    <w:rsid w:val="002B5741"/>
    <w:rsid w:val="002F0E21"/>
    <w:rsid w:val="002F1406"/>
    <w:rsid w:val="0030271E"/>
    <w:rsid w:val="00305409"/>
    <w:rsid w:val="003377FE"/>
    <w:rsid w:val="00341B68"/>
    <w:rsid w:val="00350C83"/>
    <w:rsid w:val="003609EF"/>
    <w:rsid w:val="00360CE6"/>
    <w:rsid w:val="0036231A"/>
    <w:rsid w:val="00374DD4"/>
    <w:rsid w:val="003808E9"/>
    <w:rsid w:val="00385A11"/>
    <w:rsid w:val="00386DEC"/>
    <w:rsid w:val="00387F22"/>
    <w:rsid w:val="00392484"/>
    <w:rsid w:val="003952E7"/>
    <w:rsid w:val="003968D8"/>
    <w:rsid w:val="003A3FCE"/>
    <w:rsid w:val="003B40E1"/>
    <w:rsid w:val="003D75C7"/>
    <w:rsid w:val="003E1A36"/>
    <w:rsid w:val="003E7D28"/>
    <w:rsid w:val="0040761D"/>
    <w:rsid w:val="00410371"/>
    <w:rsid w:val="004242F1"/>
    <w:rsid w:val="004401BC"/>
    <w:rsid w:val="00452FDC"/>
    <w:rsid w:val="004577EA"/>
    <w:rsid w:val="0047578B"/>
    <w:rsid w:val="004758BB"/>
    <w:rsid w:val="00475CD2"/>
    <w:rsid w:val="004A1F9C"/>
    <w:rsid w:val="004A6302"/>
    <w:rsid w:val="004B0BD4"/>
    <w:rsid w:val="004B75B7"/>
    <w:rsid w:val="004F4D73"/>
    <w:rsid w:val="004F7F23"/>
    <w:rsid w:val="00504314"/>
    <w:rsid w:val="00511908"/>
    <w:rsid w:val="00514818"/>
    <w:rsid w:val="0051580D"/>
    <w:rsid w:val="00524056"/>
    <w:rsid w:val="005305E7"/>
    <w:rsid w:val="00530D5F"/>
    <w:rsid w:val="00537FB7"/>
    <w:rsid w:val="00547111"/>
    <w:rsid w:val="005568EC"/>
    <w:rsid w:val="00584320"/>
    <w:rsid w:val="0059003B"/>
    <w:rsid w:val="00592D74"/>
    <w:rsid w:val="0059651D"/>
    <w:rsid w:val="00596544"/>
    <w:rsid w:val="005A1DEE"/>
    <w:rsid w:val="005A7010"/>
    <w:rsid w:val="005B32FF"/>
    <w:rsid w:val="005E23E6"/>
    <w:rsid w:val="005E2C44"/>
    <w:rsid w:val="005E5894"/>
    <w:rsid w:val="005E65C0"/>
    <w:rsid w:val="005F1A7F"/>
    <w:rsid w:val="005F1EA9"/>
    <w:rsid w:val="00611AAA"/>
    <w:rsid w:val="00621188"/>
    <w:rsid w:val="00623F69"/>
    <w:rsid w:val="006257ED"/>
    <w:rsid w:val="00625CC6"/>
    <w:rsid w:val="00627C58"/>
    <w:rsid w:val="00641A80"/>
    <w:rsid w:val="00677A1C"/>
    <w:rsid w:val="00677EFF"/>
    <w:rsid w:val="00695808"/>
    <w:rsid w:val="006969DC"/>
    <w:rsid w:val="006A2C68"/>
    <w:rsid w:val="006A5EC0"/>
    <w:rsid w:val="006B46FB"/>
    <w:rsid w:val="006C7ED0"/>
    <w:rsid w:val="006D18D3"/>
    <w:rsid w:val="006D5129"/>
    <w:rsid w:val="006E21FB"/>
    <w:rsid w:val="006E7B21"/>
    <w:rsid w:val="0070388D"/>
    <w:rsid w:val="00706BCA"/>
    <w:rsid w:val="00733CF1"/>
    <w:rsid w:val="00735297"/>
    <w:rsid w:val="00745433"/>
    <w:rsid w:val="00775ACB"/>
    <w:rsid w:val="00776A1F"/>
    <w:rsid w:val="00783486"/>
    <w:rsid w:val="00792342"/>
    <w:rsid w:val="00793EC4"/>
    <w:rsid w:val="007977A8"/>
    <w:rsid w:val="007A00D6"/>
    <w:rsid w:val="007A1E52"/>
    <w:rsid w:val="007A4D58"/>
    <w:rsid w:val="007B388F"/>
    <w:rsid w:val="007B512A"/>
    <w:rsid w:val="007C2097"/>
    <w:rsid w:val="007D5352"/>
    <w:rsid w:val="007D6A07"/>
    <w:rsid w:val="007D6B2B"/>
    <w:rsid w:val="007E00D7"/>
    <w:rsid w:val="007E4CAA"/>
    <w:rsid w:val="007F2012"/>
    <w:rsid w:val="007F7259"/>
    <w:rsid w:val="008040A8"/>
    <w:rsid w:val="00804D36"/>
    <w:rsid w:val="008279FA"/>
    <w:rsid w:val="0083323B"/>
    <w:rsid w:val="008531A9"/>
    <w:rsid w:val="008626E7"/>
    <w:rsid w:val="00870EE7"/>
    <w:rsid w:val="0087737C"/>
    <w:rsid w:val="00881457"/>
    <w:rsid w:val="008863B9"/>
    <w:rsid w:val="00886656"/>
    <w:rsid w:val="008A3F67"/>
    <w:rsid w:val="008A45A6"/>
    <w:rsid w:val="008A5853"/>
    <w:rsid w:val="008B10D5"/>
    <w:rsid w:val="008B5324"/>
    <w:rsid w:val="008B6171"/>
    <w:rsid w:val="008D714A"/>
    <w:rsid w:val="008D7A0E"/>
    <w:rsid w:val="008F686C"/>
    <w:rsid w:val="008F6A30"/>
    <w:rsid w:val="00901CAF"/>
    <w:rsid w:val="00906141"/>
    <w:rsid w:val="009148DE"/>
    <w:rsid w:val="00922BFA"/>
    <w:rsid w:val="009351AA"/>
    <w:rsid w:val="009416E8"/>
    <w:rsid w:val="00941E30"/>
    <w:rsid w:val="009733BE"/>
    <w:rsid w:val="009748CA"/>
    <w:rsid w:val="009777D9"/>
    <w:rsid w:val="009802ED"/>
    <w:rsid w:val="00983705"/>
    <w:rsid w:val="00991B88"/>
    <w:rsid w:val="0099776F"/>
    <w:rsid w:val="009A5753"/>
    <w:rsid w:val="009A579D"/>
    <w:rsid w:val="009B0FFA"/>
    <w:rsid w:val="009B162C"/>
    <w:rsid w:val="009B7E39"/>
    <w:rsid w:val="009D6891"/>
    <w:rsid w:val="009E3297"/>
    <w:rsid w:val="009E4028"/>
    <w:rsid w:val="009E5DE5"/>
    <w:rsid w:val="009E67E4"/>
    <w:rsid w:val="009F734F"/>
    <w:rsid w:val="00A04F3E"/>
    <w:rsid w:val="00A246B6"/>
    <w:rsid w:val="00A24A97"/>
    <w:rsid w:val="00A25CC3"/>
    <w:rsid w:val="00A263D1"/>
    <w:rsid w:val="00A37A7A"/>
    <w:rsid w:val="00A47E70"/>
    <w:rsid w:val="00A50CF0"/>
    <w:rsid w:val="00A542FF"/>
    <w:rsid w:val="00A64623"/>
    <w:rsid w:val="00A7671C"/>
    <w:rsid w:val="00A87BB1"/>
    <w:rsid w:val="00AA2CBC"/>
    <w:rsid w:val="00AA5DE5"/>
    <w:rsid w:val="00AB19C2"/>
    <w:rsid w:val="00AC5820"/>
    <w:rsid w:val="00AD1CD8"/>
    <w:rsid w:val="00AD1E4A"/>
    <w:rsid w:val="00AD252D"/>
    <w:rsid w:val="00AE38DD"/>
    <w:rsid w:val="00AF1A6F"/>
    <w:rsid w:val="00B068A1"/>
    <w:rsid w:val="00B15BA9"/>
    <w:rsid w:val="00B17402"/>
    <w:rsid w:val="00B24B75"/>
    <w:rsid w:val="00B258BB"/>
    <w:rsid w:val="00B26CFE"/>
    <w:rsid w:val="00B2757A"/>
    <w:rsid w:val="00B3068D"/>
    <w:rsid w:val="00B32D5F"/>
    <w:rsid w:val="00B50B10"/>
    <w:rsid w:val="00B51DB3"/>
    <w:rsid w:val="00B5403A"/>
    <w:rsid w:val="00B55111"/>
    <w:rsid w:val="00B57226"/>
    <w:rsid w:val="00B63CE7"/>
    <w:rsid w:val="00B661A1"/>
    <w:rsid w:val="00B67B97"/>
    <w:rsid w:val="00B7596B"/>
    <w:rsid w:val="00B84247"/>
    <w:rsid w:val="00B90743"/>
    <w:rsid w:val="00B93B49"/>
    <w:rsid w:val="00B968C8"/>
    <w:rsid w:val="00BA3EC5"/>
    <w:rsid w:val="00BA51D9"/>
    <w:rsid w:val="00BB5DFC"/>
    <w:rsid w:val="00BB7F06"/>
    <w:rsid w:val="00BC04BD"/>
    <w:rsid w:val="00BC0C86"/>
    <w:rsid w:val="00BC0E8C"/>
    <w:rsid w:val="00BC6B53"/>
    <w:rsid w:val="00BD279D"/>
    <w:rsid w:val="00BD6BB8"/>
    <w:rsid w:val="00BE1F86"/>
    <w:rsid w:val="00BE4CA2"/>
    <w:rsid w:val="00BF131F"/>
    <w:rsid w:val="00BF33BC"/>
    <w:rsid w:val="00C160A6"/>
    <w:rsid w:val="00C20F61"/>
    <w:rsid w:val="00C33231"/>
    <w:rsid w:val="00C46D13"/>
    <w:rsid w:val="00C605B9"/>
    <w:rsid w:val="00C60B82"/>
    <w:rsid w:val="00C66BA2"/>
    <w:rsid w:val="00C743CA"/>
    <w:rsid w:val="00C74D60"/>
    <w:rsid w:val="00C85A3D"/>
    <w:rsid w:val="00C85D69"/>
    <w:rsid w:val="00C94792"/>
    <w:rsid w:val="00C95985"/>
    <w:rsid w:val="00CA4EEF"/>
    <w:rsid w:val="00CC5026"/>
    <w:rsid w:val="00CC68D0"/>
    <w:rsid w:val="00CE7853"/>
    <w:rsid w:val="00CF286E"/>
    <w:rsid w:val="00CF61A1"/>
    <w:rsid w:val="00D01F77"/>
    <w:rsid w:val="00D03F9A"/>
    <w:rsid w:val="00D06D51"/>
    <w:rsid w:val="00D14B77"/>
    <w:rsid w:val="00D15DCC"/>
    <w:rsid w:val="00D15E43"/>
    <w:rsid w:val="00D24991"/>
    <w:rsid w:val="00D25C37"/>
    <w:rsid w:val="00D33508"/>
    <w:rsid w:val="00D34D8A"/>
    <w:rsid w:val="00D41789"/>
    <w:rsid w:val="00D41D97"/>
    <w:rsid w:val="00D50255"/>
    <w:rsid w:val="00D62AC9"/>
    <w:rsid w:val="00D66520"/>
    <w:rsid w:val="00D66AE8"/>
    <w:rsid w:val="00D705F8"/>
    <w:rsid w:val="00D85361"/>
    <w:rsid w:val="00D92747"/>
    <w:rsid w:val="00D9576F"/>
    <w:rsid w:val="00DB4121"/>
    <w:rsid w:val="00DC58AF"/>
    <w:rsid w:val="00DC6555"/>
    <w:rsid w:val="00DD2CF6"/>
    <w:rsid w:val="00DD4E29"/>
    <w:rsid w:val="00DE34CF"/>
    <w:rsid w:val="00DE674F"/>
    <w:rsid w:val="00DF53A0"/>
    <w:rsid w:val="00E13F3D"/>
    <w:rsid w:val="00E14230"/>
    <w:rsid w:val="00E23990"/>
    <w:rsid w:val="00E26030"/>
    <w:rsid w:val="00E32339"/>
    <w:rsid w:val="00E3470B"/>
    <w:rsid w:val="00E34898"/>
    <w:rsid w:val="00E474B4"/>
    <w:rsid w:val="00E533D9"/>
    <w:rsid w:val="00E61B6E"/>
    <w:rsid w:val="00E82D4D"/>
    <w:rsid w:val="00EA154E"/>
    <w:rsid w:val="00EA64AB"/>
    <w:rsid w:val="00EB09B7"/>
    <w:rsid w:val="00EB2F7D"/>
    <w:rsid w:val="00EE7D7C"/>
    <w:rsid w:val="00F013C4"/>
    <w:rsid w:val="00F07FB1"/>
    <w:rsid w:val="00F25D98"/>
    <w:rsid w:val="00F300FB"/>
    <w:rsid w:val="00F359E1"/>
    <w:rsid w:val="00F41DF3"/>
    <w:rsid w:val="00F61D26"/>
    <w:rsid w:val="00F6419C"/>
    <w:rsid w:val="00F66664"/>
    <w:rsid w:val="00F8390E"/>
    <w:rsid w:val="00F90A14"/>
    <w:rsid w:val="00F93A68"/>
    <w:rsid w:val="00F9500C"/>
    <w:rsid w:val="00FB6386"/>
    <w:rsid w:val="00FD2418"/>
    <w:rsid w:val="00FD4FF9"/>
    <w:rsid w:val="00FE1D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733CF1"/>
    <w:rPr>
      <w:rFonts w:ascii="Times New Roman" w:hAnsi="Times New Roman"/>
      <w:color w:val="FF0000"/>
      <w:lang w:val="en-GB" w:eastAsia="en-US"/>
    </w:rPr>
  </w:style>
  <w:style w:type="character" w:customStyle="1" w:styleId="NOChar">
    <w:name w:val="NO Char"/>
    <w:link w:val="NO"/>
    <w:locked/>
    <w:rsid w:val="005A7010"/>
    <w:rPr>
      <w:rFonts w:ascii="Times New Roman" w:hAnsi="Times New Roman"/>
      <w:lang w:val="en-GB" w:eastAsia="en-US"/>
    </w:rPr>
  </w:style>
  <w:style w:type="character" w:customStyle="1" w:styleId="B1Char">
    <w:name w:val="B1 Char"/>
    <w:link w:val="B1"/>
    <w:locked/>
    <w:rsid w:val="005A7010"/>
    <w:rPr>
      <w:rFonts w:ascii="Times New Roman" w:hAnsi="Times New Roman"/>
      <w:lang w:val="en-GB" w:eastAsia="en-US"/>
    </w:rPr>
  </w:style>
  <w:style w:type="character" w:customStyle="1" w:styleId="THChar">
    <w:name w:val="TH Char"/>
    <w:link w:val="TH"/>
    <w:locked/>
    <w:rsid w:val="005A7010"/>
    <w:rPr>
      <w:rFonts w:ascii="Arial" w:hAnsi="Arial"/>
      <w:b/>
      <w:lang w:val="en-GB" w:eastAsia="en-US"/>
    </w:rPr>
  </w:style>
  <w:style w:type="character" w:customStyle="1" w:styleId="TFChar">
    <w:name w:val="TF Char"/>
    <w:link w:val="TF"/>
    <w:locked/>
    <w:rsid w:val="005A7010"/>
    <w:rPr>
      <w:rFonts w:ascii="Arial" w:hAnsi="Arial"/>
      <w:b/>
      <w:lang w:val="en-GB" w:eastAsia="en-US"/>
    </w:rPr>
  </w:style>
  <w:style w:type="character" w:customStyle="1" w:styleId="B2Char">
    <w:name w:val="B2 Char"/>
    <w:link w:val="B2"/>
    <w:locked/>
    <w:rsid w:val="005A7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57318">
      <w:bodyDiv w:val="1"/>
      <w:marLeft w:val="0"/>
      <w:marRight w:val="0"/>
      <w:marTop w:val="0"/>
      <w:marBottom w:val="0"/>
      <w:divBdr>
        <w:top w:val="none" w:sz="0" w:space="0" w:color="auto"/>
        <w:left w:val="none" w:sz="0" w:space="0" w:color="auto"/>
        <w:bottom w:val="none" w:sz="0" w:space="0" w:color="auto"/>
        <w:right w:val="none" w:sz="0" w:space="0" w:color="auto"/>
      </w:divBdr>
    </w:div>
    <w:div w:id="93717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C5063-572C-4F02-9F2B-F2E710D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746</Words>
  <Characters>5884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4</cp:revision>
  <cp:lastPrinted>1899-12-31T23:00:00Z</cp:lastPrinted>
  <dcterms:created xsi:type="dcterms:W3CDTF">2021-05-25T00:55:00Z</dcterms:created>
  <dcterms:modified xsi:type="dcterms:W3CDTF">2021-05-25T04:16:00Z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(3)2GWd0k9u7BOd63u2sKCrpLUfZuT/B2jHEIoYpBCOifzvrWsBRhYsg9MXupayp5DDkgM0wuFz
cGGMtcI+8TgTy1hFHIEGWYWeqfutyNiC3P0fV42fkR4nLsl+9dZJloWqoDtE8+zwaVmHoh5A
uV1n71c8ZBgJxYLqNpDAsQxa2+73Mg7o96iJLgMKAu3r01HJEVb+r25H3VjqMOMxeFZc9Hq8
YTvtyXmLkw9324KxjZ</vt:lpwstr>
  </property>
  <property fmtid="{D5CDD505-2E9C-101B-9397-08002B2CF9AE}" pid="22" name="_2015_ms_pID_7253431">
    <vt:lpwstr>YwCdKd8mXNUTPJS0/LmnI3hFcz0vFNs10i1OwER1BL4SwkkGn8FtmL
vhOuEeyFeSyXtM296Cqr7kLx5yoIl+ztLt7B73KumMTql5uCM8ANpAC7aWUmWbvEEgUKsKc8
oymRAzkc6neVkSLOAg6qXxjzJIunG2sd67bNwW59S90FrY0yZAvsWwrifK1XWbmC+/eRZbnP
Ik1zKZiXk6aCU8VwzS4XsfyeXyUw0oe0l5Z6</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