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E49548"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879FE" w:rsidRPr="005879FE">
        <w:rPr>
          <w:b/>
          <w:i/>
          <w:noProof/>
          <w:sz w:val="28"/>
        </w:rPr>
        <w:t>S2-2104143</w:t>
      </w:r>
    </w:p>
    <w:p w14:paraId="4D3FB9FB"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28AE2A" w14:textId="77777777" w:rsidTr="00547111">
        <w:tc>
          <w:tcPr>
            <w:tcW w:w="9641" w:type="dxa"/>
            <w:gridSpan w:val="9"/>
            <w:tcBorders>
              <w:top w:val="single" w:sz="4" w:space="0" w:color="auto"/>
              <w:left w:val="single" w:sz="4" w:space="0" w:color="auto"/>
              <w:right w:val="single" w:sz="4" w:space="0" w:color="auto"/>
            </w:tcBorders>
          </w:tcPr>
          <w:p w14:paraId="20CEAF52"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2AB10A4" w14:textId="77777777" w:rsidTr="00547111">
        <w:tc>
          <w:tcPr>
            <w:tcW w:w="9641" w:type="dxa"/>
            <w:gridSpan w:val="9"/>
            <w:tcBorders>
              <w:left w:val="single" w:sz="4" w:space="0" w:color="auto"/>
              <w:right w:val="single" w:sz="4" w:space="0" w:color="auto"/>
            </w:tcBorders>
          </w:tcPr>
          <w:p w14:paraId="17AE3EC7" w14:textId="77777777" w:rsidR="001E41F3" w:rsidRDefault="001E41F3">
            <w:pPr>
              <w:pStyle w:val="CRCoverPage"/>
              <w:spacing w:after="0"/>
              <w:jc w:val="center"/>
              <w:rPr>
                <w:noProof/>
              </w:rPr>
            </w:pPr>
            <w:r>
              <w:rPr>
                <w:b/>
                <w:noProof/>
                <w:sz w:val="32"/>
              </w:rPr>
              <w:t>CHANGE REQUEST</w:t>
            </w:r>
          </w:p>
        </w:tc>
      </w:tr>
      <w:tr w:rsidR="001E41F3" w14:paraId="66AD1E71" w14:textId="77777777" w:rsidTr="00547111">
        <w:tc>
          <w:tcPr>
            <w:tcW w:w="9641" w:type="dxa"/>
            <w:gridSpan w:val="9"/>
            <w:tcBorders>
              <w:left w:val="single" w:sz="4" w:space="0" w:color="auto"/>
              <w:right w:val="single" w:sz="4" w:space="0" w:color="auto"/>
            </w:tcBorders>
          </w:tcPr>
          <w:p w14:paraId="47AA2DD5" w14:textId="77777777" w:rsidR="001E41F3" w:rsidRDefault="001E41F3">
            <w:pPr>
              <w:pStyle w:val="CRCoverPage"/>
              <w:spacing w:after="0"/>
              <w:rPr>
                <w:noProof/>
                <w:sz w:val="8"/>
                <w:szCs w:val="8"/>
              </w:rPr>
            </w:pPr>
          </w:p>
        </w:tc>
      </w:tr>
      <w:tr w:rsidR="001E41F3" w14:paraId="3C2DE2D3" w14:textId="77777777" w:rsidTr="00547111">
        <w:tc>
          <w:tcPr>
            <w:tcW w:w="142" w:type="dxa"/>
            <w:tcBorders>
              <w:left w:val="single" w:sz="4" w:space="0" w:color="auto"/>
            </w:tcBorders>
          </w:tcPr>
          <w:p w14:paraId="1A75BBA1" w14:textId="77777777" w:rsidR="001E41F3" w:rsidRDefault="001E41F3">
            <w:pPr>
              <w:pStyle w:val="CRCoverPage"/>
              <w:spacing w:after="0"/>
              <w:jc w:val="right"/>
              <w:rPr>
                <w:noProof/>
              </w:rPr>
            </w:pPr>
          </w:p>
        </w:tc>
        <w:tc>
          <w:tcPr>
            <w:tcW w:w="1559" w:type="dxa"/>
            <w:shd w:val="pct30" w:color="FFFF00" w:fill="auto"/>
          </w:tcPr>
          <w:p w14:paraId="31ABDC84" w14:textId="77777777" w:rsidR="001E41F3" w:rsidRPr="00410371" w:rsidRDefault="00514818" w:rsidP="00C3212A">
            <w:pPr>
              <w:pStyle w:val="CRCoverPage"/>
              <w:spacing w:after="0"/>
              <w:jc w:val="right"/>
              <w:rPr>
                <w:b/>
                <w:noProof/>
                <w:sz w:val="28"/>
              </w:rPr>
            </w:pPr>
            <w:r>
              <w:rPr>
                <w:b/>
                <w:noProof/>
                <w:sz w:val="28"/>
              </w:rPr>
              <w:t>23.</w:t>
            </w:r>
            <w:r w:rsidR="00C3212A">
              <w:rPr>
                <w:b/>
                <w:noProof/>
                <w:sz w:val="28"/>
              </w:rPr>
              <w:t>503</w:t>
            </w:r>
          </w:p>
        </w:tc>
        <w:tc>
          <w:tcPr>
            <w:tcW w:w="709" w:type="dxa"/>
          </w:tcPr>
          <w:p w14:paraId="293783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B50886" w14:textId="77777777" w:rsidR="001E41F3" w:rsidRPr="00410371" w:rsidRDefault="005879FE" w:rsidP="00547111">
            <w:pPr>
              <w:pStyle w:val="CRCoverPage"/>
              <w:spacing w:after="0"/>
              <w:rPr>
                <w:noProof/>
              </w:rPr>
            </w:pPr>
            <w:r>
              <w:rPr>
                <w:b/>
                <w:noProof/>
                <w:sz w:val="28"/>
              </w:rPr>
              <w:t>0587</w:t>
            </w:r>
          </w:p>
        </w:tc>
        <w:tc>
          <w:tcPr>
            <w:tcW w:w="709" w:type="dxa"/>
          </w:tcPr>
          <w:p w14:paraId="2914D7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9EBC2E" w14:textId="77777777" w:rsidR="001E41F3" w:rsidRPr="00410371" w:rsidRDefault="00B51DB3" w:rsidP="006D18D3">
            <w:pPr>
              <w:pStyle w:val="CRCoverPage"/>
              <w:spacing w:after="0"/>
              <w:jc w:val="center"/>
              <w:rPr>
                <w:b/>
                <w:noProof/>
              </w:rPr>
            </w:pPr>
            <w:r w:rsidRPr="005879FE">
              <w:rPr>
                <w:b/>
                <w:noProof/>
                <w:sz w:val="28"/>
              </w:rPr>
              <w:fldChar w:fldCharType="begin"/>
            </w:r>
            <w:r w:rsidRPr="005879FE">
              <w:rPr>
                <w:b/>
                <w:noProof/>
                <w:sz w:val="28"/>
              </w:rPr>
              <w:instrText xml:space="preserve"> DOCPROPERTY  Revision  \* MERGEFORMAT </w:instrText>
            </w:r>
            <w:r w:rsidRPr="005879FE">
              <w:rPr>
                <w:b/>
                <w:noProof/>
                <w:sz w:val="28"/>
              </w:rPr>
              <w:fldChar w:fldCharType="separate"/>
            </w:r>
            <w:r w:rsidR="006D18D3" w:rsidRPr="005879FE">
              <w:rPr>
                <w:b/>
                <w:noProof/>
                <w:sz w:val="28"/>
              </w:rPr>
              <w:t>-</w:t>
            </w:r>
            <w:r w:rsidRPr="005879FE">
              <w:rPr>
                <w:b/>
                <w:noProof/>
                <w:sz w:val="28"/>
              </w:rPr>
              <w:fldChar w:fldCharType="end"/>
            </w:r>
            <w:r w:rsidR="006D18D3" w:rsidRPr="00410371">
              <w:rPr>
                <w:b/>
                <w:noProof/>
              </w:rPr>
              <w:t xml:space="preserve"> </w:t>
            </w:r>
          </w:p>
        </w:tc>
        <w:tc>
          <w:tcPr>
            <w:tcW w:w="2410" w:type="dxa"/>
          </w:tcPr>
          <w:p w14:paraId="27A5F6C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F8B70A" w14:textId="77777777" w:rsidR="001E41F3" w:rsidRPr="00410371" w:rsidRDefault="00C3212A">
            <w:pPr>
              <w:pStyle w:val="CRCoverPage"/>
              <w:spacing w:after="0"/>
              <w:jc w:val="center"/>
              <w:rPr>
                <w:noProof/>
                <w:sz w:val="28"/>
              </w:rPr>
            </w:pPr>
            <w:r>
              <w:rPr>
                <w:b/>
                <w:noProof/>
                <w:sz w:val="28"/>
              </w:rPr>
              <w:t>17.0.0</w:t>
            </w:r>
          </w:p>
        </w:tc>
        <w:tc>
          <w:tcPr>
            <w:tcW w:w="143" w:type="dxa"/>
            <w:tcBorders>
              <w:right w:val="single" w:sz="4" w:space="0" w:color="auto"/>
            </w:tcBorders>
          </w:tcPr>
          <w:p w14:paraId="7492BB71" w14:textId="77777777" w:rsidR="001E41F3" w:rsidRDefault="001E41F3">
            <w:pPr>
              <w:pStyle w:val="CRCoverPage"/>
              <w:spacing w:after="0"/>
              <w:rPr>
                <w:noProof/>
              </w:rPr>
            </w:pPr>
          </w:p>
        </w:tc>
      </w:tr>
      <w:tr w:rsidR="001E41F3" w14:paraId="5134463D" w14:textId="77777777" w:rsidTr="00547111">
        <w:tc>
          <w:tcPr>
            <w:tcW w:w="9641" w:type="dxa"/>
            <w:gridSpan w:val="9"/>
            <w:tcBorders>
              <w:left w:val="single" w:sz="4" w:space="0" w:color="auto"/>
              <w:right w:val="single" w:sz="4" w:space="0" w:color="auto"/>
            </w:tcBorders>
          </w:tcPr>
          <w:p w14:paraId="47638D65" w14:textId="77777777" w:rsidR="001E41F3" w:rsidRDefault="001E41F3">
            <w:pPr>
              <w:pStyle w:val="CRCoverPage"/>
              <w:spacing w:after="0"/>
              <w:rPr>
                <w:noProof/>
              </w:rPr>
            </w:pPr>
          </w:p>
        </w:tc>
      </w:tr>
      <w:tr w:rsidR="001E41F3" w14:paraId="4B263A46" w14:textId="77777777" w:rsidTr="00547111">
        <w:tc>
          <w:tcPr>
            <w:tcW w:w="9641" w:type="dxa"/>
            <w:gridSpan w:val="9"/>
            <w:tcBorders>
              <w:top w:val="single" w:sz="4" w:space="0" w:color="auto"/>
            </w:tcBorders>
          </w:tcPr>
          <w:p w14:paraId="5D77773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8995603" w14:textId="77777777" w:rsidTr="00547111">
        <w:tc>
          <w:tcPr>
            <w:tcW w:w="9641" w:type="dxa"/>
            <w:gridSpan w:val="9"/>
          </w:tcPr>
          <w:p w14:paraId="1496647A" w14:textId="77777777" w:rsidR="001E41F3" w:rsidRDefault="001E41F3">
            <w:pPr>
              <w:pStyle w:val="CRCoverPage"/>
              <w:spacing w:after="0"/>
              <w:rPr>
                <w:noProof/>
                <w:sz w:val="8"/>
                <w:szCs w:val="8"/>
              </w:rPr>
            </w:pPr>
          </w:p>
        </w:tc>
      </w:tr>
    </w:tbl>
    <w:p w14:paraId="5D85AC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36635" w14:paraId="145649D6" w14:textId="77777777" w:rsidTr="00A7671C">
        <w:tc>
          <w:tcPr>
            <w:tcW w:w="2835" w:type="dxa"/>
          </w:tcPr>
          <w:p w14:paraId="6C2624F8" w14:textId="77777777" w:rsidR="00F25D98" w:rsidRPr="00636635" w:rsidRDefault="00F25D98" w:rsidP="001E41F3">
            <w:pPr>
              <w:pStyle w:val="CRCoverPage"/>
              <w:tabs>
                <w:tab w:val="right" w:pos="2751"/>
              </w:tabs>
              <w:spacing w:after="0"/>
              <w:rPr>
                <w:b/>
                <w:i/>
                <w:noProof/>
              </w:rPr>
            </w:pPr>
            <w:r w:rsidRPr="00636635">
              <w:rPr>
                <w:b/>
                <w:i/>
                <w:noProof/>
              </w:rPr>
              <w:t>Proposed change</w:t>
            </w:r>
            <w:r w:rsidR="00A7671C" w:rsidRPr="00636635">
              <w:rPr>
                <w:b/>
                <w:i/>
                <w:noProof/>
              </w:rPr>
              <w:t xml:space="preserve"> </w:t>
            </w:r>
            <w:r w:rsidRPr="00636635">
              <w:rPr>
                <w:b/>
                <w:i/>
                <w:noProof/>
              </w:rPr>
              <w:t>affects:</w:t>
            </w:r>
          </w:p>
        </w:tc>
        <w:tc>
          <w:tcPr>
            <w:tcW w:w="1418" w:type="dxa"/>
          </w:tcPr>
          <w:p w14:paraId="0E652B6B" w14:textId="77777777" w:rsidR="00F25D98" w:rsidRPr="00636635" w:rsidRDefault="00F25D98" w:rsidP="001E41F3">
            <w:pPr>
              <w:pStyle w:val="CRCoverPage"/>
              <w:spacing w:after="0"/>
              <w:jc w:val="right"/>
              <w:rPr>
                <w:noProof/>
              </w:rPr>
            </w:pPr>
            <w:r w:rsidRPr="006366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3F5BF2" w14:textId="77777777" w:rsidR="00F25D98" w:rsidRPr="00636635" w:rsidRDefault="00F25D98" w:rsidP="001E41F3">
            <w:pPr>
              <w:pStyle w:val="CRCoverPage"/>
              <w:spacing w:after="0"/>
              <w:jc w:val="center"/>
              <w:rPr>
                <w:b/>
                <w:caps/>
                <w:noProof/>
              </w:rPr>
            </w:pPr>
          </w:p>
        </w:tc>
        <w:tc>
          <w:tcPr>
            <w:tcW w:w="709" w:type="dxa"/>
            <w:tcBorders>
              <w:left w:val="single" w:sz="4" w:space="0" w:color="auto"/>
            </w:tcBorders>
          </w:tcPr>
          <w:p w14:paraId="4BB735F8" w14:textId="77777777" w:rsidR="00F25D98" w:rsidRPr="00636635" w:rsidRDefault="00F25D98" w:rsidP="001E41F3">
            <w:pPr>
              <w:pStyle w:val="CRCoverPage"/>
              <w:spacing w:after="0"/>
              <w:jc w:val="right"/>
              <w:rPr>
                <w:noProof/>
                <w:u w:val="single"/>
              </w:rPr>
            </w:pPr>
            <w:r w:rsidRPr="006366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9E49E1" w14:textId="77777777" w:rsidR="00F25D98" w:rsidRPr="00636635" w:rsidRDefault="00F25D98" w:rsidP="001E41F3">
            <w:pPr>
              <w:pStyle w:val="CRCoverPage"/>
              <w:spacing w:after="0"/>
              <w:jc w:val="center"/>
              <w:rPr>
                <w:b/>
                <w:caps/>
                <w:noProof/>
              </w:rPr>
            </w:pPr>
          </w:p>
        </w:tc>
        <w:tc>
          <w:tcPr>
            <w:tcW w:w="2126" w:type="dxa"/>
          </w:tcPr>
          <w:p w14:paraId="29850DF6" w14:textId="77777777" w:rsidR="00F25D98" w:rsidRPr="00636635" w:rsidRDefault="00F25D98" w:rsidP="001E41F3">
            <w:pPr>
              <w:pStyle w:val="CRCoverPage"/>
              <w:spacing w:after="0"/>
              <w:jc w:val="right"/>
              <w:rPr>
                <w:noProof/>
                <w:u w:val="single"/>
              </w:rPr>
            </w:pPr>
            <w:r w:rsidRPr="006366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56C4F" w14:textId="77777777" w:rsidR="00F25D98" w:rsidRPr="00636635" w:rsidRDefault="00F25D98" w:rsidP="001E41F3">
            <w:pPr>
              <w:pStyle w:val="CRCoverPage"/>
              <w:spacing w:after="0"/>
              <w:jc w:val="center"/>
              <w:rPr>
                <w:b/>
                <w:caps/>
                <w:noProof/>
              </w:rPr>
            </w:pPr>
          </w:p>
        </w:tc>
        <w:tc>
          <w:tcPr>
            <w:tcW w:w="1418" w:type="dxa"/>
            <w:tcBorders>
              <w:left w:val="nil"/>
            </w:tcBorders>
          </w:tcPr>
          <w:p w14:paraId="63C8F9A6" w14:textId="77777777" w:rsidR="00F25D98" w:rsidRPr="00636635" w:rsidRDefault="00F25D98" w:rsidP="001E41F3">
            <w:pPr>
              <w:pStyle w:val="CRCoverPage"/>
              <w:spacing w:after="0"/>
              <w:jc w:val="right"/>
              <w:rPr>
                <w:noProof/>
              </w:rPr>
            </w:pPr>
            <w:r w:rsidRPr="006366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1E4553" w14:textId="77777777" w:rsidR="00F25D98" w:rsidRPr="00636635" w:rsidRDefault="00AF1A6F" w:rsidP="001E41F3">
            <w:pPr>
              <w:pStyle w:val="CRCoverPage"/>
              <w:spacing w:after="0"/>
              <w:jc w:val="center"/>
              <w:rPr>
                <w:b/>
                <w:bCs/>
                <w:caps/>
                <w:noProof/>
              </w:rPr>
            </w:pPr>
            <w:r w:rsidRPr="00636635">
              <w:rPr>
                <w:b/>
                <w:bCs/>
                <w:caps/>
                <w:noProof/>
              </w:rPr>
              <w:t>X</w:t>
            </w:r>
          </w:p>
        </w:tc>
      </w:tr>
    </w:tbl>
    <w:p w14:paraId="4D5B518F" w14:textId="77777777" w:rsidR="001E41F3" w:rsidRPr="006366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36635" w14:paraId="2709B421" w14:textId="77777777" w:rsidTr="00547111">
        <w:tc>
          <w:tcPr>
            <w:tcW w:w="9640" w:type="dxa"/>
            <w:gridSpan w:val="11"/>
          </w:tcPr>
          <w:p w14:paraId="4354CB57" w14:textId="77777777" w:rsidR="001E41F3" w:rsidRPr="00636635" w:rsidRDefault="001E41F3">
            <w:pPr>
              <w:pStyle w:val="CRCoverPage"/>
              <w:spacing w:after="0"/>
              <w:rPr>
                <w:noProof/>
                <w:sz w:val="8"/>
                <w:szCs w:val="8"/>
              </w:rPr>
            </w:pPr>
          </w:p>
        </w:tc>
      </w:tr>
      <w:tr w:rsidR="001E41F3" w:rsidRPr="00636635" w14:paraId="669667AD" w14:textId="77777777" w:rsidTr="00547111">
        <w:tc>
          <w:tcPr>
            <w:tcW w:w="1843" w:type="dxa"/>
            <w:tcBorders>
              <w:top w:val="single" w:sz="4" w:space="0" w:color="auto"/>
              <w:left w:val="single" w:sz="4" w:space="0" w:color="auto"/>
            </w:tcBorders>
          </w:tcPr>
          <w:p w14:paraId="3A502291" w14:textId="77777777" w:rsidR="001E41F3" w:rsidRPr="00636635" w:rsidRDefault="001E41F3">
            <w:pPr>
              <w:pStyle w:val="CRCoverPage"/>
              <w:tabs>
                <w:tab w:val="right" w:pos="1759"/>
              </w:tabs>
              <w:spacing w:after="0"/>
              <w:rPr>
                <w:b/>
                <w:i/>
                <w:noProof/>
              </w:rPr>
            </w:pPr>
            <w:r w:rsidRPr="00636635">
              <w:rPr>
                <w:b/>
                <w:i/>
                <w:noProof/>
              </w:rPr>
              <w:t>Title:</w:t>
            </w:r>
            <w:r w:rsidRPr="00636635">
              <w:rPr>
                <w:b/>
                <w:i/>
                <w:noProof/>
              </w:rPr>
              <w:tab/>
            </w:r>
          </w:p>
        </w:tc>
        <w:tc>
          <w:tcPr>
            <w:tcW w:w="7797" w:type="dxa"/>
            <w:gridSpan w:val="10"/>
            <w:tcBorders>
              <w:top w:val="single" w:sz="4" w:space="0" w:color="auto"/>
              <w:right w:val="single" w:sz="4" w:space="0" w:color="auto"/>
            </w:tcBorders>
            <w:shd w:val="pct30" w:color="FFFF00" w:fill="auto"/>
          </w:tcPr>
          <w:p w14:paraId="2F4AE094" w14:textId="77777777" w:rsidR="001E41F3" w:rsidRPr="00636635" w:rsidRDefault="00C3212A">
            <w:pPr>
              <w:pStyle w:val="CRCoverPage"/>
              <w:spacing w:after="0"/>
              <w:ind w:left="100"/>
              <w:rPr>
                <w:noProof/>
              </w:rPr>
            </w:pPr>
            <w:r w:rsidRPr="00636635">
              <w:t>Policy control enhancement for local notification</w:t>
            </w:r>
          </w:p>
        </w:tc>
      </w:tr>
      <w:tr w:rsidR="001E41F3" w:rsidRPr="00636635" w14:paraId="041BA9D6" w14:textId="77777777" w:rsidTr="00547111">
        <w:tc>
          <w:tcPr>
            <w:tcW w:w="1843" w:type="dxa"/>
            <w:tcBorders>
              <w:left w:val="single" w:sz="4" w:space="0" w:color="auto"/>
            </w:tcBorders>
          </w:tcPr>
          <w:p w14:paraId="331456DA" w14:textId="77777777" w:rsidR="001E41F3" w:rsidRPr="00636635" w:rsidRDefault="001E41F3">
            <w:pPr>
              <w:pStyle w:val="CRCoverPage"/>
              <w:spacing w:after="0"/>
              <w:rPr>
                <w:b/>
                <w:i/>
                <w:noProof/>
                <w:sz w:val="8"/>
                <w:szCs w:val="8"/>
              </w:rPr>
            </w:pPr>
          </w:p>
        </w:tc>
        <w:tc>
          <w:tcPr>
            <w:tcW w:w="7797" w:type="dxa"/>
            <w:gridSpan w:val="10"/>
            <w:tcBorders>
              <w:right w:val="single" w:sz="4" w:space="0" w:color="auto"/>
            </w:tcBorders>
          </w:tcPr>
          <w:p w14:paraId="2E54BE77" w14:textId="77777777" w:rsidR="001E41F3" w:rsidRPr="00636635" w:rsidRDefault="001E41F3">
            <w:pPr>
              <w:pStyle w:val="CRCoverPage"/>
              <w:spacing w:after="0"/>
              <w:rPr>
                <w:noProof/>
                <w:sz w:val="8"/>
                <w:szCs w:val="8"/>
              </w:rPr>
            </w:pPr>
          </w:p>
        </w:tc>
      </w:tr>
      <w:tr w:rsidR="002800E3" w:rsidRPr="00636635" w14:paraId="374CD68A" w14:textId="77777777" w:rsidTr="00547111">
        <w:tc>
          <w:tcPr>
            <w:tcW w:w="1843" w:type="dxa"/>
            <w:tcBorders>
              <w:left w:val="single" w:sz="4" w:space="0" w:color="auto"/>
            </w:tcBorders>
          </w:tcPr>
          <w:p w14:paraId="344F189C" w14:textId="77777777" w:rsidR="002800E3" w:rsidRPr="00636635" w:rsidRDefault="002800E3" w:rsidP="002800E3">
            <w:pPr>
              <w:pStyle w:val="CRCoverPage"/>
              <w:tabs>
                <w:tab w:val="right" w:pos="1759"/>
              </w:tabs>
              <w:spacing w:after="0"/>
              <w:rPr>
                <w:b/>
                <w:i/>
                <w:noProof/>
              </w:rPr>
            </w:pPr>
            <w:r w:rsidRPr="00636635">
              <w:rPr>
                <w:b/>
                <w:i/>
                <w:noProof/>
              </w:rPr>
              <w:t>Source to WG:</w:t>
            </w:r>
          </w:p>
        </w:tc>
        <w:tc>
          <w:tcPr>
            <w:tcW w:w="7797" w:type="dxa"/>
            <w:gridSpan w:val="10"/>
            <w:tcBorders>
              <w:right w:val="single" w:sz="4" w:space="0" w:color="auto"/>
            </w:tcBorders>
            <w:shd w:val="pct30" w:color="FFFF00" w:fill="auto"/>
          </w:tcPr>
          <w:p w14:paraId="596FF668" w14:textId="77777777" w:rsidR="002800E3" w:rsidRDefault="002800E3" w:rsidP="002800E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Pr>
                <w:noProof/>
              </w:rPr>
              <w:t>, Nokia, Nokia Shanghai Bell</w:t>
            </w:r>
          </w:p>
        </w:tc>
      </w:tr>
      <w:tr w:rsidR="002800E3" w:rsidRPr="00636635" w14:paraId="61D7BFD5" w14:textId="77777777" w:rsidTr="00547111">
        <w:tc>
          <w:tcPr>
            <w:tcW w:w="1843" w:type="dxa"/>
            <w:tcBorders>
              <w:left w:val="single" w:sz="4" w:space="0" w:color="auto"/>
            </w:tcBorders>
          </w:tcPr>
          <w:p w14:paraId="19CF2F0C" w14:textId="77777777" w:rsidR="002800E3" w:rsidRPr="00636635" w:rsidRDefault="002800E3" w:rsidP="002800E3">
            <w:pPr>
              <w:pStyle w:val="CRCoverPage"/>
              <w:tabs>
                <w:tab w:val="right" w:pos="1759"/>
              </w:tabs>
              <w:spacing w:after="0"/>
              <w:rPr>
                <w:b/>
                <w:i/>
                <w:noProof/>
              </w:rPr>
            </w:pPr>
            <w:r w:rsidRPr="00636635">
              <w:rPr>
                <w:b/>
                <w:i/>
                <w:noProof/>
              </w:rPr>
              <w:t>Source to TSG:</w:t>
            </w:r>
          </w:p>
        </w:tc>
        <w:tc>
          <w:tcPr>
            <w:tcW w:w="7797" w:type="dxa"/>
            <w:gridSpan w:val="10"/>
            <w:tcBorders>
              <w:right w:val="single" w:sz="4" w:space="0" w:color="auto"/>
            </w:tcBorders>
            <w:shd w:val="pct30" w:color="FFFF00" w:fill="auto"/>
          </w:tcPr>
          <w:p w14:paraId="3C4C9AB4" w14:textId="77777777" w:rsidR="002800E3" w:rsidRPr="00636635" w:rsidRDefault="002800E3" w:rsidP="002800E3">
            <w:pPr>
              <w:pStyle w:val="CRCoverPage"/>
              <w:spacing w:after="0"/>
              <w:ind w:left="100"/>
              <w:rPr>
                <w:noProof/>
              </w:rPr>
            </w:pPr>
            <w:r w:rsidRPr="00636635">
              <w:rPr>
                <w:noProof/>
              </w:rPr>
              <w:fldChar w:fldCharType="begin"/>
            </w:r>
            <w:r w:rsidRPr="00636635">
              <w:rPr>
                <w:noProof/>
              </w:rPr>
              <w:instrText xml:space="preserve"> DOCPROPERTY  SourceIfTsg  \* MERGEFORMAT </w:instrText>
            </w:r>
            <w:r w:rsidRPr="00636635">
              <w:rPr>
                <w:noProof/>
              </w:rPr>
              <w:fldChar w:fldCharType="separate"/>
            </w:r>
            <w:r w:rsidRPr="00636635">
              <w:rPr>
                <w:noProof/>
              </w:rPr>
              <w:t>SA2</w:t>
            </w:r>
            <w:r w:rsidRPr="00636635">
              <w:rPr>
                <w:noProof/>
              </w:rPr>
              <w:fldChar w:fldCharType="end"/>
            </w:r>
          </w:p>
        </w:tc>
      </w:tr>
      <w:tr w:rsidR="002800E3" w:rsidRPr="00636635" w14:paraId="37A49F27" w14:textId="77777777" w:rsidTr="00547111">
        <w:tc>
          <w:tcPr>
            <w:tcW w:w="1843" w:type="dxa"/>
            <w:tcBorders>
              <w:left w:val="single" w:sz="4" w:space="0" w:color="auto"/>
            </w:tcBorders>
          </w:tcPr>
          <w:p w14:paraId="2CE7436B" w14:textId="77777777" w:rsidR="002800E3" w:rsidRPr="00636635" w:rsidRDefault="002800E3" w:rsidP="002800E3">
            <w:pPr>
              <w:pStyle w:val="CRCoverPage"/>
              <w:spacing w:after="0"/>
              <w:rPr>
                <w:b/>
                <w:i/>
                <w:noProof/>
                <w:sz w:val="8"/>
                <w:szCs w:val="8"/>
              </w:rPr>
            </w:pPr>
          </w:p>
        </w:tc>
        <w:tc>
          <w:tcPr>
            <w:tcW w:w="7797" w:type="dxa"/>
            <w:gridSpan w:val="10"/>
            <w:tcBorders>
              <w:right w:val="single" w:sz="4" w:space="0" w:color="auto"/>
            </w:tcBorders>
          </w:tcPr>
          <w:p w14:paraId="3F122F12" w14:textId="77777777" w:rsidR="002800E3" w:rsidRPr="00636635" w:rsidRDefault="002800E3" w:rsidP="002800E3">
            <w:pPr>
              <w:pStyle w:val="CRCoverPage"/>
              <w:spacing w:after="0"/>
              <w:rPr>
                <w:noProof/>
                <w:sz w:val="8"/>
                <w:szCs w:val="8"/>
              </w:rPr>
            </w:pPr>
          </w:p>
        </w:tc>
      </w:tr>
      <w:tr w:rsidR="002800E3" w:rsidRPr="00636635" w14:paraId="048C2842" w14:textId="77777777" w:rsidTr="00547111">
        <w:tc>
          <w:tcPr>
            <w:tcW w:w="1843" w:type="dxa"/>
            <w:tcBorders>
              <w:left w:val="single" w:sz="4" w:space="0" w:color="auto"/>
            </w:tcBorders>
          </w:tcPr>
          <w:p w14:paraId="417A7E4C" w14:textId="77777777" w:rsidR="002800E3" w:rsidRPr="00636635" w:rsidRDefault="002800E3" w:rsidP="002800E3">
            <w:pPr>
              <w:pStyle w:val="CRCoverPage"/>
              <w:tabs>
                <w:tab w:val="right" w:pos="1759"/>
              </w:tabs>
              <w:spacing w:after="0"/>
              <w:rPr>
                <w:b/>
                <w:i/>
                <w:noProof/>
              </w:rPr>
            </w:pPr>
            <w:r w:rsidRPr="00636635">
              <w:rPr>
                <w:b/>
                <w:i/>
                <w:noProof/>
              </w:rPr>
              <w:t>Work item code:</w:t>
            </w:r>
          </w:p>
        </w:tc>
        <w:tc>
          <w:tcPr>
            <w:tcW w:w="3686" w:type="dxa"/>
            <w:gridSpan w:val="5"/>
            <w:shd w:val="pct30" w:color="FFFF00" w:fill="auto"/>
          </w:tcPr>
          <w:p w14:paraId="134C0F5D" w14:textId="77777777" w:rsidR="002800E3" w:rsidRPr="00636635" w:rsidRDefault="002800E3" w:rsidP="002800E3">
            <w:pPr>
              <w:pStyle w:val="CRCoverPage"/>
              <w:spacing w:after="0"/>
              <w:ind w:left="100"/>
              <w:rPr>
                <w:noProof/>
              </w:rPr>
            </w:pPr>
            <w:r w:rsidRPr="00636635">
              <w:rPr>
                <w:rFonts w:cs="Arial"/>
                <w:b/>
              </w:rPr>
              <w:t>eEDGE_5GC</w:t>
            </w:r>
          </w:p>
        </w:tc>
        <w:tc>
          <w:tcPr>
            <w:tcW w:w="567" w:type="dxa"/>
            <w:tcBorders>
              <w:left w:val="nil"/>
            </w:tcBorders>
          </w:tcPr>
          <w:p w14:paraId="67F62FE2" w14:textId="77777777" w:rsidR="002800E3" w:rsidRPr="00636635" w:rsidRDefault="002800E3" w:rsidP="002800E3">
            <w:pPr>
              <w:pStyle w:val="CRCoverPage"/>
              <w:spacing w:after="0"/>
              <w:ind w:right="100"/>
              <w:rPr>
                <w:noProof/>
              </w:rPr>
            </w:pPr>
          </w:p>
        </w:tc>
        <w:tc>
          <w:tcPr>
            <w:tcW w:w="1417" w:type="dxa"/>
            <w:gridSpan w:val="3"/>
            <w:tcBorders>
              <w:left w:val="nil"/>
            </w:tcBorders>
          </w:tcPr>
          <w:p w14:paraId="6A97EDC8" w14:textId="77777777" w:rsidR="002800E3" w:rsidRPr="00636635" w:rsidRDefault="002800E3" w:rsidP="002800E3">
            <w:pPr>
              <w:pStyle w:val="CRCoverPage"/>
              <w:spacing w:after="0"/>
              <w:jc w:val="right"/>
              <w:rPr>
                <w:noProof/>
              </w:rPr>
            </w:pPr>
            <w:r w:rsidRPr="00636635">
              <w:rPr>
                <w:b/>
                <w:i/>
                <w:noProof/>
              </w:rPr>
              <w:t>Date:</w:t>
            </w:r>
          </w:p>
        </w:tc>
        <w:tc>
          <w:tcPr>
            <w:tcW w:w="2127" w:type="dxa"/>
            <w:tcBorders>
              <w:right w:val="single" w:sz="4" w:space="0" w:color="auto"/>
            </w:tcBorders>
            <w:shd w:val="pct30" w:color="FFFF00" w:fill="auto"/>
          </w:tcPr>
          <w:p w14:paraId="6189F516" w14:textId="77777777" w:rsidR="002800E3" w:rsidRPr="00636635" w:rsidRDefault="002800E3" w:rsidP="002800E3">
            <w:pPr>
              <w:pStyle w:val="CRCoverPage"/>
              <w:spacing w:after="0"/>
              <w:ind w:left="100"/>
              <w:rPr>
                <w:noProof/>
              </w:rPr>
            </w:pPr>
            <w:r w:rsidRPr="00636635">
              <w:rPr>
                <w:noProof/>
              </w:rPr>
              <w:fldChar w:fldCharType="begin"/>
            </w:r>
            <w:r w:rsidRPr="00636635">
              <w:rPr>
                <w:noProof/>
              </w:rPr>
              <w:instrText xml:space="preserve"> DOCPROPERTY  ResDate  \* MERGEFORMAT </w:instrText>
            </w:r>
            <w:r w:rsidRPr="00636635">
              <w:rPr>
                <w:noProof/>
              </w:rPr>
              <w:fldChar w:fldCharType="separate"/>
            </w:r>
            <w:r w:rsidRPr="00636635">
              <w:rPr>
                <w:noProof/>
              </w:rPr>
              <w:t>2021-05-</w:t>
            </w:r>
            <w:r w:rsidRPr="00636635">
              <w:rPr>
                <w:noProof/>
              </w:rPr>
              <w:fldChar w:fldCharType="end"/>
            </w:r>
            <w:r w:rsidRPr="00636635">
              <w:rPr>
                <w:noProof/>
              </w:rPr>
              <w:t>07</w:t>
            </w:r>
          </w:p>
        </w:tc>
      </w:tr>
      <w:tr w:rsidR="002800E3" w:rsidRPr="00636635" w14:paraId="0843260F" w14:textId="77777777" w:rsidTr="00547111">
        <w:tc>
          <w:tcPr>
            <w:tcW w:w="1843" w:type="dxa"/>
            <w:tcBorders>
              <w:left w:val="single" w:sz="4" w:space="0" w:color="auto"/>
            </w:tcBorders>
          </w:tcPr>
          <w:p w14:paraId="0FF12899" w14:textId="77777777" w:rsidR="002800E3" w:rsidRPr="00636635" w:rsidRDefault="002800E3" w:rsidP="002800E3">
            <w:pPr>
              <w:pStyle w:val="CRCoverPage"/>
              <w:spacing w:after="0"/>
              <w:rPr>
                <w:b/>
                <w:i/>
                <w:noProof/>
                <w:sz w:val="8"/>
                <w:szCs w:val="8"/>
              </w:rPr>
            </w:pPr>
          </w:p>
        </w:tc>
        <w:tc>
          <w:tcPr>
            <w:tcW w:w="1986" w:type="dxa"/>
            <w:gridSpan w:val="4"/>
          </w:tcPr>
          <w:p w14:paraId="31AF2709" w14:textId="77777777" w:rsidR="002800E3" w:rsidRPr="00636635" w:rsidRDefault="002800E3" w:rsidP="002800E3">
            <w:pPr>
              <w:pStyle w:val="CRCoverPage"/>
              <w:spacing w:after="0"/>
              <w:rPr>
                <w:noProof/>
                <w:sz w:val="8"/>
                <w:szCs w:val="8"/>
              </w:rPr>
            </w:pPr>
          </w:p>
        </w:tc>
        <w:tc>
          <w:tcPr>
            <w:tcW w:w="2267" w:type="dxa"/>
            <w:gridSpan w:val="2"/>
          </w:tcPr>
          <w:p w14:paraId="2779599D" w14:textId="77777777" w:rsidR="002800E3" w:rsidRPr="00636635" w:rsidRDefault="002800E3" w:rsidP="002800E3">
            <w:pPr>
              <w:pStyle w:val="CRCoverPage"/>
              <w:spacing w:after="0"/>
              <w:rPr>
                <w:noProof/>
                <w:sz w:val="8"/>
                <w:szCs w:val="8"/>
              </w:rPr>
            </w:pPr>
          </w:p>
        </w:tc>
        <w:tc>
          <w:tcPr>
            <w:tcW w:w="1417" w:type="dxa"/>
            <w:gridSpan w:val="3"/>
          </w:tcPr>
          <w:p w14:paraId="756FB19A" w14:textId="77777777" w:rsidR="002800E3" w:rsidRPr="00636635" w:rsidRDefault="002800E3" w:rsidP="002800E3">
            <w:pPr>
              <w:pStyle w:val="CRCoverPage"/>
              <w:spacing w:after="0"/>
              <w:rPr>
                <w:noProof/>
                <w:sz w:val="8"/>
                <w:szCs w:val="8"/>
              </w:rPr>
            </w:pPr>
          </w:p>
        </w:tc>
        <w:tc>
          <w:tcPr>
            <w:tcW w:w="2127" w:type="dxa"/>
            <w:tcBorders>
              <w:right w:val="single" w:sz="4" w:space="0" w:color="auto"/>
            </w:tcBorders>
          </w:tcPr>
          <w:p w14:paraId="58FD4B6B" w14:textId="77777777" w:rsidR="002800E3" w:rsidRPr="00636635" w:rsidRDefault="002800E3" w:rsidP="002800E3">
            <w:pPr>
              <w:pStyle w:val="CRCoverPage"/>
              <w:spacing w:after="0"/>
              <w:rPr>
                <w:noProof/>
                <w:sz w:val="8"/>
                <w:szCs w:val="8"/>
              </w:rPr>
            </w:pPr>
          </w:p>
        </w:tc>
      </w:tr>
      <w:tr w:rsidR="002800E3" w14:paraId="7406D2F8" w14:textId="77777777" w:rsidTr="00547111">
        <w:trPr>
          <w:cantSplit/>
        </w:trPr>
        <w:tc>
          <w:tcPr>
            <w:tcW w:w="1843" w:type="dxa"/>
            <w:tcBorders>
              <w:left w:val="single" w:sz="4" w:space="0" w:color="auto"/>
            </w:tcBorders>
          </w:tcPr>
          <w:p w14:paraId="1317CD4B" w14:textId="77777777" w:rsidR="002800E3" w:rsidRPr="00636635" w:rsidRDefault="002800E3" w:rsidP="002800E3">
            <w:pPr>
              <w:pStyle w:val="CRCoverPage"/>
              <w:tabs>
                <w:tab w:val="right" w:pos="1759"/>
              </w:tabs>
              <w:spacing w:after="0"/>
              <w:rPr>
                <w:b/>
                <w:i/>
                <w:noProof/>
              </w:rPr>
            </w:pPr>
            <w:r w:rsidRPr="00636635">
              <w:rPr>
                <w:b/>
                <w:i/>
                <w:noProof/>
              </w:rPr>
              <w:t>Category:</w:t>
            </w:r>
          </w:p>
        </w:tc>
        <w:tc>
          <w:tcPr>
            <w:tcW w:w="851" w:type="dxa"/>
            <w:shd w:val="pct30" w:color="FFFF00" w:fill="auto"/>
          </w:tcPr>
          <w:p w14:paraId="132B606F" w14:textId="77777777" w:rsidR="002800E3" w:rsidRPr="00636635" w:rsidRDefault="002800E3" w:rsidP="002800E3">
            <w:pPr>
              <w:pStyle w:val="CRCoverPage"/>
              <w:spacing w:after="0"/>
              <w:ind w:left="100" w:right="-609"/>
              <w:rPr>
                <w:b/>
                <w:noProof/>
              </w:rPr>
            </w:pPr>
            <w:r w:rsidRPr="00636635">
              <w:rPr>
                <w:b/>
                <w:noProof/>
              </w:rPr>
              <w:t>B</w:t>
            </w:r>
          </w:p>
        </w:tc>
        <w:tc>
          <w:tcPr>
            <w:tcW w:w="3402" w:type="dxa"/>
            <w:gridSpan w:val="5"/>
            <w:tcBorders>
              <w:left w:val="nil"/>
            </w:tcBorders>
          </w:tcPr>
          <w:p w14:paraId="021F3FEB" w14:textId="77777777" w:rsidR="002800E3" w:rsidRPr="00636635" w:rsidRDefault="002800E3" w:rsidP="002800E3">
            <w:pPr>
              <w:pStyle w:val="CRCoverPage"/>
              <w:spacing w:after="0"/>
              <w:rPr>
                <w:noProof/>
              </w:rPr>
            </w:pPr>
          </w:p>
        </w:tc>
        <w:tc>
          <w:tcPr>
            <w:tcW w:w="1417" w:type="dxa"/>
            <w:gridSpan w:val="3"/>
            <w:tcBorders>
              <w:left w:val="nil"/>
            </w:tcBorders>
          </w:tcPr>
          <w:p w14:paraId="03E3D9B1" w14:textId="77777777" w:rsidR="002800E3" w:rsidRPr="00636635" w:rsidRDefault="002800E3" w:rsidP="002800E3">
            <w:pPr>
              <w:pStyle w:val="CRCoverPage"/>
              <w:spacing w:after="0"/>
              <w:jc w:val="right"/>
              <w:rPr>
                <w:b/>
                <w:i/>
                <w:noProof/>
              </w:rPr>
            </w:pPr>
            <w:r w:rsidRPr="00636635">
              <w:rPr>
                <w:b/>
                <w:i/>
                <w:noProof/>
              </w:rPr>
              <w:t>Release:</w:t>
            </w:r>
          </w:p>
        </w:tc>
        <w:tc>
          <w:tcPr>
            <w:tcW w:w="2127" w:type="dxa"/>
            <w:tcBorders>
              <w:right w:val="single" w:sz="4" w:space="0" w:color="auto"/>
            </w:tcBorders>
            <w:shd w:val="pct30" w:color="FFFF00" w:fill="auto"/>
          </w:tcPr>
          <w:p w14:paraId="5722FB12" w14:textId="77777777" w:rsidR="002800E3" w:rsidRDefault="002800E3" w:rsidP="002800E3">
            <w:pPr>
              <w:pStyle w:val="CRCoverPage"/>
              <w:spacing w:after="0"/>
              <w:ind w:left="100"/>
              <w:rPr>
                <w:noProof/>
              </w:rPr>
            </w:pPr>
            <w:r w:rsidRPr="00636635">
              <w:rPr>
                <w:noProof/>
              </w:rPr>
              <w:t>Rel-17</w:t>
            </w:r>
          </w:p>
        </w:tc>
      </w:tr>
      <w:tr w:rsidR="002800E3" w14:paraId="03B8347D" w14:textId="77777777" w:rsidTr="00547111">
        <w:tc>
          <w:tcPr>
            <w:tcW w:w="1843" w:type="dxa"/>
            <w:tcBorders>
              <w:left w:val="single" w:sz="4" w:space="0" w:color="auto"/>
              <w:bottom w:val="single" w:sz="4" w:space="0" w:color="auto"/>
            </w:tcBorders>
          </w:tcPr>
          <w:p w14:paraId="44D86529" w14:textId="77777777" w:rsidR="002800E3" w:rsidRDefault="002800E3" w:rsidP="002800E3">
            <w:pPr>
              <w:pStyle w:val="CRCoverPage"/>
              <w:spacing w:after="0"/>
              <w:rPr>
                <w:b/>
                <w:i/>
                <w:noProof/>
              </w:rPr>
            </w:pPr>
          </w:p>
        </w:tc>
        <w:tc>
          <w:tcPr>
            <w:tcW w:w="4677" w:type="dxa"/>
            <w:gridSpan w:val="8"/>
            <w:tcBorders>
              <w:bottom w:val="single" w:sz="4" w:space="0" w:color="auto"/>
            </w:tcBorders>
          </w:tcPr>
          <w:p w14:paraId="3CADB37B" w14:textId="77777777" w:rsidR="002800E3" w:rsidRDefault="002800E3" w:rsidP="002800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CB4A80" w14:textId="77777777" w:rsidR="002800E3" w:rsidRDefault="002800E3" w:rsidP="002800E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F60205" w14:textId="77777777" w:rsidR="002800E3" w:rsidRPr="007C2097" w:rsidRDefault="002800E3" w:rsidP="002800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800E3" w14:paraId="6197C987" w14:textId="77777777" w:rsidTr="00547111">
        <w:tc>
          <w:tcPr>
            <w:tcW w:w="1843" w:type="dxa"/>
          </w:tcPr>
          <w:p w14:paraId="4CC25B81" w14:textId="77777777" w:rsidR="002800E3" w:rsidRDefault="002800E3" w:rsidP="002800E3">
            <w:pPr>
              <w:pStyle w:val="CRCoverPage"/>
              <w:spacing w:after="0"/>
              <w:rPr>
                <w:b/>
                <w:i/>
                <w:noProof/>
                <w:sz w:val="8"/>
                <w:szCs w:val="8"/>
              </w:rPr>
            </w:pPr>
          </w:p>
        </w:tc>
        <w:tc>
          <w:tcPr>
            <w:tcW w:w="7797" w:type="dxa"/>
            <w:gridSpan w:val="10"/>
          </w:tcPr>
          <w:p w14:paraId="573D3143" w14:textId="77777777" w:rsidR="002800E3" w:rsidRDefault="002800E3" w:rsidP="002800E3">
            <w:pPr>
              <w:pStyle w:val="CRCoverPage"/>
              <w:spacing w:after="0"/>
              <w:rPr>
                <w:noProof/>
                <w:sz w:val="8"/>
                <w:szCs w:val="8"/>
              </w:rPr>
            </w:pPr>
          </w:p>
        </w:tc>
      </w:tr>
      <w:tr w:rsidR="002800E3" w14:paraId="215B7366" w14:textId="77777777" w:rsidTr="00547111">
        <w:tc>
          <w:tcPr>
            <w:tcW w:w="2694" w:type="dxa"/>
            <w:gridSpan w:val="2"/>
            <w:tcBorders>
              <w:top w:val="single" w:sz="4" w:space="0" w:color="auto"/>
              <w:left w:val="single" w:sz="4" w:space="0" w:color="auto"/>
            </w:tcBorders>
          </w:tcPr>
          <w:p w14:paraId="171B395B" w14:textId="77777777" w:rsidR="002800E3" w:rsidRDefault="002800E3" w:rsidP="002800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40E76" w14:textId="77777777" w:rsidR="002800E3" w:rsidRPr="00464B8E" w:rsidRDefault="002800E3" w:rsidP="002800E3">
            <w:pPr>
              <w:pStyle w:val="CRCoverPage"/>
              <w:spacing w:after="0"/>
              <w:ind w:left="100"/>
              <w:rPr>
                <w:noProof/>
              </w:rPr>
            </w:pPr>
            <w:r w:rsidRPr="00464B8E">
              <w:rPr>
                <w:noProof/>
                <w:lang w:eastAsia="zh-CN"/>
              </w:rPr>
              <w:t>A</w:t>
            </w:r>
            <w:r w:rsidRPr="00464B8E">
              <w:rPr>
                <w:rFonts w:hint="eastAsia"/>
                <w:noProof/>
                <w:lang w:eastAsia="zh-CN"/>
              </w:rPr>
              <w:t>s</w:t>
            </w:r>
            <w:r w:rsidRPr="00464B8E">
              <w:rPr>
                <w:noProof/>
              </w:rPr>
              <w:t xml:space="preserve"> described in TS 23.548, the SMF should provide local notification indication and the address of local NEF to the UPF</w:t>
            </w:r>
            <w:r>
              <w:rPr>
                <w:noProof/>
              </w:rPr>
              <w:t xml:space="preserve"> based on the indication from PCF per SDF</w:t>
            </w:r>
            <w:r w:rsidRPr="00464B8E">
              <w:rPr>
                <w:noProof/>
              </w:rPr>
              <w:t>. Currently, such information is missing.</w:t>
            </w:r>
          </w:p>
        </w:tc>
      </w:tr>
      <w:tr w:rsidR="002800E3" w14:paraId="69D6A7EF" w14:textId="77777777" w:rsidTr="00547111">
        <w:tc>
          <w:tcPr>
            <w:tcW w:w="2694" w:type="dxa"/>
            <w:gridSpan w:val="2"/>
            <w:tcBorders>
              <w:left w:val="single" w:sz="4" w:space="0" w:color="auto"/>
            </w:tcBorders>
          </w:tcPr>
          <w:p w14:paraId="4C66E22D" w14:textId="77777777" w:rsidR="002800E3" w:rsidRDefault="002800E3" w:rsidP="002800E3">
            <w:pPr>
              <w:pStyle w:val="CRCoverPage"/>
              <w:spacing w:after="0"/>
              <w:rPr>
                <w:b/>
                <w:i/>
                <w:noProof/>
                <w:sz w:val="8"/>
                <w:szCs w:val="8"/>
              </w:rPr>
            </w:pPr>
          </w:p>
        </w:tc>
        <w:tc>
          <w:tcPr>
            <w:tcW w:w="6946" w:type="dxa"/>
            <w:gridSpan w:val="9"/>
            <w:tcBorders>
              <w:right w:val="single" w:sz="4" w:space="0" w:color="auto"/>
            </w:tcBorders>
          </w:tcPr>
          <w:p w14:paraId="21FFB530" w14:textId="77777777" w:rsidR="002800E3" w:rsidRPr="00464B8E" w:rsidRDefault="002800E3" w:rsidP="002800E3">
            <w:pPr>
              <w:pStyle w:val="CRCoverPage"/>
              <w:spacing w:after="0"/>
              <w:rPr>
                <w:noProof/>
                <w:sz w:val="8"/>
                <w:szCs w:val="8"/>
              </w:rPr>
            </w:pPr>
          </w:p>
        </w:tc>
      </w:tr>
      <w:tr w:rsidR="002800E3" w14:paraId="3A899FB3" w14:textId="77777777" w:rsidTr="00547111">
        <w:tc>
          <w:tcPr>
            <w:tcW w:w="2694" w:type="dxa"/>
            <w:gridSpan w:val="2"/>
            <w:tcBorders>
              <w:left w:val="single" w:sz="4" w:space="0" w:color="auto"/>
            </w:tcBorders>
          </w:tcPr>
          <w:p w14:paraId="6AF57030" w14:textId="77777777" w:rsidR="002800E3" w:rsidRDefault="002800E3" w:rsidP="002800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DDBEA5" w14:textId="77777777" w:rsidR="002800E3" w:rsidRPr="00464B8E" w:rsidRDefault="002800E3" w:rsidP="002800E3">
            <w:pPr>
              <w:pStyle w:val="CRCoverPage"/>
              <w:spacing w:after="0"/>
              <w:ind w:left="100"/>
              <w:rPr>
                <w:noProof/>
              </w:rPr>
            </w:pPr>
            <w:r w:rsidRPr="00464B8E">
              <w:rPr>
                <w:noProof/>
              </w:rPr>
              <w:t xml:space="preserve">Add local notification indication and the address of local NEF in the </w:t>
            </w:r>
            <w:r>
              <w:rPr>
                <w:noProof/>
              </w:rPr>
              <w:t>PCC</w:t>
            </w:r>
            <w:r w:rsidRPr="00464B8E">
              <w:rPr>
                <w:noProof/>
              </w:rPr>
              <w:t xml:space="preserve"> rule.</w:t>
            </w:r>
          </w:p>
          <w:p w14:paraId="29E7BEA6" w14:textId="77777777" w:rsidR="002800E3" w:rsidRPr="00464B8E" w:rsidRDefault="002800E3" w:rsidP="002800E3">
            <w:pPr>
              <w:pStyle w:val="CRCoverPage"/>
              <w:spacing w:after="0"/>
              <w:ind w:left="100"/>
              <w:rPr>
                <w:noProof/>
              </w:rPr>
            </w:pPr>
            <w:r w:rsidRPr="00464B8E">
              <w:rPr>
                <w:noProof/>
              </w:rPr>
              <w:t xml:space="preserve">Add general description for local notification of network information. </w:t>
            </w:r>
          </w:p>
        </w:tc>
      </w:tr>
      <w:tr w:rsidR="002800E3" w14:paraId="1F663C87" w14:textId="77777777" w:rsidTr="00547111">
        <w:tc>
          <w:tcPr>
            <w:tcW w:w="2694" w:type="dxa"/>
            <w:gridSpan w:val="2"/>
            <w:tcBorders>
              <w:left w:val="single" w:sz="4" w:space="0" w:color="auto"/>
            </w:tcBorders>
          </w:tcPr>
          <w:p w14:paraId="4CC0751C" w14:textId="77777777" w:rsidR="002800E3" w:rsidRDefault="002800E3" w:rsidP="002800E3">
            <w:pPr>
              <w:pStyle w:val="CRCoverPage"/>
              <w:spacing w:after="0"/>
              <w:rPr>
                <w:b/>
                <w:i/>
                <w:noProof/>
                <w:sz w:val="8"/>
                <w:szCs w:val="8"/>
              </w:rPr>
            </w:pPr>
          </w:p>
        </w:tc>
        <w:tc>
          <w:tcPr>
            <w:tcW w:w="6946" w:type="dxa"/>
            <w:gridSpan w:val="9"/>
            <w:tcBorders>
              <w:right w:val="single" w:sz="4" w:space="0" w:color="auto"/>
            </w:tcBorders>
          </w:tcPr>
          <w:p w14:paraId="0E59A045" w14:textId="77777777" w:rsidR="002800E3" w:rsidRPr="00464B8E" w:rsidRDefault="002800E3" w:rsidP="002800E3">
            <w:pPr>
              <w:pStyle w:val="CRCoverPage"/>
              <w:spacing w:after="0"/>
              <w:rPr>
                <w:noProof/>
                <w:sz w:val="8"/>
                <w:szCs w:val="8"/>
              </w:rPr>
            </w:pPr>
          </w:p>
        </w:tc>
      </w:tr>
      <w:tr w:rsidR="002800E3" w14:paraId="7084D8FA" w14:textId="77777777" w:rsidTr="00547111">
        <w:tc>
          <w:tcPr>
            <w:tcW w:w="2694" w:type="dxa"/>
            <w:gridSpan w:val="2"/>
            <w:tcBorders>
              <w:left w:val="single" w:sz="4" w:space="0" w:color="auto"/>
              <w:bottom w:val="single" w:sz="4" w:space="0" w:color="auto"/>
            </w:tcBorders>
          </w:tcPr>
          <w:p w14:paraId="302CC922" w14:textId="77777777" w:rsidR="002800E3" w:rsidRDefault="002800E3" w:rsidP="002800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2CD8C5" w14:textId="77777777" w:rsidR="002800E3" w:rsidRPr="00464B8E" w:rsidRDefault="002800E3" w:rsidP="002800E3">
            <w:pPr>
              <w:pStyle w:val="CRCoverPage"/>
              <w:spacing w:after="0"/>
              <w:ind w:left="100"/>
              <w:rPr>
                <w:noProof/>
              </w:rPr>
            </w:pPr>
            <w:r w:rsidRPr="00464B8E">
              <w:rPr>
                <w:noProof/>
              </w:rPr>
              <w:t>Local notification is not supported.</w:t>
            </w:r>
          </w:p>
        </w:tc>
      </w:tr>
      <w:tr w:rsidR="002800E3" w14:paraId="010C24C4" w14:textId="77777777" w:rsidTr="00547111">
        <w:tc>
          <w:tcPr>
            <w:tcW w:w="2694" w:type="dxa"/>
            <w:gridSpan w:val="2"/>
          </w:tcPr>
          <w:p w14:paraId="3384DFBD" w14:textId="77777777" w:rsidR="002800E3" w:rsidRDefault="002800E3" w:rsidP="002800E3">
            <w:pPr>
              <w:pStyle w:val="CRCoverPage"/>
              <w:spacing w:after="0"/>
              <w:rPr>
                <w:b/>
                <w:i/>
                <w:noProof/>
                <w:sz w:val="8"/>
                <w:szCs w:val="8"/>
              </w:rPr>
            </w:pPr>
          </w:p>
        </w:tc>
        <w:tc>
          <w:tcPr>
            <w:tcW w:w="6946" w:type="dxa"/>
            <w:gridSpan w:val="9"/>
          </w:tcPr>
          <w:p w14:paraId="0B882550" w14:textId="77777777" w:rsidR="002800E3" w:rsidRDefault="002800E3" w:rsidP="002800E3">
            <w:pPr>
              <w:pStyle w:val="CRCoverPage"/>
              <w:spacing w:after="0"/>
              <w:rPr>
                <w:noProof/>
                <w:sz w:val="8"/>
                <w:szCs w:val="8"/>
              </w:rPr>
            </w:pPr>
          </w:p>
        </w:tc>
      </w:tr>
      <w:tr w:rsidR="002800E3" w14:paraId="002D377C" w14:textId="77777777" w:rsidTr="00547111">
        <w:tc>
          <w:tcPr>
            <w:tcW w:w="2694" w:type="dxa"/>
            <w:gridSpan w:val="2"/>
            <w:tcBorders>
              <w:top w:val="single" w:sz="4" w:space="0" w:color="auto"/>
              <w:left w:val="single" w:sz="4" w:space="0" w:color="auto"/>
            </w:tcBorders>
          </w:tcPr>
          <w:p w14:paraId="49EB173E" w14:textId="77777777" w:rsidR="002800E3" w:rsidRDefault="002800E3" w:rsidP="002800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E78D86" w14:textId="77777777" w:rsidR="002800E3" w:rsidRDefault="002800E3" w:rsidP="002800E3">
            <w:pPr>
              <w:pStyle w:val="CRCoverPage"/>
              <w:spacing w:after="0"/>
              <w:ind w:left="100"/>
              <w:rPr>
                <w:noProof/>
              </w:rPr>
            </w:pPr>
            <w:r>
              <w:rPr>
                <w:noProof/>
              </w:rPr>
              <w:t>6.1.3.21, 6.3.1</w:t>
            </w:r>
          </w:p>
        </w:tc>
      </w:tr>
      <w:tr w:rsidR="002800E3" w14:paraId="2B0CB2C6" w14:textId="77777777" w:rsidTr="00547111">
        <w:tc>
          <w:tcPr>
            <w:tcW w:w="2694" w:type="dxa"/>
            <w:gridSpan w:val="2"/>
            <w:tcBorders>
              <w:left w:val="single" w:sz="4" w:space="0" w:color="auto"/>
            </w:tcBorders>
          </w:tcPr>
          <w:p w14:paraId="61B62F71" w14:textId="77777777" w:rsidR="002800E3" w:rsidRDefault="002800E3" w:rsidP="002800E3">
            <w:pPr>
              <w:pStyle w:val="CRCoverPage"/>
              <w:spacing w:after="0"/>
              <w:rPr>
                <w:b/>
                <w:i/>
                <w:noProof/>
                <w:sz w:val="8"/>
                <w:szCs w:val="8"/>
              </w:rPr>
            </w:pPr>
          </w:p>
        </w:tc>
        <w:tc>
          <w:tcPr>
            <w:tcW w:w="6946" w:type="dxa"/>
            <w:gridSpan w:val="9"/>
            <w:tcBorders>
              <w:right w:val="single" w:sz="4" w:space="0" w:color="auto"/>
            </w:tcBorders>
          </w:tcPr>
          <w:p w14:paraId="2546E004" w14:textId="77777777" w:rsidR="002800E3" w:rsidRDefault="002800E3" w:rsidP="002800E3">
            <w:pPr>
              <w:pStyle w:val="CRCoverPage"/>
              <w:spacing w:after="0"/>
              <w:rPr>
                <w:noProof/>
                <w:sz w:val="8"/>
                <w:szCs w:val="8"/>
              </w:rPr>
            </w:pPr>
          </w:p>
        </w:tc>
      </w:tr>
      <w:tr w:rsidR="002800E3" w14:paraId="2C89D789" w14:textId="77777777" w:rsidTr="00547111">
        <w:tc>
          <w:tcPr>
            <w:tcW w:w="2694" w:type="dxa"/>
            <w:gridSpan w:val="2"/>
            <w:tcBorders>
              <w:left w:val="single" w:sz="4" w:space="0" w:color="auto"/>
            </w:tcBorders>
          </w:tcPr>
          <w:p w14:paraId="21332E0C" w14:textId="77777777" w:rsidR="002800E3" w:rsidRDefault="002800E3" w:rsidP="002800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7A4D36" w14:textId="77777777" w:rsidR="002800E3" w:rsidRDefault="002800E3" w:rsidP="002800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F0FC10" w14:textId="77777777" w:rsidR="002800E3" w:rsidRDefault="002800E3" w:rsidP="002800E3">
            <w:pPr>
              <w:pStyle w:val="CRCoverPage"/>
              <w:spacing w:after="0"/>
              <w:jc w:val="center"/>
              <w:rPr>
                <w:b/>
                <w:caps/>
                <w:noProof/>
              </w:rPr>
            </w:pPr>
            <w:r>
              <w:rPr>
                <w:b/>
                <w:caps/>
                <w:noProof/>
              </w:rPr>
              <w:t>N</w:t>
            </w:r>
          </w:p>
        </w:tc>
        <w:tc>
          <w:tcPr>
            <w:tcW w:w="2977" w:type="dxa"/>
            <w:gridSpan w:val="4"/>
          </w:tcPr>
          <w:p w14:paraId="4902DDC9" w14:textId="77777777" w:rsidR="002800E3" w:rsidRDefault="002800E3" w:rsidP="002800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03380C" w14:textId="77777777" w:rsidR="002800E3" w:rsidRDefault="002800E3" w:rsidP="002800E3">
            <w:pPr>
              <w:pStyle w:val="CRCoverPage"/>
              <w:spacing w:after="0"/>
              <w:ind w:left="99"/>
              <w:rPr>
                <w:noProof/>
              </w:rPr>
            </w:pPr>
          </w:p>
        </w:tc>
      </w:tr>
      <w:tr w:rsidR="002800E3" w14:paraId="4281FB87" w14:textId="77777777" w:rsidTr="00547111">
        <w:tc>
          <w:tcPr>
            <w:tcW w:w="2694" w:type="dxa"/>
            <w:gridSpan w:val="2"/>
            <w:tcBorders>
              <w:left w:val="single" w:sz="4" w:space="0" w:color="auto"/>
            </w:tcBorders>
          </w:tcPr>
          <w:p w14:paraId="3F1E7EEF" w14:textId="77777777" w:rsidR="002800E3" w:rsidRDefault="002800E3" w:rsidP="002800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F85A56" w14:textId="77777777" w:rsidR="002800E3" w:rsidRPr="00636635" w:rsidRDefault="002800E3" w:rsidP="002800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E61F8" w14:textId="77777777" w:rsidR="002800E3" w:rsidRPr="00636635" w:rsidRDefault="002800E3" w:rsidP="002800E3">
            <w:pPr>
              <w:pStyle w:val="CRCoverPage"/>
              <w:spacing w:after="0"/>
              <w:jc w:val="center"/>
              <w:rPr>
                <w:b/>
                <w:caps/>
                <w:noProof/>
              </w:rPr>
            </w:pPr>
            <w:r w:rsidRPr="00636635">
              <w:rPr>
                <w:b/>
                <w:caps/>
                <w:noProof/>
              </w:rPr>
              <w:t>X</w:t>
            </w:r>
          </w:p>
        </w:tc>
        <w:tc>
          <w:tcPr>
            <w:tcW w:w="2977" w:type="dxa"/>
            <w:gridSpan w:val="4"/>
          </w:tcPr>
          <w:p w14:paraId="4DF140EF" w14:textId="77777777" w:rsidR="002800E3" w:rsidRDefault="002800E3" w:rsidP="002800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4E27F" w14:textId="019B500D" w:rsidR="002800E3" w:rsidRDefault="002800E3" w:rsidP="002800E3">
            <w:pPr>
              <w:pStyle w:val="CRCoverPage"/>
              <w:spacing w:after="0"/>
              <w:ind w:left="99"/>
              <w:rPr>
                <w:noProof/>
              </w:rPr>
            </w:pPr>
          </w:p>
        </w:tc>
      </w:tr>
      <w:tr w:rsidR="002800E3" w14:paraId="05A559D1" w14:textId="77777777" w:rsidTr="00547111">
        <w:tc>
          <w:tcPr>
            <w:tcW w:w="2694" w:type="dxa"/>
            <w:gridSpan w:val="2"/>
            <w:tcBorders>
              <w:left w:val="single" w:sz="4" w:space="0" w:color="auto"/>
            </w:tcBorders>
          </w:tcPr>
          <w:p w14:paraId="0F9B3845" w14:textId="77777777" w:rsidR="002800E3" w:rsidRDefault="002800E3" w:rsidP="002800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CA7AD1" w14:textId="77777777" w:rsidR="002800E3" w:rsidRPr="00636635" w:rsidRDefault="002800E3" w:rsidP="002800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69645" w14:textId="77777777" w:rsidR="002800E3" w:rsidRPr="00636635" w:rsidRDefault="002800E3" w:rsidP="002800E3">
            <w:pPr>
              <w:pStyle w:val="CRCoverPage"/>
              <w:spacing w:after="0"/>
              <w:jc w:val="center"/>
              <w:rPr>
                <w:b/>
                <w:caps/>
                <w:noProof/>
              </w:rPr>
            </w:pPr>
            <w:r w:rsidRPr="00636635">
              <w:rPr>
                <w:b/>
                <w:caps/>
                <w:noProof/>
              </w:rPr>
              <w:t>X</w:t>
            </w:r>
          </w:p>
        </w:tc>
        <w:tc>
          <w:tcPr>
            <w:tcW w:w="2977" w:type="dxa"/>
            <w:gridSpan w:val="4"/>
          </w:tcPr>
          <w:p w14:paraId="7D4F8F95" w14:textId="77777777" w:rsidR="002800E3" w:rsidRDefault="002800E3" w:rsidP="002800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444203" w14:textId="3E5AB9DF" w:rsidR="002800E3" w:rsidRDefault="002800E3" w:rsidP="002800E3">
            <w:pPr>
              <w:pStyle w:val="CRCoverPage"/>
              <w:spacing w:after="0"/>
              <w:ind w:left="99"/>
              <w:rPr>
                <w:noProof/>
              </w:rPr>
            </w:pPr>
          </w:p>
        </w:tc>
      </w:tr>
      <w:tr w:rsidR="002800E3" w14:paraId="7511BF51" w14:textId="77777777" w:rsidTr="00547111">
        <w:tc>
          <w:tcPr>
            <w:tcW w:w="2694" w:type="dxa"/>
            <w:gridSpan w:val="2"/>
            <w:tcBorders>
              <w:left w:val="single" w:sz="4" w:space="0" w:color="auto"/>
            </w:tcBorders>
          </w:tcPr>
          <w:p w14:paraId="3373499E" w14:textId="77777777" w:rsidR="002800E3" w:rsidRDefault="002800E3" w:rsidP="002800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C100E" w14:textId="77777777" w:rsidR="002800E3" w:rsidRPr="00636635" w:rsidRDefault="002800E3" w:rsidP="002800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0EB3C" w14:textId="77777777" w:rsidR="002800E3" w:rsidRPr="00636635" w:rsidRDefault="002800E3" w:rsidP="002800E3">
            <w:pPr>
              <w:pStyle w:val="CRCoverPage"/>
              <w:spacing w:after="0"/>
              <w:jc w:val="center"/>
              <w:rPr>
                <w:b/>
                <w:caps/>
                <w:noProof/>
              </w:rPr>
            </w:pPr>
            <w:r w:rsidRPr="00636635">
              <w:rPr>
                <w:b/>
                <w:caps/>
                <w:noProof/>
              </w:rPr>
              <w:t>X</w:t>
            </w:r>
          </w:p>
        </w:tc>
        <w:tc>
          <w:tcPr>
            <w:tcW w:w="2977" w:type="dxa"/>
            <w:gridSpan w:val="4"/>
          </w:tcPr>
          <w:p w14:paraId="6A2D4A31" w14:textId="77777777" w:rsidR="002800E3" w:rsidRDefault="002800E3" w:rsidP="002800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41B21" w14:textId="39996DDD" w:rsidR="002800E3" w:rsidRDefault="002800E3" w:rsidP="002800E3">
            <w:pPr>
              <w:pStyle w:val="CRCoverPage"/>
              <w:spacing w:after="0"/>
              <w:ind w:left="99"/>
              <w:rPr>
                <w:noProof/>
              </w:rPr>
            </w:pPr>
          </w:p>
        </w:tc>
      </w:tr>
      <w:tr w:rsidR="002800E3" w14:paraId="3366545C" w14:textId="77777777" w:rsidTr="008863B9">
        <w:tc>
          <w:tcPr>
            <w:tcW w:w="2694" w:type="dxa"/>
            <w:gridSpan w:val="2"/>
            <w:tcBorders>
              <w:left w:val="single" w:sz="4" w:space="0" w:color="auto"/>
            </w:tcBorders>
          </w:tcPr>
          <w:p w14:paraId="44E569B5" w14:textId="77777777" w:rsidR="002800E3" w:rsidRDefault="002800E3" w:rsidP="002800E3">
            <w:pPr>
              <w:pStyle w:val="CRCoverPage"/>
              <w:spacing w:after="0"/>
              <w:rPr>
                <w:b/>
                <w:i/>
                <w:noProof/>
              </w:rPr>
            </w:pPr>
          </w:p>
        </w:tc>
        <w:tc>
          <w:tcPr>
            <w:tcW w:w="6946" w:type="dxa"/>
            <w:gridSpan w:val="9"/>
            <w:tcBorders>
              <w:right w:val="single" w:sz="4" w:space="0" w:color="auto"/>
            </w:tcBorders>
          </w:tcPr>
          <w:p w14:paraId="30151228" w14:textId="77777777" w:rsidR="002800E3" w:rsidRDefault="002800E3" w:rsidP="002800E3">
            <w:pPr>
              <w:pStyle w:val="CRCoverPage"/>
              <w:spacing w:after="0"/>
              <w:rPr>
                <w:noProof/>
              </w:rPr>
            </w:pPr>
          </w:p>
        </w:tc>
      </w:tr>
      <w:tr w:rsidR="002800E3" w14:paraId="7395C9AF" w14:textId="77777777" w:rsidTr="008863B9">
        <w:tc>
          <w:tcPr>
            <w:tcW w:w="2694" w:type="dxa"/>
            <w:gridSpan w:val="2"/>
            <w:tcBorders>
              <w:left w:val="single" w:sz="4" w:space="0" w:color="auto"/>
              <w:bottom w:val="single" w:sz="4" w:space="0" w:color="auto"/>
            </w:tcBorders>
          </w:tcPr>
          <w:p w14:paraId="77BF205D" w14:textId="77777777" w:rsidR="002800E3" w:rsidRDefault="002800E3" w:rsidP="002800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992E8" w14:textId="77777777" w:rsidR="002800E3" w:rsidRDefault="002800E3" w:rsidP="002800E3">
            <w:pPr>
              <w:pStyle w:val="CRCoverPage"/>
              <w:spacing w:after="0"/>
              <w:ind w:left="100"/>
              <w:rPr>
                <w:noProof/>
              </w:rPr>
            </w:pPr>
          </w:p>
        </w:tc>
      </w:tr>
      <w:tr w:rsidR="002800E3" w:rsidRPr="008863B9" w14:paraId="3CD460CF" w14:textId="77777777" w:rsidTr="008863B9">
        <w:tc>
          <w:tcPr>
            <w:tcW w:w="2694" w:type="dxa"/>
            <w:gridSpan w:val="2"/>
            <w:tcBorders>
              <w:top w:val="single" w:sz="4" w:space="0" w:color="auto"/>
              <w:bottom w:val="single" w:sz="4" w:space="0" w:color="auto"/>
            </w:tcBorders>
          </w:tcPr>
          <w:p w14:paraId="54674512" w14:textId="77777777" w:rsidR="002800E3" w:rsidRPr="008863B9" w:rsidRDefault="002800E3" w:rsidP="002800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19F2E" w14:textId="77777777" w:rsidR="002800E3" w:rsidRPr="008863B9" w:rsidRDefault="002800E3" w:rsidP="002800E3">
            <w:pPr>
              <w:pStyle w:val="CRCoverPage"/>
              <w:spacing w:after="0"/>
              <w:ind w:left="100"/>
              <w:rPr>
                <w:noProof/>
                <w:sz w:val="8"/>
                <w:szCs w:val="8"/>
              </w:rPr>
            </w:pPr>
          </w:p>
        </w:tc>
      </w:tr>
      <w:tr w:rsidR="002800E3" w14:paraId="4D7C02BF" w14:textId="77777777" w:rsidTr="008863B9">
        <w:tc>
          <w:tcPr>
            <w:tcW w:w="2694" w:type="dxa"/>
            <w:gridSpan w:val="2"/>
            <w:tcBorders>
              <w:top w:val="single" w:sz="4" w:space="0" w:color="auto"/>
              <w:left w:val="single" w:sz="4" w:space="0" w:color="auto"/>
              <w:bottom w:val="single" w:sz="4" w:space="0" w:color="auto"/>
            </w:tcBorders>
          </w:tcPr>
          <w:p w14:paraId="3A92A869" w14:textId="77777777" w:rsidR="002800E3" w:rsidRDefault="002800E3" w:rsidP="002800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539B5D" w14:textId="77777777" w:rsidR="002800E3" w:rsidRDefault="002800E3" w:rsidP="002800E3">
            <w:pPr>
              <w:pStyle w:val="CRCoverPage"/>
              <w:spacing w:after="0"/>
              <w:ind w:left="100"/>
              <w:rPr>
                <w:noProof/>
              </w:rPr>
            </w:pPr>
          </w:p>
        </w:tc>
      </w:tr>
    </w:tbl>
    <w:p w14:paraId="29822990" w14:textId="77777777" w:rsidR="001E41F3" w:rsidRDefault="001E41F3">
      <w:pPr>
        <w:pStyle w:val="CRCoverPage"/>
        <w:spacing w:after="0"/>
        <w:rPr>
          <w:noProof/>
          <w:sz w:val="8"/>
          <w:szCs w:val="8"/>
        </w:rPr>
      </w:pPr>
    </w:p>
    <w:p w14:paraId="01813A6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AB3B84" w14:textId="77777777" w:rsidR="00E32339" w:rsidRPr="0042466D" w:rsidRDefault="00E32339" w:rsidP="00CB17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1708B4">
        <w:rPr>
          <w:rFonts w:ascii="Arial" w:hAnsi="Arial" w:cs="Arial"/>
          <w:color w:val="FF0000"/>
          <w:sz w:val="28"/>
          <w:szCs w:val="28"/>
          <w:lang w:val="en-US"/>
        </w:rPr>
        <w:t xml:space="preserve"> </w:t>
      </w:r>
      <w:bookmarkEnd w:id="1"/>
    </w:p>
    <w:p w14:paraId="25172194" w14:textId="77777777" w:rsidR="00CB1751" w:rsidRDefault="00CB1751" w:rsidP="00CB1751">
      <w:pPr>
        <w:pStyle w:val="Heading4"/>
      </w:pPr>
      <w:r>
        <w:rPr>
          <w:rFonts w:hint="eastAsia"/>
          <w:lang w:eastAsia="zh-CN"/>
        </w:rPr>
        <w:t xml:space="preserve"> </w:t>
      </w:r>
      <w:bookmarkStart w:id="2" w:name="_Toc68066581"/>
      <w:bookmarkStart w:id="3" w:name="_Toc51836898"/>
      <w:bookmarkStart w:id="4" w:name="_Toc47594267"/>
      <w:bookmarkStart w:id="5" w:name="_Toc45194855"/>
      <w:bookmarkStart w:id="6" w:name="_Toc37076409"/>
      <w:bookmarkStart w:id="7" w:name="_Toc36192678"/>
      <w:bookmarkStart w:id="8" w:name="_Toc27896510"/>
      <w:r>
        <w:t>6.1.3.21</w:t>
      </w:r>
      <w:r>
        <w:tab/>
        <w:t>QoS Monitoring to assist URLLC Service</w:t>
      </w:r>
      <w:bookmarkEnd w:id="2"/>
      <w:bookmarkEnd w:id="3"/>
      <w:bookmarkEnd w:id="4"/>
      <w:bookmarkEnd w:id="5"/>
      <w:bookmarkEnd w:id="6"/>
      <w:bookmarkEnd w:id="7"/>
      <w:bookmarkEnd w:id="8"/>
    </w:p>
    <w:p w14:paraId="036FFBEB" w14:textId="77777777" w:rsidR="00CB1751" w:rsidRDefault="00CB1751" w:rsidP="00CB1751">
      <w:r>
        <w:t>The QoS Monitoring for URLLC refers to the real time packet delay measurement between the UE and the UPF for a QoS Flow corresponding to an URLLC service.</w:t>
      </w:r>
    </w:p>
    <w:p w14:paraId="1843F948" w14:textId="6161F0FF" w:rsidR="00580981" w:rsidRDefault="00580981" w:rsidP="00580981">
      <w:r>
        <w:t xml:space="preserve">The PCF generates the authorized </w:t>
      </w:r>
      <w:proofErr w:type="spellStart"/>
      <w:r>
        <w:t>QoS</w:t>
      </w:r>
      <w:proofErr w:type="spellEnd"/>
      <w:r>
        <w:t xml:space="preserve"> Monitoring policy for the service data flow based on the </w:t>
      </w:r>
      <w:proofErr w:type="spellStart"/>
      <w:r>
        <w:t>QoS</w:t>
      </w:r>
      <w:proofErr w:type="spellEnd"/>
      <w:r>
        <w:t xml:space="preserve"> Monitoring request if received from the AF. </w:t>
      </w:r>
      <w:ins w:id="9" w:author="Huawei" w:date="2021-05-24T17:30:00Z">
        <w:del w:id="10" w:author="Huawei3" w:date="2021-05-25T15:03:00Z">
          <w:r w:rsidRPr="00580981" w:rsidDel="00D455C2">
            <w:delText>The PCF includes Indication of direct event notification request</w:delText>
          </w:r>
        </w:del>
        <w:del w:id="11" w:author="Huawei3" w:date="2021-05-24T17:06:00Z">
          <w:r w:rsidRPr="00580981" w:rsidDel="005B38E0">
            <w:delText>s if</w:delText>
          </w:r>
        </w:del>
        <w:del w:id="12" w:author="Huawei3" w:date="2021-05-25T15:03:00Z">
          <w:r w:rsidRPr="00580981" w:rsidDel="00D455C2">
            <w:delText xml:space="preserve"> the UPF </w:delText>
          </w:r>
        </w:del>
        <w:del w:id="13" w:author="Huawei3" w:date="2021-05-24T17:06:00Z">
          <w:r w:rsidRPr="00580981" w:rsidDel="005B38E0">
            <w:delText xml:space="preserve">is </w:delText>
          </w:r>
        </w:del>
        <w:del w:id="14" w:author="Huawei3" w:date="2021-05-25T15:03:00Z">
          <w:r w:rsidRPr="00580981" w:rsidDel="00D455C2">
            <w:delText>to directly report QoS Monitoring information to the Target of reporting (Local NEF/AF) as described in clause 6.4 of TS 23.548 [33].</w:delText>
          </w:r>
        </w:del>
      </w:ins>
      <w:r>
        <w:t xml:space="preserve">The </w:t>
      </w:r>
      <w:proofErr w:type="spellStart"/>
      <w:r>
        <w:t>QoS</w:t>
      </w:r>
      <w:proofErr w:type="spellEnd"/>
      <w:r>
        <w:t xml:space="preserve"> Monitoring policy includes the following:</w:t>
      </w:r>
    </w:p>
    <w:p w14:paraId="7C23132E" w14:textId="77777777" w:rsidR="00CB1751" w:rsidRDefault="00CB1751" w:rsidP="00CB1751">
      <w:pPr>
        <w:pStyle w:val="B1"/>
      </w:pPr>
      <w:r>
        <w:t>-</w:t>
      </w:r>
      <w:r>
        <w:tab/>
      </w:r>
      <w:proofErr w:type="spellStart"/>
      <w:r>
        <w:t>QoS</w:t>
      </w:r>
      <w:proofErr w:type="spellEnd"/>
      <w:r>
        <w:t xml:space="preserve"> parameters to be measured (DL, UL or round trip packet delay);</w:t>
      </w:r>
    </w:p>
    <w:p w14:paraId="68A3B74E" w14:textId="77777777" w:rsidR="00CB1751" w:rsidRDefault="00CB1751" w:rsidP="00CB1751">
      <w:pPr>
        <w:pStyle w:val="B1"/>
      </w:pPr>
      <w:r>
        <w:t>-</w:t>
      </w:r>
      <w:r>
        <w:tab/>
        <w:t>frequency of reporting (event triggered, periodic, when no packet delay measurement result is received for a delay exceeding a threshold, or when the PDU Session is released):</w:t>
      </w:r>
    </w:p>
    <w:p w14:paraId="6BBC253E" w14:textId="77777777" w:rsidR="00CB1751" w:rsidRDefault="00CB1751" w:rsidP="00CB1751">
      <w:pPr>
        <w:pStyle w:val="B2"/>
      </w:pPr>
      <w:r>
        <w:t>-</w:t>
      </w:r>
      <w:r>
        <w:tab/>
        <w:t>if the reporting frequency is event triggered:</w:t>
      </w:r>
    </w:p>
    <w:p w14:paraId="2BEDA9AB" w14:textId="77777777" w:rsidR="00CB1751" w:rsidRDefault="00CB1751" w:rsidP="00CB1751">
      <w:pPr>
        <w:pStyle w:val="B3"/>
      </w:pPr>
      <w:r>
        <w:t>-</w:t>
      </w:r>
      <w:r>
        <w:tab/>
        <w:t>the corresponding reporting threshold to each QoS parameter;</w:t>
      </w:r>
    </w:p>
    <w:p w14:paraId="5792DF8F" w14:textId="77777777" w:rsidR="00CB1751" w:rsidRDefault="00CB1751" w:rsidP="00CB1751">
      <w:pPr>
        <w:pStyle w:val="B3"/>
      </w:pPr>
      <w:r>
        <w:t>-</w:t>
      </w:r>
      <w:r>
        <w:tab/>
        <w:t>minimum waiting time between subsequent reports;</w:t>
      </w:r>
    </w:p>
    <w:p w14:paraId="38975401" w14:textId="77777777" w:rsidR="00CB1751" w:rsidRDefault="00CB1751" w:rsidP="00CB1751">
      <w:pPr>
        <w:pStyle w:val="B2"/>
      </w:pPr>
      <w:r>
        <w:t>-</w:t>
      </w:r>
      <w:r>
        <w:tab/>
        <w:t>if the reporting frequency is periodic, the reporting period;</w:t>
      </w:r>
    </w:p>
    <w:p w14:paraId="207E8926" w14:textId="77777777" w:rsidR="00CB1751" w:rsidRDefault="00CB1751" w:rsidP="00CB1751">
      <w:pPr>
        <w:pStyle w:val="B2"/>
      </w:pPr>
      <w:r>
        <w:t>-</w:t>
      </w:r>
      <w:r>
        <w:tab/>
        <w:t>threshold for reporting packet delay measurement failure;</w:t>
      </w:r>
    </w:p>
    <w:p w14:paraId="31604807" w14:textId="6FECC020" w:rsidR="00CB1751" w:rsidRDefault="00CB1751" w:rsidP="00CB1751">
      <w:pPr>
        <w:pStyle w:val="B1"/>
        <w:rPr>
          <w:ins w:id="15" w:author="Huawei" w:date="2021-04-25T12:29:00Z"/>
        </w:rPr>
      </w:pPr>
      <w:r>
        <w:t>-</w:t>
      </w:r>
      <w:r>
        <w:tab/>
        <w:t xml:space="preserve">information about the target of the QoS Monitoring reports (e.g. </w:t>
      </w:r>
      <w:del w:id="16" w:author="Huawei" w:date="2021-04-25T12:35:00Z">
        <w:r w:rsidDel="00426E1F">
          <w:delText xml:space="preserve">either </w:delText>
        </w:r>
      </w:del>
      <w:del w:id="17" w:author="Huawei3" w:date="2021-05-25T14:59:00Z">
        <w:r w:rsidDel="00912BE6">
          <w:delText xml:space="preserve">to </w:delText>
        </w:r>
      </w:del>
      <w:r>
        <w:t>the PCF or the AF</w:t>
      </w:r>
      <w:ins w:id="18" w:author="Huawei" w:date="2021-04-25T12:32:00Z">
        <w:r w:rsidR="00BA1AF1">
          <w:t xml:space="preserve"> or the </w:t>
        </w:r>
      </w:ins>
      <w:ins w:id="19" w:author="Huawei3" w:date="2021-05-25T17:11:00Z">
        <w:r w:rsidR="001F510D">
          <w:t>L</w:t>
        </w:r>
      </w:ins>
      <w:ins w:id="20" w:author="Huawei" w:date="2021-04-25T12:32:00Z">
        <w:r w:rsidR="00BA1AF1">
          <w:t>ocal NEF</w:t>
        </w:r>
      </w:ins>
      <w:r>
        <w:t xml:space="preserve"> indicated as Notification Target Address + Notification Correlation ID as specified in TS 23.502 [3] clause 4.15.1</w:t>
      </w:r>
      <w:del w:id="21" w:author="Huawei" w:date="2021-04-25T12:32:00Z">
        <w:r w:rsidDel="00BA1AF1">
          <w:delText>).</w:delText>
        </w:r>
      </w:del>
      <w:ins w:id="22" w:author="Huawei" w:date="2021-04-25T12:32:00Z">
        <w:r w:rsidR="00BA1AF1">
          <w:t>);</w:t>
        </w:r>
      </w:ins>
    </w:p>
    <w:p w14:paraId="5AA95C71" w14:textId="4018A7B0" w:rsidR="00786ED2" w:rsidRDefault="00BA1AF1">
      <w:pPr>
        <w:ind w:left="568" w:hanging="368"/>
        <w:rPr>
          <w:ins w:id="23" w:author="Huawei" w:date="2021-05-24T16:36:00Z"/>
        </w:rPr>
        <w:pPrChange w:id="24" w:author="Huawei3" w:date="2021-05-25T15:03:00Z">
          <w:pPr>
            <w:pStyle w:val="B1"/>
          </w:pPr>
        </w:pPrChange>
      </w:pPr>
      <w:ins w:id="25" w:author="Huawei" w:date="2021-04-25T12:29:00Z">
        <w:r>
          <w:t>-</w:t>
        </w:r>
      </w:ins>
      <w:ins w:id="26" w:author="Huawei" w:date="2021-05-24T16:36:00Z">
        <w:r w:rsidR="00786ED2">
          <w:t xml:space="preserve"> </w:t>
        </w:r>
      </w:ins>
      <w:ins w:id="27" w:author="Huawei" w:date="2021-04-25T12:29:00Z">
        <w:r>
          <w:tab/>
        </w:r>
      </w:ins>
      <w:ins w:id="28" w:author="Huawei" w:date="2021-04-25T12:30:00Z">
        <w:r>
          <w:t xml:space="preserve">an indication </w:t>
        </w:r>
      </w:ins>
      <w:ins w:id="29" w:author="Huawei" w:date="2021-04-25T12:31:00Z">
        <w:r w:rsidRPr="00BA1AF1">
          <w:t xml:space="preserve">of </w:t>
        </w:r>
      </w:ins>
      <w:ins w:id="30" w:author="Huawei" w:date="2021-05-24T17:05:00Z">
        <w:r w:rsidR="00AA6883">
          <w:t xml:space="preserve">direct </w:t>
        </w:r>
      </w:ins>
      <w:ins w:id="31" w:author="Huawei" w:date="2021-04-25T12:31:00Z">
        <w:r w:rsidRPr="00BA1AF1">
          <w:t>event notification</w:t>
        </w:r>
      </w:ins>
      <w:ins w:id="32" w:author="Huawei3" w:date="2021-05-25T15:00:00Z">
        <w:r w:rsidR="00912BE6">
          <w:t xml:space="preserve"> (to </w:t>
        </w:r>
        <w:r w:rsidR="00912BE6" w:rsidRPr="00580981">
          <w:t xml:space="preserve">request the UPF to directly report </w:t>
        </w:r>
        <w:proofErr w:type="spellStart"/>
        <w:r w:rsidR="00912BE6" w:rsidRPr="00580981">
          <w:t>QoS</w:t>
        </w:r>
        <w:proofErr w:type="spellEnd"/>
        <w:r w:rsidR="00912BE6" w:rsidRPr="00580981">
          <w:t xml:space="preserve"> Monitoring information to the </w:t>
        </w:r>
      </w:ins>
      <w:ins w:id="33" w:author="Huawei3" w:date="2021-05-25T15:03:00Z">
        <w:r w:rsidR="00912BE6" w:rsidRPr="00580981">
          <w:t>Local NEF</w:t>
        </w:r>
      </w:ins>
      <w:ins w:id="34" w:author="Huawei3" w:date="2021-05-25T15:04:00Z">
        <w:r w:rsidR="00D455C2">
          <w:t xml:space="preserve"> or the </w:t>
        </w:r>
      </w:ins>
      <w:ins w:id="35" w:author="Huawei3" w:date="2021-05-25T15:03:00Z">
        <w:r w:rsidR="00912BE6" w:rsidRPr="00580981">
          <w:t>AF</w:t>
        </w:r>
      </w:ins>
      <w:ins w:id="36" w:author="Huawei3" w:date="2021-05-25T15:00:00Z">
        <w:r w:rsidR="00912BE6">
          <w:t xml:space="preserve"> </w:t>
        </w:r>
        <w:r w:rsidR="00912BE6" w:rsidRPr="00580981">
          <w:t>as described in clause 6.4 of TS 23.548 [33]</w:t>
        </w:r>
      </w:ins>
      <w:ins w:id="37" w:author="Huawei3" w:date="2021-05-25T15:02:00Z">
        <w:r w:rsidR="00912BE6">
          <w:t>)</w:t>
        </w:r>
      </w:ins>
      <w:ins w:id="38" w:author="Huawei" w:date="2021-04-25T12:31:00Z">
        <w:r>
          <w:t>.</w:t>
        </w:r>
      </w:ins>
    </w:p>
    <w:p w14:paraId="10771E00" w14:textId="77777777" w:rsidR="00CB1751" w:rsidRPr="00CB1751" w:rsidRDefault="00CB1751">
      <w:pPr>
        <w:ind w:firstLineChars="100" w:firstLine="200"/>
        <w:pPrChange w:id="39" w:author="Huawei" w:date="2021-05-24T16:36:00Z">
          <w:pPr/>
        </w:pPrChange>
      </w:pPr>
      <w:r>
        <w:t>The PCF includes the authorized QoS Monitoring policy in the PCC rule and provides it to the SMF.</w:t>
      </w:r>
    </w:p>
    <w:p w14:paraId="44C6AF8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CB1751">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547C8F9" w14:textId="77777777" w:rsidR="001708B4" w:rsidRDefault="001708B4" w:rsidP="001708B4">
      <w:pPr>
        <w:pStyle w:val="Heading2"/>
      </w:pPr>
      <w:bookmarkStart w:id="40" w:name="_Toc68066612"/>
      <w:bookmarkStart w:id="41" w:name="_Toc51836928"/>
      <w:bookmarkStart w:id="42" w:name="_Toc47594297"/>
      <w:bookmarkStart w:id="43" w:name="_Toc45194885"/>
      <w:bookmarkStart w:id="44" w:name="_Toc37076435"/>
      <w:bookmarkStart w:id="45" w:name="_Toc36192704"/>
      <w:bookmarkStart w:id="46" w:name="_Toc27896536"/>
      <w:bookmarkStart w:id="47" w:name="_Toc19197383"/>
      <w:r>
        <w:t>6.3</w:t>
      </w:r>
      <w:r>
        <w:tab/>
        <w:t>Policy and charging control rule</w:t>
      </w:r>
      <w:bookmarkEnd w:id="40"/>
      <w:bookmarkEnd w:id="41"/>
      <w:bookmarkEnd w:id="42"/>
      <w:bookmarkEnd w:id="43"/>
      <w:bookmarkEnd w:id="44"/>
      <w:bookmarkEnd w:id="45"/>
      <w:bookmarkEnd w:id="46"/>
      <w:bookmarkEnd w:id="47"/>
    </w:p>
    <w:p w14:paraId="7DF5BB84" w14:textId="77777777" w:rsidR="001708B4" w:rsidRDefault="001708B4" w:rsidP="001708B4">
      <w:pPr>
        <w:pStyle w:val="Heading3"/>
      </w:pPr>
      <w:bookmarkStart w:id="48" w:name="_Toc68066613"/>
      <w:bookmarkStart w:id="49" w:name="_Toc51836929"/>
      <w:bookmarkStart w:id="50" w:name="_Toc47594298"/>
      <w:bookmarkStart w:id="51" w:name="_Toc45194886"/>
      <w:bookmarkStart w:id="52" w:name="_Toc37076436"/>
      <w:bookmarkStart w:id="53" w:name="_Toc36192705"/>
      <w:bookmarkStart w:id="54" w:name="_Toc27896537"/>
      <w:bookmarkStart w:id="55" w:name="_Toc19197384"/>
      <w:r>
        <w:t>6.3.1</w:t>
      </w:r>
      <w:r>
        <w:tab/>
        <w:t>General</w:t>
      </w:r>
      <w:bookmarkEnd w:id="48"/>
      <w:bookmarkEnd w:id="49"/>
      <w:bookmarkEnd w:id="50"/>
      <w:bookmarkEnd w:id="51"/>
      <w:bookmarkEnd w:id="52"/>
      <w:bookmarkEnd w:id="53"/>
      <w:bookmarkEnd w:id="54"/>
      <w:bookmarkEnd w:id="55"/>
    </w:p>
    <w:p w14:paraId="5727A698" w14:textId="77777777" w:rsidR="001708B4" w:rsidRDefault="001708B4" w:rsidP="001708B4">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72F07F0" w14:textId="77777777" w:rsidR="001708B4" w:rsidRDefault="001708B4" w:rsidP="001708B4">
      <w:r>
        <w:t>Two different types of PCC rules exist: Dynamic rules and predefined rules. The dynamic PCC rules are provisioned by the PCF to the SMF, while the predefined PCC rules are configured into the SMF, as described in TS 23.501 [2], and only referenced by the PCF.</w:t>
      </w:r>
    </w:p>
    <w:p w14:paraId="5250392F" w14:textId="77777777" w:rsidR="001708B4" w:rsidRDefault="001708B4" w:rsidP="001708B4">
      <w:pPr>
        <w:pStyle w:val="NO"/>
      </w:pPr>
      <w:r>
        <w:t>NOTE 1:</w:t>
      </w:r>
      <w:r>
        <w:tab/>
        <w:t>The procedure for provisioning predefined PCC rules is out of scope for this specification.</w:t>
      </w:r>
    </w:p>
    <w:p w14:paraId="6AAEA659" w14:textId="77777777" w:rsidR="001708B4" w:rsidRDefault="001708B4" w:rsidP="001708B4">
      <w:r>
        <w:t>The operator defines the PCC rules.</w:t>
      </w:r>
    </w:p>
    <w:p w14:paraId="4930A236" w14:textId="77777777" w:rsidR="001708B4" w:rsidRDefault="001708B4" w:rsidP="001708B4">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9CBD173" w14:textId="77777777" w:rsidR="001708B4" w:rsidRDefault="001708B4" w:rsidP="001708B4">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4B2F0ED4" w14:textId="77777777" w:rsidR="001708B4" w:rsidRDefault="001708B4" w:rsidP="001708B4">
      <w:pPr>
        <w:pStyle w:val="TH"/>
      </w:pPr>
      <w:r>
        <w:lastRenderedPageBreak/>
        <w:t xml:space="preserve">Table </w:t>
      </w:r>
      <w:r>
        <w:rPr>
          <w:lang w:val="en-US"/>
        </w:rPr>
        <w:t>6</w:t>
      </w:r>
      <w:r>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1708B4" w14:paraId="57D702DA" w14:textId="77777777" w:rsidTr="001708B4">
        <w:trPr>
          <w:cantSplit/>
          <w:tblHeader/>
        </w:trPr>
        <w:tc>
          <w:tcPr>
            <w:tcW w:w="1613" w:type="dxa"/>
            <w:tcBorders>
              <w:top w:val="single" w:sz="4" w:space="0" w:color="auto"/>
              <w:left w:val="single" w:sz="4" w:space="0" w:color="auto"/>
              <w:bottom w:val="single" w:sz="4" w:space="0" w:color="auto"/>
              <w:right w:val="single" w:sz="4" w:space="0" w:color="auto"/>
            </w:tcBorders>
            <w:hideMark/>
          </w:tcPr>
          <w:p w14:paraId="6758C3FD" w14:textId="77777777" w:rsidR="001708B4" w:rsidRDefault="001708B4">
            <w:pPr>
              <w:pStyle w:val="TAH"/>
            </w:pPr>
            <w:r>
              <w:lastRenderedPageBreak/>
              <w:t>Information name</w:t>
            </w:r>
          </w:p>
        </w:tc>
        <w:tc>
          <w:tcPr>
            <w:tcW w:w="3279" w:type="dxa"/>
            <w:tcBorders>
              <w:top w:val="single" w:sz="4" w:space="0" w:color="auto"/>
              <w:left w:val="single" w:sz="4" w:space="0" w:color="auto"/>
              <w:bottom w:val="single" w:sz="4" w:space="0" w:color="auto"/>
              <w:right w:val="single" w:sz="4" w:space="0" w:color="auto"/>
            </w:tcBorders>
            <w:hideMark/>
          </w:tcPr>
          <w:p w14:paraId="5363AD1B" w14:textId="77777777" w:rsidR="001708B4" w:rsidRDefault="001708B4">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31F4C9BD" w14:textId="77777777" w:rsidR="001708B4" w:rsidRDefault="001708B4">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16EC24D7" w14:textId="77777777" w:rsidR="001708B4" w:rsidRDefault="001708B4">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7C4E0306" w14:textId="77777777" w:rsidR="001708B4" w:rsidRDefault="001708B4">
            <w:pPr>
              <w:pStyle w:val="TAH"/>
            </w:pPr>
            <w:r>
              <w:t>Differences compared with table 6.3. in TS 23.203 [4]</w:t>
            </w:r>
          </w:p>
        </w:tc>
      </w:tr>
      <w:tr w:rsidR="001708B4" w14:paraId="41CA82C6"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E9540D5" w14:textId="77777777" w:rsidR="001708B4" w:rsidRDefault="001708B4">
            <w:pPr>
              <w:pStyle w:val="TAL"/>
              <w:rPr>
                <w:szCs w:val="18"/>
              </w:rPr>
            </w:pPr>
            <w:r>
              <w:rPr>
                <w:szCs w:val="18"/>
              </w:rPr>
              <w:t>Rule identifier</w:t>
            </w:r>
          </w:p>
        </w:tc>
        <w:tc>
          <w:tcPr>
            <w:tcW w:w="3279" w:type="dxa"/>
            <w:tcBorders>
              <w:top w:val="single" w:sz="4" w:space="0" w:color="auto"/>
              <w:left w:val="single" w:sz="4" w:space="0" w:color="auto"/>
              <w:bottom w:val="single" w:sz="4" w:space="0" w:color="auto"/>
              <w:right w:val="single" w:sz="4" w:space="0" w:color="auto"/>
            </w:tcBorders>
            <w:hideMark/>
          </w:tcPr>
          <w:p w14:paraId="6EE50AD6" w14:textId="77777777" w:rsidR="001708B4" w:rsidRDefault="001708B4">
            <w:pPr>
              <w:pStyle w:val="TAL"/>
              <w:rPr>
                <w:szCs w:val="18"/>
              </w:rPr>
            </w:pPr>
            <w:r>
              <w:rPr>
                <w:szCs w:val="18"/>
              </w:rPr>
              <w:t xml:space="preserve">Uniquely identifies the PCC rule, within a PDU </w:t>
            </w:r>
            <w:r>
              <w:rPr>
                <w:noProof/>
                <w:szCs w:val="18"/>
              </w:rPr>
              <w:t>Session</w:t>
            </w:r>
            <w:r>
              <w:rPr>
                <w:szCs w:val="18"/>
              </w:rPr>
              <w:t>.</w:t>
            </w:r>
          </w:p>
          <w:p w14:paraId="63DD9D77" w14:textId="77777777" w:rsidR="001708B4" w:rsidRDefault="001708B4">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47EEC375" w14:textId="77777777" w:rsidR="001708B4" w:rsidRDefault="001708B4">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2DCD488E" w14:textId="77777777"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7653C63" w14:textId="77777777" w:rsidR="001708B4" w:rsidRDefault="001708B4">
            <w:pPr>
              <w:pStyle w:val="TAL"/>
            </w:pPr>
            <w:r>
              <w:t>None</w:t>
            </w:r>
          </w:p>
        </w:tc>
      </w:tr>
      <w:tr w:rsidR="001708B4" w14:paraId="3C06B79E"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1107B37C" w14:textId="77777777" w:rsidR="001708B4" w:rsidRDefault="001708B4">
            <w:pPr>
              <w:pStyle w:val="TAL"/>
              <w:rPr>
                <w:b/>
                <w:szCs w:val="18"/>
              </w:rPr>
            </w:pPr>
            <w:r>
              <w:rPr>
                <w:b/>
                <w:szCs w:val="18"/>
              </w:rPr>
              <w:t>Service data flow detection</w:t>
            </w:r>
          </w:p>
        </w:tc>
        <w:tc>
          <w:tcPr>
            <w:tcW w:w="3279" w:type="dxa"/>
            <w:tcBorders>
              <w:top w:val="single" w:sz="4" w:space="0" w:color="auto"/>
              <w:left w:val="single" w:sz="4" w:space="0" w:color="auto"/>
              <w:bottom w:val="single" w:sz="4" w:space="0" w:color="auto"/>
              <w:right w:val="single" w:sz="4" w:space="0" w:color="auto"/>
            </w:tcBorders>
            <w:hideMark/>
          </w:tcPr>
          <w:p w14:paraId="6F7D4F72" w14:textId="77777777" w:rsidR="001708B4" w:rsidRDefault="001708B4">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355DB97B"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7A18144"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39E908E3" w14:textId="77777777" w:rsidR="001708B4" w:rsidRDefault="001708B4">
            <w:pPr>
              <w:pStyle w:val="TAL"/>
            </w:pPr>
          </w:p>
        </w:tc>
      </w:tr>
      <w:tr w:rsidR="001708B4" w14:paraId="7C3EA796"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8BF095A" w14:textId="77777777" w:rsidR="001708B4" w:rsidRDefault="001708B4">
            <w:pPr>
              <w:pStyle w:val="TAL"/>
              <w:rPr>
                <w:szCs w:val="18"/>
              </w:rPr>
            </w:pPr>
            <w:r>
              <w:rPr>
                <w:szCs w:val="18"/>
              </w:rPr>
              <w:t>Precedence</w:t>
            </w:r>
          </w:p>
        </w:tc>
        <w:tc>
          <w:tcPr>
            <w:tcW w:w="3279" w:type="dxa"/>
            <w:tcBorders>
              <w:top w:val="single" w:sz="4" w:space="0" w:color="auto"/>
              <w:left w:val="single" w:sz="4" w:space="0" w:color="auto"/>
              <w:bottom w:val="single" w:sz="4" w:space="0" w:color="auto"/>
              <w:right w:val="single" w:sz="4" w:space="0" w:color="auto"/>
            </w:tcBorders>
            <w:hideMark/>
          </w:tcPr>
          <w:p w14:paraId="03D6C38D" w14:textId="77777777" w:rsidR="001708B4" w:rsidRDefault="001708B4">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6118A361" w14:textId="77777777" w:rsidR="001708B4" w:rsidRDefault="001708B4">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0940B20F"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1FB998E" w14:textId="77777777" w:rsidR="001708B4" w:rsidRDefault="001708B4">
            <w:pPr>
              <w:pStyle w:val="TAL"/>
            </w:pPr>
            <w:r>
              <w:t>None</w:t>
            </w:r>
          </w:p>
        </w:tc>
      </w:tr>
      <w:tr w:rsidR="001708B4" w14:paraId="4386D455"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AB01EE1" w14:textId="77777777" w:rsidR="001708B4" w:rsidRDefault="001708B4">
            <w:pPr>
              <w:pStyle w:val="TAL"/>
              <w:rPr>
                <w:szCs w:val="18"/>
              </w:rPr>
            </w:pPr>
            <w:r>
              <w:rPr>
                <w:szCs w:val="18"/>
              </w:rPr>
              <w:t>Service data flow template</w:t>
            </w:r>
          </w:p>
        </w:tc>
        <w:tc>
          <w:tcPr>
            <w:tcW w:w="3279" w:type="dxa"/>
            <w:tcBorders>
              <w:top w:val="single" w:sz="4" w:space="0" w:color="auto"/>
              <w:left w:val="single" w:sz="4" w:space="0" w:color="auto"/>
              <w:bottom w:val="single" w:sz="4" w:space="0" w:color="auto"/>
              <w:right w:val="single" w:sz="4" w:space="0" w:color="auto"/>
            </w:tcBorders>
            <w:hideMark/>
          </w:tcPr>
          <w:p w14:paraId="219D5B1B" w14:textId="77777777" w:rsidR="001708B4" w:rsidRDefault="001708B4">
            <w:pPr>
              <w:keepNext/>
              <w:keepLines/>
              <w:spacing w:after="0"/>
              <w:rPr>
                <w:rFonts w:ascii="Arial" w:hAnsi="Arial"/>
                <w:sz w:val="18"/>
                <w:szCs w:val="18"/>
              </w:rPr>
            </w:pPr>
            <w:r>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2CBCEB95" w14:textId="77777777" w:rsidR="001708B4" w:rsidRDefault="001708B4">
            <w:pPr>
              <w:keepNext/>
              <w:keepLines/>
              <w:spacing w:after="0"/>
              <w:rPr>
                <w:rFonts w:ascii="Arial" w:hAnsi="Arial"/>
                <w:sz w:val="18"/>
                <w:szCs w:val="18"/>
              </w:rPr>
            </w:pPr>
            <w:r>
              <w:rPr>
                <w:rFonts w:ascii="Arial" w:hAnsi="Arial"/>
                <w:sz w:val="18"/>
                <w:szCs w:val="18"/>
              </w:rPr>
              <w:t>For Ethernet PDU traffic: Combination of traffic patterns of the Ethernet PDU traffic.</w:t>
            </w:r>
          </w:p>
          <w:p w14:paraId="66A6859F" w14:textId="77777777" w:rsidR="001708B4" w:rsidRDefault="001708B4">
            <w:pPr>
              <w:keepNext/>
              <w:keepLines/>
              <w:spacing w:after="0"/>
              <w:rPr>
                <w:rFonts w:ascii="Arial" w:hAnsi="Arial"/>
                <w:sz w:val="18"/>
                <w:szCs w:val="18"/>
              </w:rPr>
            </w:pPr>
            <w:r>
              <w:rPr>
                <w:rFonts w:ascii="Arial" w:hAnsi="Arial"/>
                <w:sz w:val="18"/>
                <w:szCs w:val="18"/>
              </w:rPr>
              <w:t>It is defined in TS 23.501 [2], clause 5.7.6.3</w:t>
            </w:r>
          </w:p>
        </w:tc>
        <w:tc>
          <w:tcPr>
            <w:tcW w:w="1364" w:type="dxa"/>
            <w:tcBorders>
              <w:top w:val="single" w:sz="4" w:space="0" w:color="auto"/>
              <w:left w:val="single" w:sz="4" w:space="0" w:color="auto"/>
              <w:bottom w:val="single" w:sz="4" w:space="0" w:color="auto"/>
              <w:right w:val="single" w:sz="4" w:space="0" w:color="auto"/>
            </w:tcBorders>
            <w:hideMark/>
          </w:tcPr>
          <w:p w14:paraId="1D612471" w14:textId="77777777" w:rsidR="001708B4" w:rsidRDefault="001708B4">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32BFCA4F" w14:textId="77777777" w:rsidR="001708B4" w:rsidRDefault="001708B4">
            <w:pPr>
              <w:pStyle w:val="TAL"/>
              <w:rPr>
                <w:szCs w:val="18"/>
              </w:rPr>
            </w:pPr>
            <w:r>
              <w:rPr>
                <w:szCs w:val="18"/>
              </w:rPr>
              <w:t>Conditional</w:t>
            </w:r>
          </w:p>
          <w:p w14:paraId="02C10894" w14:textId="77777777" w:rsidR="001708B4" w:rsidRDefault="001708B4">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4272BB01" w14:textId="77777777" w:rsidR="001708B4" w:rsidRDefault="001708B4">
            <w:pPr>
              <w:keepNext/>
              <w:keepLines/>
              <w:tabs>
                <w:tab w:val="left" w:pos="6062"/>
              </w:tabs>
              <w:spacing w:after="0"/>
              <w:rPr>
                <w:rFonts w:ascii="Arial" w:hAnsi="Arial"/>
                <w:sz w:val="18"/>
                <w:szCs w:val="18"/>
              </w:rPr>
            </w:pPr>
            <w:r>
              <w:rPr>
                <w:rFonts w:ascii="Arial" w:hAnsi="Arial"/>
                <w:sz w:val="18"/>
                <w:szCs w:val="18"/>
              </w:rPr>
              <w:t>Modified</w:t>
            </w:r>
          </w:p>
          <w:p w14:paraId="467CF9C5" w14:textId="77777777" w:rsidR="001708B4" w:rsidRDefault="001708B4">
            <w:pPr>
              <w:pStyle w:val="TAL"/>
              <w:rPr>
                <w:szCs w:val="18"/>
              </w:rPr>
            </w:pPr>
            <w:r>
              <w:rPr>
                <w:szCs w:val="18"/>
              </w:rPr>
              <w:t>(packet filters for Ethernet PDU traffic added)</w:t>
            </w:r>
          </w:p>
        </w:tc>
      </w:tr>
      <w:tr w:rsidR="001708B4" w14:paraId="7DCED015"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268C8B96" w14:textId="77777777" w:rsidR="001708B4" w:rsidRDefault="001708B4">
            <w:pPr>
              <w:pStyle w:val="TAL"/>
              <w:rPr>
                <w:szCs w:val="18"/>
              </w:rPr>
            </w:pPr>
            <w:r>
              <w:rPr>
                <w:szCs w:val="18"/>
              </w:rPr>
              <w:t>Mute for notification</w:t>
            </w:r>
          </w:p>
        </w:tc>
        <w:tc>
          <w:tcPr>
            <w:tcW w:w="3279" w:type="dxa"/>
            <w:tcBorders>
              <w:top w:val="single" w:sz="4" w:space="0" w:color="auto"/>
              <w:left w:val="single" w:sz="4" w:space="0" w:color="auto"/>
              <w:bottom w:val="single" w:sz="4" w:space="0" w:color="auto"/>
              <w:right w:val="single" w:sz="4" w:space="0" w:color="auto"/>
            </w:tcBorders>
            <w:hideMark/>
          </w:tcPr>
          <w:p w14:paraId="78D3B0A3" w14:textId="77777777" w:rsidR="001708B4" w:rsidRDefault="001708B4">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6C2C516D" w14:textId="77777777" w:rsidR="001708B4" w:rsidRDefault="001708B4">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7B3CB84F" w14:textId="77777777"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3779653" w14:textId="77777777" w:rsidR="001708B4" w:rsidRDefault="001708B4">
            <w:pPr>
              <w:pStyle w:val="TAL"/>
            </w:pPr>
            <w:r>
              <w:t>None</w:t>
            </w:r>
          </w:p>
        </w:tc>
      </w:tr>
      <w:tr w:rsidR="001708B4" w14:paraId="6D35F5BD"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2119EFB" w14:textId="77777777" w:rsidR="001708B4" w:rsidRDefault="001708B4">
            <w:pPr>
              <w:pStyle w:val="TAL"/>
              <w:rPr>
                <w:b/>
                <w:szCs w:val="18"/>
              </w:rPr>
            </w:pPr>
            <w:r>
              <w:rPr>
                <w:b/>
                <w:szCs w:val="18"/>
              </w:rPr>
              <w:t>Charging</w:t>
            </w:r>
          </w:p>
        </w:tc>
        <w:tc>
          <w:tcPr>
            <w:tcW w:w="3279" w:type="dxa"/>
            <w:tcBorders>
              <w:top w:val="single" w:sz="4" w:space="0" w:color="auto"/>
              <w:left w:val="single" w:sz="4" w:space="0" w:color="auto"/>
              <w:bottom w:val="single" w:sz="4" w:space="0" w:color="auto"/>
              <w:right w:val="single" w:sz="4" w:space="0" w:color="auto"/>
            </w:tcBorders>
            <w:hideMark/>
          </w:tcPr>
          <w:p w14:paraId="790CC5A4" w14:textId="77777777" w:rsidR="001708B4" w:rsidRDefault="001708B4">
            <w:pPr>
              <w:pStyle w:val="TAL"/>
              <w:rPr>
                <w:i/>
                <w:szCs w:val="18"/>
              </w:rPr>
            </w:pPr>
            <w:r>
              <w:rPr>
                <w:i/>
                <w:szCs w:val="18"/>
              </w:rPr>
              <w:t>This part defines identities and instructions for charging and accounting that is required for an access point where flow based charging is configured</w:t>
            </w:r>
          </w:p>
        </w:tc>
        <w:tc>
          <w:tcPr>
            <w:tcW w:w="1364" w:type="dxa"/>
            <w:tcBorders>
              <w:top w:val="single" w:sz="4" w:space="0" w:color="auto"/>
              <w:left w:val="single" w:sz="4" w:space="0" w:color="auto"/>
              <w:bottom w:val="single" w:sz="4" w:space="0" w:color="auto"/>
              <w:right w:val="single" w:sz="4" w:space="0" w:color="auto"/>
            </w:tcBorders>
          </w:tcPr>
          <w:p w14:paraId="7A072933"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FC48DC6"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327FD5B3" w14:textId="77777777" w:rsidR="001708B4" w:rsidRDefault="001708B4">
            <w:pPr>
              <w:pStyle w:val="TAL"/>
            </w:pPr>
          </w:p>
        </w:tc>
      </w:tr>
      <w:tr w:rsidR="001708B4" w14:paraId="1787F1C9"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A2138F7" w14:textId="77777777" w:rsidR="001708B4" w:rsidRDefault="001708B4">
            <w:pPr>
              <w:pStyle w:val="TAL"/>
              <w:rPr>
                <w:szCs w:val="18"/>
              </w:rPr>
            </w:pPr>
            <w:r>
              <w:rPr>
                <w:szCs w:val="18"/>
              </w:rPr>
              <w:t>Charging key</w:t>
            </w:r>
          </w:p>
          <w:p w14:paraId="77932562" w14:textId="77777777" w:rsidR="001708B4" w:rsidRDefault="001708B4">
            <w:pPr>
              <w:pStyle w:val="TAL"/>
              <w:rPr>
                <w:szCs w:val="18"/>
              </w:rPr>
            </w:pPr>
            <w:r>
              <w:rPr>
                <w:szCs w:val="18"/>
              </w:rPr>
              <w:t>(NOTE 22)</w:t>
            </w:r>
          </w:p>
        </w:tc>
        <w:tc>
          <w:tcPr>
            <w:tcW w:w="3279" w:type="dxa"/>
            <w:tcBorders>
              <w:top w:val="single" w:sz="4" w:space="0" w:color="auto"/>
              <w:left w:val="single" w:sz="4" w:space="0" w:color="auto"/>
              <w:bottom w:val="single" w:sz="4" w:space="0" w:color="auto"/>
              <w:right w:val="single" w:sz="4" w:space="0" w:color="auto"/>
            </w:tcBorders>
            <w:hideMark/>
          </w:tcPr>
          <w:p w14:paraId="630E0FA5" w14:textId="77777777" w:rsidR="001708B4" w:rsidRDefault="001708B4">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2D7B0E46"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4DF6B65"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A27E4F8" w14:textId="77777777" w:rsidR="001708B4" w:rsidRDefault="001708B4">
            <w:pPr>
              <w:pStyle w:val="TAL"/>
            </w:pPr>
            <w:r>
              <w:t>None</w:t>
            </w:r>
          </w:p>
        </w:tc>
      </w:tr>
      <w:tr w:rsidR="001708B4" w14:paraId="47F1ADC3"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555370E1" w14:textId="77777777" w:rsidR="001708B4" w:rsidRDefault="001708B4">
            <w:pPr>
              <w:pStyle w:val="TAL"/>
              <w:rPr>
                <w:szCs w:val="18"/>
              </w:rPr>
            </w:pPr>
            <w:r>
              <w:rPr>
                <w:szCs w:val="18"/>
              </w:rPr>
              <w:t>Service identifier</w:t>
            </w:r>
          </w:p>
        </w:tc>
        <w:tc>
          <w:tcPr>
            <w:tcW w:w="3279" w:type="dxa"/>
            <w:tcBorders>
              <w:top w:val="single" w:sz="4" w:space="0" w:color="auto"/>
              <w:left w:val="single" w:sz="4" w:space="0" w:color="auto"/>
              <w:bottom w:val="single" w:sz="4" w:space="0" w:color="auto"/>
              <w:right w:val="single" w:sz="4" w:space="0" w:color="auto"/>
            </w:tcBorders>
            <w:hideMark/>
          </w:tcPr>
          <w:p w14:paraId="7D1E3ECD" w14:textId="77777777" w:rsidR="001708B4" w:rsidRDefault="001708B4">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0C5C413A"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A3F0032"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DF76BDB" w14:textId="77777777" w:rsidR="001708B4" w:rsidRDefault="001708B4">
            <w:pPr>
              <w:pStyle w:val="TAL"/>
            </w:pPr>
            <w:r>
              <w:t>None</w:t>
            </w:r>
          </w:p>
        </w:tc>
      </w:tr>
      <w:tr w:rsidR="001708B4" w14:paraId="337195A2"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1DA3FFC3" w14:textId="77777777" w:rsidR="001708B4" w:rsidRDefault="001708B4">
            <w:pPr>
              <w:pStyle w:val="TAL"/>
              <w:rPr>
                <w:szCs w:val="18"/>
              </w:rPr>
            </w:pPr>
            <w:r>
              <w:rPr>
                <w:szCs w:val="18"/>
              </w:rPr>
              <w:t>Sponsor Identifier</w:t>
            </w:r>
          </w:p>
        </w:tc>
        <w:tc>
          <w:tcPr>
            <w:tcW w:w="3279" w:type="dxa"/>
            <w:tcBorders>
              <w:top w:val="single" w:sz="4" w:space="0" w:color="auto"/>
              <w:left w:val="single" w:sz="4" w:space="0" w:color="auto"/>
              <w:bottom w:val="single" w:sz="4" w:space="0" w:color="auto"/>
              <w:right w:val="single" w:sz="4" w:space="0" w:color="auto"/>
            </w:tcBorders>
            <w:hideMark/>
          </w:tcPr>
          <w:p w14:paraId="3797A139" w14:textId="77777777" w:rsidR="001708B4" w:rsidRDefault="001708B4">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4F10E930" w14:textId="77777777" w:rsidR="001708B4" w:rsidRDefault="001708B4">
            <w:pPr>
              <w:pStyle w:val="TAL"/>
              <w:rPr>
                <w:szCs w:val="18"/>
              </w:rPr>
            </w:pPr>
            <w:r>
              <w:rPr>
                <w:szCs w:val="18"/>
              </w:rPr>
              <w:t>Conditional</w:t>
            </w:r>
          </w:p>
          <w:p w14:paraId="56CEBC57" w14:textId="77777777" w:rsidR="001708B4" w:rsidRDefault="001708B4">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541C30A4"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882F804" w14:textId="77777777" w:rsidR="001708B4" w:rsidRDefault="001708B4">
            <w:pPr>
              <w:pStyle w:val="TAL"/>
            </w:pPr>
            <w:r>
              <w:t>None</w:t>
            </w:r>
          </w:p>
        </w:tc>
      </w:tr>
      <w:tr w:rsidR="001708B4" w14:paraId="3B2FF6F2"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27863C13" w14:textId="77777777" w:rsidR="001708B4" w:rsidRDefault="001708B4">
            <w:pPr>
              <w:pStyle w:val="TAL"/>
              <w:rPr>
                <w:szCs w:val="18"/>
              </w:rPr>
            </w:pPr>
            <w:r>
              <w:rPr>
                <w:szCs w:val="18"/>
              </w:rPr>
              <w:t>Application Service Provider Identifier</w:t>
            </w:r>
          </w:p>
        </w:tc>
        <w:tc>
          <w:tcPr>
            <w:tcW w:w="3279" w:type="dxa"/>
            <w:tcBorders>
              <w:top w:val="single" w:sz="4" w:space="0" w:color="auto"/>
              <w:left w:val="single" w:sz="4" w:space="0" w:color="auto"/>
              <w:bottom w:val="single" w:sz="4" w:space="0" w:color="auto"/>
              <w:right w:val="single" w:sz="4" w:space="0" w:color="auto"/>
            </w:tcBorders>
            <w:hideMark/>
          </w:tcPr>
          <w:p w14:paraId="63BB5EAC" w14:textId="77777777" w:rsidR="001708B4" w:rsidRDefault="001708B4">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262BC80C" w14:textId="77777777" w:rsidR="001708B4" w:rsidRDefault="001708B4">
            <w:pPr>
              <w:pStyle w:val="TAL"/>
              <w:rPr>
                <w:szCs w:val="18"/>
              </w:rPr>
            </w:pPr>
            <w:r>
              <w:rPr>
                <w:szCs w:val="18"/>
              </w:rPr>
              <w:t>Conditional</w:t>
            </w:r>
          </w:p>
          <w:p w14:paraId="78A64CD9" w14:textId="77777777" w:rsidR="001708B4" w:rsidRDefault="001708B4">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1EDF0E88"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E3D27E2" w14:textId="77777777" w:rsidR="001708B4" w:rsidRDefault="001708B4">
            <w:pPr>
              <w:pStyle w:val="TAL"/>
            </w:pPr>
            <w:r>
              <w:t>None</w:t>
            </w:r>
          </w:p>
        </w:tc>
      </w:tr>
      <w:tr w:rsidR="001708B4" w14:paraId="226FDBDC"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3A2186D8" w14:textId="77777777" w:rsidR="001708B4" w:rsidRDefault="001708B4">
            <w:pPr>
              <w:pStyle w:val="TAL"/>
              <w:rPr>
                <w:szCs w:val="18"/>
              </w:rPr>
            </w:pPr>
            <w:r>
              <w:rPr>
                <w:szCs w:val="18"/>
              </w:rPr>
              <w:t>Charging method</w:t>
            </w:r>
          </w:p>
        </w:tc>
        <w:tc>
          <w:tcPr>
            <w:tcW w:w="3279" w:type="dxa"/>
            <w:tcBorders>
              <w:top w:val="single" w:sz="4" w:space="0" w:color="auto"/>
              <w:left w:val="single" w:sz="4" w:space="0" w:color="auto"/>
              <w:bottom w:val="single" w:sz="4" w:space="0" w:color="auto"/>
              <w:right w:val="single" w:sz="4" w:space="0" w:color="auto"/>
            </w:tcBorders>
            <w:hideMark/>
          </w:tcPr>
          <w:p w14:paraId="333ED9A5" w14:textId="77777777" w:rsidR="001708B4" w:rsidRDefault="001708B4">
            <w:pPr>
              <w:pStyle w:val="TAL"/>
              <w:rPr>
                <w:szCs w:val="18"/>
              </w:rPr>
            </w:pPr>
            <w:r>
              <w:rPr>
                <w:szCs w:val="18"/>
              </w:rPr>
              <w:t>Indicates the required charging method for the PCC rule.</w:t>
            </w:r>
          </w:p>
          <w:p w14:paraId="0D306C3B" w14:textId="77777777" w:rsidR="001708B4" w:rsidRDefault="001708B4">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15B4CC62" w14:textId="77777777" w:rsidR="001708B4" w:rsidRDefault="001708B4">
            <w:pPr>
              <w:pStyle w:val="TAL"/>
              <w:rPr>
                <w:szCs w:val="18"/>
              </w:rPr>
            </w:pPr>
            <w:r>
              <w:rPr>
                <w:szCs w:val="18"/>
              </w:rPr>
              <w:t>Conditional</w:t>
            </w:r>
            <w:r>
              <w:rPr>
                <w:szCs w:val="18"/>
              </w:rPr>
              <w:br/>
              <w:t>(NOTE</w:t>
            </w:r>
            <w:r>
              <w:t> </w:t>
            </w:r>
            <w:r>
              <w:rPr>
                <w:szCs w:val="18"/>
              </w:rPr>
              <w:t>7)</w:t>
            </w:r>
          </w:p>
          <w:p w14:paraId="541180E0"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E89F0D6" w14:textId="77777777"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CE904F4" w14:textId="77777777" w:rsidR="001708B4" w:rsidRDefault="001708B4">
            <w:pPr>
              <w:pStyle w:val="TAL"/>
            </w:pPr>
            <w:r>
              <w:t>None</w:t>
            </w:r>
          </w:p>
        </w:tc>
      </w:tr>
      <w:tr w:rsidR="001708B4" w14:paraId="5176569E"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38524AE2" w14:textId="77777777" w:rsidR="001708B4" w:rsidRDefault="001708B4">
            <w:pPr>
              <w:pStyle w:val="TAL"/>
              <w:rPr>
                <w:szCs w:val="18"/>
              </w:rPr>
            </w:pPr>
            <w:r>
              <w:rPr>
                <w:noProof/>
              </w:rPr>
              <w:t>Service Data flow handling while requesting credit</w:t>
            </w:r>
          </w:p>
        </w:tc>
        <w:tc>
          <w:tcPr>
            <w:tcW w:w="3279" w:type="dxa"/>
            <w:tcBorders>
              <w:top w:val="single" w:sz="4" w:space="0" w:color="auto"/>
              <w:left w:val="single" w:sz="4" w:space="0" w:color="auto"/>
              <w:bottom w:val="single" w:sz="4" w:space="0" w:color="auto"/>
              <w:right w:val="single" w:sz="4" w:space="0" w:color="auto"/>
            </w:tcBorders>
            <w:hideMark/>
          </w:tcPr>
          <w:p w14:paraId="480F9046" w14:textId="77777777" w:rsidR="001708B4" w:rsidRDefault="001708B4">
            <w:pPr>
              <w:pStyle w:val="TAL"/>
              <w:rPr>
                <w:szCs w:val="18"/>
              </w:rPr>
            </w:pPr>
            <w:r>
              <w:rPr>
                <w:szCs w:val="18"/>
              </w:rPr>
              <w:t>Indicates whether the service data flow is allowed to start while the SMF is waiting for the response to the credit request.</w:t>
            </w:r>
          </w:p>
          <w:p w14:paraId="181EB4E9" w14:textId="77777777" w:rsidR="001708B4" w:rsidRDefault="001708B4">
            <w:pPr>
              <w:pStyle w:val="TAL"/>
              <w:rPr>
                <w:szCs w:val="18"/>
              </w:rPr>
            </w:pPr>
            <w:r>
              <w:rPr>
                <w:szCs w:val="18"/>
              </w:rPr>
              <w:t>Only applicable for charging method online.</w:t>
            </w:r>
          </w:p>
          <w:p w14:paraId="6D0EFC33" w14:textId="77777777" w:rsidR="001708B4" w:rsidRDefault="001708B4">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72EE1B26"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3946CED" w14:textId="77777777"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0239E22" w14:textId="77777777" w:rsidR="001708B4" w:rsidRDefault="001708B4">
            <w:pPr>
              <w:pStyle w:val="TAL"/>
            </w:pPr>
            <w:r>
              <w:t>New</w:t>
            </w:r>
          </w:p>
        </w:tc>
      </w:tr>
      <w:tr w:rsidR="001708B4" w14:paraId="0A922361"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3E5C430" w14:textId="77777777" w:rsidR="001708B4" w:rsidRDefault="001708B4">
            <w:pPr>
              <w:pStyle w:val="TAL"/>
              <w:rPr>
                <w:szCs w:val="18"/>
              </w:rPr>
            </w:pPr>
            <w:r>
              <w:rPr>
                <w:szCs w:val="18"/>
              </w:rPr>
              <w:lastRenderedPageBreak/>
              <w:t>Measurement method</w:t>
            </w:r>
          </w:p>
        </w:tc>
        <w:tc>
          <w:tcPr>
            <w:tcW w:w="3279" w:type="dxa"/>
            <w:tcBorders>
              <w:top w:val="single" w:sz="4" w:space="0" w:color="auto"/>
              <w:left w:val="single" w:sz="4" w:space="0" w:color="auto"/>
              <w:bottom w:val="single" w:sz="4" w:space="0" w:color="auto"/>
              <w:right w:val="single" w:sz="4" w:space="0" w:color="auto"/>
            </w:tcBorders>
            <w:hideMark/>
          </w:tcPr>
          <w:p w14:paraId="60A448A4" w14:textId="77777777" w:rsidR="001708B4" w:rsidRDefault="001708B4">
            <w:pPr>
              <w:pStyle w:val="TAL"/>
              <w:rPr>
                <w:szCs w:val="18"/>
              </w:rPr>
            </w:pPr>
            <w:r>
              <w:rPr>
                <w:szCs w:val="18"/>
              </w:rPr>
              <w:t>Indicates whether the service data flow data volume, duration, combined volume/duration or event shall be measured.</w:t>
            </w:r>
          </w:p>
          <w:p w14:paraId="1983A84D" w14:textId="77777777" w:rsidR="001708B4" w:rsidRDefault="001708B4">
            <w:pPr>
              <w:pStyle w:val="TAL"/>
              <w:rPr>
                <w:szCs w:val="18"/>
              </w:rPr>
            </w:pPr>
            <w:r>
              <w:rPr>
                <w:szCs w:val="18"/>
              </w:rPr>
              <w:t>This is applicable to reporting, if the charging method is online or offline.</w:t>
            </w:r>
          </w:p>
          <w:p w14:paraId="6ADC5AF3" w14:textId="77777777" w:rsidR="001708B4" w:rsidRDefault="001708B4">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229A1956"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CCAB1DE"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71638E9" w14:textId="77777777" w:rsidR="001708B4" w:rsidRDefault="001708B4">
            <w:pPr>
              <w:pStyle w:val="TAL"/>
            </w:pPr>
            <w:r>
              <w:t>None</w:t>
            </w:r>
          </w:p>
        </w:tc>
      </w:tr>
      <w:tr w:rsidR="001708B4" w14:paraId="431D9E91"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236406D3" w14:textId="77777777" w:rsidR="001708B4" w:rsidRDefault="001708B4">
            <w:pPr>
              <w:pStyle w:val="TAL"/>
              <w:rPr>
                <w:szCs w:val="18"/>
              </w:rPr>
            </w:pPr>
            <w:r>
              <w:rPr>
                <w:szCs w:val="18"/>
              </w:rPr>
              <w:t>Application Function Record Information</w:t>
            </w:r>
          </w:p>
        </w:tc>
        <w:tc>
          <w:tcPr>
            <w:tcW w:w="3279" w:type="dxa"/>
            <w:tcBorders>
              <w:top w:val="single" w:sz="4" w:space="0" w:color="auto"/>
              <w:left w:val="single" w:sz="4" w:space="0" w:color="auto"/>
              <w:bottom w:val="single" w:sz="4" w:space="0" w:color="auto"/>
              <w:right w:val="single" w:sz="4" w:space="0" w:color="auto"/>
            </w:tcBorders>
            <w:hideMark/>
          </w:tcPr>
          <w:p w14:paraId="4F66842C" w14:textId="77777777" w:rsidR="001708B4" w:rsidRDefault="001708B4">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2AE97CAE"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A60D9E1" w14:textId="77777777"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0936F32" w14:textId="77777777" w:rsidR="001708B4" w:rsidRDefault="001708B4">
            <w:pPr>
              <w:pStyle w:val="TAL"/>
            </w:pPr>
            <w:r>
              <w:t>None</w:t>
            </w:r>
          </w:p>
        </w:tc>
      </w:tr>
      <w:tr w:rsidR="001708B4" w14:paraId="007A6242"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258EC80" w14:textId="77777777" w:rsidR="001708B4" w:rsidRDefault="001708B4">
            <w:pPr>
              <w:pStyle w:val="TAL"/>
              <w:rPr>
                <w:szCs w:val="18"/>
              </w:rPr>
            </w:pPr>
            <w:r>
              <w:rPr>
                <w:szCs w:val="18"/>
              </w:rPr>
              <w:t>Service Identifier Level Reporting</w:t>
            </w:r>
          </w:p>
        </w:tc>
        <w:tc>
          <w:tcPr>
            <w:tcW w:w="3279" w:type="dxa"/>
            <w:tcBorders>
              <w:top w:val="single" w:sz="4" w:space="0" w:color="auto"/>
              <w:left w:val="single" w:sz="4" w:space="0" w:color="auto"/>
              <w:bottom w:val="single" w:sz="4" w:space="0" w:color="auto"/>
              <w:right w:val="single" w:sz="4" w:space="0" w:color="auto"/>
            </w:tcBorders>
            <w:hideMark/>
          </w:tcPr>
          <w:p w14:paraId="0875E3D0" w14:textId="77777777" w:rsidR="001708B4" w:rsidRDefault="001708B4">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2DB158F6" w14:textId="77777777" w:rsidR="001708B4" w:rsidRDefault="001708B4">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07AEAA44"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2C69E76"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8B9F1B5" w14:textId="77777777" w:rsidR="001708B4" w:rsidRDefault="001708B4">
            <w:pPr>
              <w:pStyle w:val="TAL"/>
            </w:pPr>
            <w:r>
              <w:t>None</w:t>
            </w:r>
          </w:p>
        </w:tc>
      </w:tr>
      <w:tr w:rsidR="001708B4" w14:paraId="1FB5E168"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218259C" w14:textId="77777777" w:rsidR="001708B4" w:rsidRDefault="001708B4">
            <w:pPr>
              <w:pStyle w:val="TAL"/>
              <w:rPr>
                <w:b/>
                <w:szCs w:val="18"/>
              </w:rPr>
            </w:pPr>
            <w:r>
              <w:rPr>
                <w:b/>
                <w:szCs w:val="18"/>
              </w:rPr>
              <w:t>Policy control</w:t>
            </w:r>
          </w:p>
        </w:tc>
        <w:tc>
          <w:tcPr>
            <w:tcW w:w="3279" w:type="dxa"/>
            <w:tcBorders>
              <w:top w:val="single" w:sz="4" w:space="0" w:color="auto"/>
              <w:left w:val="single" w:sz="4" w:space="0" w:color="auto"/>
              <w:bottom w:val="single" w:sz="4" w:space="0" w:color="auto"/>
              <w:right w:val="single" w:sz="4" w:space="0" w:color="auto"/>
            </w:tcBorders>
            <w:hideMark/>
          </w:tcPr>
          <w:p w14:paraId="2367D540" w14:textId="77777777" w:rsidR="001708B4" w:rsidRDefault="001708B4">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616CB5C4"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285FEEA"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09912144" w14:textId="77777777" w:rsidR="001708B4" w:rsidRDefault="001708B4">
            <w:pPr>
              <w:pStyle w:val="TAL"/>
            </w:pPr>
          </w:p>
        </w:tc>
      </w:tr>
      <w:tr w:rsidR="001708B4" w14:paraId="21AFA634"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1F9512FF" w14:textId="77777777" w:rsidR="001708B4" w:rsidRDefault="001708B4">
            <w:pPr>
              <w:pStyle w:val="TAL"/>
              <w:rPr>
                <w:szCs w:val="18"/>
              </w:rPr>
            </w:pPr>
            <w:r>
              <w:rPr>
                <w:szCs w:val="18"/>
              </w:rPr>
              <w:t>Gate status</w:t>
            </w:r>
          </w:p>
        </w:tc>
        <w:tc>
          <w:tcPr>
            <w:tcW w:w="3279" w:type="dxa"/>
            <w:tcBorders>
              <w:top w:val="single" w:sz="4" w:space="0" w:color="auto"/>
              <w:left w:val="single" w:sz="4" w:space="0" w:color="auto"/>
              <w:bottom w:val="single" w:sz="4" w:space="0" w:color="auto"/>
              <w:right w:val="single" w:sz="4" w:space="0" w:color="auto"/>
            </w:tcBorders>
            <w:hideMark/>
          </w:tcPr>
          <w:p w14:paraId="35068DAA" w14:textId="77777777" w:rsidR="001708B4" w:rsidRDefault="001708B4">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5775821B"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20D2D5C"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E91FD4F" w14:textId="77777777" w:rsidR="001708B4" w:rsidRDefault="001708B4">
            <w:pPr>
              <w:pStyle w:val="TAL"/>
            </w:pPr>
            <w:r>
              <w:t>None</w:t>
            </w:r>
          </w:p>
        </w:tc>
      </w:tr>
      <w:tr w:rsidR="001708B4" w14:paraId="79F54F6A"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A87DEF2" w14:textId="77777777" w:rsidR="001708B4" w:rsidRDefault="001708B4">
            <w:pPr>
              <w:pStyle w:val="TAL"/>
              <w:rPr>
                <w:szCs w:val="18"/>
              </w:rPr>
            </w:pPr>
            <w:r>
              <w:rPr>
                <w:szCs w:val="18"/>
              </w:rPr>
              <w:t>5G QoS Identifier (5QI)</w:t>
            </w:r>
          </w:p>
        </w:tc>
        <w:tc>
          <w:tcPr>
            <w:tcW w:w="3279" w:type="dxa"/>
            <w:tcBorders>
              <w:top w:val="single" w:sz="4" w:space="0" w:color="auto"/>
              <w:left w:val="single" w:sz="4" w:space="0" w:color="auto"/>
              <w:bottom w:val="single" w:sz="4" w:space="0" w:color="auto"/>
              <w:right w:val="single" w:sz="4" w:space="0" w:color="auto"/>
            </w:tcBorders>
            <w:hideMark/>
          </w:tcPr>
          <w:p w14:paraId="7980E3BF" w14:textId="77777777" w:rsidR="001708B4" w:rsidRDefault="001708B4">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60ADFD90" w14:textId="77777777" w:rsidR="001708B4" w:rsidRDefault="001708B4">
            <w:pPr>
              <w:pStyle w:val="TAL"/>
              <w:rPr>
                <w:szCs w:val="18"/>
              </w:rPr>
            </w:pPr>
            <w:r>
              <w:rPr>
                <w:szCs w:val="18"/>
              </w:rPr>
              <w:t>Conditional</w:t>
            </w:r>
            <w:r>
              <w:rPr>
                <w:szCs w:val="18"/>
              </w:rPr>
              <w:br/>
              <w:t>(NOTE 10)</w:t>
            </w:r>
          </w:p>
          <w:p w14:paraId="0DE55BCD"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2FF7CD3"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E646AB8" w14:textId="77777777" w:rsidR="001708B4" w:rsidRDefault="001708B4">
            <w:pPr>
              <w:keepNext/>
              <w:keepLines/>
              <w:tabs>
                <w:tab w:val="left" w:pos="6062"/>
              </w:tabs>
              <w:spacing w:after="0"/>
            </w:pPr>
            <w:r>
              <w:t>Modified</w:t>
            </w:r>
          </w:p>
          <w:p w14:paraId="3D5ED3EF" w14:textId="77777777" w:rsidR="001708B4" w:rsidRDefault="001708B4">
            <w:pPr>
              <w:pStyle w:val="TAL"/>
            </w:pPr>
            <w:r>
              <w:t>(corresponds to QCI in TS 23.203 [4])</w:t>
            </w:r>
          </w:p>
        </w:tc>
      </w:tr>
      <w:tr w:rsidR="001708B4" w14:paraId="526D12A8"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52F47C4F" w14:textId="77777777" w:rsidR="001708B4" w:rsidRDefault="001708B4">
            <w:pPr>
              <w:pStyle w:val="TAL"/>
              <w:rPr>
                <w:szCs w:val="18"/>
              </w:rPr>
            </w:pPr>
            <w:r>
              <w:t>QoS Notification Control (QNC)</w:t>
            </w:r>
          </w:p>
        </w:tc>
        <w:tc>
          <w:tcPr>
            <w:tcW w:w="3279" w:type="dxa"/>
            <w:tcBorders>
              <w:top w:val="single" w:sz="4" w:space="0" w:color="auto"/>
              <w:left w:val="single" w:sz="4" w:space="0" w:color="auto"/>
              <w:bottom w:val="single" w:sz="4" w:space="0" w:color="auto"/>
              <w:right w:val="single" w:sz="4" w:space="0" w:color="auto"/>
            </w:tcBorders>
            <w:hideMark/>
          </w:tcPr>
          <w:p w14:paraId="0851C4A2" w14:textId="77777777" w:rsidR="001708B4" w:rsidRDefault="001708B4">
            <w:pPr>
              <w:pStyle w:val="TAL"/>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43F13DD6" w14:textId="77777777" w:rsidR="001708B4" w:rsidRDefault="001708B4">
            <w:pPr>
              <w:pStyle w:val="TAL"/>
              <w:rPr>
                <w:szCs w:val="18"/>
              </w:rPr>
            </w:pPr>
            <w:r>
              <w:rPr>
                <w:szCs w:val="18"/>
              </w:rPr>
              <w:t>Conditional</w:t>
            </w:r>
            <w:r>
              <w:rPr>
                <w:szCs w:val="18"/>
              </w:rPr>
              <w:br/>
              <w:t>(NOTE 15)</w:t>
            </w:r>
          </w:p>
          <w:p w14:paraId="18DE236B"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D019032"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0059D36" w14:textId="77777777" w:rsidR="001708B4" w:rsidRDefault="001708B4">
            <w:pPr>
              <w:pStyle w:val="TAL"/>
            </w:pPr>
            <w:r>
              <w:t>Added</w:t>
            </w:r>
          </w:p>
        </w:tc>
      </w:tr>
      <w:tr w:rsidR="001708B4" w14:paraId="69EDFF8F"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3D71A267" w14:textId="77777777" w:rsidR="001708B4" w:rsidRDefault="001708B4">
            <w:pPr>
              <w:pStyle w:val="TAL"/>
              <w:rPr>
                <w:szCs w:val="18"/>
              </w:rPr>
            </w:pPr>
            <w:r>
              <w:rPr>
                <w:szCs w:val="18"/>
              </w:rPr>
              <w:t>Reflective QoS</w:t>
            </w:r>
            <w:r>
              <w:rPr>
                <w:szCs w:val="18"/>
                <w:lang w:val="de-DE"/>
              </w:rPr>
              <w:t xml:space="preserve"> Control </w:t>
            </w:r>
          </w:p>
        </w:tc>
        <w:tc>
          <w:tcPr>
            <w:tcW w:w="3279" w:type="dxa"/>
            <w:tcBorders>
              <w:top w:val="single" w:sz="4" w:space="0" w:color="auto"/>
              <w:left w:val="single" w:sz="4" w:space="0" w:color="auto"/>
              <w:bottom w:val="single" w:sz="4" w:space="0" w:color="auto"/>
              <w:right w:val="single" w:sz="4" w:space="0" w:color="auto"/>
            </w:tcBorders>
            <w:hideMark/>
          </w:tcPr>
          <w:p w14:paraId="4B702E6C" w14:textId="77777777" w:rsidR="001708B4" w:rsidRDefault="001708B4">
            <w:pPr>
              <w:pStyle w:val="TAL"/>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29B1B961"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2219768"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DBA2A19" w14:textId="77777777" w:rsidR="001708B4" w:rsidRDefault="001708B4">
            <w:pPr>
              <w:pStyle w:val="TAL"/>
            </w:pPr>
            <w:r>
              <w:t>Added</w:t>
            </w:r>
          </w:p>
        </w:tc>
      </w:tr>
      <w:tr w:rsidR="001708B4" w14:paraId="2D2C34E6"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A72022A" w14:textId="77777777" w:rsidR="001708B4" w:rsidRDefault="001708B4">
            <w:pPr>
              <w:pStyle w:val="TAL"/>
              <w:rPr>
                <w:szCs w:val="18"/>
              </w:rPr>
            </w:pPr>
            <w:r>
              <w:rPr>
                <w:szCs w:val="18"/>
              </w:rPr>
              <w:t>UL-maximum bitrate</w:t>
            </w:r>
          </w:p>
        </w:tc>
        <w:tc>
          <w:tcPr>
            <w:tcW w:w="3279" w:type="dxa"/>
            <w:tcBorders>
              <w:top w:val="single" w:sz="4" w:space="0" w:color="auto"/>
              <w:left w:val="single" w:sz="4" w:space="0" w:color="auto"/>
              <w:bottom w:val="single" w:sz="4" w:space="0" w:color="auto"/>
              <w:right w:val="single" w:sz="4" w:space="0" w:color="auto"/>
            </w:tcBorders>
            <w:hideMark/>
          </w:tcPr>
          <w:p w14:paraId="32C9F0B5" w14:textId="77777777" w:rsidR="001708B4" w:rsidRDefault="001708B4">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0824155E"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B5460CE"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F12BEBE" w14:textId="77777777" w:rsidR="001708B4" w:rsidRDefault="001708B4">
            <w:pPr>
              <w:pStyle w:val="TAL"/>
            </w:pPr>
            <w:r>
              <w:t>None</w:t>
            </w:r>
          </w:p>
        </w:tc>
      </w:tr>
      <w:tr w:rsidR="001708B4" w14:paraId="1D43FBB1"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13F62609" w14:textId="77777777" w:rsidR="001708B4" w:rsidRDefault="001708B4">
            <w:pPr>
              <w:pStyle w:val="TAL"/>
              <w:rPr>
                <w:szCs w:val="18"/>
              </w:rPr>
            </w:pPr>
            <w:r>
              <w:rPr>
                <w:szCs w:val="18"/>
              </w:rPr>
              <w:t>DL-maximum bitrate</w:t>
            </w:r>
          </w:p>
        </w:tc>
        <w:tc>
          <w:tcPr>
            <w:tcW w:w="3279" w:type="dxa"/>
            <w:tcBorders>
              <w:top w:val="single" w:sz="4" w:space="0" w:color="auto"/>
              <w:left w:val="single" w:sz="4" w:space="0" w:color="auto"/>
              <w:bottom w:val="single" w:sz="4" w:space="0" w:color="auto"/>
              <w:right w:val="single" w:sz="4" w:space="0" w:color="auto"/>
            </w:tcBorders>
            <w:hideMark/>
          </w:tcPr>
          <w:p w14:paraId="651DEFE0" w14:textId="77777777" w:rsidR="001708B4" w:rsidRDefault="001708B4">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48883E97"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DD5F502"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4251284" w14:textId="77777777" w:rsidR="001708B4" w:rsidRDefault="001708B4">
            <w:pPr>
              <w:pStyle w:val="TAL"/>
            </w:pPr>
            <w:r>
              <w:t>None</w:t>
            </w:r>
          </w:p>
        </w:tc>
      </w:tr>
      <w:tr w:rsidR="001708B4" w14:paraId="457D675F"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541B6F72" w14:textId="77777777" w:rsidR="001708B4" w:rsidRDefault="001708B4">
            <w:pPr>
              <w:pStyle w:val="TAL"/>
              <w:rPr>
                <w:szCs w:val="18"/>
              </w:rPr>
            </w:pPr>
            <w:r>
              <w:rPr>
                <w:szCs w:val="18"/>
              </w:rP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3B8F4075" w14:textId="77777777" w:rsidR="001708B4" w:rsidRDefault="001708B4">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01A88C65"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A1EA189"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427CA01" w14:textId="77777777" w:rsidR="001708B4" w:rsidRDefault="001708B4">
            <w:pPr>
              <w:pStyle w:val="TAL"/>
            </w:pPr>
            <w:r>
              <w:t>None</w:t>
            </w:r>
          </w:p>
        </w:tc>
      </w:tr>
      <w:tr w:rsidR="001708B4" w14:paraId="6B599425"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6F38DA3" w14:textId="77777777" w:rsidR="001708B4" w:rsidRDefault="001708B4">
            <w:pPr>
              <w:pStyle w:val="TAL"/>
              <w:rPr>
                <w:szCs w:val="18"/>
              </w:rPr>
            </w:pPr>
            <w:r>
              <w:rPr>
                <w:szCs w:val="18"/>
              </w:rP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788D9628" w14:textId="77777777" w:rsidR="001708B4" w:rsidRDefault="001708B4">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6AC664C1"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14336D"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A05CB6B" w14:textId="77777777" w:rsidR="001708B4" w:rsidRDefault="001708B4">
            <w:pPr>
              <w:pStyle w:val="TAL"/>
            </w:pPr>
            <w:r>
              <w:t>None</w:t>
            </w:r>
          </w:p>
        </w:tc>
      </w:tr>
      <w:tr w:rsidR="001708B4" w14:paraId="077D8E4E"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6954C32" w14:textId="77777777" w:rsidR="001708B4" w:rsidRDefault="001708B4">
            <w:pPr>
              <w:pStyle w:val="TAL"/>
              <w:rPr>
                <w:szCs w:val="18"/>
              </w:rPr>
            </w:pPr>
            <w:r>
              <w:rPr>
                <w:szCs w:val="18"/>
              </w:rPr>
              <w:t>UL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089904A4" w14:textId="77777777" w:rsidR="001708B4" w:rsidRDefault="001708B4">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7153BF52"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4DFB263" w14:textId="77777777"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04CB54B6" w14:textId="77777777" w:rsidR="001708B4" w:rsidRDefault="001708B4">
            <w:pPr>
              <w:pStyle w:val="TAL"/>
            </w:pPr>
            <w:r>
              <w:t>None</w:t>
            </w:r>
          </w:p>
        </w:tc>
      </w:tr>
      <w:tr w:rsidR="001708B4" w14:paraId="742B2E88"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6C9050C" w14:textId="77777777" w:rsidR="001708B4" w:rsidRDefault="001708B4">
            <w:pPr>
              <w:pStyle w:val="TAL"/>
              <w:rPr>
                <w:szCs w:val="18"/>
              </w:rPr>
            </w:pPr>
            <w:r>
              <w:rPr>
                <w:szCs w:val="18"/>
              </w:rPr>
              <w:t>DL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18D39ED7" w14:textId="77777777" w:rsidR="001708B4" w:rsidRDefault="001708B4">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09814CCA"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06B9B14" w14:textId="77777777"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7B2922DB" w14:textId="77777777" w:rsidR="001708B4" w:rsidRDefault="001708B4">
            <w:pPr>
              <w:pStyle w:val="TAL"/>
            </w:pPr>
            <w:r>
              <w:t>None</w:t>
            </w:r>
          </w:p>
        </w:tc>
      </w:tr>
      <w:tr w:rsidR="001708B4" w14:paraId="08885B60"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37A504BA" w14:textId="77777777" w:rsidR="001708B4" w:rsidRDefault="001708B4">
            <w:pPr>
              <w:pStyle w:val="TAL"/>
              <w:rPr>
                <w:szCs w:val="18"/>
              </w:rPr>
            </w:pPr>
            <w:r>
              <w:rPr>
                <w:szCs w:val="18"/>
              </w:rPr>
              <w:t>Redirect</w:t>
            </w:r>
          </w:p>
        </w:tc>
        <w:tc>
          <w:tcPr>
            <w:tcW w:w="3279" w:type="dxa"/>
            <w:tcBorders>
              <w:top w:val="single" w:sz="4" w:space="0" w:color="auto"/>
              <w:left w:val="single" w:sz="4" w:space="0" w:color="auto"/>
              <w:bottom w:val="single" w:sz="4" w:space="0" w:color="auto"/>
              <w:right w:val="single" w:sz="4" w:space="0" w:color="auto"/>
            </w:tcBorders>
            <w:hideMark/>
          </w:tcPr>
          <w:p w14:paraId="50B32E02" w14:textId="77777777" w:rsidR="001708B4" w:rsidRDefault="001708B4">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04F8E5C9" w14:textId="77777777" w:rsidR="001708B4" w:rsidRDefault="001708B4">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5B940870"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914A846" w14:textId="77777777" w:rsidR="001708B4" w:rsidRDefault="001708B4">
            <w:pPr>
              <w:pStyle w:val="TAL"/>
            </w:pPr>
            <w:r>
              <w:t>None</w:t>
            </w:r>
          </w:p>
        </w:tc>
      </w:tr>
      <w:tr w:rsidR="001708B4" w14:paraId="19780070"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2263276" w14:textId="77777777" w:rsidR="001708B4" w:rsidRDefault="001708B4">
            <w:pPr>
              <w:pStyle w:val="TAL"/>
              <w:rPr>
                <w:szCs w:val="18"/>
              </w:rPr>
            </w:pPr>
            <w:r>
              <w:rPr>
                <w:szCs w:val="18"/>
              </w:rPr>
              <w:t>Redirect Destination</w:t>
            </w:r>
          </w:p>
        </w:tc>
        <w:tc>
          <w:tcPr>
            <w:tcW w:w="3279" w:type="dxa"/>
            <w:tcBorders>
              <w:top w:val="single" w:sz="4" w:space="0" w:color="auto"/>
              <w:left w:val="single" w:sz="4" w:space="0" w:color="auto"/>
              <w:bottom w:val="single" w:sz="4" w:space="0" w:color="auto"/>
              <w:right w:val="single" w:sz="4" w:space="0" w:color="auto"/>
            </w:tcBorders>
            <w:hideMark/>
          </w:tcPr>
          <w:p w14:paraId="3E6AC8BC" w14:textId="77777777" w:rsidR="001708B4" w:rsidRDefault="001708B4">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21A3B57B" w14:textId="77777777" w:rsidR="001708B4" w:rsidRDefault="001708B4">
            <w:pPr>
              <w:pStyle w:val="TAL"/>
              <w:rPr>
                <w:szCs w:val="18"/>
              </w:rPr>
            </w:pPr>
            <w:r>
              <w:rPr>
                <w:szCs w:val="18"/>
              </w:rPr>
              <w:t>Conditional</w:t>
            </w:r>
          </w:p>
          <w:p w14:paraId="2075F9B7" w14:textId="77777777" w:rsidR="001708B4" w:rsidRDefault="001708B4">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68F9A6A3"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C7AAE28" w14:textId="77777777" w:rsidR="001708B4" w:rsidRDefault="001708B4">
            <w:pPr>
              <w:pStyle w:val="TAL"/>
            </w:pPr>
            <w:r>
              <w:t>None</w:t>
            </w:r>
          </w:p>
        </w:tc>
      </w:tr>
      <w:tr w:rsidR="001708B4" w14:paraId="4F0DD693"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2BB57C3D" w14:textId="77777777" w:rsidR="001708B4" w:rsidRDefault="001708B4">
            <w:pPr>
              <w:pStyle w:val="TAL"/>
              <w:rPr>
                <w:szCs w:val="18"/>
              </w:rPr>
            </w:pPr>
            <w:r>
              <w:rPr>
                <w:szCs w:val="18"/>
              </w:rPr>
              <w:t>ARP</w:t>
            </w:r>
          </w:p>
        </w:tc>
        <w:tc>
          <w:tcPr>
            <w:tcW w:w="3279" w:type="dxa"/>
            <w:tcBorders>
              <w:top w:val="single" w:sz="4" w:space="0" w:color="auto"/>
              <w:left w:val="single" w:sz="4" w:space="0" w:color="auto"/>
              <w:bottom w:val="single" w:sz="4" w:space="0" w:color="auto"/>
              <w:right w:val="single" w:sz="4" w:space="0" w:color="auto"/>
            </w:tcBorders>
            <w:hideMark/>
          </w:tcPr>
          <w:p w14:paraId="6C6C08CC" w14:textId="77777777" w:rsidR="001708B4" w:rsidRDefault="001708B4">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079A75BF" w14:textId="77777777" w:rsidR="001708B4" w:rsidRDefault="001708B4">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4BA3C8C6"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55A2A18" w14:textId="77777777" w:rsidR="001708B4" w:rsidRDefault="001708B4">
            <w:pPr>
              <w:pStyle w:val="TAL"/>
            </w:pPr>
            <w:r>
              <w:t>None</w:t>
            </w:r>
          </w:p>
        </w:tc>
      </w:tr>
      <w:tr w:rsidR="001708B4" w14:paraId="0FF88035"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0EDA8E8" w14:textId="77777777" w:rsidR="001708B4" w:rsidRDefault="001708B4">
            <w:pPr>
              <w:pStyle w:val="TAL"/>
              <w:rPr>
                <w:szCs w:val="18"/>
              </w:rPr>
            </w:pPr>
            <w:r>
              <w:lastRenderedPageBreak/>
              <w:t>Bind to QoS Flow associated with the default QoS rule</w:t>
            </w:r>
          </w:p>
        </w:tc>
        <w:tc>
          <w:tcPr>
            <w:tcW w:w="3279" w:type="dxa"/>
            <w:tcBorders>
              <w:top w:val="single" w:sz="4" w:space="0" w:color="auto"/>
              <w:left w:val="single" w:sz="4" w:space="0" w:color="auto"/>
              <w:bottom w:val="single" w:sz="4" w:space="0" w:color="auto"/>
              <w:right w:val="single" w:sz="4" w:space="0" w:color="auto"/>
            </w:tcBorders>
            <w:hideMark/>
          </w:tcPr>
          <w:p w14:paraId="1875AE84" w14:textId="77777777" w:rsidR="001708B4" w:rsidRDefault="001708B4">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75B4B672"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0C831F8"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B31C8FE" w14:textId="77777777" w:rsidR="001708B4" w:rsidRDefault="001708B4">
            <w:pPr>
              <w:pStyle w:val="TAL"/>
            </w:pPr>
            <w:r>
              <w:t xml:space="preserve">Modified (corresponds to bind to the default bearer in TS 23.203 [4]) </w:t>
            </w:r>
          </w:p>
        </w:tc>
      </w:tr>
      <w:tr w:rsidR="001708B4" w14:paraId="7E48AC29"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B5B331E" w14:textId="77777777" w:rsidR="001708B4" w:rsidRDefault="001708B4">
            <w:pPr>
              <w:pStyle w:val="TAL"/>
            </w:pPr>
            <w:r>
              <w:t>Bind to QoS Flow associated with the default QoS rule and apply PCC rule parameters</w:t>
            </w:r>
          </w:p>
        </w:tc>
        <w:tc>
          <w:tcPr>
            <w:tcW w:w="3279" w:type="dxa"/>
            <w:tcBorders>
              <w:top w:val="single" w:sz="4" w:space="0" w:color="auto"/>
              <w:left w:val="single" w:sz="4" w:space="0" w:color="auto"/>
              <w:bottom w:val="single" w:sz="4" w:space="0" w:color="auto"/>
              <w:right w:val="single" w:sz="4" w:space="0" w:color="auto"/>
            </w:tcBorders>
            <w:hideMark/>
          </w:tcPr>
          <w:p w14:paraId="04C4D2C7" w14:textId="77777777" w:rsidR="001708B4" w:rsidRDefault="001708B4">
            <w:pPr>
              <w:pStyle w:val="TAL"/>
            </w:pPr>
            <w:r>
              <w:t>Indicates that the dynamic PCC rule shall always have its binding with the QoS Flow associated with the default QoS rule.</w:t>
            </w:r>
          </w:p>
          <w:p w14:paraId="0DD6DDB5" w14:textId="77777777" w:rsidR="001708B4" w:rsidRDefault="001708B4">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07043230" w14:textId="77777777" w:rsidR="001708B4" w:rsidRDefault="001708B4">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47060F36"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E827829" w14:textId="77777777" w:rsidR="001708B4" w:rsidRDefault="001708B4">
            <w:pPr>
              <w:pStyle w:val="TAL"/>
            </w:pPr>
            <w:r>
              <w:t>Added</w:t>
            </w:r>
          </w:p>
        </w:tc>
      </w:tr>
      <w:tr w:rsidR="001708B4" w14:paraId="1C3D2CC8"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50196FB" w14:textId="77777777" w:rsidR="001708B4" w:rsidRDefault="001708B4">
            <w:pPr>
              <w:pStyle w:val="TAL"/>
              <w:rPr>
                <w:b/>
                <w:szCs w:val="18"/>
              </w:rPr>
            </w:pPr>
            <w:r>
              <w:rPr>
                <w:szCs w:val="18"/>
              </w:rPr>
              <w:t>PS to CS session continuity</w:t>
            </w:r>
          </w:p>
        </w:tc>
        <w:tc>
          <w:tcPr>
            <w:tcW w:w="3279" w:type="dxa"/>
            <w:tcBorders>
              <w:top w:val="single" w:sz="4" w:space="0" w:color="auto"/>
              <w:left w:val="single" w:sz="4" w:space="0" w:color="auto"/>
              <w:bottom w:val="single" w:sz="4" w:space="0" w:color="auto"/>
              <w:right w:val="single" w:sz="4" w:space="0" w:color="auto"/>
            </w:tcBorders>
            <w:hideMark/>
          </w:tcPr>
          <w:p w14:paraId="6909FF36" w14:textId="77777777" w:rsidR="001708B4" w:rsidRDefault="001708B4">
            <w:pPr>
              <w:pStyle w:val="TAL"/>
            </w:pPr>
            <w:r>
              <w:t xml:space="preserve">Indicates whether the service data flow is a candidate for </w:t>
            </w:r>
            <w:proofErr w:type="spellStart"/>
            <w:r>
              <w:t>vSRVCC</w:t>
            </w:r>
            <w:proofErr w:type="spellEnd"/>
            <w:r>
              <w:t>.</w:t>
            </w:r>
          </w:p>
        </w:tc>
        <w:tc>
          <w:tcPr>
            <w:tcW w:w="1364" w:type="dxa"/>
            <w:tcBorders>
              <w:top w:val="single" w:sz="4" w:space="0" w:color="auto"/>
              <w:left w:val="single" w:sz="4" w:space="0" w:color="auto"/>
              <w:bottom w:val="single" w:sz="4" w:space="0" w:color="auto"/>
              <w:right w:val="single" w:sz="4" w:space="0" w:color="auto"/>
            </w:tcBorders>
          </w:tcPr>
          <w:p w14:paraId="3F90A743"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B6D9DB7"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2748504C" w14:textId="77777777" w:rsidR="001708B4" w:rsidRDefault="001708B4">
            <w:pPr>
              <w:pStyle w:val="TAL"/>
            </w:pPr>
            <w:r>
              <w:t>Removed</w:t>
            </w:r>
          </w:p>
        </w:tc>
      </w:tr>
      <w:tr w:rsidR="001708B4" w14:paraId="6FB77F39"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1EBBED5" w14:textId="77777777" w:rsidR="001708B4" w:rsidRDefault="001708B4">
            <w:pPr>
              <w:pStyle w:val="TAL"/>
              <w:rPr>
                <w:szCs w:val="18"/>
              </w:rPr>
            </w:pPr>
            <w:r>
              <w:rPr>
                <w:rFonts w:eastAsia="SimSun"/>
                <w:szCs w:val="18"/>
                <w:lang w:eastAsia="zh-CN"/>
              </w:rPr>
              <w:t>Priority Level</w:t>
            </w:r>
          </w:p>
        </w:tc>
        <w:tc>
          <w:tcPr>
            <w:tcW w:w="3279" w:type="dxa"/>
            <w:tcBorders>
              <w:top w:val="single" w:sz="4" w:space="0" w:color="auto"/>
              <w:left w:val="single" w:sz="4" w:space="0" w:color="auto"/>
              <w:bottom w:val="single" w:sz="4" w:space="0" w:color="auto"/>
              <w:right w:val="single" w:sz="4" w:space="0" w:color="auto"/>
            </w:tcBorders>
            <w:hideMark/>
          </w:tcPr>
          <w:p w14:paraId="7C04EAD6" w14:textId="77777777" w:rsidR="001708B4" w:rsidRDefault="001708B4">
            <w:pPr>
              <w:pStyle w:val="TAL"/>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63B1FE83"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E7DE1A6" w14:textId="77777777" w:rsidR="001708B4" w:rsidRDefault="001708B4">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7E467305" w14:textId="77777777" w:rsidR="001708B4" w:rsidRDefault="001708B4">
            <w:pPr>
              <w:pStyle w:val="TAL"/>
            </w:pPr>
            <w:r>
              <w:rPr>
                <w:rFonts w:eastAsia="SimSun"/>
                <w:lang w:eastAsia="zh-CN"/>
              </w:rPr>
              <w:t>Added</w:t>
            </w:r>
          </w:p>
        </w:tc>
      </w:tr>
      <w:tr w:rsidR="001708B4" w14:paraId="25F1B927"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D98AA03" w14:textId="77777777" w:rsidR="001708B4" w:rsidRDefault="001708B4">
            <w:pPr>
              <w:pStyle w:val="TAL"/>
              <w:rPr>
                <w:szCs w:val="18"/>
              </w:rPr>
            </w:pPr>
            <w:r>
              <w:rPr>
                <w:rFonts w:eastAsia="SimSun"/>
                <w:szCs w:val="18"/>
                <w:lang w:eastAsia="zh-CN"/>
              </w:rPr>
              <w:t xml:space="preserve">Averaging Window </w:t>
            </w:r>
          </w:p>
        </w:tc>
        <w:tc>
          <w:tcPr>
            <w:tcW w:w="3279" w:type="dxa"/>
            <w:tcBorders>
              <w:top w:val="single" w:sz="4" w:space="0" w:color="auto"/>
              <w:left w:val="single" w:sz="4" w:space="0" w:color="auto"/>
              <w:bottom w:val="single" w:sz="4" w:space="0" w:color="auto"/>
              <w:right w:val="single" w:sz="4" w:space="0" w:color="auto"/>
            </w:tcBorders>
            <w:hideMark/>
          </w:tcPr>
          <w:p w14:paraId="14BF1C1F" w14:textId="77777777" w:rsidR="001708B4" w:rsidRDefault="001708B4">
            <w:pPr>
              <w:pStyle w:val="TAL"/>
              <w:rPr>
                <w:szCs w:val="18"/>
              </w:rPr>
            </w:pPr>
            <w:r>
              <w:rPr>
                <w:rFonts w:eastAsia="SimSun"/>
                <w:lang w:eastAsia="zh-CN"/>
              </w:rPr>
              <w:t>Represents the duration over which the guaranteed and maximum bitrate shall be calculated</w:t>
            </w:r>
            <w:r>
              <w:t xml:space="preserve"> </w:t>
            </w:r>
            <w:r>
              <w:rPr>
                <w:szCs w:val="18"/>
              </w:rPr>
              <w:t>(NOTE 14)</w:t>
            </w:r>
            <w:r>
              <w:rPr>
                <w:rFonts w:eastAsia="SimSun"/>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02A67B73"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7DAA85E" w14:textId="77777777" w:rsidR="001708B4" w:rsidRDefault="001708B4">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A7A03D5" w14:textId="77777777" w:rsidR="001708B4" w:rsidRDefault="001708B4">
            <w:pPr>
              <w:pStyle w:val="TAL"/>
            </w:pPr>
            <w:r>
              <w:rPr>
                <w:rFonts w:eastAsia="SimSun"/>
                <w:lang w:eastAsia="zh-CN"/>
              </w:rPr>
              <w:t>Added</w:t>
            </w:r>
          </w:p>
        </w:tc>
      </w:tr>
      <w:tr w:rsidR="001708B4" w14:paraId="6A87C16D"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558DE8A" w14:textId="77777777" w:rsidR="001708B4" w:rsidRDefault="001708B4">
            <w:pPr>
              <w:pStyle w:val="TAL"/>
              <w:rPr>
                <w:szCs w:val="18"/>
              </w:rPr>
            </w:pPr>
            <w:r>
              <w:rPr>
                <w:rFonts w:eastAsia="SimSun"/>
                <w:szCs w:val="18"/>
                <w:lang w:eastAsia="zh-CN"/>
              </w:rPr>
              <w:t>Maximum Data Burst Volume</w:t>
            </w:r>
          </w:p>
        </w:tc>
        <w:tc>
          <w:tcPr>
            <w:tcW w:w="3279" w:type="dxa"/>
            <w:tcBorders>
              <w:top w:val="single" w:sz="4" w:space="0" w:color="auto"/>
              <w:left w:val="single" w:sz="4" w:space="0" w:color="auto"/>
              <w:bottom w:val="single" w:sz="4" w:space="0" w:color="auto"/>
              <w:right w:val="single" w:sz="4" w:space="0" w:color="auto"/>
            </w:tcBorders>
            <w:hideMark/>
          </w:tcPr>
          <w:p w14:paraId="7D5E3802" w14:textId="77777777" w:rsidR="001708B4" w:rsidRDefault="001708B4">
            <w:pPr>
              <w:pStyle w:val="TAL"/>
              <w:rPr>
                <w:szCs w:val="18"/>
              </w:rPr>
            </w:pPr>
            <w:r>
              <w:rPr>
                <w:rFonts w:eastAsia="SimSun"/>
                <w:lang w:eastAsia="zh-CN"/>
              </w:rPr>
              <w:t>Denotes the largest amount of data that is required to be transferred within a period of 5G-AN PDB</w:t>
            </w:r>
            <w:r>
              <w:t xml:space="preserve"> </w:t>
            </w:r>
            <w:r>
              <w:rPr>
                <w:szCs w:val="18"/>
              </w:rPr>
              <w:t>(NOTE 14)</w:t>
            </w:r>
            <w:r>
              <w:rPr>
                <w:rFonts w:eastAsia="SimSun"/>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2297A9CD"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F59E7BA" w14:textId="77777777" w:rsidR="001708B4" w:rsidRDefault="001708B4">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71BA4A3" w14:textId="77777777" w:rsidR="001708B4" w:rsidRDefault="001708B4">
            <w:pPr>
              <w:pStyle w:val="TAL"/>
            </w:pPr>
            <w:r>
              <w:rPr>
                <w:rFonts w:eastAsia="SimSun"/>
                <w:lang w:eastAsia="zh-CN"/>
              </w:rPr>
              <w:t>Added</w:t>
            </w:r>
          </w:p>
        </w:tc>
      </w:tr>
      <w:tr w:rsidR="001708B4" w14:paraId="085E4B3A"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51465FC" w14:textId="77777777" w:rsidR="001708B4" w:rsidRDefault="001708B4">
            <w:pPr>
              <w:pStyle w:val="TAL"/>
              <w:rPr>
                <w:szCs w:val="18"/>
              </w:rPr>
            </w:pPr>
            <w:r>
              <w:rPr>
                <w:szCs w:val="18"/>
              </w:rPr>
              <w:t>Disable UE notifications at changes related to Alternative QoS Profiles</w:t>
            </w:r>
          </w:p>
        </w:tc>
        <w:tc>
          <w:tcPr>
            <w:tcW w:w="3279" w:type="dxa"/>
            <w:tcBorders>
              <w:top w:val="single" w:sz="4" w:space="0" w:color="auto"/>
              <w:left w:val="single" w:sz="4" w:space="0" w:color="auto"/>
              <w:bottom w:val="single" w:sz="4" w:space="0" w:color="auto"/>
              <w:right w:val="single" w:sz="4" w:space="0" w:color="auto"/>
            </w:tcBorders>
            <w:hideMark/>
          </w:tcPr>
          <w:p w14:paraId="2A996A43" w14:textId="77777777" w:rsidR="001708B4" w:rsidRDefault="001708B4">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5A8E4D9A" w14:textId="77777777" w:rsidR="001708B4" w:rsidRDefault="001708B4">
            <w:pPr>
              <w:pStyle w:val="TAL"/>
              <w:rPr>
                <w:szCs w:val="18"/>
              </w:rPr>
            </w:pPr>
            <w:r>
              <w:rPr>
                <w:szCs w:val="18"/>
              </w:rPr>
              <w:t>Conditional</w:t>
            </w:r>
          </w:p>
          <w:p w14:paraId="2043EECE" w14:textId="77777777" w:rsidR="001708B4" w:rsidRDefault="001708B4">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692D10DA" w14:textId="77777777" w:rsidR="001708B4" w:rsidRDefault="001708B4">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00EC67FF" w14:textId="77777777" w:rsidR="001708B4" w:rsidRDefault="001708B4">
            <w:pPr>
              <w:pStyle w:val="TAL"/>
            </w:pPr>
            <w:r>
              <w:rPr>
                <w:rFonts w:eastAsia="SimSun"/>
                <w:lang w:eastAsia="zh-CN"/>
              </w:rPr>
              <w:t>Added</w:t>
            </w:r>
          </w:p>
        </w:tc>
      </w:tr>
      <w:tr w:rsidR="001708B4" w14:paraId="41DCC1E3"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24789C48" w14:textId="77777777" w:rsidR="001708B4" w:rsidRDefault="001708B4">
            <w:pPr>
              <w:pStyle w:val="TAL"/>
              <w:rPr>
                <w:b/>
                <w:szCs w:val="18"/>
              </w:rPr>
            </w:pPr>
            <w:r>
              <w:rPr>
                <w:b/>
                <w:szCs w:val="18"/>
              </w:rPr>
              <w:t>Access Network Information Reporting</w:t>
            </w:r>
          </w:p>
        </w:tc>
        <w:tc>
          <w:tcPr>
            <w:tcW w:w="3279" w:type="dxa"/>
            <w:tcBorders>
              <w:top w:val="single" w:sz="4" w:space="0" w:color="auto"/>
              <w:left w:val="single" w:sz="4" w:space="0" w:color="auto"/>
              <w:bottom w:val="single" w:sz="4" w:space="0" w:color="auto"/>
              <w:right w:val="single" w:sz="4" w:space="0" w:color="auto"/>
            </w:tcBorders>
            <w:hideMark/>
          </w:tcPr>
          <w:p w14:paraId="42103B94" w14:textId="77777777" w:rsidR="001708B4" w:rsidRDefault="001708B4">
            <w:pPr>
              <w:pStyle w:val="TAL"/>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03CA6E8E"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7FFE7D9"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7F6E3463" w14:textId="77777777" w:rsidR="001708B4" w:rsidRDefault="001708B4">
            <w:pPr>
              <w:pStyle w:val="TAL"/>
            </w:pPr>
          </w:p>
        </w:tc>
      </w:tr>
      <w:tr w:rsidR="001708B4" w14:paraId="0420FC2C"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D06E81F" w14:textId="77777777" w:rsidR="001708B4" w:rsidRDefault="001708B4">
            <w:pPr>
              <w:pStyle w:val="TAL"/>
              <w:rPr>
                <w:szCs w:val="18"/>
              </w:rPr>
            </w:pPr>
            <w:r>
              <w:rPr>
                <w:szCs w:val="18"/>
              </w:rPr>
              <w:t>User Location Report</w:t>
            </w:r>
          </w:p>
        </w:tc>
        <w:tc>
          <w:tcPr>
            <w:tcW w:w="3279" w:type="dxa"/>
            <w:tcBorders>
              <w:top w:val="single" w:sz="4" w:space="0" w:color="auto"/>
              <w:left w:val="single" w:sz="4" w:space="0" w:color="auto"/>
              <w:bottom w:val="single" w:sz="4" w:space="0" w:color="auto"/>
              <w:right w:val="single" w:sz="4" w:space="0" w:color="auto"/>
            </w:tcBorders>
            <w:hideMark/>
          </w:tcPr>
          <w:p w14:paraId="1D03D21E" w14:textId="77777777" w:rsidR="001708B4" w:rsidRDefault="001708B4">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36A08F1B"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89EE037"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20C7CEB" w14:textId="77777777" w:rsidR="001708B4" w:rsidRDefault="001708B4">
            <w:pPr>
              <w:pStyle w:val="TAL"/>
            </w:pPr>
            <w:r>
              <w:t>None</w:t>
            </w:r>
          </w:p>
        </w:tc>
      </w:tr>
      <w:tr w:rsidR="001708B4" w14:paraId="112F07AE"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076CB53" w14:textId="77777777" w:rsidR="001708B4" w:rsidRDefault="001708B4">
            <w:pPr>
              <w:pStyle w:val="TAL"/>
              <w:rPr>
                <w:szCs w:val="18"/>
              </w:rPr>
            </w:pPr>
            <w:r>
              <w:rPr>
                <w:szCs w:val="18"/>
              </w:rPr>
              <w:t xml:space="preserve">UE </w:t>
            </w:r>
            <w:r>
              <w:rPr>
                <w:noProof/>
                <w:szCs w:val="18"/>
              </w:rPr>
              <w:t>Timezone</w:t>
            </w:r>
            <w:r>
              <w:rPr>
                <w:szCs w:val="18"/>
              </w:rPr>
              <w:t xml:space="preserve"> Report</w:t>
            </w:r>
          </w:p>
        </w:tc>
        <w:tc>
          <w:tcPr>
            <w:tcW w:w="3279" w:type="dxa"/>
            <w:tcBorders>
              <w:top w:val="single" w:sz="4" w:space="0" w:color="auto"/>
              <w:left w:val="single" w:sz="4" w:space="0" w:color="auto"/>
              <w:bottom w:val="single" w:sz="4" w:space="0" w:color="auto"/>
              <w:right w:val="single" w:sz="4" w:space="0" w:color="auto"/>
            </w:tcBorders>
            <w:hideMark/>
          </w:tcPr>
          <w:p w14:paraId="6862F07D" w14:textId="77777777" w:rsidR="001708B4" w:rsidRDefault="001708B4">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36B0D43D"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8CAEB85"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BBA3278" w14:textId="77777777" w:rsidR="001708B4" w:rsidRDefault="001708B4">
            <w:pPr>
              <w:pStyle w:val="TAL"/>
            </w:pPr>
            <w:r>
              <w:t>None</w:t>
            </w:r>
          </w:p>
        </w:tc>
      </w:tr>
      <w:tr w:rsidR="001708B4" w14:paraId="1489BB14"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544648C5" w14:textId="77777777" w:rsidR="001708B4" w:rsidRDefault="001708B4">
            <w:pPr>
              <w:pStyle w:val="TAL"/>
              <w:rPr>
                <w:b/>
                <w:szCs w:val="18"/>
              </w:rPr>
            </w:pPr>
            <w:r>
              <w:rPr>
                <w:b/>
                <w:szCs w:val="18"/>
              </w:rPr>
              <w:t>Usage Monitoring Control</w:t>
            </w:r>
          </w:p>
        </w:tc>
        <w:tc>
          <w:tcPr>
            <w:tcW w:w="3279" w:type="dxa"/>
            <w:tcBorders>
              <w:top w:val="single" w:sz="4" w:space="0" w:color="auto"/>
              <w:left w:val="single" w:sz="4" w:space="0" w:color="auto"/>
              <w:bottom w:val="single" w:sz="4" w:space="0" w:color="auto"/>
              <w:right w:val="single" w:sz="4" w:space="0" w:color="auto"/>
            </w:tcBorders>
            <w:hideMark/>
          </w:tcPr>
          <w:p w14:paraId="27628E00" w14:textId="77777777" w:rsidR="001708B4" w:rsidRDefault="001708B4">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0AEE6713"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6F50BE8"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31D6B27A" w14:textId="77777777" w:rsidR="001708B4" w:rsidRDefault="001708B4">
            <w:pPr>
              <w:pStyle w:val="TAL"/>
            </w:pPr>
            <w:r>
              <w:t>None</w:t>
            </w:r>
          </w:p>
        </w:tc>
      </w:tr>
      <w:tr w:rsidR="001708B4" w14:paraId="4F4CBF8D"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2DAB00F" w14:textId="77777777" w:rsidR="001708B4" w:rsidRDefault="001708B4">
            <w:pPr>
              <w:pStyle w:val="TAL"/>
              <w:rPr>
                <w:szCs w:val="18"/>
              </w:rPr>
            </w:pPr>
            <w:r>
              <w:rPr>
                <w:szCs w:val="18"/>
              </w:rPr>
              <w:t>Monitoring key</w:t>
            </w:r>
          </w:p>
          <w:p w14:paraId="1AA0CEFF" w14:textId="77777777" w:rsidR="001708B4" w:rsidRDefault="001708B4">
            <w:pPr>
              <w:pStyle w:val="TAL"/>
              <w:rPr>
                <w:szCs w:val="18"/>
              </w:rPr>
            </w:pPr>
            <w:r>
              <w:rPr>
                <w:szCs w:val="18"/>
              </w:rPr>
              <w:t>(NOTE 23)</w:t>
            </w:r>
          </w:p>
        </w:tc>
        <w:tc>
          <w:tcPr>
            <w:tcW w:w="3279" w:type="dxa"/>
            <w:tcBorders>
              <w:top w:val="single" w:sz="4" w:space="0" w:color="auto"/>
              <w:left w:val="single" w:sz="4" w:space="0" w:color="auto"/>
              <w:bottom w:val="single" w:sz="4" w:space="0" w:color="auto"/>
              <w:right w:val="single" w:sz="4" w:space="0" w:color="auto"/>
            </w:tcBorders>
            <w:hideMark/>
          </w:tcPr>
          <w:p w14:paraId="2631D22D" w14:textId="77777777" w:rsidR="001708B4" w:rsidRDefault="001708B4">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6058C20A"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818F497"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06C2179" w14:textId="77777777" w:rsidR="001708B4" w:rsidRDefault="001708B4">
            <w:pPr>
              <w:pStyle w:val="TAL"/>
            </w:pPr>
            <w:r>
              <w:t>None</w:t>
            </w:r>
          </w:p>
        </w:tc>
      </w:tr>
      <w:tr w:rsidR="001708B4" w14:paraId="58F2BF82"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E5D5E96" w14:textId="77777777" w:rsidR="001708B4" w:rsidRDefault="001708B4">
            <w:pPr>
              <w:pStyle w:val="TAL"/>
              <w:rPr>
                <w:szCs w:val="18"/>
              </w:rPr>
            </w:pPr>
            <w:r>
              <w:rPr>
                <w:szCs w:val="18"/>
              </w:rPr>
              <w:t>Indication of exclusion from session level monitoring</w:t>
            </w:r>
          </w:p>
        </w:tc>
        <w:tc>
          <w:tcPr>
            <w:tcW w:w="3279" w:type="dxa"/>
            <w:tcBorders>
              <w:top w:val="single" w:sz="4" w:space="0" w:color="auto"/>
              <w:left w:val="single" w:sz="4" w:space="0" w:color="auto"/>
              <w:bottom w:val="single" w:sz="4" w:space="0" w:color="auto"/>
              <w:right w:val="single" w:sz="4" w:space="0" w:color="auto"/>
            </w:tcBorders>
            <w:hideMark/>
          </w:tcPr>
          <w:p w14:paraId="6F02880A" w14:textId="77777777" w:rsidR="001708B4" w:rsidRDefault="001708B4">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4F29E8E2"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5D80CAE"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C6B3C3D" w14:textId="77777777" w:rsidR="001708B4" w:rsidRDefault="001708B4">
            <w:pPr>
              <w:pStyle w:val="TAL"/>
            </w:pPr>
            <w:r>
              <w:t>None</w:t>
            </w:r>
          </w:p>
        </w:tc>
      </w:tr>
      <w:tr w:rsidR="001708B4" w14:paraId="459BFCD3"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3A9C5C6" w14:textId="77777777" w:rsidR="001708B4" w:rsidRDefault="001708B4">
            <w:pPr>
              <w:pStyle w:val="TAL"/>
              <w:rPr>
                <w:b/>
                <w:szCs w:val="18"/>
              </w:rPr>
            </w:pPr>
            <w:r>
              <w:rPr>
                <w:b/>
                <w:szCs w:val="18"/>
              </w:rPr>
              <w:t>N6-LAN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53153E2E" w14:textId="77777777" w:rsidR="001708B4" w:rsidRDefault="001708B4">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70FF5149"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DDE50EA"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24D2C9FF" w14:textId="77777777" w:rsidR="001708B4" w:rsidRDefault="001708B4">
            <w:pPr>
              <w:pStyle w:val="TAL"/>
            </w:pPr>
          </w:p>
        </w:tc>
      </w:tr>
      <w:tr w:rsidR="001708B4" w14:paraId="0A395AB7"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C3F058B" w14:textId="77777777" w:rsidR="001708B4" w:rsidRDefault="001708B4">
            <w:pPr>
              <w:pStyle w:val="TAL"/>
              <w:rPr>
                <w:szCs w:val="18"/>
              </w:rPr>
            </w:pPr>
            <w:r>
              <w:lastRenderedPageBreak/>
              <w:t>Traffic steering policy identifier(s)</w:t>
            </w:r>
          </w:p>
        </w:tc>
        <w:tc>
          <w:tcPr>
            <w:tcW w:w="3279" w:type="dxa"/>
            <w:tcBorders>
              <w:top w:val="single" w:sz="4" w:space="0" w:color="auto"/>
              <w:left w:val="single" w:sz="4" w:space="0" w:color="auto"/>
              <w:bottom w:val="single" w:sz="4" w:space="0" w:color="auto"/>
              <w:right w:val="single" w:sz="4" w:space="0" w:color="auto"/>
            </w:tcBorders>
            <w:hideMark/>
          </w:tcPr>
          <w:p w14:paraId="68C465A2" w14:textId="77777777" w:rsidR="001708B4" w:rsidRDefault="001708B4">
            <w:pPr>
              <w:pStyle w:val="TAL"/>
              <w:rPr>
                <w:szCs w:val="18"/>
              </w:rPr>
            </w:pPr>
            <w:r>
              <w:rPr>
                <w:szCs w:val="18"/>
              </w:rPr>
              <w:t>Reference to a pre-configured traffic steering policy at the SMF</w:t>
            </w:r>
          </w:p>
          <w:p w14:paraId="517BE446" w14:textId="77777777" w:rsidR="001708B4" w:rsidRDefault="001708B4">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18F124E7"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62172BA"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C3B4E57" w14:textId="77777777" w:rsidR="001708B4" w:rsidRDefault="001708B4">
            <w:pPr>
              <w:pStyle w:val="TAL"/>
            </w:pPr>
            <w:r>
              <w:t>None</w:t>
            </w:r>
          </w:p>
        </w:tc>
      </w:tr>
      <w:tr w:rsidR="001708B4" w14:paraId="08FA35C2"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5559E2BD" w14:textId="77777777" w:rsidR="001708B4" w:rsidRDefault="001708B4">
            <w:pPr>
              <w:pStyle w:val="TAL"/>
              <w:rPr>
                <w:b/>
                <w:szCs w:val="18"/>
              </w:rPr>
            </w:pPr>
            <w:r>
              <w:rPr>
                <w:b/>
                <w:szCs w:val="18"/>
              </w:rPr>
              <w:t>AF influenced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745C58B4" w14:textId="77777777" w:rsidR="001708B4" w:rsidRDefault="001708B4">
            <w:pPr>
              <w:pStyle w:val="TAL"/>
              <w:rPr>
                <w:i/>
                <w:szCs w:val="18"/>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14:paraId="15C3EEC0"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18AAEAE2"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70019D3E" w14:textId="77777777" w:rsidR="001708B4" w:rsidRDefault="001708B4">
            <w:pPr>
              <w:pStyle w:val="TAL"/>
            </w:pPr>
          </w:p>
        </w:tc>
      </w:tr>
      <w:tr w:rsidR="001708B4" w14:paraId="5E5956F7"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1ED0C0D" w14:textId="77777777" w:rsidR="001708B4" w:rsidRDefault="001708B4">
            <w:pPr>
              <w:pStyle w:val="TAL"/>
              <w:rPr>
                <w:b/>
                <w:szCs w:val="18"/>
              </w:rPr>
            </w:pPr>
            <w:r>
              <w:t>Data Network Access Identifier</w:t>
            </w:r>
          </w:p>
        </w:tc>
        <w:tc>
          <w:tcPr>
            <w:tcW w:w="3279" w:type="dxa"/>
            <w:tcBorders>
              <w:top w:val="single" w:sz="4" w:space="0" w:color="auto"/>
              <w:left w:val="single" w:sz="4" w:space="0" w:color="auto"/>
              <w:bottom w:val="single" w:sz="4" w:space="0" w:color="auto"/>
              <w:right w:val="single" w:sz="4" w:space="0" w:color="auto"/>
            </w:tcBorders>
            <w:hideMark/>
          </w:tcPr>
          <w:p w14:paraId="7DF40784" w14:textId="77777777" w:rsidR="001708B4" w:rsidRDefault="001708B4">
            <w:pPr>
              <w:pStyle w:val="TAL"/>
              <w:rPr>
                <w:i/>
                <w:szCs w:val="18"/>
              </w:rPr>
            </w:pPr>
            <w:r>
              <w:t>Identifier(s) of the target Data Network Access (DNAI). It is defined in TS 23.501 </w:t>
            </w:r>
            <w:r>
              <w:rPr>
                <w:lang w:val="en-US"/>
              </w:rPr>
              <w:t>[2]</w:t>
            </w:r>
            <w:r>
              <w:t>, clause 5.6.7.</w:t>
            </w:r>
          </w:p>
        </w:tc>
        <w:tc>
          <w:tcPr>
            <w:tcW w:w="1364" w:type="dxa"/>
            <w:tcBorders>
              <w:top w:val="single" w:sz="4" w:space="0" w:color="auto"/>
              <w:left w:val="single" w:sz="4" w:space="0" w:color="auto"/>
              <w:bottom w:val="single" w:sz="4" w:space="0" w:color="auto"/>
              <w:right w:val="single" w:sz="4" w:space="0" w:color="auto"/>
            </w:tcBorders>
          </w:tcPr>
          <w:p w14:paraId="15D14706"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89E6329"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F4ED54B" w14:textId="77777777" w:rsidR="001708B4" w:rsidRDefault="001708B4">
            <w:pPr>
              <w:pStyle w:val="TAL"/>
            </w:pPr>
            <w:r>
              <w:t>Added</w:t>
            </w:r>
          </w:p>
        </w:tc>
      </w:tr>
      <w:tr w:rsidR="001708B4" w14:paraId="2B454133"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246A2ED4" w14:textId="77777777" w:rsidR="001708B4" w:rsidRDefault="001708B4">
            <w:pPr>
              <w:pStyle w:val="TAL"/>
              <w:rPr>
                <w:szCs w:val="18"/>
              </w:rPr>
            </w:pPr>
            <w:r>
              <w:t>Per DNAI: Traffic steering policy identifier</w:t>
            </w:r>
          </w:p>
        </w:tc>
        <w:tc>
          <w:tcPr>
            <w:tcW w:w="3279" w:type="dxa"/>
            <w:tcBorders>
              <w:top w:val="single" w:sz="4" w:space="0" w:color="auto"/>
              <w:left w:val="single" w:sz="4" w:space="0" w:color="auto"/>
              <w:bottom w:val="single" w:sz="4" w:space="0" w:color="auto"/>
              <w:right w:val="single" w:sz="4" w:space="0" w:color="auto"/>
            </w:tcBorders>
            <w:hideMark/>
          </w:tcPr>
          <w:p w14:paraId="1893407A" w14:textId="77777777" w:rsidR="001708B4" w:rsidRDefault="001708B4">
            <w:pPr>
              <w:pStyle w:val="TAL"/>
              <w:rPr>
                <w:szCs w:val="18"/>
              </w:rPr>
            </w:pPr>
            <w:r>
              <w:rPr>
                <w:szCs w:val="18"/>
              </w:rPr>
              <w:t>Reference to a pre-configured traffic steering policy at the SMF</w:t>
            </w:r>
          </w:p>
          <w:p w14:paraId="641D4A68" w14:textId="77777777" w:rsidR="001708B4" w:rsidRDefault="001708B4">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52BC5990"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EC4C4BA"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DBBDE1F" w14:textId="77777777" w:rsidR="001708B4" w:rsidRDefault="001708B4">
            <w:pPr>
              <w:pStyle w:val="TAL"/>
            </w:pPr>
            <w:r>
              <w:t>Added</w:t>
            </w:r>
          </w:p>
        </w:tc>
      </w:tr>
      <w:tr w:rsidR="001708B4" w14:paraId="6E6CC784"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1AE317C6" w14:textId="77777777" w:rsidR="001708B4" w:rsidRDefault="001708B4">
            <w:pPr>
              <w:pStyle w:val="TAL"/>
              <w:rPr>
                <w:b/>
                <w:szCs w:val="18"/>
              </w:rPr>
            </w:pPr>
            <w:r>
              <w:t>Per DNAI: N6 traffic routing information</w:t>
            </w:r>
          </w:p>
        </w:tc>
        <w:tc>
          <w:tcPr>
            <w:tcW w:w="3279" w:type="dxa"/>
            <w:tcBorders>
              <w:top w:val="single" w:sz="4" w:space="0" w:color="auto"/>
              <w:left w:val="single" w:sz="4" w:space="0" w:color="auto"/>
              <w:bottom w:val="single" w:sz="4" w:space="0" w:color="auto"/>
              <w:right w:val="single" w:sz="4" w:space="0" w:color="auto"/>
            </w:tcBorders>
            <w:hideMark/>
          </w:tcPr>
          <w:p w14:paraId="1513BD08" w14:textId="77777777" w:rsidR="001708B4" w:rsidRDefault="001708B4">
            <w:pPr>
              <w:pStyle w:val="TAL"/>
              <w:rPr>
                <w:i/>
                <w:szCs w:val="18"/>
              </w:rPr>
            </w:pPr>
            <w:r>
              <w:t>Describes the information necessary for traffic steering to the DNAI. It is described in TS 23.501 </w:t>
            </w:r>
            <w:r>
              <w:rPr>
                <w:lang w:val="en-US"/>
              </w:rPr>
              <w:t>[2]</w:t>
            </w:r>
            <w:r>
              <w:t>, clause 5.6.7 (NOTE 19).</w:t>
            </w:r>
          </w:p>
        </w:tc>
        <w:tc>
          <w:tcPr>
            <w:tcW w:w="1364" w:type="dxa"/>
            <w:tcBorders>
              <w:top w:val="single" w:sz="4" w:space="0" w:color="auto"/>
              <w:left w:val="single" w:sz="4" w:space="0" w:color="auto"/>
              <w:bottom w:val="single" w:sz="4" w:space="0" w:color="auto"/>
              <w:right w:val="single" w:sz="4" w:space="0" w:color="auto"/>
            </w:tcBorders>
          </w:tcPr>
          <w:p w14:paraId="314794EE"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2292AB5"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05816BB" w14:textId="77777777" w:rsidR="001708B4" w:rsidRDefault="001708B4">
            <w:pPr>
              <w:pStyle w:val="TAL"/>
            </w:pPr>
            <w:r>
              <w:t>Added</w:t>
            </w:r>
          </w:p>
        </w:tc>
      </w:tr>
      <w:tr w:rsidR="001708B4" w14:paraId="24117A3B"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5E2F0D03" w14:textId="77777777" w:rsidR="001708B4" w:rsidRDefault="001708B4">
            <w:pPr>
              <w:pStyle w:val="TAL"/>
              <w:rPr>
                <w:b/>
                <w:szCs w:val="18"/>
              </w:rPr>
            </w:pPr>
            <w:r>
              <w:t>Information on AF subscription to UP change events</w:t>
            </w:r>
          </w:p>
        </w:tc>
        <w:tc>
          <w:tcPr>
            <w:tcW w:w="3279" w:type="dxa"/>
            <w:tcBorders>
              <w:top w:val="single" w:sz="4" w:space="0" w:color="auto"/>
              <w:left w:val="single" w:sz="4" w:space="0" w:color="auto"/>
              <w:bottom w:val="single" w:sz="4" w:space="0" w:color="auto"/>
              <w:right w:val="single" w:sz="4" w:space="0" w:color="auto"/>
            </w:tcBorders>
            <w:hideMark/>
          </w:tcPr>
          <w:p w14:paraId="4E1301E2" w14:textId="77777777" w:rsidR="001708B4" w:rsidRDefault="001708B4">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Borders>
              <w:top w:val="single" w:sz="4" w:space="0" w:color="auto"/>
              <w:left w:val="single" w:sz="4" w:space="0" w:color="auto"/>
              <w:bottom w:val="single" w:sz="4" w:space="0" w:color="auto"/>
              <w:right w:val="single" w:sz="4" w:space="0" w:color="auto"/>
            </w:tcBorders>
          </w:tcPr>
          <w:p w14:paraId="4A3C141E"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DDC94A4"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23F5E4D" w14:textId="77777777" w:rsidR="001708B4" w:rsidRDefault="001708B4">
            <w:pPr>
              <w:pStyle w:val="TAL"/>
            </w:pPr>
            <w:r>
              <w:t>Added</w:t>
            </w:r>
          </w:p>
        </w:tc>
      </w:tr>
      <w:tr w:rsidR="001708B4" w14:paraId="49B65D6E"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D8ADD22" w14:textId="77777777" w:rsidR="001708B4" w:rsidRDefault="001708B4">
            <w:pPr>
              <w:pStyle w:val="TAL"/>
              <w:rPr>
                <w:szCs w:val="18"/>
              </w:rPr>
            </w:pPr>
            <w:r>
              <w:rPr>
                <w:szCs w:val="18"/>
              </w:rPr>
              <w:t>Indication of UE IP address preservation</w:t>
            </w:r>
          </w:p>
        </w:tc>
        <w:tc>
          <w:tcPr>
            <w:tcW w:w="3279" w:type="dxa"/>
            <w:tcBorders>
              <w:top w:val="single" w:sz="4" w:space="0" w:color="auto"/>
              <w:left w:val="single" w:sz="4" w:space="0" w:color="auto"/>
              <w:bottom w:val="single" w:sz="4" w:space="0" w:color="auto"/>
              <w:right w:val="single" w:sz="4" w:space="0" w:color="auto"/>
            </w:tcBorders>
            <w:hideMark/>
          </w:tcPr>
          <w:p w14:paraId="635247ED" w14:textId="77777777" w:rsidR="001708B4" w:rsidRDefault="001708B4">
            <w:pPr>
              <w:pStyle w:val="TAL"/>
              <w:rPr>
                <w:szCs w:val="18"/>
              </w:rPr>
            </w:pPr>
            <w:r>
              <w:rPr>
                <w:szCs w:val="18"/>
              </w:rPr>
              <w:t>Indicates UE IP address should be preserved. It is defined in TS 23.501 [2], clause 5.6.7.</w:t>
            </w:r>
          </w:p>
        </w:tc>
        <w:tc>
          <w:tcPr>
            <w:tcW w:w="1364" w:type="dxa"/>
            <w:tcBorders>
              <w:top w:val="single" w:sz="4" w:space="0" w:color="auto"/>
              <w:left w:val="single" w:sz="4" w:space="0" w:color="auto"/>
              <w:bottom w:val="single" w:sz="4" w:space="0" w:color="auto"/>
              <w:right w:val="single" w:sz="4" w:space="0" w:color="auto"/>
            </w:tcBorders>
          </w:tcPr>
          <w:p w14:paraId="669E427C"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06984C2"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B16EE07" w14:textId="77777777" w:rsidR="001708B4" w:rsidRDefault="001708B4">
            <w:pPr>
              <w:pStyle w:val="TAL"/>
            </w:pPr>
            <w:r>
              <w:t>Added</w:t>
            </w:r>
          </w:p>
        </w:tc>
      </w:tr>
      <w:tr w:rsidR="001708B4" w14:paraId="5F0A8041"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42B2B76" w14:textId="77777777" w:rsidR="001708B4" w:rsidRDefault="001708B4">
            <w:pPr>
              <w:pStyle w:val="TAL"/>
              <w:rPr>
                <w:szCs w:val="18"/>
              </w:rPr>
            </w:pPr>
            <w:r>
              <w:rPr>
                <w:szCs w:val="18"/>
              </w:rPr>
              <w:t>Indication of traffic correlation</w:t>
            </w:r>
          </w:p>
        </w:tc>
        <w:tc>
          <w:tcPr>
            <w:tcW w:w="3279" w:type="dxa"/>
            <w:tcBorders>
              <w:top w:val="single" w:sz="4" w:space="0" w:color="auto"/>
              <w:left w:val="single" w:sz="4" w:space="0" w:color="auto"/>
              <w:bottom w:val="single" w:sz="4" w:space="0" w:color="auto"/>
              <w:right w:val="single" w:sz="4" w:space="0" w:color="auto"/>
            </w:tcBorders>
            <w:hideMark/>
          </w:tcPr>
          <w:p w14:paraId="372F3A4A" w14:textId="77777777" w:rsidR="001708B4" w:rsidRDefault="001708B4">
            <w:pPr>
              <w:pStyle w:val="TAL"/>
              <w:rPr>
                <w:szCs w:val="18"/>
              </w:rPr>
            </w:pPr>
            <w:r>
              <w:rPr>
                <w:szCs w:val="18"/>
              </w:rPr>
              <w:t>Indicates that the target PDU Sessions should be correlated via a common DNAI in the user plane. It is described in TS 23.501 [2], clause 5.6.7.</w:t>
            </w:r>
          </w:p>
        </w:tc>
        <w:tc>
          <w:tcPr>
            <w:tcW w:w="1364" w:type="dxa"/>
            <w:tcBorders>
              <w:top w:val="single" w:sz="4" w:space="0" w:color="auto"/>
              <w:left w:val="single" w:sz="4" w:space="0" w:color="auto"/>
              <w:bottom w:val="single" w:sz="4" w:space="0" w:color="auto"/>
              <w:right w:val="single" w:sz="4" w:space="0" w:color="auto"/>
            </w:tcBorders>
          </w:tcPr>
          <w:p w14:paraId="29DBFC6E"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76FCFBD"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7818651" w14:textId="77777777" w:rsidR="001708B4" w:rsidRDefault="001708B4">
            <w:pPr>
              <w:pStyle w:val="TAL"/>
            </w:pPr>
            <w:r>
              <w:t>Added</w:t>
            </w:r>
          </w:p>
        </w:tc>
      </w:tr>
      <w:tr w:rsidR="001708B4" w14:paraId="50D50919"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30E72B9C" w14:textId="77777777" w:rsidR="001708B4" w:rsidRDefault="001708B4">
            <w:pPr>
              <w:pStyle w:val="TAL"/>
              <w:rPr>
                <w:szCs w:val="18"/>
              </w:rPr>
            </w:pPr>
            <w:r>
              <w:rPr>
                <w:szCs w:val="18"/>
              </w:rPr>
              <w:t>Information on User Plane Latency requirements</w:t>
            </w:r>
          </w:p>
        </w:tc>
        <w:tc>
          <w:tcPr>
            <w:tcW w:w="3279" w:type="dxa"/>
            <w:tcBorders>
              <w:top w:val="single" w:sz="4" w:space="0" w:color="auto"/>
              <w:left w:val="single" w:sz="4" w:space="0" w:color="auto"/>
              <w:bottom w:val="single" w:sz="4" w:space="0" w:color="auto"/>
              <w:right w:val="single" w:sz="4" w:space="0" w:color="auto"/>
            </w:tcBorders>
            <w:hideMark/>
          </w:tcPr>
          <w:p w14:paraId="2F80CC06" w14:textId="77777777" w:rsidR="001708B4" w:rsidRDefault="001708B4">
            <w:pPr>
              <w:pStyle w:val="TAL"/>
              <w:rPr>
                <w:szCs w:val="18"/>
              </w:rPr>
            </w:pPr>
            <w:r>
              <w:rPr>
                <w:szCs w:val="18"/>
              </w:rPr>
              <w:t>Indicates the user plane latency requirements. (see TS 23.548 [33])</w:t>
            </w:r>
          </w:p>
        </w:tc>
        <w:tc>
          <w:tcPr>
            <w:tcW w:w="1364" w:type="dxa"/>
            <w:tcBorders>
              <w:top w:val="single" w:sz="4" w:space="0" w:color="auto"/>
              <w:left w:val="single" w:sz="4" w:space="0" w:color="auto"/>
              <w:bottom w:val="single" w:sz="4" w:space="0" w:color="auto"/>
              <w:right w:val="single" w:sz="4" w:space="0" w:color="auto"/>
            </w:tcBorders>
          </w:tcPr>
          <w:p w14:paraId="7B1FDF89"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0CF976A"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6F06EBD" w14:textId="77777777" w:rsidR="001708B4" w:rsidRDefault="001708B4">
            <w:pPr>
              <w:pStyle w:val="TAL"/>
            </w:pPr>
            <w:r>
              <w:t>Added</w:t>
            </w:r>
          </w:p>
        </w:tc>
      </w:tr>
      <w:tr w:rsidR="001708B4" w14:paraId="2CB0F263"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17CAE604" w14:textId="77777777" w:rsidR="001708B4" w:rsidRDefault="001708B4">
            <w:pPr>
              <w:pStyle w:val="TAL"/>
            </w:pPr>
            <w:r>
              <w:rPr>
                <w:b/>
                <w:szCs w:val="18"/>
              </w:rPr>
              <w:t>NBIFOM related control Information</w:t>
            </w:r>
          </w:p>
        </w:tc>
        <w:tc>
          <w:tcPr>
            <w:tcW w:w="3279" w:type="dxa"/>
            <w:tcBorders>
              <w:top w:val="single" w:sz="4" w:space="0" w:color="auto"/>
              <w:left w:val="single" w:sz="4" w:space="0" w:color="auto"/>
              <w:bottom w:val="single" w:sz="4" w:space="0" w:color="auto"/>
              <w:right w:val="single" w:sz="4" w:space="0" w:color="auto"/>
            </w:tcBorders>
            <w:hideMark/>
          </w:tcPr>
          <w:p w14:paraId="5DE6EA70" w14:textId="77777777" w:rsidR="001708B4" w:rsidRDefault="001708B4">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7EBCB35C"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839C71C"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4B984C39" w14:textId="77777777" w:rsidR="001708B4" w:rsidRDefault="001708B4">
            <w:pPr>
              <w:pStyle w:val="TAL"/>
            </w:pPr>
          </w:p>
        </w:tc>
      </w:tr>
      <w:tr w:rsidR="001708B4" w14:paraId="53F7F8B9"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1B4F84FA" w14:textId="77777777" w:rsidR="001708B4" w:rsidRDefault="001708B4">
            <w:pPr>
              <w:pStyle w:val="TAL"/>
            </w:pPr>
            <w:r>
              <w:rPr>
                <w:szCs w:val="18"/>
              </w:rPr>
              <w:t>Allowed Access Type</w:t>
            </w:r>
          </w:p>
        </w:tc>
        <w:tc>
          <w:tcPr>
            <w:tcW w:w="3279" w:type="dxa"/>
            <w:tcBorders>
              <w:top w:val="single" w:sz="4" w:space="0" w:color="auto"/>
              <w:left w:val="single" w:sz="4" w:space="0" w:color="auto"/>
              <w:bottom w:val="single" w:sz="4" w:space="0" w:color="auto"/>
              <w:right w:val="single" w:sz="4" w:space="0" w:color="auto"/>
            </w:tcBorders>
            <w:hideMark/>
          </w:tcPr>
          <w:p w14:paraId="54AD2976" w14:textId="77777777" w:rsidR="001708B4" w:rsidRDefault="001708B4">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121C6804" w14:textId="77777777" w:rsidR="001708B4" w:rsidRDefault="001708B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6CF1441"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3148E14C" w14:textId="77777777" w:rsidR="001708B4" w:rsidRDefault="001708B4">
            <w:pPr>
              <w:pStyle w:val="TAL"/>
            </w:pPr>
            <w:r>
              <w:t>Removed</w:t>
            </w:r>
          </w:p>
        </w:tc>
      </w:tr>
      <w:tr w:rsidR="001708B4" w14:paraId="14024A55"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B0DC26C" w14:textId="77777777" w:rsidR="001708B4" w:rsidRDefault="001708B4">
            <w:pPr>
              <w:pStyle w:val="TAL"/>
              <w:rPr>
                <w:szCs w:val="18"/>
                <w:lang w:val="en-US"/>
              </w:rPr>
            </w:pPr>
            <w:r>
              <w:rPr>
                <w:b/>
                <w:szCs w:val="18"/>
                <w:lang w:val="en-US"/>
              </w:rPr>
              <w:t>RAN support information</w:t>
            </w:r>
          </w:p>
        </w:tc>
        <w:tc>
          <w:tcPr>
            <w:tcW w:w="3279" w:type="dxa"/>
            <w:tcBorders>
              <w:top w:val="single" w:sz="4" w:space="0" w:color="auto"/>
              <w:left w:val="single" w:sz="4" w:space="0" w:color="auto"/>
              <w:bottom w:val="single" w:sz="4" w:space="0" w:color="auto"/>
              <w:right w:val="single" w:sz="4" w:space="0" w:color="auto"/>
            </w:tcBorders>
            <w:hideMark/>
          </w:tcPr>
          <w:p w14:paraId="09E894AF" w14:textId="77777777" w:rsidR="001708B4" w:rsidRDefault="001708B4">
            <w:pPr>
              <w:pStyle w:val="TAL"/>
              <w:rPr>
                <w:szCs w:val="18"/>
                <w:lang w:val="en-US"/>
              </w:rPr>
            </w:pPr>
            <w:r>
              <w:rPr>
                <w:i/>
                <w:szCs w:val="18"/>
                <w:lang w:val="en-US"/>
              </w:rPr>
              <w:t>This part defines</w:t>
            </w:r>
            <w:r>
              <w:rPr>
                <w:i/>
                <w:szCs w:val="18"/>
                <w:lang w:val="en-US" w:eastAsia="zh-CN"/>
              </w:rPr>
              <w:t xml:space="preserve"> information supporting </w:t>
            </w:r>
            <w:r>
              <w:rPr>
                <w:i/>
                <w:szCs w:val="18"/>
                <w:lang w:val="en-US"/>
              </w:rPr>
              <w:t>the RAN for</w:t>
            </w:r>
            <w:r>
              <w:rPr>
                <w:i/>
                <w:szCs w:val="18"/>
                <w:lang w:val="en-US" w:eastAsia="zh-CN"/>
              </w:rPr>
              <w:t xml:space="preserve"> e.g.</w:t>
            </w:r>
            <w:r>
              <w:rPr>
                <w:i/>
                <w:szCs w:val="18"/>
                <w:lang w:val="en-US"/>
              </w:rPr>
              <w:t xml:space="preserve"> handover threshold decision</w:t>
            </w:r>
            <w:r>
              <w:rPr>
                <w:i/>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3A9CC355"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14:paraId="2AFE71D7"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7E621666" w14:textId="77777777" w:rsidR="001708B4" w:rsidRDefault="001708B4">
            <w:pPr>
              <w:pStyle w:val="TAL"/>
            </w:pPr>
          </w:p>
        </w:tc>
      </w:tr>
      <w:tr w:rsidR="001708B4" w14:paraId="4D8E6406"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36EA5B59" w14:textId="77777777" w:rsidR="001708B4" w:rsidRDefault="001708B4">
            <w:pPr>
              <w:pStyle w:val="TAL"/>
              <w:rPr>
                <w:lang w:val="en-US"/>
              </w:rPr>
            </w:pPr>
            <w:r>
              <w:rPr>
                <w:lang w:val="en-US"/>
              </w:rPr>
              <w:t>UL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57BF2F36" w14:textId="77777777" w:rsidR="001708B4" w:rsidRDefault="001708B4">
            <w:pPr>
              <w:pStyle w:val="TAL"/>
              <w:rPr>
                <w:lang w:val="en-US" w:eastAsia="ja-JP"/>
              </w:rPr>
            </w:pPr>
            <w:r>
              <w:rPr>
                <w:lang w:val="en-US" w:eastAsia="ja-JP"/>
              </w:rPr>
              <w:t>T</w:t>
            </w:r>
            <w:r>
              <w:rPr>
                <w:lang w:val="en-US"/>
              </w:rPr>
              <w:t>he maximum rate for lost packets that can be tolerated in the uplink direction</w:t>
            </w:r>
            <w:r>
              <w:rPr>
                <w:lang w:val="en-US" w:eastAsia="ja-JP"/>
              </w:rPr>
              <w:t xml:space="preserve"> </w:t>
            </w:r>
            <w:r>
              <w:rPr>
                <w:lang w:val="en-US"/>
              </w:rPr>
              <w:t xml:space="preserve">for </w:t>
            </w:r>
            <w:r>
              <w:rPr>
                <w:lang w:val="en-US" w:eastAsia="ja-JP"/>
              </w:rPr>
              <w:t xml:space="preserve">the </w:t>
            </w:r>
            <w:r>
              <w:rPr>
                <w:lang w:val="en-US"/>
              </w:rPr>
              <w:t>service data flow</w:t>
            </w:r>
            <w:r>
              <w:rPr>
                <w:lang w:val="en-US" w:eastAsia="ja-JP"/>
              </w:rPr>
              <w:t>.</w:t>
            </w:r>
            <w:r>
              <w:rPr>
                <w:szCs w:val="18"/>
                <w:lang w:val="en-US" w:eastAsia="zh-CN"/>
              </w:rPr>
              <w:t xml:space="preserve"> It is defined in </w:t>
            </w:r>
            <w:r>
              <w:rPr>
                <w:lang w:val="en-US"/>
              </w:rPr>
              <w:t>TS 23.501 </w:t>
            </w:r>
            <w:r>
              <w:rPr>
                <w:lang w:val="de-DE"/>
              </w:rPr>
              <w:t>[2]</w:t>
            </w:r>
            <w:r>
              <w:rPr>
                <w:lang w:val="en-US"/>
              </w:rPr>
              <w:t>, clause </w:t>
            </w:r>
            <w:r>
              <w:t>5.7.2.</w:t>
            </w:r>
            <w:r>
              <w:rPr>
                <w:lang w:val="de-DE"/>
              </w:rPr>
              <w:t>8</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5C830834" w14:textId="77777777" w:rsidR="001708B4" w:rsidRDefault="001708B4">
            <w:pPr>
              <w:pStyle w:val="TAL"/>
              <w:rPr>
                <w:szCs w:val="18"/>
                <w:lang w:val="en-US"/>
              </w:rPr>
            </w:pPr>
            <w:r>
              <w:rPr>
                <w:szCs w:val="18"/>
                <w:lang w:val="en-US"/>
              </w:rPr>
              <w:t xml:space="preserve">Conditional </w:t>
            </w:r>
            <w:r>
              <w:rPr>
                <w:szCs w:val="18"/>
                <w:lang w:val="en-US"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29DE87B6"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9091C45" w14:textId="77777777" w:rsidR="001708B4" w:rsidRDefault="001708B4">
            <w:pPr>
              <w:pStyle w:val="TAL"/>
            </w:pPr>
            <w:r>
              <w:t>None</w:t>
            </w:r>
          </w:p>
        </w:tc>
      </w:tr>
      <w:tr w:rsidR="001708B4" w14:paraId="3B71E9A7"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AA015AA" w14:textId="77777777" w:rsidR="001708B4" w:rsidRDefault="001708B4">
            <w:pPr>
              <w:pStyle w:val="TAL"/>
              <w:rPr>
                <w:lang w:val="en-US"/>
              </w:rPr>
            </w:pPr>
            <w:r>
              <w:rPr>
                <w:lang w:val="en-US"/>
              </w:rPr>
              <w:t>DL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1A6C12A5" w14:textId="77777777" w:rsidR="001708B4" w:rsidRDefault="001708B4">
            <w:pPr>
              <w:pStyle w:val="TAL"/>
              <w:rPr>
                <w:lang w:val="en-US" w:eastAsia="ja-JP"/>
              </w:rPr>
            </w:pPr>
            <w:r>
              <w:rPr>
                <w:lang w:val="en-US" w:eastAsia="ja-JP"/>
              </w:rPr>
              <w:t>T</w:t>
            </w:r>
            <w:r>
              <w:rPr>
                <w:lang w:val="en-US"/>
              </w:rPr>
              <w:t>he maximum rate for lost packets that can be tolerated in the downlink direction</w:t>
            </w:r>
            <w:r>
              <w:rPr>
                <w:lang w:val="en-US" w:eastAsia="ja-JP"/>
              </w:rPr>
              <w:t xml:space="preserve"> </w:t>
            </w:r>
            <w:r>
              <w:rPr>
                <w:lang w:val="en-US"/>
              </w:rPr>
              <w:t xml:space="preserve">for </w:t>
            </w:r>
            <w:r>
              <w:rPr>
                <w:lang w:val="en-US" w:eastAsia="ja-JP"/>
              </w:rPr>
              <w:t>the</w:t>
            </w:r>
            <w:r>
              <w:rPr>
                <w:lang w:val="en-US"/>
              </w:rPr>
              <w:t xml:space="preserve"> service data flow</w:t>
            </w:r>
            <w:r>
              <w:rPr>
                <w:lang w:val="en-US" w:eastAsia="ja-JP"/>
              </w:rPr>
              <w:t>.</w:t>
            </w:r>
            <w:r>
              <w:rPr>
                <w:szCs w:val="18"/>
                <w:lang w:val="en-US" w:eastAsia="zh-CN"/>
              </w:rPr>
              <w:t xml:space="preserve"> It is defined in </w:t>
            </w:r>
            <w:r>
              <w:rPr>
                <w:lang w:val="en-US"/>
              </w:rPr>
              <w:t>TS 23.501 </w:t>
            </w:r>
            <w:r>
              <w:rPr>
                <w:lang w:val="de-DE"/>
              </w:rPr>
              <w:t>[2]</w:t>
            </w:r>
            <w:r>
              <w:rPr>
                <w:lang w:val="en-US"/>
              </w:rPr>
              <w:t>, clause </w:t>
            </w:r>
            <w:r>
              <w:t>5.7.2.</w:t>
            </w:r>
            <w:r>
              <w:rPr>
                <w:lang w:val="de-DE"/>
              </w:rPr>
              <w:t>8</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3F140F65" w14:textId="77777777" w:rsidR="001708B4" w:rsidRDefault="001708B4">
            <w:pPr>
              <w:pStyle w:val="TAL"/>
              <w:rPr>
                <w:szCs w:val="18"/>
                <w:lang w:val="en-US"/>
              </w:rPr>
            </w:pPr>
            <w:r>
              <w:rPr>
                <w:szCs w:val="18"/>
                <w:lang w:val="en-US"/>
              </w:rPr>
              <w:t xml:space="preserve">Conditional </w:t>
            </w:r>
            <w:r>
              <w:rPr>
                <w:szCs w:val="18"/>
                <w:lang w:val="en-US"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7F9F6C28"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2052BE6" w14:textId="77777777" w:rsidR="001708B4" w:rsidRDefault="001708B4">
            <w:pPr>
              <w:pStyle w:val="TAL"/>
            </w:pPr>
            <w:r>
              <w:t>None</w:t>
            </w:r>
          </w:p>
        </w:tc>
      </w:tr>
      <w:tr w:rsidR="001708B4" w14:paraId="5F75459C"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1C1D7001" w14:textId="77777777" w:rsidR="001708B4" w:rsidRDefault="001708B4">
            <w:pPr>
              <w:pStyle w:val="TAL"/>
              <w:rPr>
                <w:b/>
                <w:lang w:val="en-US"/>
              </w:rPr>
            </w:pPr>
            <w:r>
              <w:rPr>
                <w:b/>
                <w:lang w:val="en-US"/>
              </w:rPr>
              <w:t>MA PDU Session Control</w:t>
            </w:r>
          </w:p>
          <w:p w14:paraId="305EA304" w14:textId="77777777" w:rsidR="001708B4" w:rsidRDefault="001708B4">
            <w:pPr>
              <w:pStyle w:val="TAL"/>
              <w:rPr>
                <w:b/>
                <w:lang w:val="en-US"/>
              </w:rPr>
            </w:pPr>
            <w:r>
              <w:rPr>
                <w:b/>
                <w:lang w:val="en-US"/>
              </w:rPr>
              <w:t>(NOTE 20)</w:t>
            </w:r>
          </w:p>
        </w:tc>
        <w:tc>
          <w:tcPr>
            <w:tcW w:w="3279" w:type="dxa"/>
            <w:tcBorders>
              <w:top w:val="single" w:sz="4" w:space="0" w:color="auto"/>
              <w:left w:val="single" w:sz="4" w:space="0" w:color="auto"/>
              <w:bottom w:val="single" w:sz="4" w:space="0" w:color="auto"/>
              <w:right w:val="single" w:sz="4" w:space="0" w:color="auto"/>
            </w:tcBorders>
            <w:hideMark/>
          </w:tcPr>
          <w:p w14:paraId="39A0A353" w14:textId="77777777" w:rsidR="001708B4" w:rsidRDefault="001708B4">
            <w:pPr>
              <w:pStyle w:val="TAL"/>
              <w:rPr>
                <w:i/>
                <w:lang w:val="en-US" w:eastAsia="ja-JP"/>
              </w:rPr>
            </w:pPr>
            <w:r>
              <w:rPr>
                <w:i/>
                <w:lang w:val="en-US"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62A67CF2"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281428EE"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8730436" w14:textId="77777777" w:rsidR="001708B4" w:rsidRDefault="001708B4">
            <w:pPr>
              <w:pStyle w:val="TAL"/>
            </w:pPr>
            <w:r>
              <w:t>New</w:t>
            </w:r>
          </w:p>
        </w:tc>
      </w:tr>
      <w:tr w:rsidR="001708B4" w14:paraId="7D0EFF06"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30FC6224" w14:textId="77777777" w:rsidR="001708B4" w:rsidRDefault="001708B4">
            <w:pPr>
              <w:pStyle w:val="TAL"/>
              <w:rPr>
                <w:lang w:val="en-US"/>
              </w:rPr>
            </w:pPr>
            <w:r>
              <w:rPr>
                <w:lang w:val="en-US"/>
              </w:rPr>
              <w:t>Application descriptors</w:t>
            </w:r>
          </w:p>
        </w:tc>
        <w:tc>
          <w:tcPr>
            <w:tcW w:w="3279" w:type="dxa"/>
            <w:tcBorders>
              <w:top w:val="single" w:sz="4" w:space="0" w:color="auto"/>
              <w:left w:val="single" w:sz="4" w:space="0" w:color="auto"/>
              <w:bottom w:val="single" w:sz="4" w:space="0" w:color="auto"/>
              <w:right w:val="single" w:sz="4" w:space="0" w:color="auto"/>
            </w:tcBorders>
            <w:hideMark/>
          </w:tcPr>
          <w:p w14:paraId="5D4DCB34" w14:textId="77777777" w:rsidR="001708B4" w:rsidRDefault="001708B4">
            <w:pPr>
              <w:pStyle w:val="TAL"/>
              <w:rPr>
                <w:lang w:val="en-US" w:eastAsia="ja-JP"/>
              </w:rPr>
            </w:pPr>
            <w:r>
              <w:rPr>
                <w:lang w:val="en-US" w:eastAsia="ja-JP"/>
              </w:rPr>
              <w:t>identifies the application traffic to apply the Steering Functionality and the Steering mode. It is described in TS 23.501 [2], clause 5.32.8.</w:t>
            </w:r>
          </w:p>
        </w:tc>
        <w:tc>
          <w:tcPr>
            <w:tcW w:w="1364" w:type="dxa"/>
            <w:tcBorders>
              <w:top w:val="single" w:sz="4" w:space="0" w:color="auto"/>
              <w:left w:val="single" w:sz="4" w:space="0" w:color="auto"/>
              <w:bottom w:val="single" w:sz="4" w:space="0" w:color="auto"/>
              <w:right w:val="single" w:sz="4" w:space="0" w:color="auto"/>
            </w:tcBorders>
            <w:hideMark/>
          </w:tcPr>
          <w:p w14:paraId="0C7978B7" w14:textId="77777777" w:rsidR="001708B4" w:rsidRDefault="001708B4">
            <w:pPr>
              <w:pStyle w:val="TAL"/>
              <w:rPr>
                <w:szCs w:val="18"/>
                <w:lang w:val="en-US"/>
              </w:rPr>
            </w:pPr>
            <w:r>
              <w:rPr>
                <w:szCs w:val="18"/>
                <w:lang w:val="en-US"/>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2B18AA65"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C4DBB15" w14:textId="77777777" w:rsidR="001708B4" w:rsidRDefault="001708B4">
            <w:pPr>
              <w:pStyle w:val="TAL"/>
            </w:pPr>
            <w:r>
              <w:t>New</w:t>
            </w:r>
          </w:p>
        </w:tc>
      </w:tr>
      <w:tr w:rsidR="001708B4" w14:paraId="535F03C4"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35A86AF" w14:textId="77777777" w:rsidR="001708B4" w:rsidRDefault="001708B4">
            <w:pPr>
              <w:pStyle w:val="TAL"/>
              <w:rPr>
                <w:lang w:val="en-US"/>
              </w:rPr>
            </w:pPr>
            <w:r>
              <w:rPr>
                <w:lang w:val="en-US"/>
              </w:rPr>
              <w:t>Steering Functionality</w:t>
            </w:r>
          </w:p>
        </w:tc>
        <w:tc>
          <w:tcPr>
            <w:tcW w:w="3279" w:type="dxa"/>
            <w:tcBorders>
              <w:top w:val="single" w:sz="4" w:space="0" w:color="auto"/>
              <w:left w:val="single" w:sz="4" w:space="0" w:color="auto"/>
              <w:bottom w:val="single" w:sz="4" w:space="0" w:color="auto"/>
              <w:right w:val="single" w:sz="4" w:space="0" w:color="auto"/>
            </w:tcBorders>
            <w:hideMark/>
          </w:tcPr>
          <w:p w14:paraId="02EDCB02" w14:textId="77777777" w:rsidR="001708B4" w:rsidRDefault="001708B4">
            <w:pPr>
              <w:pStyle w:val="TAL"/>
              <w:rPr>
                <w:lang w:val="en-US" w:eastAsia="ja-JP"/>
              </w:rPr>
            </w:pPr>
            <w:r>
              <w:rPr>
                <w:lang w:val="en-US"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7791C09F" w14:textId="77777777" w:rsidR="001708B4" w:rsidRDefault="001708B4">
            <w:pPr>
              <w:pStyle w:val="TAL"/>
              <w:rPr>
                <w:szCs w:val="18"/>
                <w:lang w:val="en-US"/>
              </w:rPr>
            </w:pPr>
            <w:r>
              <w:rPr>
                <w:szCs w:val="18"/>
                <w:lang w:val="en-US"/>
              </w:rPr>
              <w:t>Conditional (NOTE 21)</w:t>
            </w:r>
          </w:p>
        </w:tc>
        <w:tc>
          <w:tcPr>
            <w:tcW w:w="1748" w:type="dxa"/>
            <w:tcBorders>
              <w:top w:val="single" w:sz="4" w:space="0" w:color="auto"/>
              <w:left w:val="single" w:sz="4" w:space="0" w:color="auto"/>
              <w:bottom w:val="single" w:sz="4" w:space="0" w:color="auto"/>
              <w:right w:val="single" w:sz="4" w:space="0" w:color="auto"/>
            </w:tcBorders>
            <w:hideMark/>
          </w:tcPr>
          <w:p w14:paraId="2D979D1C"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C7303A1" w14:textId="77777777" w:rsidR="001708B4" w:rsidRDefault="001708B4">
            <w:pPr>
              <w:pStyle w:val="TAL"/>
            </w:pPr>
            <w:r>
              <w:t>New</w:t>
            </w:r>
          </w:p>
        </w:tc>
      </w:tr>
      <w:tr w:rsidR="001708B4" w14:paraId="79281D90"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F204C98" w14:textId="77777777" w:rsidR="001708B4" w:rsidRDefault="001708B4">
            <w:pPr>
              <w:pStyle w:val="TAL"/>
              <w:rPr>
                <w:lang w:val="en-US"/>
              </w:rPr>
            </w:pPr>
            <w:r>
              <w:rPr>
                <w:lang w:val="en-US"/>
              </w:rPr>
              <w:lastRenderedPageBreak/>
              <w:t>Steering mode</w:t>
            </w:r>
          </w:p>
        </w:tc>
        <w:tc>
          <w:tcPr>
            <w:tcW w:w="3279" w:type="dxa"/>
            <w:tcBorders>
              <w:top w:val="single" w:sz="4" w:space="0" w:color="auto"/>
              <w:left w:val="single" w:sz="4" w:space="0" w:color="auto"/>
              <w:bottom w:val="single" w:sz="4" w:space="0" w:color="auto"/>
              <w:right w:val="single" w:sz="4" w:space="0" w:color="auto"/>
            </w:tcBorders>
            <w:hideMark/>
          </w:tcPr>
          <w:p w14:paraId="15274D9F" w14:textId="77777777" w:rsidR="001708B4" w:rsidRDefault="001708B4">
            <w:pPr>
              <w:pStyle w:val="TAL"/>
              <w:rPr>
                <w:lang w:val="en-US" w:eastAsia="ja-JP"/>
              </w:rPr>
            </w:pPr>
            <w:r>
              <w:rPr>
                <w:lang w:val="en-US" w:eastAsia="ja-JP"/>
              </w:rPr>
              <w:t>Indicates the rule for distributing traffic between accesses together with associated parameters (if any).</w:t>
            </w:r>
          </w:p>
        </w:tc>
        <w:tc>
          <w:tcPr>
            <w:tcW w:w="1364" w:type="dxa"/>
            <w:tcBorders>
              <w:top w:val="single" w:sz="4" w:space="0" w:color="auto"/>
              <w:left w:val="single" w:sz="4" w:space="0" w:color="auto"/>
              <w:bottom w:val="single" w:sz="4" w:space="0" w:color="auto"/>
              <w:right w:val="single" w:sz="4" w:space="0" w:color="auto"/>
            </w:tcBorders>
            <w:hideMark/>
          </w:tcPr>
          <w:p w14:paraId="1FD97D8B" w14:textId="77777777" w:rsidR="001708B4" w:rsidRDefault="001708B4">
            <w:pPr>
              <w:pStyle w:val="TAL"/>
              <w:rPr>
                <w:szCs w:val="18"/>
                <w:lang w:val="en-US"/>
              </w:rPr>
            </w:pPr>
            <w:r>
              <w:rPr>
                <w:szCs w:val="18"/>
                <w:lang w:val="en-US"/>
              </w:rPr>
              <w:t>Conditional (NOTE 21)</w:t>
            </w:r>
          </w:p>
        </w:tc>
        <w:tc>
          <w:tcPr>
            <w:tcW w:w="1748" w:type="dxa"/>
            <w:tcBorders>
              <w:top w:val="single" w:sz="4" w:space="0" w:color="auto"/>
              <w:left w:val="single" w:sz="4" w:space="0" w:color="auto"/>
              <w:bottom w:val="single" w:sz="4" w:space="0" w:color="auto"/>
              <w:right w:val="single" w:sz="4" w:space="0" w:color="auto"/>
            </w:tcBorders>
            <w:hideMark/>
          </w:tcPr>
          <w:p w14:paraId="75B1FA7C"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7E361B4" w14:textId="77777777" w:rsidR="001708B4" w:rsidRDefault="001708B4">
            <w:pPr>
              <w:pStyle w:val="TAL"/>
            </w:pPr>
            <w:r>
              <w:t>New</w:t>
            </w:r>
          </w:p>
        </w:tc>
      </w:tr>
      <w:tr w:rsidR="001708B4" w14:paraId="5D83DDB9"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13032217" w14:textId="77777777" w:rsidR="001708B4" w:rsidRDefault="001708B4">
            <w:pPr>
              <w:pStyle w:val="TAL"/>
              <w:rPr>
                <w:lang w:val="en-US"/>
              </w:rPr>
            </w:pPr>
            <w:r>
              <w:rPr>
                <w:lang w:val="en-US"/>
              </w:rPr>
              <w:t>Charging key for Non-3GPP access</w:t>
            </w:r>
          </w:p>
          <w:p w14:paraId="7A3F7ABC" w14:textId="77777777" w:rsidR="001708B4" w:rsidRDefault="001708B4">
            <w:pPr>
              <w:pStyle w:val="TAL"/>
              <w:rPr>
                <w:lang w:val="en-US"/>
              </w:rPr>
            </w:pPr>
            <w:r>
              <w:rPr>
                <w:lang w:val="en-US"/>
              </w:rPr>
              <w:t>(NOTE 22)</w:t>
            </w:r>
          </w:p>
        </w:tc>
        <w:tc>
          <w:tcPr>
            <w:tcW w:w="3279" w:type="dxa"/>
            <w:tcBorders>
              <w:top w:val="single" w:sz="4" w:space="0" w:color="auto"/>
              <w:left w:val="single" w:sz="4" w:space="0" w:color="auto"/>
              <w:bottom w:val="single" w:sz="4" w:space="0" w:color="auto"/>
              <w:right w:val="single" w:sz="4" w:space="0" w:color="auto"/>
            </w:tcBorders>
            <w:hideMark/>
          </w:tcPr>
          <w:p w14:paraId="705468D8" w14:textId="77777777" w:rsidR="001708B4" w:rsidRDefault="001708B4">
            <w:pPr>
              <w:pStyle w:val="TAL"/>
              <w:rPr>
                <w:lang w:val="en-US" w:eastAsia="ja-JP"/>
              </w:rPr>
            </w:pPr>
            <w:r>
              <w:rPr>
                <w:lang w:val="en-US"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71470BB2"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4D9894CA"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190DD3A" w14:textId="77777777" w:rsidR="001708B4" w:rsidRDefault="001708B4">
            <w:pPr>
              <w:pStyle w:val="TAL"/>
            </w:pPr>
            <w:r>
              <w:t>New</w:t>
            </w:r>
          </w:p>
        </w:tc>
      </w:tr>
      <w:tr w:rsidR="001708B4" w14:paraId="58D473C1"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26DDF287" w14:textId="77777777" w:rsidR="001708B4" w:rsidRDefault="001708B4">
            <w:pPr>
              <w:pStyle w:val="TAL"/>
              <w:rPr>
                <w:lang w:val="en-US"/>
              </w:rPr>
            </w:pPr>
            <w:r>
              <w:rPr>
                <w:lang w:val="en-US"/>
              </w:rPr>
              <w:t>Monitoring key for Non-3GPP access</w:t>
            </w:r>
          </w:p>
          <w:p w14:paraId="2BADE33C" w14:textId="77777777" w:rsidR="001708B4" w:rsidRDefault="001708B4">
            <w:pPr>
              <w:pStyle w:val="TAL"/>
              <w:rPr>
                <w:lang w:val="en-US"/>
              </w:rPr>
            </w:pPr>
            <w:r>
              <w:rPr>
                <w:lang w:val="en-US"/>
              </w:rPr>
              <w:t>(NOTE 23)</w:t>
            </w:r>
          </w:p>
        </w:tc>
        <w:tc>
          <w:tcPr>
            <w:tcW w:w="3279" w:type="dxa"/>
            <w:tcBorders>
              <w:top w:val="single" w:sz="4" w:space="0" w:color="auto"/>
              <w:left w:val="single" w:sz="4" w:space="0" w:color="auto"/>
              <w:bottom w:val="single" w:sz="4" w:space="0" w:color="auto"/>
              <w:right w:val="single" w:sz="4" w:space="0" w:color="auto"/>
            </w:tcBorders>
            <w:hideMark/>
          </w:tcPr>
          <w:p w14:paraId="48F3457F" w14:textId="77777777" w:rsidR="001708B4" w:rsidRDefault="001708B4">
            <w:pPr>
              <w:pStyle w:val="TAL"/>
              <w:rPr>
                <w:lang w:val="en-US" w:eastAsia="ja-JP"/>
              </w:rPr>
            </w:pPr>
            <w:r>
              <w:rPr>
                <w:lang w:val="en-US"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37BDE4AA"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0AFA2B32"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A57E40C" w14:textId="77777777" w:rsidR="001708B4" w:rsidRDefault="001708B4">
            <w:pPr>
              <w:pStyle w:val="TAL"/>
            </w:pPr>
            <w:r>
              <w:t>New</w:t>
            </w:r>
          </w:p>
        </w:tc>
      </w:tr>
      <w:tr w:rsidR="001708B4" w14:paraId="4362D9F1"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9699352" w14:textId="77777777" w:rsidR="001708B4" w:rsidRDefault="001708B4">
            <w:pPr>
              <w:pStyle w:val="TAL"/>
              <w:rPr>
                <w:b/>
                <w:lang w:val="en-US"/>
              </w:rPr>
            </w:pPr>
            <w:r>
              <w:rPr>
                <w:b/>
                <w:lang w:val="en-US"/>
              </w:rPr>
              <w:t>QoS Monitoring for URLLC</w:t>
            </w:r>
          </w:p>
        </w:tc>
        <w:tc>
          <w:tcPr>
            <w:tcW w:w="3279" w:type="dxa"/>
            <w:tcBorders>
              <w:top w:val="single" w:sz="4" w:space="0" w:color="auto"/>
              <w:left w:val="single" w:sz="4" w:space="0" w:color="auto"/>
              <w:bottom w:val="single" w:sz="4" w:space="0" w:color="auto"/>
              <w:right w:val="single" w:sz="4" w:space="0" w:color="auto"/>
            </w:tcBorders>
            <w:hideMark/>
          </w:tcPr>
          <w:p w14:paraId="12459353" w14:textId="77777777" w:rsidR="001708B4" w:rsidRDefault="001708B4">
            <w:pPr>
              <w:pStyle w:val="TAL"/>
              <w:rPr>
                <w:i/>
                <w:lang w:val="en-US" w:eastAsia="ja-JP"/>
              </w:rPr>
            </w:pPr>
            <w:r>
              <w:rPr>
                <w:i/>
                <w:lang w:val="en-US" w:eastAsia="ja-JP"/>
              </w:rPr>
              <w:t>This part describes PCC rule information related with QoS Monitoring for URLLC.</w:t>
            </w:r>
          </w:p>
        </w:tc>
        <w:tc>
          <w:tcPr>
            <w:tcW w:w="1364" w:type="dxa"/>
            <w:tcBorders>
              <w:top w:val="single" w:sz="4" w:space="0" w:color="auto"/>
              <w:left w:val="single" w:sz="4" w:space="0" w:color="auto"/>
              <w:bottom w:val="single" w:sz="4" w:space="0" w:color="auto"/>
              <w:right w:val="single" w:sz="4" w:space="0" w:color="auto"/>
            </w:tcBorders>
          </w:tcPr>
          <w:p w14:paraId="12318529"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14:paraId="10CE3D9B"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531E1044" w14:textId="77777777" w:rsidR="001708B4" w:rsidRDefault="001708B4">
            <w:pPr>
              <w:pStyle w:val="TAL"/>
            </w:pPr>
          </w:p>
        </w:tc>
      </w:tr>
      <w:tr w:rsidR="001708B4" w14:paraId="079F2E75"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424FD934" w14:textId="77777777" w:rsidR="001708B4" w:rsidRDefault="001708B4">
            <w:pPr>
              <w:pStyle w:val="TAL"/>
              <w:rPr>
                <w:lang w:val="en-US"/>
              </w:rPr>
            </w:pPr>
            <w:r>
              <w:rPr>
                <w:lang w:val="en-US"/>
              </w:rPr>
              <w:t>QoS parameter(s) to be measured</w:t>
            </w:r>
          </w:p>
        </w:tc>
        <w:tc>
          <w:tcPr>
            <w:tcW w:w="3279" w:type="dxa"/>
            <w:tcBorders>
              <w:top w:val="single" w:sz="4" w:space="0" w:color="auto"/>
              <w:left w:val="single" w:sz="4" w:space="0" w:color="auto"/>
              <w:bottom w:val="single" w:sz="4" w:space="0" w:color="auto"/>
              <w:right w:val="single" w:sz="4" w:space="0" w:color="auto"/>
            </w:tcBorders>
            <w:hideMark/>
          </w:tcPr>
          <w:p w14:paraId="0C4C73E4" w14:textId="77777777" w:rsidR="001708B4" w:rsidRDefault="001708B4">
            <w:pPr>
              <w:pStyle w:val="TAL"/>
              <w:rPr>
                <w:lang w:val="en-US" w:eastAsia="ja-JP"/>
              </w:rPr>
            </w:pPr>
            <w:r>
              <w:rPr>
                <w:lang w:val="en-US" w:eastAsia="ja-JP"/>
              </w:rPr>
              <w:t>UL packet delay, DL packet delay or round trip packet delay.</w:t>
            </w:r>
          </w:p>
        </w:tc>
        <w:tc>
          <w:tcPr>
            <w:tcW w:w="1364" w:type="dxa"/>
            <w:tcBorders>
              <w:top w:val="single" w:sz="4" w:space="0" w:color="auto"/>
              <w:left w:val="single" w:sz="4" w:space="0" w:color="auto"/>
              <w:bottom w:val="single" w:sz="4" w:space="0" w:color="auto"/>
              <w:right w:val="single" w:sz="4" w:space="0" w:color="auto"/>
            </w:tcBorders>
          </w:tcPr>
          <w:p w14:paraId="6C0696B1"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53CFEC3A"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AA64482" w14:textId="77777777" w:rsidR="001708B4" w:rsidRDefault="001708B4">
            <w:pPr>
              <w:pStyle w:val="TAL"/>
            </w:pPr>
            <w:r>
              <w:t>Added</w:t>
            </w:r>
          </w:p>
        </w:tc>
      </w:tr>
      <w:tr w:rsidR="001708B4" w14:paraId="3518711F"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0C60251" w14:textId="77777777" w:rsidR="001708B4" w:rsidRDefault="001708B4">
            <w:pPr>
              <w:pStyle w:val="TAL"/>
              <w:rPr>
                <w:lang w:val="en-US"/>
              </w:rPr>
            </w:pPr>
            <w:r>
              <w:rPr>
                <w:lang w:val="en-US"/>
              </w:rPr>
              <w:t>Reporting frequency</w:t>
            </w:r>
          </w:p>
        </w:tc>
        <w:tc>
          <w:tcPr>
            <w:tcW w:w="3279" w:type="dxa"/>
            <w:tcBorders>
              <w:top w:val="single" w:sz="4" w:space="0" w:color="auto"/>
              <w:left w:val="single" w:sz="4" w:space="0" w:color="auto"/>
              <w:bottom w:val="single" w:sz="4" w:space="0" w:color="auto"/>
              <w:right w:val="single" w:sz="4" w:space="0" w:color="auto"/>
            </w:tcBorders>
            <w:hideMark/>
          </w:tcPr>
          <w:p w14:paraId="47539FAA" w14:textId="77777777" w:rsidR="001708B4" w:rsidRDefault="001708B4">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Borders>
              <w:top w:val="single" w:sz="4" w:space="0" w:color="auto"/>
              <w:left w:val="single" w:sz="4" w:space="0" w:color="auto"/>
              <w:bottom w:val="single" w:sz="4" w:space="0" w:color="auto"/>
              <w:right w:val="single" w:sz="4" w:space="0" w:color="auto"/>
            </w:tcBorders>
          </w:tcPr>
          <w:p w14:paraId="6E21061C"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03F4652C"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1DA0C58" w14:textId="77777777" w:rsidR="001708B4" w:rsidRDefault="001708B4">
            <w:pPr>
              <w:pStyle w:val="TAL"/>
            </w:pPr>
            <w:r>
              <w:t>Added</w:t>
            </w:r>
          </w:p>
        </w:tc>
      </w:tr>
      <w:tr w:rsidR="001708B4" w14:paraId="6DA73B8E"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5B89459" w14:textId="77777777" w:rsidR="001708B4" w:rsidRDefault="001708B4">
            <w:pPr>
              <w:pStyle w:val="TAL"/>
              <w:rPr>
                <w:ins w:id="56" w:author="Huawei" w:date="2021-04-25T14:35:00Z"/>
                <w:lang w:val="en-US"/>
              </w:rPr>
            </w:pPr>
            <w:r>
              <w:rPr>
                <w:lang w:val="en-US"/>
              </w:rPr>
              <w:t>Target of reporting</w:t>
            </w:r>
          </w:p>
          <w:p w14:paraId="151FC4E5" w14:textId="55833585" w:rsidR="001F4132" w:rsidRDefault="001F4132">
            <w:pPr>
              <w:pStyle w:val="TAL"/>
              <w:rPr>
                <w:lang w:val="en-US"/>
              </w:rPr>
            </w:pPr>
          </w:p>
        </w:tc>
        <w:tc>
          <w:tcPr>
            <w:tcW w:w="3279" w:type="dxa"/>
            <w:tcBorders>
              <w:top w:val="single" w:sz="4" w:space="0" w:color="auto"/>
              <w:left w:val="single" w:sz="4" w:space="0" w:color="auto"/>
              <w:bottom w:val="single" w:sz="4" w:space="0" w:color="auto"/>
              <w:right w:val="single" w:sz="4" w:space="0" w:color="auto"/>
            </w:tcBorders>
            <w:hideMark/>
          </w:tcPr>
          <w:p w14:paraId="7ED13F42" w14:textId="28CA6350" w:rsidR="001708B4" w:rsidRDefault="001708B4" w:rsidP="001262E1">
            <w:pPr>
              <w:pStyle w:val="TAL"/>
              <w:rPr>
                <w:lang w:val="en-US" w:eastAsia="ja-JP"/>
              </w:rPr>
            </w:pPr>
            <w:r>
              <w:rPr>
                <w:lang w:val="en-US" w:eastAsia="ja-JP"/>
              </w:rPr>
              <w:t xml:space="preserve">Defines the target of the QoS Monitoring reports, it can be </w:t>
            </w:r>
            <w:del w:id="57" w:author="Huawei" w:date="2021-05-24T16:47:00Z">
              <w:r w:rsidDel="001262E1">
                <w:rPr>
                  <w:lang w:val="en-US" w:eastAsia="ja-JP"/>
                </w:rPr>
                <w:delText xml:space="preserve">either </w:delText>
              </w:r>
            </w:del>
            <w:r>
              <w:rPr>
                <w:lang w:val="en-US" w:eastAsia="ja-JP"/>
              </w:rPr>
              <w:t>the PCF or the AF</w:t>
            </w:r>
            <w:ins w:id="58" w:author="Huawei" w:date="2021-04-25T14:34:00Z">
              <w:r w:rsidR="001262E1">
                <w:rPr>
                  <w:lang w:val="en-US" w:eastAsia="ja-JP"/>
                </w:rPr>
                <w:t xml:space="preserve"> </w:t>
              </w:r>
              <w:r w:rsidR="001F4132">
                <w:rPr>
                  <w:lang w:val="en-US" w:eastAsia="ja-JP"/>
                </w:rPr>
                <w:t xml:space="preserve">or </w:t>
              </w:r>
            </w:ins>
            <w:ins w:id="59" w:author="Huawei3" w:date="2021-05-25T17:11:00Z">
              <w:r w:rsidR="001F510D">
                <w:rPr>
                  <w:lang w:val="en-US" w:eastAsia="ja-JP"/>
                </w:rPr>
                <w:t xml:space="preserve">the </w:t>
              </w:r>
            </w:ins>
            <w:ins w:id="60" w:author="Huawei3" w:date="2021-05-25T17:10:00Z">
              <w:r w:rsidR="001F510D">
                <w:rPr>
                  <w:lang w:val="en-US" w:eastAsia="ja-JP"/>
                </w:rPr>
                <w:t>L</w:t>
              </w:r>
            </w:ins>
            <w:ins w:id="61" w:author="Huawei" w:date="2021-04-25T14:34:00Z">
              <w:r w:rsidR="001F4132">
                <w:rPr>
                  <w:lang w:val="en-US" w:eastAsia="ja-JP"/>
                </w:rPr>
                <w:t>ocal NEF</w:t>
              </w:r>
            </w:ins>
            <w:r>
              <w:rPr>
                <w:lang w:val="en-US" w:eastAsia="ja-JP"/>
              </w:rPr>
              <w:t>, decided by the PCF.</w:t>
            </w:r>
          </w:p>
        </w:tc>
        <w:tc>
          <w:tcPr>
            <w:tcW w:w="1364" w:type="dxa"/>
            <w:tcBorders>
              <w:top w:val="single" w:sz="4" w:space="0" w:color="auto"/>
              <w:left w:val="single" w:sz="4" w:space="0" w:color="auto"/>
              <w:bottom w:val="single" w:sz="4" w:space="0" w:color="auto"/>
              <w:right w:val="single" w:sz="4" w:space="0" w:color="auto"/>
            </w:tcBorders>
          </w:tcPr>
          <w:p w14:paraId="3C74BE6A"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65B9B0A9"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FBB4087" w14:textId="77777777" w:rsidR="001708B4" w:rsidRDefault="001708B4">
            <w:pPr>
              <w:pStyle w:val="TAL"/>
            </w:pPr>
            <w:r>
              <w:t>Added</w:t>
            </w:r>
          </w:p>
        </w:tc>
      </w:tr>
      <w:tr w:rsidR="00426E1F" w14:paraId="06263E1D" w14:textId="77777777" w:rsidTr="001708B4">
        <w:trPr>
          <w:cantSplit/>
          <w:ins w:id="62" w:author="Huawei" w:date="2021-04-25T12:38:00Z"/>
        </w:trPr>
        <w:tc>
          <w:tcPr>
            <w:tcW w:w="1613" w:type="dxa"/>
            <w:tcBorders>
              <w:top w:val="single" w:sz="4" w:space="0" w:color="auto"/>
              <w:left w:val="single" w:sz="4" w:space="0" w:color="auto"/>
              <w:bottom w:val="single" w:sz="4" w:space="0" w:color="auto"/>
              <w:right w:val="single" w:sz="4" w:space="0" w:color="auto"/>
            </w:tcBorders>
          </w:tcPr>
          <w:p w14:paraId="43A49F7C" w14:textId="3AB17316" w:rsidR="00426E1F" w:rsidRDefault="001262E1">
            <w:pPr>
              <w:pStyle w:val="TAL"/>
              <w:rPr>
                <w:ins w:id="63" w:author="Huawei" w:date="2021-04-25T12:38:00Z"/>
                <w:lang w:val="en-US"/>
              </w:rPr>
            </w:pPr>
            <w:ins w:id="64" w:author="Huawei" w:date="2021-05-24T16:49:00Z">
              <w:r>
                <w:t xml:space="preserve">Indication </w:t>
              </w:r>
              <w:r w:rsidRPr="00BA1AF1">
                <w:t xml:space="preserve">of </w:t>
              </w:r>
              <w:r>
                <w:t xml:space="preserve">direct </w:t>
              </w:r>
              <w:r w:rsidRPr="00BA1AF1">
                <w:t>event notification</w:t>
              </w:r>
            </w:ins>
          </w:p>
        </w:tc>
        <w:tc>
          <w:tcPr>
            <w:tcW w:w="3279" w:type="dxa"/>
            <w:tcBorders>
              <w:top w:val="single" w:sz="4" w:space="0" w:color="auto"/>
              <w:left w:val="single" w:sz="4" w:space="0" w:color="auto"/>
              <w:bottom w:val="single" w:sz="4" w:space="0" w:color="auto"/>
              <w:right w:val="single" w:sz="4" w:space="0" w:color="auto"/>
            </w:tcBorders>
          </w:tcPr>
          <w:p w14:paraId="1D873D47" w14:textId="099747A4" w:rsidR="00426E1F" w:rsidRPr="001F4132" w:rsidRDefault="001262E1" w:rsidP="001F510D">
            <w:pPr>
              <w:pStyle w:val="TAL"/>
              <w:rPr>
                <w:ins w:id="65" w:author="Huawei" w:date="2021-04-25T12:38:00Z"/>
                <w:lang w:val="en-US" w:eastAsia="zh-CN"/>
              </w:rPr>
            </w:pPr>
            <w:ins w:id="66" w:author="Huawei" w:date="2021-05-24T16:50:00Z">
              <w:r>
                <w:rPr>
                  <w:lang w:val="en-US" w:eastAsia="zh-CN"/>
                </w:rPr>
                <w:t xml:space="preserve">Indicates </w:t>
              </w:r>
            </w:ins>
            <w:ins w:id="67" w:author="Huawei3" w:date="2021-05-24T16:57:00Z">
              <w:r w:rsidR="005B38E0">
                <w:rPr>
                  <w:lang w:val="en-US" w:eastAsia="zh-CN"/>
                </w:rPr>
                <w:t xml:space="preserve">that </w:t>
              </w:r>
            </w:ins>
            <w:ins w:id="68" w:author="Huawei" w:date="2021-05-24T16:50:00Z">
              <w:r>
                <w:rPr>
                  <w:lang w:val="en-US" w:eastAsia="zh-CN"/>
                </w:rPr>
                <w:t xml:space="preserve">the </w:t>
              </w:r>
              <w:proofErr w:type="spellStart"/>
              <w:r>
                <w:rPr>
                  <w:lang w:val="en-US" w:eastAsia="zh-CN"/>
                </w:rPr>
                <w:t>QoS</w:t>
              </w:r>
              <w:proofErr w:type="spellEnd"/>
              <w:r>
                <w:rPr>
                  <w:lang w:val="en-US" w:eastAsia="zh-CN"/>
                </w:rPr>
                <w:t xml:space="preserve"> Monitoring event </w:t>
              </w:r>
              <w:del w:id="69" w:author="Huawei3" w:date="2021-05-25T17:13:00Z">
                <w:r w:rsidDel="001F510D">
                  <w:rPr>
                    <w:lang w:val="en-US" w:eastAsia="zh-CN"/>
                  </w:rPr>
                  <w:delText>should</w:delText>
                </w:r>
              </w:del>
            </w:ins>
            <w:ins w:id="70" w:author="Huawei3" w:date="2021-05-25T17:13:00Z">
              <w:r w:rsidR="001F510D">
                <w:rPr>
                  <w:lang w:val="en-US" w:eastAsia="zh-CN"/>
                </w:rPr>
                <w:t>shall</w:t>
              </w:r>
            </w:ins>
            <w:bookmarkStart w:id="71" w:name="_GoBack"/>
            <w:bookmarkEnd w:id="71"/>
            <w:ins w:id="72" w:author="Huawei" w:date="2021-05-24T16:50:00Z">
              <w:r>
                <w:rPr>
                  <w:lang w:val="en-US" w:eastAsia="zh-CN"/>
                </w:rPr>
                <w:t xml:space="preserve"> be reported </w:t>
              </w:r>
              <w:del w:id="73" w:author="Huawei3" w:date="2021-05-25T17:12:00Z">
                <w:r w:rsidDel="001F510D">
                  <w:delText xml:space="preserve">directly </w:delText>
                </w:r>
              </w:del>
              <w:r>
                <w:rPr>
                  <w:lang w:val="en-US" w:eastAsia="zh-CN"/>
                </w:rPr>
                <w:t>by the UPF</w:t>
              </w:r>
            </w:ins>
            <w:ins w:id="74" w:author="Huawei3" w:date="2021-05-24T17:03:00Z">
              <w:r w:rsidR="005B38E0">
                <w:rPr>
                  <w:lang w:val="en-US" w:eastAsia="zh-CN"/>
                </w:rPr>
                <w:t xml:space="preserve"> </w:t>
              </w:r>
            </w:ins>
            <w:ins w:id="75" w:author="Huawei3" w:date="2021-05-25T17:12:00Z">
              <w:r w:rsidR="001F510D">
                <w:rPr>
                  <w:lang w:val="en-US" w:eastAsia="zh-CN"/>
                </w:rPr>
                <w:t xml:space="preserve">directly </w:t>
              </w:r>
            </w:ins>
            <w:ins w:id="76" w:author="Huawei3" w:date="2021-05-24T17:03:00Z">
              <w:r w:rsidR="005B38E0">
                <w:rPr>
                  <w:lang w:val="en-US" w:eastAsia="zh-CN"/>
                </w:rPr>
                <w:t>to the NF indicated by the Target of reporting</w:t>
              </w:r>
            </w:ins>
            <w:ins w:id="77" w:author="Huawei" w:date="2021-05-24T16:50:00Z">
              <w:r>
                <w:rPr>
                  <w:lang w:val="en-US" w:eastAsia="zh-CN"/>
                </w:rPr>
                <w:t>.</w:t>
              </w:r>
            </w:ins>
          </w:p>
        </w:tc>
        <w:tc>
          <w:tcPr>
            <w:tcW w:w="1364" w:type="dxa"/>
            <w:tcBorders>
              <w:top w:val="single" w:sz="4" w:space="0" w:color="auto"/>
              <w:left w:val="single" w:sz="4" w:space="0" w:color="auto"/>
              <w:bottom w:val="single" w:sz="4" w:space="0" w:color="auto"/>
              <w:right w:val="single" w:sz="4" w:space="0" w:color="auto"/>
            </w:tcBorders>
          </w:tcPr>
          <w:p w14:paraId="68468F7A" w14:textId="77777777" w:rsidR="00426E1F" w:rsidRDefault="00426E1F">
            <w:pPr>
              <w:pStyle w:val="TAL"/>
              <w:rPr>
                <w:ins w:id="78" w:author="Huawei" w:date="2021-04-25T12:38:00Z"/>
                <w:szCs w:val="18"/>
                <w:lang w:val="en-US"/>
              </w:rPr>
            </w:pPr>
          </w:p>
        </w:tc>
        <w:tc>
          <w:tcPr>
            <w:tcW w:w="1748" w:type="dxa"/>
            <w:tcBorders>
              <w:top w:val="single" w:sz="4" w:space="0" w:color="auto"/>
              <w:left w:val="single" w:sz="4" w:space="0" w:color="auto"/>
              <w:bottom w:val="single" w:sz="4" w:space="0" w:color="auto"/>
              <w:right w:val="single" w:sz="4" w:space="0" w:color="auto"/>
            </w:tcBorders>
          </w:tcPr>
          <w:p w14:paraId="75FB2E7B" w14:textId="77777777" w:rsidR="00426E1F" w:rsidRDefault="001F4132">
            <w:pPr>
              <w:pStyle w:val="TAL"/>
              <w:rPr>
                <w:ins w:id="79" w:author="Huawei" w:date="2021-04-25T12:38:00Z"/>
                <w:lang w:eastAsia="zh-CN"/>
              </w:rPr>
            </w:pPr>
            <w:ins w:id="80" w:author="Huawei" w:date="2021-04-25T14:35:00Z">
              <w:r>
                <w:rPr>
                  <w:rFonts w:hint="eastAsia"/>
                  <w:lang w:eastAsia="zh-CN"/>
                </w:rPr>
                <w:t>Y</w:t>
              </w:r>
              <w:r>
                <w:rPr>
                  <w:lang w:eastAsia="zh-CN"/>
                </w:rPr>
                <w:t>es</w:t>
              </w:r>
            </w:ins>
          </w:p>
        </w:tc>
        <w:tc>
          <w:tcPr>
            <w:tcW w:w="1627" w:type="dxa"/>
            <w:tcBorders>
              <w:top w:val="single" w:sz="4" w:space="0" w:color="auto"/>
              <w:left w:val="single" w:sz="4" w:space="0" w:color="auto"/>
              <w:bottom w:val="single" w:sz="4" w:space="0" w:color="auto"/>
              <w:right w:val="single" w:sz="4" w:space="0" w:color="auto"/>
            </w:tcBorders>
          </w:tcPr>
          <w:p w14:paraId="40332BDB" w14:textId="77777777" w:rsidR="00426E1F" w:rsidRDefault="001F4132">
            <w:pPr>
              <w:pStyle w:val="TAL"/>
              <w:rPr>
                <w:ins w:id="81" w:author="Huawei" w:date="2021-04-25T12:38:00Z"/>
                <w:lang w:eastAsia="zh-CN"/>
              </w:rPr>
            </w:pPr>
            <w:ins w:id="82" w:author="Huawei" w:date="2021-04-25T14:35:00Z">
              <w:r>
                <w:rPr>
                  <w:rFonts w:hint="eastAsia"/>
                  <w:lang w:eastAsia="zh-CN"/>
                </w:rPr>
                <w:t>A</w:t>
              </w:r>
              <w:r>
                <w:rPr>
                  <w:lang w:eastAsia="zh-CN"/>
                </w:rPr>
                <w:t>dded</w:t>
              </w:r>
            </w:ins>
          </w:p>
        </w:tc>
      </w:tr>
      <w:tr w:rsidR="001708B4" w14:paraId="36D867BB"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42991F1" w14:textId="77777777" w:rsidR="001708B4" w:rsidRDefault="001708B4">
            <w:pPr>
              <w:pStyle w:val="TAL"/>
              <w:rPr>
                <w:b/>
                <w:lang w:val="en-US"/>
              </w:rPr>
            </w:pPr>
            <w:r>
              <w:rPr>
                <w:b/>
                <w:lang w:val="en-US"/>
              </w:rPr>
              <w:t>Alternative QoS Parameter Sets</w:t>
            </w:r>
          </w:p>
          <w:p w14:paraId="49D06EE4" w14:textId="77777777" w:rsidR="001708B4" w:rsidRDefault="001708B4">
            <w:pPr>
              <w:pStyle w:val="TAL"/>
              <w:rPr>
                <w:b/>
                <w:lang w:val="en-US"/>
              </w:rPr>
            </w:pPr>
            <w:r>
              <w:rPr>
                <w:b/>
                <w:lang w:val="en-US"/>
              </w:rPr>
              <w:t>(NOTE 24)</w:t>
            </w:r>
          </w:p>
          <w:p w14:paraId="5C3AFE56" w14:textId="77777777" w:rsidR="001708B4" w:rsidRDefault="001708B4">
            <w:pPr>
              <w:pStyle w:val="TAL"/>
              <w:rPr>
                <w:b/>
                <w:lang w:val="en-US"/>
              </w:rPr>
            </w:pPr>
            <w:r>
              <w:rPr>
                <w:b/>
                <w:lang w:val="en-US"/>
              </w:rPr>
              <w:t>(NOTE 26)</w:t>
            </w:r>
          </w:p>
        </w:tc>
        <w:tc>
          <w:tcPr>
            <w:tcW w:w="3279" w:type="dxa"/>
            <w:tcBorders>
              <w:top w:val="single" w:sz="4" w:space="0" w:color="auto"/>
              <w:left w:val="single" w:sz="4" w:space="0" w:color="auto"/>
              <w:bottom w:val="single" w:sz="4" w:space="0" w:color="auto"/>
              <w:right w:val="single" w:sz="4" w:space="0" w:color="auto"/>
            </w:tcBorders>
            <w:hideMark/>
          </w:tcPr>
          <w:p w14:paraId="5E3C1D74" w14:textId="77777777" w:rsidR="001708B4" w:rsidRDefault="001708B4">
            <w:pPr>
              <w:pStyle w:val="TAL"/>
              <w:rPr>
                <w:i/>
                <w:lang w:val="en-US" w:eastAsia="ja-JP"/>
              </w:rPr>
            </w:pPr>
            <w:r>
              <w:rPr>
                <w:i/>
                <w:lang w:val="en-US"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4342E0C7"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14:paraId="77B612DF"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1EFEFA63" w14:textId="77777777" w:rsidR="001708B4" w:rsidRDefault="001708B4">
            <w:pPr>
              <w:pStyle w:val="TAL"/>
            </w:pPr>
          </w:p>
        </w:tc>
      </w:tr>
      <w:tr w:rsidR="001708B4" w14:paraId="383FDFC3"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27103A84" w14:textId="77777777" w:rsidR="001708B4" w:rsidRDefault="001708B4">
            <w:pPr>
              <w:pStyle w:val="TAL"/>
              <w:rPr>
                <w:lang w:val="en-US"/>
              </w:rPr>
            </w:pPr>
            <w:r>
              <w:rPr>
                <w:lang w:val="en-US"/>
              </w:rPr>
              <w:t>Packet Delay Budget</w:t>
            </w:r>
          </w:p>
        </w:tc>
        <w:tc>
          <w:tcPr>
            <w:tcW w:w="3279" w:type="dxa"/>
            <w:tcBorders>
              <w:top w:val="single" w:sz="4" w:space="0" w:color="auto"/>
              <w:left w:val="single" w:sz="4" w:space="0" w:color="auto"/>
              <w:bottom w:val="single" w:sz="4" w:space="0" w:color="auto"/>
              <w:right w:val="single" w:sz="4" w:space="0" w:color="auto"/>
            </w:tcBorders>
            <w:hideMark/>
          </w:tcPr>
          <w:p w14:paraId="34A19BAB" w14:textId="77777777" w:rsidR="001708B4" w:rsidRDefault="001708B4">
            <w:pPr>
              <w:pStyle w:val="TAL"/>
              <w:rPr>
                <w:lang w:val="en-US" w:eastAsia="ja-JP"/>
              </w:rPr>
            </w:pPr>
            <w:r>
              <w:rPr>
                <w:lang w:val="en-US"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36DDAE10"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716B6577"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0207546" w14:textId="77777777" w:rsidR="001708B4" w:rsidRDefault="001708B4">
            <w:pPr>
              <w:pStyle w:val="TAL"/>
            </w:pPr>
            <w:r>
              <w:t>Added</w:t>
            </w:r>
          </w:p>
        </w:tc>
      </w:tr>
      <w:tr w:rsidR="001708B4" w14:paraId="75BB4694"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057813CF" w14:textId="77777777" w:rsidR="001708B4" w:rsidRDefault="001708B4">
            <w:pPr>
              <w:pStyle w:val="TAL"/>
              <w:rPr>
                <w:lang w:val="en-US"/>
              </w:rPr>
            </w:pPr>
            <w:r>
              <w:rPr>
                <w:lang w:val="en-US"/>
              </w:rPr>
              <w:t>Packet Error Rate</w:t>
            </w:r>
          </w:p>
        </w:tc>
        <w:tc>
          <w:tcPr>
            <w:tcW w:w="3279" w:type="dxa"/>
            <w:tcBorders>
              <w:top w:val="single" w:sz="4" w:space="0" w:color="auto"/>
              <w:left w:val="single" w:sz="4" w:space="0" w:color="auto"/>
              <w:bottom w:val="single" w:sz="4" w:space="0" w:color="auto"/>
              <w:right w:val="single" w:sz="4" w:space="0" w:color="auto"/>
            </w:tcBorders>
            <w:hideMark/>
          </w:tcPr>
          <w:p w14:paraId="6A9CA91D" w14:textId="77777777" w:rsidR="001708B4" w:rsidRDefault="001708B4">
            <w:pPr>
              <w:pStyle w:val="TAL"/>
              <w:rPr>
                <w:lang w:val="en-US" w:eastAsia="ja-JP"/>
              </w:rPr>
            </w:pPr>
            <w:r>
              <w:rPr>
                <w:lang w:val="en-US"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1710B13A"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766BC2ED"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F21FB88" w14:textId="77777777" w:rsidR="001708B4" w:rsidRDefault="001708B4">
            <w:pPr>
              <w:pStyle w:val="TAL"/>
            </w:pPr>
            <w:r>
              <w:t>Added</w:t>
            </w:r>
          </w:p>
        </w:tc>
      </w:tr>
      <w:tr w:rsidR="001708B4" w14:paraId="0ADDDD90"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2C8F821F" w14:textId="77777777" w:rsidR="001708B4" w:rsidRDefault="001708B4">
            <w:pPr>
              <w:pStyle w:val="TAL"/>
              <w:rPr>
                <w:lang w:val="en-US"/>
              </w:rPr>
            </w:pPr>
            <w:r>
              <w:rPr>
                <w:lang w:val="en-US"/>
              </w:rP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187F9789" w14:textId="77777777" w:rsidR="001708B4" w:rsidRDefault="001708B4">
            <w:pPr>
              <w:pStyle w:val="TAL"/>
              <w:rPr>
                <w:lang w:val="en-US" w:eastAsia="ja-JP"/>
              </w:rPr>
            </w:pPr>
            <w:r>
              <w:rPr>
                <w:lang w:val="en-US"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1E5260D"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7EF1C544"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C29CE59" w14:textId="77777777" w:rsidR="001708B4" w:rsidRDefault="001708B4">
            <w:pPr>
              <w:pStyle w:val="TAL"/>
            </w:pPr>
            <w:r>
              <w:t>Added</w:t>
            </w:r>
          </w:p>
        </w:tc>
      </w:tr>
      <w:tr w:rsidR="001708B4" w14:paraId="52BEDF07"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C899DBF" w14:textId="77777777" w:rsidR="001708B4" w:rsidRDefault="001708B4">
            <w:pPr>
              <w:pStyle w:val="TAL"/>
              <w:rPr>
                <w:lang w:val="en-US"/>
              </w:rPr>
            </w:pPr>
            <w:r>
              <w:rPr>
                <w:lang w:val="en-US"/>
              </w:rP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4675B0AE" w14:textId="77777777" w:rsidR="001708B4" w:rsidRDefault="001708B4">
            <w:pPr>
              <w:pStyle w:val="TAL"/>
              <w:rPr>
                <w:lang w:val="en-US" w:eastAsia="ja-JP"/>
              </w:rPr>
            </w:pPr>
            <w:r>
              <w:rPr>
                <w:lang w:val="en-US"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C07ECA3"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470DF27F"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D1CBE56" w14:textId="77777777" w:rsidR="001708B4" w:rsidRDefault="001708B4">
            <w:pPr>
              <w:pStyle w:val="TAL"/>
            </w:pPr>
            <w:r>
              <w:t>Added</w:t>
            </w:r>
          </w:p>
        </w:tc>
      </w:tr>
      <w:tr w:rsidR="001708B4" w14:paraId="30B2BF64"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7F7EFE0F" w14:textId="77777777" w:rsidR="001708B4" w:rsidRDefault="001708B4">
            <w:pPr>
              <w:pStyle w:val="TAL"/>
              <w:rPr>
                <w:b/>
                <w:lang w:val="en-US"/>
              </w:rPr>
            </w:pPr>
            <w:r>
              <w:rPr>
                <w:b/>
                <w:lang w:val="en-US"/>
              </w:rPr>
              <w:t>TSC Assistance Container</w:t>
            </w:r>
          </w:p>
        </w:tc>
        <w:tc>
          <w:tcPr>
            <w:tcW w:w="3279" w:type="dxa"/>
            <w:tcBorders>
              <w:top w:val="single" w:sz="4" w:space="0" w:color="auto"/>
              <w:left w:val="single" w:sz="4" w:space="0" w:color="auto"/>
              <w:bottom w:val="single" w:sz="4" w:space="0" w:color="auto"/>
              <w:right w:val="single" w:sz="4" w:space="0" w:color="auto"/>
            </w:tcBorders>
            <w:hideMark/>
          </w:tcPr>
          <w:p w14:paraId="45E58294" w14:textId="77777777" w:rsidR="001708B4" w:rsidRDefault="001708B4">
            <w:pPr>
              <w:pStyle w:val="TAL"/>
              <w:rPr>
                <w:i/>
                <w:lang w:val="en-US" w:eastAsia="ja-JP"/>
              </w:rPr>
            </w:pPr>
            <w:r>
              <w:rPr>
                <w:i/>
                <w:lang w:val="en-US" w:eastAsia="ja-JP"/>
              </w:rPr>
              <w:t>This part defines parameters provided by (TSN) AF. The parameters are: Burst Arrival Time, Periodicity, Flow Direction, Survival Time, as defined in TS 23.501 [2].</w:t>
            </w:r>
          </w:p>
        </w:tc>
        <w:tc>
          <w:tcPr>
            <w:tcW w:w="1364" w:type="dxa"/>
            <w:tcBorders>
              <w:top w:val="single" w:sz="4" w:space="0" w:color="auto"/>
              <w:left w:val="single" w:sz="4" w:space="0" w:color="auto"/>
              <w:bottom w:val="single" w:sz="4" w:space="0" w:color="auto"/>
              <w:right w:val="single" w:sz="4" w:space="0" w:color="auto"/>
            </w:tcBorders>
          </w:tcPr>
          <w:p w14:paraId="10CF4ECC"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7C0E9237" w14:textId="77777777" w:rsidR="001708B4" w:rsidRDefault="001708B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60C4B54" w14:textId="77777777" w:rsidR="001708B4" w:rsidRDefault="001708B4">
            <w:pPr>
              <w:pStyle w:val="TAL"/>
            </w:pPr>
            <w:r>
              <w:t>Added</w:t>
            </w:r>
          </w:p>
        </w:tc>
      </w:tr>
      <w:tr w:rsidR="001708B4" w14:paraId="1D629922"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54652C0E" w14:textId="77777777" w:rsidR="001708B4" w:rsidRDefault="001708B4">
            <w:pPr>
              <w:pStyle w:val="TAL"/>
              <w:rPr>
                <w:b/>
                <w:lang w:val="en-US"/>
              </w:rPr>
            </w:pPr>
            <w:r>
              <w:rPr>
                <w:b/>
                <w:lang w:val="en-US"/>
              </w:rPr>
              <w:t>Downlink Data Notification Control</w:t>
            </w:r>
          </w:p>
        </w:tc>
        <w:tc>
          <w:tcPr>
            <w:tcW w:w="3279" w:type="dxa"/>
            <w:tcBorders>
              <w:top w:val="single" w:sz="4" w:space="0" w:color="auto"/>
              <w:left w:val="single" w:sz="4" w:space="0" w:color="auto"/>
              <w:bottom w:val="single" w:sz="4" w:space="0" w:color="auto"/>
              <w:right w:val="single" w:sz="4" w:space="0" w:color="auto"/>
            </w:tcBorders>
            <w:hideMark/>
          </w:tcPr>
          <w:p w14:paraId="4857EEED" w14:textId="77777777" w:rsidR="001708B4" w:rsidRDefault="001708B4">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7075CBC4"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14:paraId="72171DF4" w14:textId="77777777" w:rsidR="001708B4" w:rsidRDefault="001708B4">
            <w:pPr>
              <w:pStyle w:val="TAL"/>
            </w:pPr>
          </w:p>
        </w:tc>
        <w:tc>
          <w:tcPr>
            <w:tcW w:w="1627" w:type="dxa"/>
            <w:tcBorders>
              <w:top w:val="single" w:sz="4" w:space="0" w:color="auto"/>
              <w:left w:val="single" w:sz="4" w:space="0" w:color="auto"/>
              <w:bottom w:val="single" w:sz="4" w:space="0" w:color="auto"/>
              <w:right w:val="single" w:sz="4" w:space="0" w:color="auto"/>
            </w:tcBorders>
          </w:tcPr>
          <w:p w14:paraId="7BE50E4D" w14:textId="77777777" w:rsidR="001708B4" w:rsidRDefault="001708B4">
            <w:pPr>
              <w:pStyle w:val="TAL"/>
            </w:pPr>
          </w:p>
        </w:tc>
      </w:tr>
      <w:tr w:rsidR="001708B4" w14:paraId="56C1F107"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A997C40" w14:textId="77777777" w:rsidR="001708B4" w:rsidRDefault="001708B4">
            <w:pPr>
              <w:pStyle w:val="TAL"/>
              <w:rPr>
                <w:lang w:val="en-US"/>
              </w:rPr>
            </w:pPr>
            <w:r>
              <w:rPr>
                <w:lang w:val="en-US"/>
              </w:rPr>
              <w:t>Notification control for DDD status</w:t>
            </w:r>
          </w:p>
        </w:tc>
        <w:tc>
          <w:tcPr>
            <w:tcW w:w="3279" w:type="dxa"/>
            <w:tcBorders>
              <w:top w:val="single" w:sz="4" w:space="0" w:color="auto"/>
              <w:left w:val="single" w:sz="4" w:space="0" w:color="auto"/>
              <w:bottom w:val="single" w:sz="4" w:space="0" w:color="auto"/>
              <w:right w:val="single" w:sz="4" w:space="0" w:color="auto"/>
            </w:tcBorders>
            <w:hideMark/>
          </w:tcPr>
          <w:p w14:paraId="1D40875B" w14:textId="77777777" w:rsidR="001708B4" w:rsidRDefault="001708B4">
            <w:pPr>
              <w:pStyle w:val="TAL"/>
              <w:rPr>
                <w:lang w:val="en-US" w:eastAsia="ja-JP"/>
              </w:rPr>
            </w:pPr>
            <w:r>
              <w:rPr>
                <w:lang w:val="en-US"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4F957B4F"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34A869F4"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BF590D4" w14:textId="77777777" w:rsidR="001708B4" w:rsidRDefault="001708B4">
            <w:pPr>
              <w:pStyle w:val="TAL"/>
            </w:pPr>
            <w:r>
              <w:t>Added</w:t>
            </w:r>
          </w:p>
        </w:tc>
      </w:tr>
      <w:tr w:rsidR="001708B4" w14:paraId="43F6101D" w14:textId="77777777" w:rsidTr="001708B4">
        <w:trPr>
          <w:cantSplit/>
        </w:trPr>
        <w:tc>
          <w:tcPr>
            <w:tcW w:w="1613" w:type="dxa"/>
            <w:tcBorders>
              <w:top w:val="single" w:sz="4" w:space="0" w:color="auto"/>
              <w:left w:val="single" w:sz="4" w:space="0" w:color="auto"/>
              <w:bottom w:val="single" w:sz="4" w:space="0" w:color="auto"/>
              <w:right w:val="single" w:sz="4" w:space="0" w:color="auto"/>
            </w:tcBorders>
            <w:hideMark/>
          </w:tcPr>
          <w:p w14:paraId="6948757A" w14:textId="77777777" w:rsidR="001708B4" w:rsidRDefault="001708B4">
            <w:pPr>
              <w:pStyle w:val="TAL"/>
              <w:rPr>
                <w:lang w:val="en-US"/>
              </w:rPr>
            </w:pPr>
            <w:r>
              <w:rPr>
                <w:lang w:val="en-US"/>
              </w:rPr>
              <w:t>Notification Control for DDN Failure</w:t>
            </w:r>
          </w:p>
        </w:tc>
        <w:tc>
          <w:tcPr>
            <w:tcW w:w="3279" w:type="dxa"/>
            <w:tcBorders>
              <w:top w:val="single" w:sz="4" w:space="0" w:color="auto"/>
              <w:left w:val="single" w:sz="4" w:space="0" w:color="auto"/>
              <w:bottom w:val="single" w:sz="4" w:space="0" w:color="auto"/>
              <w:right w:val="single" w:sz="4" w:space="0" w:color="auto"/>
            </w:tcBorders>
            <w:hideMark/>
          </w:tcPr>
          <w:p w14:paraId="1BCFC4A8" w14:textId="77777777" w:rsidR="001708B4" w:rsidRDefault="001708B4">
            <w:pPr>
              <w:pStyle w:val="TAL"/>
              <w:rPr>
                <w:lang w:val="en-US" w:eastAsia="ja-JP"/>
              </w:rPr>
            </w:pPr>
            <w:r>
              <w:rPr>
                <w:lang w:val="en-US"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0CB813C3" w14:textId="77777777" w:rsidR="001708B4" w:rsidRDefault="001708B4">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0CDAD232" w14:textId="77777777" w:rsidR="001708B4" w:rsidRDefault="001708B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1BE7E0A" w14:textId="77777777" w:rsidR="001708B4" w:rsidRDefault="001708B4">
            <w:pPr>
              <w:pStyle w:val="TAL"/>
            </w:pPr>
            <w:r>
              <w:t>Added</w:t>
            </w:r>
          </w:p>
        </w:tc>
      </w:tr>
      <w:tr w:rsidR="001708B4" w14:paraId="21162976" w14:textId="77777777" w:rsidTr="001708B4">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51D4F124" w14:textId="77777777" w:rsidR="001708B4" w:rsidRDefault="001708B4">
            <w:pPr>
              <w:pStyle w:val="TAN"/>
            </w:pPr>
            <w:r>
              <w:lastRenderedPageBreak/>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133CC4A" w14:textId="77777777" w:rsidR="001708B4" w:rsidRDefault="001708B4">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6B312765" w14:textId="77777777" w:rsidR="001708B4" w:rsidRDefault="001708B4">
            <w:pPr>
              <w:pStyle w:val="TAN"/>
            </w:pPr>
            <w:r>
              <w:t>NOTE 3:</w:t>
            </w:r>
            <w:r>
              <w:tab/>
              <w:t>Either service data flow filter(s) or application identifier shall be defined per each rule.</w:t>
            </w:r>
          </w:p>
          <w:p w14:paraId="57C138EA" w14:textId="77777777" w:rsidR="001708B4" w:rsidRDefault="001708B4">
            <w:pPr>
              <w:pStyle w:val="TAN"/>
            </w:pPr>
            <w:r>
              <w:t>NOTE 4:</w:t>
            </w:r>
            <w:r>
              <w:tab/>
              <w:t>YES, if the service data flow template consists of a set of service data flow filters. NO if the service data flow template consists of an application identifier</w:t>
            </w:r>
          </w:p>
          <w:p w14:paraId="2AB14027" w14:textId="77777777" w:rsidR="001708B4" w:rsidRDefault="001708B4">
            <w:pPr>
              <w:pStyle w:val="TAN"/>
            </w:pPr>
            <w:r>
              <w:t>NOTE 5:</w:t>
            </w:r>
            <w:r>
              <w:tab/>
              <w:t>Optional and applicable only if application identifier exists within the rule.</w:t>
            </w:r>
          </w:p>
          <w:p w14:paraId="6CF6D528" w14:textId="77777777" w:rsidR="001708B4" w:rsidRDefault="001708B4">
            <w:pPr>
              <w:pStyle w:val="TAN"/>
            </w:pPr>
            <w:r>
              <w:t>NOTE 6:</w:t>
            </w:r>
            <w:r>
              <w:tab/>
              <w:t>Applicable to sponsored data connectivity.</w:t>
            </w:r>
          </w:p>
          <w:p w14:paraId="545C5A30" w14:textId="77777777" w:rsidR="001708B4" w:rsidRDefault="001708B4">
            <w:pPr>
              <w:pStyle w:val="TAN"/>
            </w:pPr>
            <w:r>
              <w:t>NOTE 7:</w:t>
            </w:r>
            <w:r>
              <w:tab/>
              <w:t>Mandatory if there is no default charging method for the PDU Session.</w:t>
            </w:r>
          </w:p>
          <w:p w14:paraId="75FCCA9C" w14:textId="77777777" w:rsidR="001708B4" w:rsidRDefault="001708B4">
            <w:pPr>
              <w:pStyle w:val="TAN"/>
            </w:pPr>
            <w:r>
              <w:t>NOTE 8:</w:t>
            </w:r>
            <w:r>
              <w:tab/>
              <w:t>Optional and applicable only if application identifier exists within the rule.</w:t>
            </w:r>
          </w:p>
          <w:p w14:paraId="7DF5C771" w14:textId="77777777" w:rsidR="001708B4" w:rsidRDefault="001708B4">
            <w:pPr>
              <w:pStyle w:val="TAN"/>
            </w:pPr>
            <w:r>
              <w:t>NOTE 9:</w:t>
            </w:r>
            <w:r>
              <w:tab/>
              <w:t>If Redirect is enabled.</w:t>
            </w:r>
          </w:p>
          <w:p w14:paraId="58F13528" w14:textId="77777777" w:rsidR="001708B4" w:rsidRDefault="001708B4">
            <w:pPr>
              <w:pStyle w:val="TAN"/>
            </w:pPr>
            <w:r>
              <w:t>NOTE 10:</w:t>
            </w:r>
            <w:r>
              <w:tab/>
              <w:t>Mandatory when Bind to QoS Flow associated with the default QoS rule is not present.</w:t>
            </w:r>
          </w:p>
          <w:p w14:paraId="38912A28" w14:textId="77777777" w:rsidR="001708B4" w:rsidRDefault="001708B4">
            <w:pPr>
              <w:pStyle w:val="TAN"/>
            </w:pPr>
            <w:r>
              <w:t>NOTE 11:</w:t>
            </w:r>
            <w:r>
              <w:tab/>
              <w:t>The presence of this attribute causes the 5QI/ARP/QNC/Priority Level/Averaging Window/Maximum Data Burst Volume of the rule to be ignored for the QoS Flow binding.</w:t>
            </w:r>
          </w:p>
          <w:p w14:paraId="340B0637" w14:textId="77777777" w:rsidR="001708B4" w:rsidRDefault="001708B4">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25FA42F9" w14:textId="77777777" w:rsidR="001708B4" w:rsidRDefault="001708B4">
            <w:pPr>
              <w:pStyle w:val="TAN"/>
            </w:pPr>
            <w:r>
              <w:t>NOTE 13:</w:t>
            </w:r>
            <w:r>
              <w:tab/>
              <w:t>Optional and applicable only for voice service data flow in this release.</w:t>
            </w:r>
          </w:p>
          <w:p w14:paraId="0CE81FE1" w14:textId="77777777" w:rsidR="001708B4" w:rsidRDefault="001708B4">
            <w:pPr>
              <w:pStyle w:val="TAN"/>
            </w:pPr>
            <w:r>
              <w:t>NOTE 14:</w:t>
            </w:r>
            <w:r>
              <w:tab/>
              <w:t>Optional and applicable only when a value different from the standardized value for this 5QI in Table 5.7.4-1 TS 23.501 [2] is required.</w:t>
            </w:r>
          </w:p>
          <w:p w14:paraId="401BB0E9" w14:textId="77777777" w:rsidR="001708B4" w:rsidRDefault="001708B4">
            <w:pPr>
              <w:pStyle w:val="TAN"/>
            </w:pPr>
            <w:r>
              <w:t>NOTE 15:</w:t>
            </w:r>
            <w:r>
              <w:tab/>
              <w:t>Optional and applicable only for GBR service data flow.</w:t>
            </w:r>
          </w:p>
          <w:p w14:paraId="015EC100" w14:textId="77777777" w:rsidR="001708B4" w:rsidRDefault="001708B4">
            <w:pPr>
              <w:pStyle w:val="TAN"/>
            </w:pPr>
            <w:r>
              <w:t>NOTE 16:</w:t>
            </w:r>
            <w:r>
              <w:tab/>
              <w:t>Usage of the charging information in described in TS 32.255 [21].</w:t>
            </w:r>
          </w:p>
          <w:p w14:paraId="2B1ED51F" w14:textId="77777777" w:rsidR="001708B4" w:rsidRDefault="001708B4">
            <w:pPr>
              <w:pStyle w:val="TAN"/>
            </w:pPr>
            <w:r>
              <w:t>NOTE 17:</w:t>
            </w:r>
            <w:r>
              <w:tab/>
              <w:t>Only one PCC rule can contain this attribute and this PCC rule shall not contain the attribute Bind to QoS Flow associated with the default QoS rule.</w:t>
            </w:r>
          </w:p>
          <w:p w14:paraId="58E2E1F9" w14:textId="77777777" w:rsidR="001708B4" w:rsidRDefault="001708B4">
            <w:pPr>
              <w:pStyle w:val="TAN"/>
            </w:pPr>
            <w:r>
              <w:t>NOTE 18:</w:t>
            </w:r>
            <w:r>
              <w:tab/>
              <w:t>Only one of the two shall be present in a PCC rule.</w:t>
            </w:r>
          </w:p>
          <w:p w14:paraId="1303FF63" w14:textId="77777777" w:rsidR="001708B4" w:rsidRDefault="001708B4">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B6946BE" w14:textId="77777777" w:rsidR="001708B4" w:rsidRDefault="001708B4">
            <w:pPr>
              <w:pStyle w:val="TAN"/>
            </w:pPr>
            <w:r>
              <w:t>NOTE 20:</w:t>
            </w:r>
            <w:r>
              <w:tab/>
              <w:t>Only applicable to a PCC Rules provided to a MA PDU Session.</w:t>
            </w:r>
          </w:p>
          <w:p w14:paraId="30CBAF55" w14:textId="77777777" w:rsidR="001708B4" w:rsidRDefault="001708B4">
            <w:pPr>
              <w:pStyle w:val="TAN"/>
            </w:pPr>
            <w:r>
              <w:t>NOTE 21:</w:t>
            </w:r>
            <w:r>
              <w:tab/>
              <w:t>Mandatory when MA PDU Session Control information is provided.</w:t>
            </w:r>
          </w:p>
          <w:p w14:paraId="11120E39" w14:textId="77777777" w:rsidR="001708B4" w:rsidRDefault="001708B4">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7CB858FA" w14:textId="77777777" w:rsidR="001708B4" w:rsidRDefault="001708B4">
            <w:pPr>
              <w:pStyle w:val="TAN"/>
            </w:pPr>
            <w:r>
              <w:t>NOTE 23:</w:t>
            </w:r>
            <w:r>
              <w:tab/>
              <w:t>When a Monitoring key for Non-3GPP access is provided, the Monitoring key (in the Usage Monitoring Control Section) shall be used to monitor usage of the packets carried via the 3GPP access.</w:t>
            </w:r>
          </w:p>
          <w:p w14:paraId="473A5878" w14:textId="77777777" w:rsidR="001708B4" w:rsidRDefault="001708B4">
            <w:pPr>
              <w:pStyle w:val="TAN"/>
            </w:pPr>
            <w:r>
              <w:t>NOTE 24:</w:t>
            </w:r>
            <w:r>
              <w:tab/>
              <w:t>Optional and applicable only for GBR service data flow with QoS Notification Control enabled.</w:t>
            </w:r>
          </w:p>
          <w:p w14:paraId="2460D1EE" w14:textId="77777777" w:rsidR="001708B4" w:rsidRDefault="001708B4">
            <w:pPr>
              <w:pStyle w:val="TAN"/>
            </w:pPr>
            <w:r>
              <w:t>NOTE 25:</w:t>
            </w:r>
            <w:r>
              <w:tab/>
              <w:t>Optional and applicable only for GBR service data flow for which Alternative QoS Parameter Set(s) are provided.</w:t>
            </w:r>
          </w:p>
          <w:p w14:paraId="3162653D" w14:textId="77777777" w:rsidR="001708B4" w:rsidRDefault="001708B4">
            <w:pPr>
              <w:pStyle w:val="TAN"/>
            </w:pPr>
            <w:r>
              <w:t>NOTE 26:</w:t>
            </w:r>
            <w:r>
              <w:tab/>
              <w:t>One or more Alternative QoS Parameter Sets can be provided in a prioritized order starting with the Alternative QoS Parameter Set that has the highest priority.</w:t>
            </w:r>
          </w:p>
          <w:p w14:paraId="78EFC2EE" w14:textId="70B0BEB3" w:rsidR="001F4132" w:rsidRPr="001F4132" w:rsidRDefault="001708B4" w:rsidP="00096B18">
            <w:pPr>
              <w:pStyle w:val="TAN"/>
            </w:pPr>
            <w:r>
              <w:t>NOTE 27:</w:t>
            </w:r>
            <w:r>
              <w:tab/>
              <w:t>Mandatory in MA PDU Session Control information only when there is application identifier in the service data flow template.</w:t>
            </w:r>
          </w:p>
        </w:tc>
      </w:tr>
    </w:tbl>
    <w:p w14:paraId="6A41573A" w14:textId="77777777" w:rsidR="001708B4" w:rsidRDefault="001708B4" w:rsidP="001708B4">
      <w:pPr>
        <w:pStyle w:val="FP"/>
      </w:pPr>
    </w:p>
    <w:p w14:paraId="67BC3139" w14:textId="77777777" w:rsidR="001708B4" w:rsidRDefault="001708B4" w:rsidP="001708B4">
      <w:r>
        <w:t>The Rule identifier shall be unique for a PCC rule within a PDU Session. A dynamically provided PCC rule that has the same Rule identifier value as a predefined PCC rule shall replace the predefined rule within the same PDU Session.</w:t>
      </w:r>
    </w:p>
    <w:p w14:paraId="39B939CA" w14:textId="77777777" w:rsidR="001708B4" w:rsidRDefault="001708B4" w:rsidP="001708B4">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1EACB4F" w14:textId="77777777" w:rsidR="001708B4" w:rsidRDefault="001708B4" w:rsidP="001708B4">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7864FC4" w14:textId="77777777" w:rsidR="001708B4" w:rsidRDefault="001708B4" w:rsidP="001708B4">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6AF09A3" w14:textId="77777777" w:rsidR="001708B4" w:rsidRDefault="001708B4" w:rsidP="001708B4">
      <w:pPr>
        <w:rPr>
          <w:rFonts w:eastAsia="MS Mincho"/>
        </w:rPr>
      </w:pPr>
      <w:r>
        <w:lastRenderedPageBreak/>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3411A0BC" w14:textId="77777777" w:rsidR="001708B4" w:rsidRDefault="001708B4" w:rsidP="001708B4">
      <w:pPr>
        <w:pStyle w:val="NO"/>
      </w:pPr>
      <w:r>
        <w:t>NOTE 3:</w:t>
      </w:r>
      <w:r>
        <w:tab/>
        <w:t>Predefined PCC rules may include service data flow templates, which support extended capabilities, including enhanced capabilities to identify events associated with application protocols.</w:t>
      </w:r>
    </w:p>
    <w:p w14:paraId="23502324" w14:textId="77777777" w:rsidR="001708B4" w:rsidRDefault="001708B4" w:rsidP="001708B4">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5460E38F" w14:textId="77777777" w:rsidR="001708B4" w:rsidRDefault="001708B4" w:rsidP="001708B4">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406C9BB" w14:textId="77777777" w:rsidR="001708B4" w:rsidRDefault="001708B4" w:rsidP="001708B4">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3375CA2D" w14:textId="77777777" w:rsidR="001708B4" w:rsidRDefault="001708B4" w:rsidP="001708B4">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48D9DF83" w14:textId="77777777" w:rsidR="001708B4" w:rsidRDefault="001708B4" w:rsidP="001708B4">
      <w:pPr>
        <w:pStyle w:val="NO"/>
      </w:pPr>
      <w:r>
        <w:t>NOTE 4:</w:t>
      </w:r>
      <w:r>
        <w:tab/>
        <w:t>Assigning the same Charging key for several service data flows implies that the charging does not require the credit management to be handled separately.</w:t>
      </w:r>
    </w:p>
    <w:p w14:paraId="69608326" w14:textId="77777777" w:rsidR="001708B4" w:rsidRDefault="001708B4" w:rsidP="001708B4">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36942B7C" w14:textId="77777777" w:rsidR="001708B4" w:rsidRDefault="001708B4" w:rsidP="001708B4">
      <w:pPr>
        <w:pStyle w:val="NO"/>
      </w:pPr>
      <w:r>
        <w:t>NOTE 5:</w:t>
      </w:r>
      <w:r>
        <w:tab/>
        <w:t>The PCC rule service identifier need not have any relationship to service identifiers used on the AF level, i.e. is an operator policy option.</w:t>
      </w:r>
    </w:p>
    <w:p w14:paraId="6D55165A" w14:textId="77777777" w:rsidR="001708B4" w:rsidRDefault="001708B4" w:rsidP="001708B4">
      <w:r>
        <w:t xml:space="preserve">The </w:t>
      </w:r>
      <w:r>
        <w:rPr>
          <w:i/>
        </w:rPr>
        <w:t>Sponsor Identifier</w:t>
      </w:r>
      <w:r>
        <w:t xml:space="preserve"> indicates the (3rd) party organization willing to pay for the operator's charge for connectivity required to deliver a service to the end user.</w:t>
      </w:r>
    </w:p>
    <w:p w14:paraId="74476085" w14:textId="77777777" w:rsidR="001708B4" w:rsidRDefault="001708B4" w:rsidP="001708B4">
      <w:r>
        <w:t xml:space="preserve">The </w:t>
      </w:r>
      <w:r>
        <w:rPr>
          <w:i/>
        </w:rPr>
        <w:t>Application Service Provider Identifier</w:t>
      </w:r>
      <w:r>
        <w:t xml:space="preserve"> indicates the (3rd) party organization delivering a service to the end user.</w:t>
      </w:r>
    </w:p>
    <w:p w14:paraId="714EC8D2" w14:textId="77777777" w:rsidR="001708B4" w:rsidRDefault="001708B4" w:rsidP="001708B4">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67B1FE4" w14:textId="77777777" w:rsidR="001708B4" w:rsidRDefault="001708B4" w:rsidP="001708B4">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C83548D" w14:textId="77777777" w:rsidR="001708B4" w:rsidRDefault="001708B4" w:rsidP="001708B4">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054FA6A1" w14:textId="77777777" w:rsidR="001708B4" w:rsidRDefault="001708B4" w:rsidP="001708B4">
      <w:r>
        <w:t xml:space="preserve">The </w:t>
      </w:r>
      <w:r>
        <w:rPr>
          <w:i/>
        </w:rPr>
        <w:t>Measurement method</w:t>
      </w:r>
      <w:r>
        <w:t xml:space="preserve"> indicates what measurements apply to charging for a PCC rule.</w:t>
      </w:r>
    </w:p>
    <w:p w14:paraId="5BB81646" w14:textId="77777777" w:rsidR="001708B4" w:rsidRDefault="001708B4" w:rsidP="001708B4">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403B6694" w14:textId="77777777" w:rsidR="001708B4" w:rsidRDefault="001708B4" w:rsidP="001708B4">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1DB0BDD" w14:textId="77777777" w:rsidR="001708B4" w:rsidRDefault="001708B4" w:rsidP="001708B4">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B62FDCC" w14:textId="77777777" w:rsidR="001708B4" w:rsidRDefault="001708B4" w:rsidP="001708B4">
      <w:r>
        <w:t xml:space="preserve">The </w:t>
      </w:r>
      <w:r>
        <w:rPr>
          <w:i/>
        </w:rPr>
        <w:t>Gate</w:t>
      </w:r>
      <w:r>
        <w:t xml:space="preserve"> indicates whether the SMF shall instruct the UPF to let a packet identified by the PCC rule pass through (gate is open) to discard the packet (gate is closed).</w:t>
      </w:r>
    </w:p>
    <w:p w14:paraId="6FAF2CC9" w14:textId="77777777" w:rsidR="001708B4" w:rsidRDefault="001708B4" w:rsidP="001708B4">
      <w:pPr>
        <w:pStyle w:val="NO"/>
      </w:pPr>
      <w:r>
        <w:t>NOTE 8:</w:t>
      </w:r>
      <w:r>
        <w:tab/>
        <w:t>A packet, matching a PCC Rule with an open gate, may be discarded due to credit management reasons.</w:t>
      </w:r>
    </w:p>
    <w:p w14:paraId="2E560545" w14:textId="77777777" w:rsidR="001708B4" w:rsidRDefault="001708B4" w:rsidP="001708B4">
      <w:r>
        <w:t xml:space="preserve">The </w:t>
      </w:r>
      <w:r>
        <w:rPr>
          <w:i/>
        </w:rPr>
        <w:t>5G QoS Identifier</w:t>
      </w:r>
      <w:r>
        <w:t>, 5QI, represents the QoS parameters for the service data flow. The 5G QoS identifier is scalar and accommodates the need for differentiating QoS in both 3GPP and non-3GPP access type.</w:t>
      </w:r>
    </w:p>
    <w:p w14:paraId="3514F16C" w14:textId="77777777" w:rsidR="001708B4" w:rsidRDefault="001708B4" w:rsidP="001708B4">
      <w:r>
        <w:t>The bitrates indicate the authorized bitrates at the IP packet level of the SDF, i.e. the bitrates of the IP packets before any access specific compression or encapsulation.</w:t>
      </w:r>
    </w:p>
    <w:p w14:paraId="7F7E8F67" w14:textId="77777777" w:rsidR="001708B4" w:rsidRDefault="001708B4" w:rsidP="001708B4">
      <w:r>
        <w:t xml:space="preserve">The </w:t>
      </w:r>
      <w:r>
        <w:rPr>
          <w:i/>
        </w:rPr>
        <w:t>UL maximum-bitrate</w:t>
      </w:r>
      <w:r>
        <w:t xml:space="preserve"> indicates the authorized maximum bitrate for the uplink component of the service data flow.</w:t>
      </w:r>
    </w:p>
    <w:p w14:paraId="35505416" w14:textId="77777777" w:rsidR="001708B4" w:rsidRDefault="001708B4" w:rsidP="001708B4">
      <w:r>
        <w:t xml:space="preserve">The </w:t>
      </w:r>
      <w:r>
        <w:rPr>
          <w:i/>
        </w:rPr>
        <w:t>DL maximum-bitrate</w:t>
      </w:r>
      <w:r>
        <w:t xml:space="preserve"> indicates the authorized maximum bitrate for the downlink component of the service data flow.</w:t>
      </w:r>
    </w:p>
    <w:p w14:paraId="65B69899" w14:textId="77777777" w:rsidR="001708B4" w:rsidRDefault="001708B4" w:rsidP="001708B4">
      <w:r>
        <w:t xml:space="preserve">The </w:t>
      </w:r>
      <w:r>
        <w:rPr>
          <w:i/>
        </w:rPr>
        <w:t>UL guaranteed-bitrate</w:t>
      </w:r>
      <w:r>
        <w:t xml:space="preserve"> indicates the authorized guaranteed bitrate for the uplink component of the service data flow.</w:t>
      </w:r>
    </w:p>
    <w:p w14:paraId="2908FFCC" w14:textId="77777777" w:rsidR="001708B4" w:rsidRDefault="001708B4" w:rsidP="001708B4">
      <w:r>
        <w:t xml:space="preserve">The </w:t>
      </w:r>
      <w:r>
        <w:rPr>
          <w:i/>
        </w:rPr>
        <w:t>DL guaranteed-bitrate</w:t>
      </w:r>
      <w:r>
        <w:t xml:space="preserve"> indicates the authorized guaranteed bitrate for the downlink component of the service data flow.</w:t>
      </w:r>
    </w:p>
    <w:p w14:paraId="594A0342" w14:textId="77777777" w:rsidR="001708B4" w:rsidRDefault="001708B4" w:rsidP="001708B4">
      <w:r>
        <w:t>The 'Maximum bitrate' is used for enforcement of the maximum bit rate that the SDF may consume, while the 'Guaranteed bitrate' is used by the SMF to determine resource allocation demands.</w:t>
      </w:r>
    </w:p>
    <w:p w14:paraId="076BE621" w14:textId="77777777" w:rsidR="001708B4" w:rsidRDefault="001708B4" w:rsidP="001708B4">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516829B9" w14:textId="77777777" w:rsidR="001708B4" w:rsidRDefault="001708B4" w:rsidP="001708B4">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24157EB7" w14:textId="77777777" w:rsidR="001708B4" w:rsidRDefault="001708B4" w:rsidP="001708B4">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7AB0A85" w14:textId="77777777" w:rsidR="001708B4" w:rsidRDefault="001708B4" w:rsidP="001708B4">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27BF7A91" w14:textId="77777777" w:rsidR="001708B4" w:rsidRDefault="001708B4" w:rsidP="001708B4">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77CDD5E1" w14:textId="77777777" w:rsidR="001708B4" w:rsidRDefault="001708B4" w:rsidP="001708B4">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2E930456" w14:textId="77777777" w:rsidR="001708B4" w:rsidRDefault="001708B4" w:rsidP="001708B4">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591A2AC9" w14:textId="77777777" w:rsidR="001708B4" w:rsidRDefault="001708B4" w:rsidP="001708B4">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BE84F2A" w14:textId="77777777" w:rsidR="001708B4" w:rsidRDefault="001708B4" w:rsidP="001708B4">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A31D88B" w14:textId="77777777" w:rsidR="001708B4" w:rsidRDefault="001708B4" w:rsidP="001708B4">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w:t>
      </w:r>
      <w:r>
        <w:lastRenderedPageBreak/>
        <w:t>If it is set and the GFBR can no longer (or can again) be guaranteed, the access network (i.e. 3GPP RAN) sends a notification towards the SMF, which then notifies the PCF.</w:t>
      </w:r>
    </w:p>
    <w:p w14:paraId="654D47FA" w14:textId="77777777" w:rsidR="001708B4" w:rsidRDefault="001708B4" w:rsidP="001708B4">
      <w:r>
        <w:rPr>
          <w:rFonts w:eastAsia="SimSun"/>
          <w:szCs w:val="18"/>
          <w:lang w:eastAsia="zh-CN"/>
        </w:rPr>
        <w:t xml:space="preserve">The </w:t>
      </w:r>
      <w:r>
        <w:rPr>
          <w:i/>
        </w:rPr>
        <w:t xml:space="preserve">Disable UE notifications at changes related to Alternative QoS Profiles </w:t>
      </w:r>
      <w:r>
        <w:rPr>
          <w:iCs/>
        </w:rPr>
        <w:t xml:space="preserve">parameter indicates to </w:t>
      </w:r>
      <w:r>
        <w:rPr>
          <w:rFonts w:eastAsia="SimSun"/>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60CF28D8" w14:textId="77777777" w:rsidR="001708B4" w:rsidRDefault="001708B4" w:rsidP="001708B4">
      <w:pPr>
        <w:rPr>
          <w:lang w:eastAsia="zh-CN"/>
        </w:rPr>
      </w:pPr>
      <w:r>
        <w:rPr>
          <w:lang w:eastAsia="zh-CN"/>
        </w:rPr>
        <w:t xml:space="preserve">The </w:t>
      </w:r>
      <w:r>
        <w:rPr>
          <w:i/>
          <w:lang w:eastAsia="zh-CN"/>
        </w:rPr>
        <w:t xml:space="preserve">Reflective QoS </w:t>
      </w:r>
      <w:r>
        <w:rPr>
          <w:i/>
          <w:lang w:val="en-US" w:eastAsia="zh-CN"/>
        </w:rPr>
        <w:t xml:space="preserve">Control </w:t>
      </w:r>
      <w:r>
        <w:rPr>
          <w:lang w:eastAsia="zh-CN"/>
        </w:rPr>
        <w:t xml:space="preserve">indicates to apply reflective QoS for the service data flow. </w:t>
      </w:r>
      <w:r>
        <w:rPr>
          <w:lang w:val="en-US" w:eastAsia="zh-CN"/>
        </w:rPr>
        <w:t xml:space="preserve">The indication is used to control the RQI marking in the DL packets of the service data flow and may trigger the sending of the RQA parameter for the QoS Flow the service data flow is bound to. </w:t>
      </w:r>
      <w:r>
        <w:rPr>
          <w:lang w:eastAsia="zh-CN"/>
        </w:rPr>
        <w:t>Reflective QoS is defined in TS 23.501 [2] clause 5.7.5.</w:t>
      </w:r>
    </w:p>
    <w:p w14:paraId="065EDD4F" w14:textId="77777777" w:rsidR="001708B4" w:rsidRDefault="001708B4" w:rsidP="001708B4">
      <w:pPr>
        <w:pStyle w:val="NO"/>
        <w:rPr>
          <w:rFonts w:eastAsia="SimSun"/>
        </w:rPr>
      </w:pPr>
      <w:r>
        <w:rPr>
          <w:rFonts w:eastAsia="SimSun"/>
        </w:rPr>
        <w:t>NOTE 10:</w:t>
      </w:r>
      <w:r>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05CD653" w14:textId="77777777" w:rsidR="001708B4" w:rsidRDefault="001708B4" w:rsidP="001708B4">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0496F197" w14:textId="77777777" w:rsidR="001708B4" w:rsidRDefault="001708B4" w:rsidP="001708B4">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14:paraId="2DBEF39E" w14:textId="77777777" w:rsidR="001708B4" w:rsidRDefault="001708B4" w:rsidP="001708B4">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14:paraId="1194BA5F" w14:textId="77777777" w:rsidR="001708B4" w:rsidRDefault="001708B4" w:rsidP="001708B4">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11BE8420" w14:textId="77777777" w:rsidR="001708B4" w:rsidRDefault="001708B4" w:rsidP="001708B4">
      <w:r>
        <w:t xml:space="preserve">The </w:t>
      </w:r>
      <w:r>
        <w:rPr>
          <w:i/>
        </w:rPr>
        <w:t>Indication of exclusion from session level monitoring</w:t>
      </w:r>
      <w:r>
        <w:t xml:space="preserve"> indicates that the service data flow shall be excluded from the PDU Session usage monitoring.</w:t>
      </w:r>
    </w:p>
    <w:p w14:paraId="54DF84E5" w14:textId="77777777" w:rsidR="001708B4" w:rsidRDefault="001708B4" w:rsidP="001708B4">
      <w:pPr>
        <w:rPr>
          <w:i/>
        </w:rPr>
      </w:pPr>
      <w:r>
        <w:t>The</w:t>
      </w:r>
      <w:r>
        <w:rPr>
          <w:i/>
        </w:rPr>
        <w:t xml:space="preserve"> AF influenced Traffic Steering Enforcement Control</w:t>
      </w:r>
      <w:r>
        <w:t xml:space="preserve"> contains:</w:t>
      </w:r>
    </w:p>
    <w:p w14:paraId="1DFA2F68" w14:textId="77777777" w:rsidR="001708B4" w:rsidRDefault="001708B4" w:rsidP="001708B4">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TS 23.501 [2], clause 5.6.7), or;</w:t>
      </w:r>
    </w:p>
    <w:p w14:paraId="21F95B49" w14:textId="77777777" w:rsidR="001708B4" w:rsidRDefault="001708B4" w:rsidP="001708B4">
      <w:pPr>
        <w:pStyle w:val="B1"/>
      </w:pPr>
      <w:r>
        <w:t>-</w:t>
      </w:r>
      <w:r>
        <w:tab/>
        <w:t xml:space="preserve">an </w:t>
      </w:r>
      <w:r>
        <w:rPr>
          <w:i/>
        </w:rPr>
        <w:t>AF subscription to UP change events</w:t>
      </w:r>
      <w:r>
        <w:t xml:space="preserve"> parameter which contains subscription information defined in TS 23.502 </w:t>
      </w:r>
      <w:r>
        <w:rPr>
          <w:lang w:val="de-DE"/>
        </w:rPr>
        <w:t>[3]</w:t>
      </w:r>
      <w:r>
        <w:t xml:space="preserve"> clause 5.2.8.3 for the change </w:t>
      </w:r>
      <w:r>
        <w:rPr>
          <w:rFonts w:eastAsia="DengXian"/>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 </w:t>
      </w:r>
      <w:r>
        <w:rPr>
          <w:lang w:eastAsia="zh-CN"/>
        </w:rPr>
        <w:t>TS 23.502 [3] clause 4.15.1</w:t>
      </w:r>
      <w:r>
        <w:t>) and optionally an indication of "AF acknowledgment to be expected" to the corresponding notifications as described in TS 23.501 [2], clause 5.6.7.</w:t>
      </w:r>
    </w:p>
    <w:p w14:paraId="762FC354" w14:textId="77777777" w:rsidR="001708B4" w:rsidRDefault="001708B4" w:rsidP="001708B4">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2165561E" w14:textId="77777777" w:rsidR="001708B4" w:rsidRDefault="001708B4" w:rsidP="001708B4">
      <w:r>
        <w:t xml:space="preserve">The </w:t>
      </w:r>
      <w:r>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47A58641" w14:textId="77777777" w:rsidR="001708B4" w:rsidRDefault="001708B4" w:rsidP="001708B4">
      <w:r>
        <w:t xml:space="preserve">The </w:t>
      </w:r>
      <w:r>
        <w:rPr>
          <w:i/>
        </w:rPr>
        <w:t>Redirect</w:t>
      </w:r>
      <w:r>
        <w:t xml:space="preserve"> indicates whether the uplink part of the service data flow should be redirected to a controlled address.</w:t>
      </w:r>
    </w:p>
    <w:p w14:paraId="341C3EC9" w14:textId="77777777" w:rsidR="001708B4" w:rsidRDefault="001708B4" w:rsidP="001708B4">
      <w:r>
        <w:t xml:space="preserve">The </w:t>
      </w:r>
      <w:r>
        <w:rPr>
          <w:i/>
        </w:rPr>
        <w:t>Redirect Destination</w:t>
      </w:r>
      <w:r>
        <w:t xml:space="preserve"> indicates the target redirect address when </w:t>
      </w:r>
      <w:r>
        <w:rPr>
          <w:i/>
        </w:rPr>
        <w:t>Redirect</w:t>
      </w:r>
      <w:r>
        <w:t xml:space="preserve"> is enabled.</w:t>
      </w:r>
    </w:p>
    <w:p w14:paraId="3AA17053" w14:textId="77777777" w:rsidR="001708B4" w:rsidRDefault="001708B4" w:rsidP="001708B4">
      <w:r>
        <w:t xml:space="preserve">The </w:t>
      </w:r>
      <w:r>
        <w:rPr>
          <w:i/>
        </w:rPr>
        <w:t>UL Maximum Packet Loss Rate</w:t>
      </w:r>
      <w:r>
        <w:t xml:space="preserve"> indicates the maximum rate for lost packets that can be tolerated in the uplink direction.</w:t>
      </w:r>
    </w:p>
    <w:p w14:paraId="5E5EE8AE" w14:textId="77777777" w:rsidR="001708B4" w:rsidRDefault="001708B4" w:rsidP="001708B4">
      <w:r>
        <w:t xml:space="preserve">The </w:t>
      </w:r>
      <w:r>
        <w:rPr>
          <w:i/>
        </w:rPr>
        <w:t>DL Maximum Packet Loss Rate</w:t>
      </w:r>
      <w:r>
        <w:t xml:space="preserve"> indicates the maximum rate for lost packets that can be tolerated in the downlink direction.</w:t>
      </w:r>
    </w:p>
    <w:p w14:paraId="7A1154D1" w14:textId="77777777" w:rsidR="001708B4" w:rsidRDefault="001708B4" w:rsidP="001708B4">
      <w:r>
        <w:lastRenderedPageBreak/>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05EFCE90" w14:textId="77777777" w:rsidR="001708B4" w:rsidRDefault="001708B4" w:rsidP="001708B4">
      <w:r>
        <w:t xml:space="preserve">The </w:t>
      </w:r>
      <w:r>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5BD42EDF" w14:textId="77777777" w:rsidR="001708B4" w:rsidRDefault="001708B4" w:rsidP="001708B4">
      <w:r>
        <w:t xml:space="preserve">The </w:t>
      </w:r>
      <w:r>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76170291" w14:textId="77777777" w:rsidR="001708B4" w:rsidRDefault="001708B4" w:rsidP="001708B4">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6BCA618B" w14:textId="77777777" w:rsidR="001708B4" w:rsidRDefault="001708B4" w:rsidP="001708B4">
      <w:r>
        <w:t xml:space="preserve">The </w:t>
      </w:r>
      <w:r>
        <w:rPr>
          <w:i/>
        </w:rPr>
        <w:t>Monitoring key for Non-3GPP access</w:t>
      </w:r>
      <w:r>
        <w:t xml:space="preserve"> indicates the Monitoring key that shall be used for monitoring the usage of the detected service data flow traffic carried via Non-3GPP access.</w:t>
      </w:r>
    </w:p>
    <w:p w14:paraId="4E0D0EDA" w14:textId="77777777" w:rsidR="001708B4" w:rsidRDefault="001708B4" w:rsidP="001708B4">
      <w:r>
        <w:t xml:space="preserve">The </w:t>
      </w:r>
      <w:r>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65FF96B0" w14:textId="77777777" w:rsidR="001708B4" w:rsidRDefault="001708B4" w:rsidP="001708B4">
      <w:r>
        <w:t xml:space="preserve">The </w:t>
      </w:r>
      <w:r>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1944C172" w14:textId="77777777" w:rsidR="001708B4" w:rsidRDefault="001708B4" w:rsidP="001708B4">
      <w:pPr>
        <w:pStyle w:val="B1"/>
      </w:pPr>
      <w:r>
        <w:t>-</w:t>
      </w:r>
      <w:r>
        <w:tab/>
        <w:t xml:space="preserve">If the </w:t>
      </w:r>
      <w:r>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7DBDEE47" w14:textId="77777777" w:rsidR="001708B4" w:rsidRDefault="001708B4" w:rsidP="001708B4">
      <w:pPr>
        <w:pStyle w:val="B1"/>
      </w:pPr>
      <w:r>
        <w:t>-</w:t>
      </w:r>
      <w:r>
        <w:tab/>
        <w:t xml:space="preserve">If the </w:t>
      </w:r>
      <w:r>
        <w:rPr>
          <w:i/>
        </w:rPr>
        <w:t>Reporting frequency</w:t>
      </w:r>
      <w:r>
        <w:t xml:space="preserve"> indicates "event triggered", the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i.e. the UL packet delay, DL packet delay or round trip packet delay. When </w:t>
      </w:r>
      <w:r>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7A6B1F03" w14:textId="77777777" w:rsidR="001708B4" w:rsidRDefault="001708B4" w:rsidP="001708B4">
      <w:pPr>
        <w:rPr>
          <w:ins w:id="83" w:author="Huawei" w:date="2021-04-25T14:48:00Z"/>
        </w:rPr>
      </w:pPr>
      <w:r>
        <w:t xml:space="preserve">The </w:t>
      </w:r>
      <w:r>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7A91B4CA" w14:textId="1B8210DF" w:rsidR="00636635" w:rsidRPr="00636635" w:rsidRDefault="00636635" w:rsidP="001708B4">
      <w:ins w:id="84" w:author="Huawei" w:date="2021-04-25T14:48:00Z">
        <w:r>
          <w:t xml:space="preserve">The </w:t>
        </w:r>
      </w:ins>
      <w:ins w:id="85" w:author="Huawei" w:date="2021-05-24T17:03:00Z">
        <w:r w:rsidR="003223CF" w:rsidRPr="00636635">
          <w:rPr>
            <w:i/>
          </w:rPr>
          <w:t xml:space="preserve">Indication of </w:t>
        </w:r>
        <w:r w:rsidR="003223CF">
          <w:rPr>
            <w:i/>
          </w:rPr>
          <w:t>direct</w:t>
        </w:r>
        <w:r w:rsidR="003223CF" w:rsidRPr="00636635">
          <w:rPr>
            <w:i/>
          </w:rPr>
          <w:t xml:space="preserve"> event notification</w:t>
        </w:r>
      </w:ins>
      <w:ins w:id="86" w:author="Huawei" w:date="2021-04-25T14:49:00Z">
        <w:r>
          <w:t xml:space="preserve"> i</w:t>
        </w:r>
        <w:r w:rsidRPr="00636635">
          <w:t xml:space="preserve">ndicates </w:t>
        </w:r>
      </w:ins>
      <w:ins w:id="87" w:author="Huawei3" w:date="2021-05-24T16:58:00Z">
        <w:r w:rsidR="005B38E0">
          <w:t xml:space="preserve">that </w:t>
        </w:r>
      </w:ins>
      <w:ins w:id="88" w:author="Huawei" w:date="2021-04-25T14:49:00Z">
        <w:r w:rsidRPr="00636635">
          <w:t xml:space="preserve">the </w:t>
        </w:r>
        <w:proofErr w:type="spellStart"/>
        <w:r w:rsidRPr="00636635">
          <w:t>QoS</w:t>
        </w:r>
        <w:proofErr w:type="spellEnd"/>
        <w:r w:rsidRPr="00636635">
          <w:t xml:space="preserve"> Monitoring </w:t>
        </w:r>
      </w:ins>
      <w:ins w:id="89" w:author="Huawei" w:date="2021-04-25T14:50:00Z">
        <w:r>
          <w:t>reports</w:t>
        </w:r>
      </w:ins>
      <w:ins w:id="90" w:author="Huawei" w:date="2021-04-25T14:49:00Z">
        <w:r w:rsidRPr="00636635">
          <w:t xml:space="preserve"> </w:t>
        </w:r>
        <w:del w:id="91" w:author="Huawei3" w:date="2021-05-24T16:58:00Z">
          <w:r w:rsidRPr="00636635" w:rsidDel="005B38E0">
            <w:delText>should</w:delText>
          </w:r>
        </w:del>
      </w:ins>
      <w:ins w:id="92" w:author="Huawei3" w:date="2021-05-24T16:58:00Z">
        <w:r w:rsidR="005B38E0">
          <w:t>shall</w:t>
        </w:r>
      </w:ins>
      <w:ins w:id="93" w:author="Huawei" w:date="2021-04-25T14:49:00Z">
        <w:r w:rsidRPr="00636635">
          <w:t xml:space="preserve"> be </w:t>
        </w:r>
      </w:ins>
      <w:ins w:id="94" w:author="Huawei" w:date="2021-04-25T14:50:00Z">
        <w:r>
          <w:t>sent</w:t>
        </w:r>
      </w:ins>
      <w:ins w:id="95" w:author="Huawei" w:date="2021-04-25T14:49:00Z">
        <w:r w:rsidRPr="00636635">
          <w:t xml:space="preserve"> </w:t>
        </w:r>
      </w:ins>
      <w:ins w:id="96" w:author="Huawei" w:date="2021-05-24T17:03:00Z">
        <w:del w:id="97" w:author="Huawei3" w:date="2021-05-25T15:07:00Z">
          <w:r w:rsidR="003223CF" w:rsidDel="00D455C2">
            <w:delText xml:space="preserve">directly </w:delText>
          </w:r>
        </w:del>
        <w:r w:rsidR="003223CF">
          <w:t>by</w:t>
        </w:r>
      </w:ins>
      <w:ins w:id="98" w:author="Huawei" w:date="2021-04-25T14:49:00Z">
        <w:r w:rsidRPr="00636635">
          <w:t xml:space="preserve"> the UPF</w:t>
        </w:r>
        <w:r>
          <w:t xml:space="preserve"> </w:t>
        </w:r>
        <w:del w:id="99" w:author="Huawei3" w:date="2021-05-24T17:02:00Z">
          <w:r w:rsidDel="005B38E0">
            <w:delText>(i</w:delText>
          </w:r>
        </w:del>
      </w:ins>
      <w:ins w:id="100" w:author="Huawei" w:date="2021-04-25T14:50:00Z">
        <w:del w:id="101" w:author="Huawei3" w:date="2021-05-24T17:02:00Z">
          <w:r w:rsidDel="005B38E0">
            <w:delText>.e. not via SMF</w:delText>
          </w:r>
        </w:del>
      </w:ins>
      <w:ins w:id="102" w:author="Huawei" w:date="2021-04-25T14:49:00Z">
        <w:del w:id="103" w:author="Huawei3" w:date="2021-05-24T17:02:00Z">
          <w:r w:rsidDel="005B38E0">
            <w:delText>)</w:delText>
          </w:r>
        </w:del>
      </w:ins>
      <w:ins w:id="104" w:author="Huawei" w:date="2021-04-25T14:50:00Z">
        <w:del w:id="105" w:author="Huawei3" w:date="2021-05-24T17:02:00Z">
          <w:r w:rsidDel="005B38E0">
            <w:delText xml:space="preserve"> </w:delText>
          </w:r>
        </w:del>
      </w:ins>
      <w:ins w:id="106" w:author="Huawei3" w:date="2021-05-25T15:07:00Z">
        <w:r w:rsidR="00D455C2">
          <w:t xml:space="preserve">directly </w:t>
        </w:r>
      </w:ins>
      <w:ins w:id="107" w:author="Huawei" w:date="2021-04-25T14:50:00Z">
        <w:r>
          <w:t xml:space="preserve">to the </w:t>
        </w:r>
      </w:ins>
      <w:ins w:id="108" w:author="Huawei3" w:date="2021-05-25T15:06:00Z">
        <w:r w:rsidR="00D455C2">
          <w:t xml:space="preserve">Local </w:t>
        </w:r>
      </w:ins>
      <w:ins w:id="109" w:author="Huawei3" w:date="2021-05-24T17:04:00Z">
        <w:r w:rsidR="005B38E0">
          <w:t>N</w:t>
        </w:r>
      </w:ins>
      <w:ins w:id="110" w:author="Huawei3" w:date="2021-05-25T15:06:00Z">
        <w:r w:rsidR="00D455C2">
          <w:t>E</w:t>
        </w:r>
      </w:ins>
      <w:ins w:id="111" w:author="Huawei3" w:date="2021-05-24T17:04:00Z">
        <w:r w:rsidR="005B38E0">
          <w:t xml:space="preserve">F </w:t>
        </w:r>
      </w:ins>
      <w:ins w:id="112" w:author="Huawei3" w:date="2021-05-25T15:06:00Z">
        <w:r w:rsidR="00D455C2">
          <w:t xml:space="preserve">or </w:t>
        </w:r>
      </w:ins>
      <w:ins w:id="113" w:author="Huawei3" w:date="2021-05-25T15:08:00Z">
        <w:r w:rsidR="00D455C2">
          <w:t xml:space="preserve">the </w:t>
        </w:r>
      </w:ins>
      <w:ins w:id="114" w:author="Huawei3" w:date="2021-05-25T15:06:00Z">
        <w:r w:rsidR="00D455C2">
          <w:t>AF (</w:t>
        </w:r>
      </w:ins>
      <w:ins w:id="115" w:author="Huawei3" w:date="2021-05-25T15:08:00Z">
        <w:r w:rsidR="00D455C2">
          <w:t xml:space="preserve">as </w:t>
        </w:r>
      </w:ins>
      <w:ins w:id="116" w:author="Huawei3" w:date="2021-05-24T17:04:00Z">
        <w:r w:rsidR="005B38E0">
          <w:t xml:space="preserve">indicated by the </w:t>
        </w:r>
      </w:ins>
      <w:ins w:id="117" w:author="Huawei" w:date="2021-04-25T14:51:00Z">
        <w:r>
          <w:rPr>
            <w:i/>
          </w:rPr>
          <w:t>T</w:t>
        </w:r>
      </w:ins>
      <w:ins w:id="118" w:author="Huawei" w:date="2021-04-25T14:50:00Z">
        <w:r w:rsidRPr="00636635">
          <w:rPr>
            <w:i/>
          </w:rPr>
          <w:t>arget of reporting</w:t>
        </w:r>
      </w:ins>
      <w:ins w:id="119" w:author="Huawei3" w:date="2021-05-25T15:06:00Z">
        <w:r w:rsidR="00D455C2">
          <w:rPr>
            <w:i/>
          </w:rPr>
          <w:t>)</w:t>
        </w:r>
      </w:ins>
      <w:ins w:id="120" w:author="Huawei" w:date="2021-05-24T17:00:00Z">
        <w:r w:rsidR="003223CF">
          <w:rPr>
            <w:i/>
          </w:rPr>
          <w:t xml:space="preserve"> </w:t>
        </w:r>
        <w:del w:id="121" w:author="Huawei3" w:date="2021-05-25T15:06:00Z">
          <w:r w:rsidR="003223CF" w:rsidRPr="003223CF" w:rsidDel="00D455C2">
            <w:delText>(</w:delText>
          </w:r>
        </w:del>
      </w:ins>
      <w:ins w:id="122" w:author="Huawei" w:date="2021-05-24T17:26:00Z">
        <w:r w:rsidR="00580981">
          <w:t xml:space="preserve">as described </w:t>
        </w:r>
      </w:ins>
      <w:ins w:id="123" w:author="Huawei" w:date="2021-05-24T17:30:00Z">
        <w:r w:rsidR="00580981" w:rsidRPr="00580981">
          <w:t>in clause 6.4 of TS 23.548 [33]</w:t>
        </w:r>
      </w:ins>
      <w:ins w:id="124" w:author="Huawei" w:date="2021-05-24T17:00:00Z">
        <w:del w:id="125" w:author="Huawei3" w:date="2021-05-25T15:06:00Z">
          <w:r w:rsidR="003223CF" w:rsidRPr="003223CF" w:rsidDel="00D455C2">
            <w:delText>)</w:delText>
          </w:r>
        </w:del>
      </w:ins>
      <w:ins w:id="126" w:author="Huawei3" w:date="2021-05-24T17:02:00Z">
        <w:r w:rsidR="005B38E0">
          <w:t xml:space="preserve"> instead of </w:t>
        </w:r>
      </w:ins>
      <w:ins w:id="127" w:author="Huawei3" w:date="2021-05-25T15:08:00Z">
        <w:r w:rsidR="00D455C2">
          <w:t xml:space="preserve">sending the reports </w:t>
        </w:r>
      </w:ins>
      <w:ins w:id="128" w:author="Huawei3" w:date="2021-05-24T17:02:00Z">
        <w:r w:rsidR="005B38E0">
          <w:t xml:space="preserve">to the </w:t>
        </w:r>
      </w:ins>
      <w:ins w:id="129" w:author="Huawei3" w:date="2021-05-24T17:03:00Z">
        <w:r w:rsidR="005B38E0">
          <w:t>SMF</w:t>
        </w:r>
      </w:ins>
      <w:ins w:id="130" w:author="Huawei" w:date="2021-04-25T14:49:00Z">
        <w:r w:rsidRPr="00636635">
          <w:t>.</w:t>
        </w:r>
      </w:ins>
    </w:p>
    <w:p w14:paraId="42D1AF94" w14:textId="77777777" w:rsidR="001708B4" w:rsidRDefault="001708B4" w:rsidP="001708B4">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14:paraId="0149A6E6" w14:textId="77777777" w:rsidR="001708B4" w:rsidRDefault="001708B4" w:rsidP="001708B4">
      <w:r>
        <w:t xml:space="preserve">The </w:t>
      </w:r>
      <w:r>
        <w:rPr>
          <w:i/>
          <w:iCs/>
        </w:rPr>
        <w:t>TSC Assistance Container</w:t>
      </w:r>
      <w:r>
        <w:t xml:space="preserve"> contains the following parameters:</w:t>
      </w:r>
    </w:p>
    <w:p w14:paraId="019468C6" w14:textId="77777777" w:rsidR="001708B4" w:rsidRDefault="001708B4" w:rsidP="001708B4">
      <w:pPr>
        <w:pStyle w:val="B1"/>
      </w:pPr>
      <w:r>
        <w:t>-</w:t>
      </w:r>
      <w:r>
        <w:tab/>
        <w:t xml:space="preserve">The Burst Arrival Time to indicate burst arrival time at the ingress port of 5GS for a given flow direction (DS-TT for UL, NW-TT for DL). It is used by the SMF to determine TSCAI burst arrival time as defined in TS 23.501 [2], to assist transmission of deterministic flows on </w:t>
      </w:r>
      <w:proofErr w:type="spellStart"/>
      <w:r>
        <w:t>Uu</w:t>
      </w:r>
      <w:proofErr w:type="spellEnd"/>
      <w:r>
        <w:t>.</w:t>
      </w:r>
    </w:p>
    <w:p w14:paraId="358435A5" w14:textId="77777777" w:rsidR="001708B4" w:rsidRDefault="001708B4" w:rsidP="001708B4">
      <w:pPr>
        <w:pStyle w:val="B1"/>
      </w:pPr>
      <w:r>
        <w:t>-</w:t>
      </w:r>
      <w:r>
        <w:tab/>
        <w:t xml:space="preserve">The Periodicity to indicate the time between bursts. It is used by the SMF to forward to RAN as part of TSCAI in order to assist transmission of deterministic flows on </w:t>
      </w:r>
      <w:proofErr w:type="spellStart"/>
      <w:r>
        <w:t>Uu</w:t>
      </w:r>
      <w:proofErr w:type="spellEnd"/>
      <w:r>
        <w:t>.</w:t>
      </w:r>
    </w:p>
    <w:p w14:paraId="2C0AC562" w14:textId="77777777" w:rsidR="001708B4" w:rsidRDefault="001708B4" w:rsidP="001708B4">
      <w:pPr>
        <w:pStyle w:val="B1"/>
      </w:pPr>
      <w:r>
        <w:t>-</w:t>
      </w:r>
      <w:r>
        <w:tab/>
        <w:t>The Flow direction to indicate the direction of the flow (UL or DL).</w:t>
      </w:r>
    </w:p>
    <w:p w14:paraId="344301F1" w14:textId="77777777" w:rsidR="001708B4" w:rsidRDefault="001708B4" w:rsidP="001708B4">
      <w:pPr>
        <w:pStyle w:val="B1"/>
      </w:pPr>
      <w:r>
        <w:lastRenderedPageBreak/>
        <w:t>-</w:t>
      </w:r>
      <w:r>
        <w:tab/>
        <w:t>Survival Time, as defined in TS 23.501 [2].</w:t>
      </w:r>
    </w:p>
    <w:p w14:paraId="09AE3D04" w14:textId="77777777" w:rsidR="001708B4" w:rsidRDefault="001708B4" w:rsidP="001708B4">
      <w:pPr>
        <w:pStyle w:val="NO"/>
      </w:pPr>
      <w:r>
        <w:t>NOTE 11:</w:t>
      </w:r>
      <w:r>
        <w:tab/>
        <w:t>Only Periodicity and Flow direction are mandatory in the TSC Assistance Container.</w:t>
      </w:r>
    </w:p>
    <w:p w14:paraId="7C677A59" w14:textId="77777777" w:rsidR="001708B4" w:rsidRDefault="001708B4" w:rsidP="001708B4">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28CD9581" w14:textId="77777777" w:rsidR="001708B4" w:rsidRDefault="001708B4" w:rsidP="001708B4">
      <w:pPr>
        <w:pStyle w:val="B1"/>
      </w:pPr>
      <w:r>
        <w:t>-</w:t>
      </w:r>
      <w:r>
        <w:tab/>
        <w:t xml:space="preserve">The </w:t>
      </w:r>
      <w:r>
        <w:rPr>
          <w:i/>
          <w:iCs/>
          <w:lang w:val="x-none"/>
        </w:rPr>
        <w:t>Notification control</w:t>
      </w:r>
      <w:r>
        <w:rPr>
          <w:i/>
          <w:iCs/>
        </w:rPr>
        <w:t xml:space="preserve"> for DDD</w:t>
      </w:r>
      <w:r>
        <w:rPr>
          <w:i/>
          <w:iCs/>
          <w:lang w:val="x-none"/>
        </w:rPr>
        <w:t xml:space="preserve"> status</w:t>
      </w:r>
      <w:r>
        <w:t xml:space="preserve"> applies as described in clause 4.15.3.2.8 of TS 23.502 [3] and contains the following parameters:</w:t>
      </w:r>
    </w:p>
    <w:p w14:paraId="71ED425D" w14:textId="77777777" w:rsidR="001708B4" w:rsidRDefault="001708B4" w:rsidP="001708B4">
      <w:pPr>
        <w:pStyle w:val="B2"/>
      </w:pPr>
      <w:r>
        <w:t>-</w:t>
      </w:r>
      <w:r>
        <w:tab/>
        <w:t>indication that notifications of Downlink Data Delivery status are required; and</w:t>
      </w:r>
    </w:p>
    <w:p w14:paraId="3617D515" w14:textId="77777777" w:rsidR="001708B4" w:rsidRDefault="001708B4" w:rsidP="001708B4">
      <w:pPr>
        <w:pStyle w:val="B2"/>
      </w:pPr>
      <w:r>
        <w:t>-</w:t>
      </w:r>
      <w:r>
        <w:tab/>
        <w:t>the requested type of such notifications (notifications about downlink packets being buffered, and/or discarded).</w:t>
      </w:r>
    </w:p>
    <w:p w14:paraId="4B5664AA" w14:textId="77777777" w:rsidR="001708B4" w:rsidRDefault="001708B4" w:rsidP="001708B4">
      <w:pPr>
        <w:pStyle w:val="B1"/>
      </w:pPr>
      <w:r>
        <w:t>-</w:t>
      </w:r>
      <w:r>
        <w:tab/>
        <w:t xml:space="preserve">The </w:t>
      </w:r>
      <w:r>
        <w:rPr>
          <w:i/>
          <w:iCs/>
          <w:lang w:val="x-none"/>
        </w:rPr>
        <w:t>Notification Control for DDN Failure</w:t>
      </w:r>
      <w:r>
        <w:t xml:space="preserve"> applies as described in clause 4.15.3.2.9 of TS 23.502 [3] and contains the following parameters:</w:t>
      </w:r>
    </w:p>
    <w:p w14:paraId="4C60A606" w14:textId="77777777" w:rsidR="001708B4" w:rsidRDefault="001708B4" w:rsidP="001708B4">
      <w:pPr>
        <w:pStyle w:val="B2"/>
      </w:pPr>
      <w:r>
        <w:t>-</w:t>
      </w:r>
      <w:r>
        <w:tab/>
        <w:t>indication that notifications of DDN Failure are required.</w:t>
      </w:r>
    </w:p>
    <w:p w14:paraId="32CE0CF9" w14:textId="77777777" w:rsidR="001708B4" w:rsidRDefault="001708B4" w:rsidP="001708B4">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25D4694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0D87554" w14:textId="77777777" w:rsidR="00E32339" w:rsidRPr="00EA4B9E" w:rsidRDefault="00E32339" w:rsidP="00E32339"/>
    <w:p w14:paraId="6B1A06DB"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E84B11" w14:textId="77777777" w:rsidR="00307766" w:rsidRDefault="00307766">
      <w:r>
        <w:separator/>
      </w:r>
    </w:p>
  </w:endnote>
  <w:endnote w:type="continuationSeparator" w:id="0">
    <w:p w14:paraId="47FF04FE" w14:textId="77777777" w:rsidR="00307766" w:rsidRDefault="00307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84B2B8" w14:textId="77777777" w:rsidR="00307766" w:rsidRDefault="00307766">
      <w:r>
        <w:separator/>
      </w:r>
    </w:p>
  </w:footnote>
  <w:footnote w:type="continuationSeparator" w:id="0">
    <w:p w14:paraId="090819CE" w14:textId="77777777" w:rsidR="00307766" w:rsidRDefault="003077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A1F7B" w14:textId="77777777" w:rsidR="005B38E0" w:rsidRDefault="005B38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C0C75" w14:textId="77777777" w:rsidR="005B38E0" w:rsidRDefault="005B38E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81729" w14:textId="77777777" w:rsidR="005B38E0" w:rsidRDefault="005B38E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61AFC" w14:textId="77777777" w:rsidR="005B38E0" w:rsidRDefault="005B38E0">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96B18"/>
    <w:rsid w:val="000A6394"/>
    <w:rsid w:val="000B7FED"/>
    <w:rsid w:val="000C038A"/>
    <w:rsid w:val="000C6598"/>
    <w:rsid w:val="000E268E"/>
    <w:rsid w:val="000E31D5"/>
    <w:rsid w:val="001262E1"/>
    <w:rsid w:val="001431FF"/>
    <w:rsid w:val="00145D43"/>
    <w:rsid w:val="001708B4"/>
    <w:rsid w:val="001804E7"/>
    <w:rsid w:val="00192C46"/>
    <w:rsid w:val="001A08B3"/>
    <w:rsid w:val="001A7B60"/>
    <w:rsid w:val="001B52F0"/>
    <w:rsid w:val="001B7A65"/>
    <w:rsid w:val="001E005B"/>
    <w:rsid w:val="001E41F3"/>
    <w:rsid w:val="001F4132"/>
    <w:rsid w:val="001F510D"/>
    <w:rsid w:val="0026004D"/>
    <w:rsid w:val="00263A5D"/>
    <w:rsid w:val="002640DD"/>
    <w:rsid w:val="00265753"/>
    <w:rsid w:val="00275D12"/>
    <w:rsid w:val="002800E3"/>
    <w:rsid w:val="002831F6"/>
    <w:rsid w:val="00284FEB"/>
    <w:rsid w:val="002860C4"/>
    <w:rsid w:val="002B5741"/>
    <w:rsid w:val="0030271E"/>
    <w:rsid w:val="00305409"/>
    <w:rsid w:val="00307766"/>
    <w:rsid w:val="003223CF"/>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26E1F"/>
    <w:rsid w:val="00435398"/>
    <w:rsid w:val="004401BC"/>
    <w:rsid w:val="00452FDC"/>
    <w:rsid w:val="0047578B"/>
    <w:rsid w:val="004758BB"/>
    <w:rsid w:val="004A1F9C"/>
    <w:rsid w:val="004A6302"/>
    <w:rsid w:val="004B75B7"/>
    <w:rsid w:val="00504314"/>
    <w:rsid w:val="00505D38"/>
    <w:rsid w:val="00514818"/>
    <w:rsid w:val="0051580D"/>
    <w:rsid w:val="00524056"/>
    <w:rsid w:val="00537FB7"/>
    <w:rsid w:val="00547111"/>
    <w:rsid w:val="00580981"/>
    <w:rsid w:val="005879FE"/>
    <w:rsid w:val="00592D74"/>
    <w:rsid w:val="005B38E0"/>
    <w:rsid w:val="005E2C44"/>
    <w:rsid w:val="005E65C0"/>
    <w:rsid w:val="00621188"/>
    <w:rsid w:val="006257ED"/>
    <w:rsid w:val="00625CC6"/>
    <w:rsid w:val="00636635"/>
    <w:rsid w:val="00677A1C"/>
    <w:rsid w:val="00677EFF"/>
    <w:rsid w:val="00695808"/>
    <w:rsid w:val="006B46FB"/>
    <w:rsid w:val="006C7ED0"/>
    <w:rsid w:val="006D18D3"/>
    <w:rsid w:val="006D5129"/>
    <w:rsid w:val="006E21FB"/>
    <w:rsid w:val="0070388D"/>
    <w:rsid w:val="00706BCA"/>
    <w:rsid w:val="00735297"/>
    <w:rsid w:val="00745433"/>
    <w:rsid w:val="00775ACB"/>
    <w:rsid w:val="00786ED2"/>
    <w:rsid w:val="00792342"/>
    <w:rsid w:val="00793EC4"/>
    <w:rsid w:val="007977A8"/>
    <w:rsid w:val="007B512A"/>
    <w:rsid w:val="007C2097"/>
    <w:rsid w:val="007D5352"/>
    <w:rsid w:val="007D6A07"/>
    <w:rsid w:val="007F2012"/>
    <w:rsid w:val="007F7259"/>
    <w:rsid w:val="008040A8"/>
    <w:rsid w:val="008279FA"/>
    <w:rsid w:val="008626E7"/>
    <w:rsid w:val="00870EE7"/>
    <w:rsid w:val="0087737C"/>
    <w:rsid w:val="00881457"/>
    <w:rsid w:val="008863B9"/>
    <w:rsid w:val="008A45A6"/>
    <w:rsid w:val="008F686C"/>
    <w:rsid w:val="00901CAF"/>
    <w:rsid w:val="00906141"/>
    <w:rsid w:val="00912BE6"/>
    <w:rsid w:val="009148DE"/>
    <w:rsid w:val="00922BFA"/>
    <w:rsid w:val="00941E30"/>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62498"/>
    <w:rsid w:val="00A7671C"/>
    <w:rsid w:val="00A87BB1"/>
    <w:rsid w:val="00AA2CBC"/>
    <w:rsid w:val="00AA5DE5"/>
    <w:rsid w:val="00AA6883"/>
    <w:rsid w:val="00AC5820"/>
    <w:rsid w:val="00AD1CD8"/>
    <w:rsid w:val="00AF0905"/>
    <w:rsid w:val="00AF1A6F"/>
    <w:rsid w:val="00B068A1"/>
    <w:rsid w:val="00B15BA9"/>
    <w:rsid w:val="00B2241B"/>
    <w:rsid w:val="00B258BB"/>
    <w:rsid w:val="00B3068D"/>
    <w:rsid w:val="00B51DB3"/>
    <w:rsid w:val="00B55111"/>
    <w:rsid w:val="00B661A1"/>
    <w:rsid w:val="00B67B97"/>
    <w:rsid w:val="00B968C8"/>
    <w:rsid w:val="00BA1AF1"/>
    <w:rsid w:val="00BA3EC5"/>
    <w:rsid w:val="00BA51D9"/>
    <w:rsid w:val="00BB5DFC"/>
    <w:rsid w:val="00BC04BD"/>
    <w:rsid w:val="00BC0E8C"/>
    <w:rsid w:val="00BC4063"/>
    <w:rsid w:val="00BD279D"/>
    <w:rsid w:val="00BD6BB8"/>
    <w:rsid w:val="00BE4CA2"/>
    <w:rsid w:val="00C160A6"/>
    <w:rsid w:val="00C3212A"/>
    <w:rsid w:val="00C33231"/>
    <w:rsid w:val="00C605B9"/>
    <w:rsid w:val="00C60B82"/>
    <w:rsid w:val="00C66BA2"/>
    <w:rsid w:val="00C743CA"/>
    <w:rsid w:val="00C94792"/>
    <w:rsid w:val="00C95985"/>
    <w:rsid w:val="00CA4EEF"/>
    <w:rsid w:val="00CB1751"/>
    <w:rsid w:val="00CC5026"/>
    <w:rsid w:val="00CC68D0"/>
    <w:rsid w:val="00D01F77"/>
    <w:rsid w:val="00D03F9A"/>
    <w:rsid w:val="00D06D51"/>
    <w:rsid w:val="00D14B77"/>
    <w:rsid w:val="00D15E43"/>
    <w:rsid w:val="00D24991"/>
    <w:rsid w:val="00D34D8A"/>
    <w:rsid w:val="00D455C2"/>
    <w:rsid w:val="00D50255"/>
    <w:rsid w:val="00D66520"/>
    <w:rsid w:val="00D66AE8"/>
    <w:rsid w:val="00D92747"/>
    <w:rsid w:val="00DA4D5F"/>
    <w:rsid w:val="00DC2F25"/>
    <w:rsid w:val="00DC58AF"/>
    <w:rsid w:val="00DC6555"/>
    <w:rsid w:val="00DD0ED6"/>
    <w:rsid w:val="00DD2CF6"/>
    <w:rsid w:val="00DE34CF"/>
    <w:rsid w:val="00DF53A0"/>
    <w:rsid w:val="00E13F3D"/>
    <w:rsid w:val="00E23990"/>
    <w:rsid w:val="00E32339"/>
    <w:rsid w:val="00E34898"/>
    <w:rsid w:val="00E533D9"/>
    <w:rsid w:val="00E61B6E"/>
    <w:rsid w:val="00E82D4D"/>
    <w:rsid w:val="00EA154E"/>
    <w:rsid w:val="00EB09B7"/>
    <w:rsid w:val="00EE7D7C"/>
    <w:rsid w:val="00F25D98"/>
    <w:rsid w:val="00F300FB"/>
    <w:rsid w:val="00F41CBE"/>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31E3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B2241B"/>
    <w:rPr>
      <w:rFonts w:ascii="Times New Roman" w:hAnsi="Times New Roman"/>
      <w:lang w:val="en-GB" w:eastAsia="en-US"/>
    </w:rPr>
  </w:style>
  <w:style w:type="character" w:customStyle="1" w:styleId="B1Char">
    <w:name w:val="B1 Char"/>
    <w:link w:val="B1"/>
    <w:locked/>
    <w:rsid w:val="00B2241B"/>
    <w:rPr>
      <w:rFonts w:ascii="Times New Roman" w:hAnsi="Times New Roman"/>
      <w:lang w:val="en-GB" w:eastAsia="en-US"/>
    </w:rPr>
  </w:style>
  <w:style w:type="character" w:customStyle="1" w:styleId="Heading4Char">
    <w:name w:val="Heading 4 Char"/>
    <w:basedOn w:val="DefaultParagraphFont"/>
    <w:link w:val="Heading4"/>
    <w:rsid w:val="001708B4"/>
    <w:rPr>
      <w:rFonts w:ascii="Arial" w:hAnsi="Arial"/>
      <w:sz w:val="24"/>
      <w:lang w:val="en-GB" w:eastAsia="en-US"/>
    </w:rPr>
  </w:style>
  <w:style w:type="character" w:customStyle="1" w:styleId="TALChar">
    <w:name w:val="TAL Char"/>
    <w:link w:val="TAL"/>
    <w:locked/>
    <w:rsid w:val="001708B4"/>
    <w:rPr>
      <w:rFonts w:ascii="Arial" w:hAnsi="Arial"/>
      <w:sz w:val="18"/>
      <w:lang w:val="en-GB" w:eastAsia="en-US"/>
    </w:rPr>
  </w:style>
  <w:style w:type="character" w:customStyle="1" w:styleId="TAHCar">
    <w:name w:val="TAH Car"/>
    <w:link w:val="TAH"/>
    <w:locked/>
    <w:rsid w:val="001708B4"/>
    <w:rPr>
      <w:rFonts w:ascii="Arial" w:hAnsi="Arial"/>
      <w:b/>
      <w:sz w:val="18"/>
      <w:lang w:val="en-GB" w:eastAsia="en-US"/>
    </w:rPr>
  </w:style>
  <w:style w:type="character" w:customStyle="1" w:styleId="THChar">
    <w:name w:val="TH Char"/>
    <w:link w:val="TH"/>
    <w:locked/>
    <w:rsid w:val="001708B4"/>
    <w:rPr>
      <w:rFonts w:ascii="Arial" w:hAnsi="Arial"/>
      <w:b/>
      <w:lang w:val="en-GB" w:eastAsia="en-US"/>
    </w:rPr>
  </w:style>
  <w:style w:type="character" w:customStyle="1" w:styleId="TANChar">
    <w:name w:val="TAN Char"/>
    <w:link w:val="TAN"/>
    <w:locked/>
    <w:rsid w:val="001708B4"/>
    <w:rPr>
      <w:rFonts w:ascii="Arial" w:hAnsi="Arial"/>
      <w:sz w:val="18"/>
      <w:lang w:val="en-GB" w:eastAsia="en-US"/>
    </w:rPr>
  </w:style>
  <w:style w:type="character" w:customStyle="1" w:styleId="B2Char">
    <w:name w:val="B2 Char"/>
    <w:link w:val="B2"/>
    <w:locked/>
    <w:rsid w:val="001708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1459">
      <w:bodyDiv w:val="1"/>
      <w:marLeft w:val="0"/>
      <w:marRight w:val="0"/>
      <w:marTop w:val="0"/>
      <w:marBottom w:val="0"/>
      <w:divBdr>
        <w:top w:val="none" w:sz="0" w:space="0" w:color="auto"/>
        <w:left w:val="none" w:sz="0" w:space="0" w:color="auto"/>
        <w:bottom w:val="none" w:sz="0" w:space="0" w:color="auto"/>
        <w:right w:val="none" w:sz="0" w:space="0" w:color="auto"/>
      </w:divBdr>
    </w:div>
    <w:div w:id="233439742">
      <w:bodyDiv w:val="1"/>
      <w:marLeft w:val="0"/>
      <w:marRight w:val="0"/>
      <w:marTop w:val="0"/>
      <w:marBottom w:val="0"/>
      <w:divBdr>
        <w:top w:val="none" w:sz="0" w:space="0" w:color="auto"/>
        <w:left w:val="none" w:sz="0" w:space="0" w:color="auto"/>
        <w:bottom w:val="none" w:sz="0" w:space="0" w:color="auto"/>
        <w:right w:val="none" w:sz="0" w:space="0" w:color="auto"/>
      </w:divBdr>
    </w:div>
    <w:div w:id="500238369">
      <w:bodyDiv w:val="1"/>
      <w:marLeft w:val="0"/>
      <w:marRight w:val="0"/>
      <w:marTop w:val="0"/>
      <w:marBottom w:val="0"/>
      <w:divBdr>
        <w:top w:val="none" w:sz="0" w:space="0" w:color="auto"/>
        <w:left w:val="none" w:sz="0" w:space="0" w:color="auto"/>
        <w:bottom w:val="none" w:sz="0" w:space="0" w:color="auto"/>
        <w:right w:val="none" w:sz="0" w:space="0" w:color="auto"/>
      </w:divBdr>
    </w:div>
    <w:div w:id="621814481">
      <w:bodyDiv w:val="1"/>
      <w:marLeft w:val="0"/>
      <w:marRight w:val="0"/>
      <w:marTop w:val="0"/>
      <w:marBottom w:val="0"/>
      <w:divBdr>
        <w:top w:val="none" w:sz="0" w:space="0" w:color="auto"/>
        <w:left w:val="none" w:sz="0" w:space="0" w:color="auto"/>
        <w:bottom w:val="none" w:sz="0" w:space="0" w:color="auto"/>
        <w:right w:val="none" w:sz="0" w:space="0" w:color="auto"/>
      </w:divBdr>
    </w:div>
    <w:div w:id="719478839">
      <w:bodyDiv w:val="1"/>
      <w:marLeft w:val="0"/>
      <w:marRight w:val="0"/>
      <w:marTop w:val="0"/>
      <w:marBottom w:val="0"/>
      <w:divBdr>
        <w:top w:val="none" w:sz="0" w:space="0" w:color="auto"/>
        <w:left w:val="none" w:sz="0" w:space="0" w:color="auto"/>
        <w:bottom w:val="none" w:sz="0" w:space="0" w:color="auto"/>
        <w:right w:val="none" w:sz="0" w:space="0" w:color="auto"/>
      </w:divBdr>
    </w:div>
    <w:div w:id="804733079">
      <w:bodyDiv w:val="1"/>
      <w:marLeft w:val="0"/>
      <w:marRight w:val="0"/>
      <w:marTop w:val="0"/>
      <w:marBottom w:val="0"/>
      <w:divBdr>
        <w:top w:val="none" w:sz="0" w:space="0" w:color="auto"/>
        <w:left w:val="none" w:sz="0" w:space="0" w:color="auto"/>
        <w:bottom w:val="none" w:sz="0" w:space="0" w:color="auto"/>
        <w:right w:val="none" w:sz="0" w:space="0" w:color="auto"/>
      </w:divBdr>
    </w:div>
    <w:div w:id="1027605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E5AAF-A4B1-40C5-8570-3031238F4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Pages>
  <Words>6401</Words>
  <Characters>36492</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1899-12-31T23:00:00Z</cp:lastPrinted>
  <dcterms:created xsi:type="dcterms:W3CDTF">2021-05-25T13:09:00Z</dcterms:created>
  <dcterms:modified xsi:type="dcterms:W3CDTF">2021-05-25T15:14:00Z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(3)a41zDWrh01bEr/LptlEhC6k7HpYn2ORT8UHICf9HWT9Qj3/O9bA10ygTO+2L4cbmNpUq1v6h
sz6TrT7QS3nlrTQ59e/AlZRBnCX9+ysVZMlErhDV2jcxXq8SdPoj5pN5wnyLPHhCwqBkJdXu
lNeruQ7j4zqjAF6cqej9FOBxwLF445E1NJ9AMKo1nyMNT34zZs4bnNqKBneoYX17qDdf1atq
D53pN3pnV8IvkhnO7i</vt:lpwstr>
  </property>
  <property fmtid="{D5CDD505-2E9C-101B-9397-08002B2CF9AE}" pid="22" name="_2015_ms_pID_7253431">
    <vt:lpwstr>8GDDmqiexjvmlmbRKHBJoAwedQ+6Oda40Ous5Z10+C59wv5rIyTq+w
l2+Ez7Di+qD91aPE+pVsOfutOYRmiGyfIB7TjXvNPYdel8+Wos6xoRO1RUryJOcDx2GMlfQK
1DhH7lw9Ggh+WKXgF7D2kZkvvIDaBlzHMUTtf18pGYKzKgCfkYj/Os+MagULsaednlAKaRv1
nPAhN7avB1BtAQ177Dt3Iko9rSfH5aINdQhx</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1621695469</vt:lpwstr>
  </property>
</Properties>
</file>