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9FE" w:rsidP="00547111">
            <w:pPr>
              <w:pStyle w:val="CRCoverPage"/>
              <w:spacing w:after="0"/>
              <w:rPr>
                <w:noProof/>
              </w:rPr>
            </w:pPr>
            <w:r>
              <w:rPr>
                <w:b/>
                <w:noProof/>
                <w:sz w:val="28"/>
              </w:rPr>
              <w:t>0587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rsidTr="00A7671C">
        <w:tc>
          <w:tcPr>
            <w:tcW w:w="2835" w:type="dxa"/>
          </w:tcPr>
          <w:p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36635" w:rsidRDefault="00F25D98" w:rsidP="001E41F3">
            <w:pPr>
              <w:pStyle w:val="CRCoverPage"/>
              <w:spacing w:after="0"/>
              <w:jc w:val="center"/>
              <w:rPr>
                <w:b/>
                <w:caps/>
                <w:noProof/>
              </w:rPr>
            </w:pPr>
          </w:p>
        </w:tc>
        <w:tc>
          <w:tcPr>
            <w:tcW w:w="709" w:type="dxa"/>
            <w:tcBorders>
              <w:left w:val="single" w:sz="4" w:space="0" w:color="auto"/>
            </w:tcBorders>
          </w:tcPr>
          <w:p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36635" w:rsidRDefault="00F25D98" w:rsidP="001E41F3">
            <w:pPr>
              <w:pStyle w:val="CRCoverPage"/>
              <w:spacing w:after="0"/>
              <w:jc w:val="center"/>
              <w:rPr>
                <w:b/>
                <w:caps/>
                <w:noProof/>
              </w:rPr>
            </w:pPr>
          </w:p>
        </w:tc>
        <w:tc>
          <w:tcPr>
            <w:tcW w:w="2126" w:type="dxa"/>
          </w:tcPr>
          <w:p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36635" w:rsidRDefault="00F25D98" w:rsidP="001E41F3">
            <w:pPr>
              <w:pStyle w:val="CRCoverPage"/>
              <w:spacing w:after="0"/>
              <w:jc w:val="center"/>
              <w:rPr>
                <w:b/>
                <w:caps/>
                <w:noProof/>
              </w:rPr>
            </w:pPr>
          </w:p>
        </w:tc>
        <w:tc>
          <w:tcPr>
            <w:tcW w:w="1418" w:type="dxa"/>
            <w:tcBorders>
              <w:left w:val="nil"/>
            </w:tcBorders>
          </w:tcPr>
          <w:p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36635" w:rsidRDefault="00AF1A6F" w:rsidP="001E41F3">
            <w:pPr>
              <w:pStyle w:val="CRCoverPage"/>
              <w:spacing w:after="0"/>
              <w:jc w:val="center"/>
              <w:rPr>
                <w:b/>
                <w:bCs/>
                <w:caps/>
                <w:noProof/>
              </w:rPr>
            </w:pPr>
            <w:r w:rsidRPr="00636635">
              <w:rPr>
                <w:b/>
                <w:bCs/>
                <w:caps/>
                <w:noProof/>
              </w:rPr>
              <w:t>X</w:t>
            </w:r>
          </w:p>
        </w:tc>
      </w:tr>
    </w:tbl>
    <w:p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rsidTr="00547111">
        <w:tc>
          <w:tcPr>
            <w:tcW w:w="9640" w:type="dxa"/>
            <w:gridSpan w:val="11"/>
          </w:tcPr>
          <w:p w:rsidR="001E41F3" w:rsidRPr="00636635" w:rsidRDefault="001E41F3">
            <w:pPr>
              <w:pStyle w:val="CRCoverPage"/>
              <w:spacing w:after="0"/>
              <w:rPr>
                <w:noProof/>
                <w:sz w:val="8"/>
                <w:szCs w:val="8"/>
              </w:rPr>
            </w:pPr>
          </w:p>
        </w:tc>
      </w:tr>
      <w:tr w:rsidR="001E41F3" w:rsidRPr="00636635" w:rsidTr="00547111">
        <w:tc>
          <w:tcPr>
            <w:tcW w:w="1843" w:type="dxa"/>
            <w:tcBorders>
              <w:top w:val="single" w:sz="4" w:space="0" w:color="auto"/>
              <w:left w:val="single" w:sz="4" w:space="0" w:color="auto"/>
            </w:tcBorders>
          </w:tcPr>
          <w:p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rsidR="001E41F3" w:rsidRPr="00636635" w:rsidRDefault="00C3212A">
            <w:pPr>
              <w:pStyle w:val="CRCoverPage"/>
              <w:spacing w:after="0"/>
              <w:ind w:left="100"/>
              <w:rPr>
                <w:noProof/>
              </w:rPr>
            </w:pPr>
            <w:r w:rsidRPr="00636635">
              <w:t>Policy control enhancement for local notification</w:t>
            </w:r>
          </w:p>
        </w:tc>
      </w:tr>
      <w:tr w:rsidR="001E41F3" w:rsidRPr="00636635" w:rsidTr="00547111">
        <w:tc>
          <w:tcPr>
            <w:tcW w:w="1843" w:type="dxa"/>
            <w:tcBorders>
              <w:left w:val="single" w:sz="4" w:space="0" w:color="auto"/>
            </w:tcBorders>
          </w:tcPr>
          <w:p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rsidR="001E41F3" w:rsidRPr="00636635" w:rsidRDefault="001E41F3">
            <w:pPr>
              <w:pStyle w:val="CRCoverPage"/>
              <w:spacing w:after="0"/>
              <w:rPr>
                <w:noProof/>
                <w:sz w:val="8"/>
                <w:szCs w:val="8"/>
              </w:rPr>
            </w:pPr>
          </w:p>
        </w:tc>
      </w:tr>
      <w:tr w:rsidR="002800E3" w:rsidRPr="00636635" w:rsidTr="00547111">
        <w:tc>
          <w:tcPr>
            <w:tcW w:w="1843" w:type="dxa"/>
            <w:tcBorders>
              <w:left w:val="single" w:sz="4" w:space="0" w:color="auto"/>
            </w:tcBorders>
          </w:tcPr>
          <w:p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LTHM1" w:date="2021-05-16T08:29:00Z">
              <w:r>
                <w:rPr>
                  <w:noProof/>
                </w:rPr>
                <w:t>, Nokia, Nokia Shanghai Bell</w:t>
              </w:r>
            </w:ins>
          </w:p>
        </w:tc>
      </w:tr>
      <w:tr w:rsidR="002800E3" w:rsidRPr="00636635" w:rsidTr="00547111">
        <w:tc>
          <w:tcPr>
            <w:tcW w:w="1843" w:type="dxa"/>
            <w:tcBorders>
              <w:left w:val="single" w:sz="4" w:space="0" w:color="auto"/>
            </w:tcBorders>
          </w:tcPr>
          <w:p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rsidTr="00547111">
        <w:tc>
          <w:tcPr>
            <w:tcW w:w="1843" w:type="dxa"/>
            <w:tcBorders>
              <w:left w:val="single" w:sz="4" w:space="0" w:color="auto"/>
            </w:tcBorders>
          </w:tcPr>
          <w:p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rsidR="002800E3" w:rsidRPr="00636635" w:rsidRDefault="002800E3" w:rsidP="002800E3">
            <w:pPr>
              <w:pStyle w:val="CRCoverPage"/>
              <w:spacing w:after="0"/>
              <w:rPr>
                <w:noProof/>
                <w:sz w:val="8"/>
                <w:szCs w:val="8"/>
              </w:rPr>
            </w:pPr>
          </w:p>
        </w:tc>
      </w:tr>
      <w:tr w:rsidR="002800E3" w:rsidRPr="00636635" w:rsidTr="00547111">
        <w:tc>
          <w:tcPr>
            <w:tcW w:w="1843" w:type="dxa"/>
            <w:tcBorders>
              <w:left w:val="single" w:sz="4" w:space="0" w:color="auto"/>
            </w:tcBorders>
          </w:tcPr>
          <w:p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rsidR="002800E3" w:rsidRPr="00636635" w:rsidRDefault="002800E3" w:rsidP="002800E3">
            <w:pPr>
              <w:pStyle w:val="CRCoverPage"/>
              <w:spacing w:after="0"/>
              <w:ind w:right="100"/>
              <w:rPr>
                <w:noProof/>
              </w:rPr>
            </w:pPr>
          </w:p>
        </w:tc>
        <w:tc>
          <w:tcPr>
            <w:tcW w:w="1417" w:type="dxa"/>
            <w:gridSpan w:val="3"/>
            <w:tcBorders>
              <w:left w:val="nil"/>
            </w:tcBorders>
          </w:tcPr>
          <w:p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rsidTr="00547111">
        <w:tc>
          <w:tcPr>
            <w:tcW w:w="1843" w:type="dxa"/>
            <w:tcBorders>
              <w:left w:val="single" w:sz="4" w:space="0" w:color="auto"/>
            </w:tcBorders>
          </w:tcPr>
          <w:p w:rsidR="002800E3" w:rsidRPr="00636635" w:rsidRDefault="002800E3" w:rsidP="002800E3">
            <w:pPr>
              <w:pStyle w:val="CRCoverPage"/>
              <w:spacing w:after="0"/>
              <w:rPr>
                <w:b/>
                <w:i/>
                <w:noProof/>
                <w:sz w:val="8"/>
                <w:szCs w:val="8"/>
              </w:rPr>
            </w:pPr>
          </w:p>
        </w:tc>
        <w:tc>
          <w:tcPr>
            <w:tcW w:w="1986" w:type="dxa"/>
            <w:gridSpan w:val="4"/>
          </w:tcPr>
          <w:p w:rsidR="002800E3" w:rsidRPr="00636635" w:rsidRDefault="002800E3" w:rsidP="002800E3">
            <w:pPr>
              <w:pStyle w:val="CRCoverPage"/>
              <w:spacing w:after="0"/>
              <w:rPr>
                <w:noProof/>
                <w:sz w:val="8"/>
                <w:szCs w:val="8"/>
              </w:rPr>
            </w:pPr>
          </w:p>
        </w:tc>
        <w:tc>
          <w:tcPr>
            <w:tcW w:w="2267" w:type="dxa"/>
            <w:gridSpan w:val="2"/>
          </w:tcPr>
          <w:p w:rsidR="002800E3" w:rsidRPr="00636635" w:rsidRDefault="002800E3" w:rsidP="002800E3">
            <w:pPr>
              <w:pStyle w:val="CRCoverPage"/>
              <w:spacing w:after="0"/>
              <w:rPr>
                <w:noProof/>
                <w:sz w:val="8"/>
                <w:szCs w:val="8"/>
              </w:rPr>
            </w:pPr>
          </w:p>
        </w:tc>
        <w:tc>
          <w:tcPr>
            <w:tcW w:w="1417" w:type="dxa"/>
            <w:gridSpan w:val="3"/>
          </w:tcPr>
          <w:p w:rsidR="002800E3" w:rsidRPr="00636635" w:rsidRDefault="002800E3" w:rsidP="002800E3">
            <w:pPr>
              <w:pStyle w:val="CRCoverPage"/>
              <w:spacing w:after="0"/>
              <w:rPr>
                <w:noProof/>
                <w:sz w:val="8"/>
                <w:szCs w:val="8"/>
              </w:rPr>
            </w:pPr>
          </w:p>
        </w:tc>
        <w:tc>
          <w:tcPr>
            <w:tcW w:w="2127" w:type="dxa"/>
            <w:tcBorders>
              <w:right w:val="single" w:sz="4" w:space="0" w:color="auto"/>
            </w:tcBorders>
          </w:tcPr>
          <w:p w:rsidR="002800E3" w:rsidRPr="00636635" w:rsidRDefault="002800E3" w:rsidP="002800E3">
            <w:pPr>
              <w:pStyle w:val="CRCoverPage"/>
              <w:spacing w:after="0"/>
              <w:rPr>
                <w:noProof/>
                <w:sz w:val="8"/>
                <w:szCs w:val="8"/>
              </w:rPr>
            </w:pPr>
          </w:p>
        </w:tc>
      </w:tr>
      <w:tr w:rsidR="002800E3" w:rsidTr="00547111">
        <w:trPr>
          <w:cantSplit/>
        </w:trPr>
        <w:tc>
          <w:tcPr>
            <w:tcW w:w="1843" w:type="dxa"/>
            <w:tcBorders>
              <w:left w:val="single" w:sz="4" w:space="0" w:color="auto"/>
            </w:tcBorders>
          </w:tcPr>
          <w:p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rsidR="002800E3" w:rsidRPr="00636635" w:rsidRDefault="002800E3" w:rsidP="002800E3">
            <w:pPr>
              <w:pStyle w:val="CRCoverPage"/>
              <w:spacing w:after="0"/>
              <w:rPr>
                <w:noProof/>
              </w:rPr>
            </w:pPr>
          </w:p>
        </w:tc>
        <w:tc>
          <w:tcPr>
            <w:tcW w:w="1417" w:type="dxa"/>
            <w:gridSpan w:val="3"/>
            <w:tcBorders>
              <w:left w:val="nil"/>
            </w:tcBorders>
          </w:tcPr>
          <w:p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rsidR="002800E3" w:rsidRDefault="002800E3" w:rsidP="002800E3">
            <w:pPr>
              <w:pStyle w:val="CRCoverPage"/>
              <w:spacing w:after="0"/>
              <w:ind w:left="100"/>
              <w:rPr>
                <w:noProof/>
              </w:rPr>
            </w:pPr>
            <w:r w:rsidRPr="00636635">
              <w:rPr>
                <w:noProof/>
              </w:rPr>
              <w:t>Rel-17</w:t>
            </w:r>
          </w:p>
        </w:tc>
      </w:tr>
      <w:tr w:rsidR="002800E3" w:rsidTr="00547111">
        <w:tc>
          <w:tcPr>
            <w:tcW w:w="1843" w:type="dxa"/>
            <w:tcBorders>
              <w:left w:val="single" w:sz="4" w:space="0" w:color="auto"/>
              <w:bottom w:val="single" w:sz="4" w:space="0" w:color="auto"/>
            </w:tcBorders>
          </w:tcPr>
          <w:p w:rsidR="002800E3" w:rsidRDefault="002800E3" w:rsidP="002800E3">
            <w:pPr>
              <w:pStyle w:val="CRCoverPage"/>
              <w:spacing w:after="0"/>
              <w:rPr>
                <w:b/>
                <w:i/>
                <w:noProof/>
              </w:rPr>
            </w:pPr>
          </w:p>
        </w:tc>
        <w:tc>
          <w:tcPr>
            <w:tcW w:w="4677" w:type="dxa"/>
            <w:gridSpan w:val="8"/>
            <w:tcBorders>
              <w:bottom w:val="single" w:sz="4" w:space="0" w:color="auto"/>
            </w:tcBorders>
          </w:tcPr>
          <w:p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rsidTr="00547111">
        <w:tc>
          <w:tcPr>
            <w:tcW w:w="1843" w:type="dxa"/>
          </w:tcPr>
          <w:p w:rsidR="002800E3" w:rsidRDefault="002800E3" w:rsidP="002800E3">
            <w:pPr>
              <w:pStyle w:val="CRCoverPage"/>
              <w:spacing w:after="0"/>
              <w:rPr>
                <w:b/>
                <w:i/>
                <w:noProof/>
                <w:sz w:val="8"/>
                <w:szCs w:val="8"/>
              </w:rPr>
            </w:pPr>
          </w:p>
        </w:tc>
        <w:tc>
          <w:tcPr>
            <w:tcW w:w="7797" w:type="dxa"/>
            <w:gridSpan w:val="10"/>
          </w:tcPr>
          <w:p w:rsidR="002800E3" w:rsidRDefault="002800E3" w:rsidP="002800E3">
            <w:pPr>
              <w:pStyle w:val="CRCoverPage"/>
              <w:spacing w:after="0"/>
              <w:rPr>
                <w:noProof/>
                <w:sz w:val="8"/>
                <w:szCs w:val="8"/>
              </w:rPr>
            </w:pPr>
          </w:p>
        </w:tc>
      </w:tr>
      <w:tr w:rsidR="002800E3" w:rsidTr="00547111">
        <w:tc>
          <w:tcPr>
            <w:tcW w:w="2694" w:type="dxa"/>
            <w:gridSpan w:val="2"/>
            <w:tcBorders>
              <w:top w:val="single" w:sz="4" w:space="0" w:color="auto"/>
              <w:left w:val="single" w:sz="4" w:space="0" w:color="auto"/>
            </w:tcBorders>
          </w:tcPr>
          <w:p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rsidTr="00547111">
        <w:tc>
          <w:tcPr>
            <w:tcW w:w="2694" w:type="dxa"/>
            <w:gridSpan w:val="2"/>
            <w:tcBorders>
              <w:left w:val="single" w:sz="4" w:space="0" w:color="auto"/>
            </w:tcBorders>
          </w:tcPr>
          <w:p w:rsidR="002800E3" w:rsidRDefault="002800E3" w:rsidP="002800E3">
            <w:pPr>
              <w:pStyle w:val="CRCoverPage"/>
              <w:spacing w:after="0"/>
              <w:rPr>
                <w:b/>
                <w:i/>
                <w:noProof/>
                <w:sz w:val="8"/>
                <w:szCs w:val="8"/>
              </w:rPr>
            </w:pPr>
          </w:p>
        </w:tc>
        <w:tc>
          <w:tcPr>
            <w:tcW w:w="6946" w:type="dxa"/>
            <w:gridSpan w:val="9"/>
            <w:tcBorders>
              <w:right w:val="single" w:sz="4" w:space="0" w:color="auto"/>
            </w:tcBorders>
          </w:tcPr>
          <w:p w:rsidR="002800E3" w:rsidRPr="00464B8E" w:rsidRDefault="002800E3" w:rsidP="002800E3">
            <w:pPr>
              <w:pStyle w:val="CRCoverPage"/>
              <w:spacing w:after="0"/>
              <w:rPr>
                <w:noProof/>
                <w:sz w:val="8"/>
                <w:szCs w:val="8"/>
              </w:rPr>
            </w:pPr>
          </w:p>
        </w:tc>
      </w:tr>
      <w:tr w:rsidR="002800E3" w:rsidTr="00547111">
        <w:tc>
          <w:tcPr>
            <w:tcW w:w="2694" w:type="dxa"/>
            <w:gridSpan w:val="2"/>
            <w:tcBorders>
              <w:left w:val="single" w:sz="4" w:space="0" w:color="auto"/>
            </w:tcBorders>
          </w:tcPr>
          <w:p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rsidTr="00547111">
        <w:tc>
          <w:tcPr>
            <w:tcW w:w="2694" w:type="dxa"/>
            <w:gridSpan w:val="2"/>
            <w:tcBorders>
              <w:left w:val="single" w:sz="4" w:space="0" w:color="auto"/>
            </w:tcBorders>
          </w:tcPr>
          <w:p w:rsidR="002800E3" w:rsidRDefault="002800E3" w:rsidP="002800E3">
            <w:pPr>
              <w:pStyle w:val="CRCoverPage"/>
              <w:spacing w:after="0"/>
              <w:rPr>
                <w:b/>
                <w:i/>
                <w:noProof/>
                <w:sz w:val="8"/>
                <w:szCs w:val="8"/>
              </w:rPr>
            </w:pPr>
          </w:p>
        </w:tc>
        <w:tc>
          <w:tcPr>
            <w:tcW w:w="6946" w:type="dxa"/>
            <w:gridSpan w:val="9"/>
            <w:tcBorders>
              <w:right w:val="single" w:sz="4" w:space="0" w:color="auto"/>
            </w:tcBorders>
          </w:tcPr>
          <w:p w:rsidR="002800E3" w:rsidRPr="00464B8E" w:rsidRDefault="002800E3" w:rsidP="002800E3">
            <w:pPr>
              <w:pStyle w:val="CRCoverPage"/>
              <w:spacing w:after="0"/>
              <w:rPr>
                <w:noProof/>
                <w:sz w:val="8"/>
                <w:szCs w:val="8"/>
              </w:rPr>
            </w:pPr>
          </w:p>
        </w:tc>
      </w:tr>
      <w:tr w:rsidR="002800E3" w:rsidTr="00547111">
        <w:tc>
          <w:tcPr>
            <w:tcW w:w="2694" w:type="dxa"/>
            <w:gridSpan w:val="2"/>
            <w:tcBorders>
              <w:left w:val="single" w:sz="4" w:space="0" w:color="auto"/>
              <w:bottom w:val="single" w:sz="4" w:space="0" w:color="auto"/>
            </w:tcBorders>
          </w:tcPr>
          <w:p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00E3" w:rsidRPr="00464B8E" w:rsidRDefault="002800E3" w:rsidP="002800E3">
            <w:pPr>
              <w:pStyle w:val="CRCoverPage"/>
              <w:spacing w:after="0"/>
              <w:ind w:left="100"/>
              <w:rPr>
                <w:noProof/>
              </w:rPr>
            </w:pPr>
            <w:r w:rsidRPr="00464B8E">
              <w:rPr>
                <w:noProof/>
              </w:rPr>
              <w:t>Local notification is not supported.</w:t>
            </w:r>
          </w:p>
        </w:tc>
      </w:tr>
      <w:tr w:rsidR="002800E3" w:rsidTr="00547111">
        <w:tc>
          <w:tcPr>
            <w:tcW w:w="2694" w:type="dxa"/>
            <w:gridSpan w:val="2"/>
          </w:tcPr>
          <w:p w:rsidR="002800E3" w:rsidRDefault="002800E3" w:rsidP="002800E3">
            <w:pPr>
              <w:pStyle w:val="CRCoverPage"/>
              <w:spacing w:after="0"/>
              <w:rPr>
                <w:b/>
                <w:i/>
                <w:noProof/>
                <w:sz w:val="8"/>
                <w:szCs w:val="8"/>
              </w:rPr>
            </w:pPr>
          </w:p>
        </w:tc>
        <w:tc>
          <w:tcPr>
            <w:tcW w:w="6946" w:type="dxa"/>
            <w:gridSpan w:val="9"/>
          </w:tcPr>
          <w:p w:rsidR="002800E3" w:rsidRDefault="002800E3" w:rsidP="002800E3">
            <w:pPr>
              <w:pStyle w:val="CRCoverPage"/>
              <w:spacing w:after="0"/>
              <w:rPr>
                <w:noProof/>
                <w:sz w:val="8"/>
                <w:szCs w:val="8"/>
              </w:rPr>
            </w:pPr>
          </w:p>
        </w:tc>
      </w:tr>
      <w:tr w:rsidR="002800E3" w:rsidTr="00547111">
        <w:tc>
          <w:tcPr>
            <w:tcW w:w="2694" w:type="dxa"/>
            <w:gridSpan w:val="2"/>
            <w:tcBorders>
              <w:top w:val="single" w:sz="4" w:space="0" w:color="auto"/>
              <w:left w:val="single" w:sz="4" w:space="0" w:color="auto"/>
            </w:tcBorders>
          </w:tcPr>
          <w:p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00E3" w:rsidRDefault="002800E3" w:rsidP="002800E3">
            <w:pPr>
              <w:pStyle w:val="CRCoverPage"/>
              <w:spacing w:after="0"/>
              <w:ind w:left="100"/>
              <w:rPr>
                <w:noProof/>
              </w:rPr>
            </w:pPr>
            <w:r>
              <w:rPr>
                <w:noProof/>
              </w:rPr>
              <w:t>6.1.3.21, 6.3.1</w:t>
            </w:r>
          </w:p>
        </w:tc>
      </w:tr>
      <w:tr w:rsidR="002800E3" w:rsidTr="00547111">
        <w:tc>
          <w:tcPr>
            <w:tcW w:w="2694" w:type="dxa"/>
            <w:gridSpan w:val="2"/>
            <w:tcBorders>
              <w:left w:val="single" w:sz="4" w:space="0" w:color="auto"/>
            </w:tcBorders>
          </w:tcPr>
          <w:p w:rsidR="002800E3" w:rsidRDefault="002800E3" w:rsidP="002800E3">
            <w:pPr>
              <w:pStyle w:val="CRCoverPage"/>
              <w:spacing w:after="0"/>
              <w:rPr>
                <w:b/>
                <w:i/>
                <w:noProof/>
                <w:sz w:val="8"/>
                <w:szCs w:val="8"/>
              </w:rPr>
            </w:pPr>
          </w:p>
        </w:tc>
        <w:tc>
          <w:tcPr>
            <w:tcW w:w="6946" w:type="dxa"/>
            <w:gridSpan w:val="9"/>
            <w:tcBorders>
              <w:right w:val="single" w:sz="4" w:space="0" w:color="auto"/>
            </w:tcBorders>
          </w:tcPr>
          <w:p w:rsidR="002800E3" w:rsidRDefault="002800E3" w:rsidP="002800E3">
            <w:pPr>
              <w:pStyle w:val="CRCoverPage"/>
              <w:spacing w:after="0"/>
              <w:rPr>
                <w:noProof/>
                <w:sz w:val="8"/>
                <w:szCs w:val="8"/>
              </w:rPr>
            </w:pPr>
          </w:p>
        </w:tc>
      </w:tr>
      <w:tr w:rsidR="002800E3" w:rsidTr="00547111">
        <w:tc>
          <w:tcPr>
            <w:tcW w:w="2694" w:type="dxa"/>
            <w:gridSpan w:val="2"/>
            <w:tcBorders>
              <w:left w:val="single" w:sz="4" w:space="0" w:color="auto"/>
            </w:tcBorders>
          </w:tcPr>
          <w:p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00E3" w:rsidRDefault="002800E3" w:rsidP="002800E3">
            <w:pPr>
              <w:pStyle w:val="CRCoverPage"/>
              <w:spacing w:after="0"/>
              <w:jc w:val="center"/>
              <w:rPr>
                <w:b/>
                <w:caps/>
                <w:noProof/>
              </w:rPr>
            </w:pPr>
            <w:r>
              <w:rPr>
                <w:b/>
                <w:caps/>
                <w:noProof/>
              </w:rPr>
              <w:t>N</w:t>
            </w:r>
          </w:p>
        </w:tc>
        <w:tc>
          <w:tcPr>
            <w:tcW w:w="2977" w:type="dxa"/>
            <w:gridSpan w:val="4"/>
          </w:tcPr>
          <w:p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00E3" w:rsidRDefault="002800E3" w:rsidP="002800E3">
            <w:pPr>
              <w:pStyle w:val="CRCoverPage"/>
              <w:spacing w:after="0"/>
              <w:ind w:left="99"/>
              <w:rPr>
                <w:noProof/>
              </w:rPr>
            </w:pPr>
          </w:p>
        </w:tc>
      </w:tr>
      <w:tr w:rsidR="002800E3" w:rsidTr="00547111">
        <w:tc>
          <w:tcPr>
            <w:tcW w:w="2694" w:type="dxa"/>
            <w:gridSpan w:val="2"/>
            <w:tcBorders>
              <w:left w:val="single" w:sz="4" w:space="0" w:color="auto"/>
            </w:tcBorders>
          </w:tcPr>
          <w:p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00E3" w:rsidRDefault="002800E3" w:rsidP="002800E3">
            <w:pPr>
              <w:pStyle w:val="CRCoverPage"/>
              <w:spacing w:after="0"/>
              <w:ind w:left="99"/>
              <w:rPr>
                <w:noProof/>
              </w:rPr>
            </w:pPr>
            <w:bookmarkStart w:id="2" w:name="_GoBack"/>
            <w:bookmarkEnd w:id="2"/>
            <w:del w:id="3" w:author="LTHM1" w:date="2021-05-16T09:06:00Z">
              <w:r w:rsidDel="002800E3">
                <w:rPr>
                  <w:noProof/>
                </w:rPr>
                <w:delText xml:space="preserve">TS/TR ... CR ... </w:delText>
              </w:r>
            </w:del>
          </w:p>
        </w:tc>
      </w:tr>
      <w:tr w:rsidR="002800E3" w:rsidTr="00547111">
        <w:tc>
          <w:tcPr>
            <w:tcW w:w="2694" w:type="dxa"/>
            <w:gridSpan w:val="2"/>
            <w:tcBorders>
              <w:left w:val="single" w:sz="4" w:space="0" w:color="auto"/>
            </w:tcBorders>
          </w:tcPr>
          <w:p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00E3" w:rsidRDefault="002800E3" w:rsidP="002800E3">
            <w:pPr>
              <w:pStyle w:val="CRCoverPage"/>
              <w:spacing w:after="0"/>
              <w:ind w:left="99"/>
              <w:rPr>
                <w:noProof/>
              </w:rPr>
            </w:pPr>
            <w:del w:id="4" w:author="LTHM1" w:date="2021-05-16T09:06:00Z">
              <w:r w:rsidDel="002800E3">
                <w:rPr>
                  <w:noProof/>
                </w:rPr>
                <w:delText xml:space="preserve">TS/TR ... CR ... </w:delText>
              </w:r>
            </w:del>
          </w:p>
        </w:tc>
      </w:tr>
      <w:tr w:rsidR="002800E3" w:rsidTr="00547111">
        <w:tc>
          <w:tcPr>
            <w:tcW w:w="2694" w:type="dxa"/>
            <w:gridSpan w:val="2"/>
            <w:tcBorders>
              <w:left w:val="single" w:sz="4" w:space="0" w:color="auto"/>
            </w:tcBorders>
          </w:tcPr>
          <w:p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00E3" w:rsidRDefault="002800E3" w:rsidP="002800E3">
            <w:pPr>
              <w:pStyle w:val="CRCoverPage"/>
              <w:spacing w:after="0"/>
              <w:ind w:left="99"/>
              <w:rPr>
                <w:noProof/>
              </w:rPr>
            </w:pPr>
            <w:del w:id="5" w:author="LTHM1" w:date="2021-05-16T09:06:00Z">
              <w:r w:rsidDel="002800E3">
                <w:rPr>
                  <w:noProof/>
                </w:rPr>
                <w:delText xml:space="preserve">TS/TR ... CR ... </w:delText>
              </w:r>
            </w:del>
          </w:p>
        </w:tc>
      </w:tr>
      <w:tr w:rsidR="002800E3" w:rsidTr="008863B9">
        <w:tc>
          <w:tcPr>
            <w:tcW w:w="2694" w:type="dxa"/>
            <w:gridSpan w:val="2"/>
            <w:tcBorders>
              <w:left w:val="single" w:sz="4" w:space="0" w:color="auto"/>
            </w:tcBorders>
          </w:tcPr>
          <w:p w:rsidR="002800E3" w:rsidRDefault="002800E3" w:rsidP="002800E3">
            <w:pPr>
              <w:pStyle w:val="CRCoverPage"/>
              <w:spacing w:after="0"/>
              <w:rPr>
                <w:b/>
                <w:i/>
                <w:noProof/>
              </w:rPr>
            </w:pPr>
          </w:p>
        </w:tc>
        <w:tc>
          <w:tcPr>
            <w:tcW w:w="6946" w:type="dxa"/>
            <w:gridSpan w:val="9"/>
            <w:tcBorders>
              <w:right w:val="single" w:sz="4" w:space="0" w:color="auto"/>
            </w:tcBorders>
          </w:tcPr>
          <w:p w:rsidR="002800E3" w:rsidRDefault="002800E3" w:rsidP="002800E3">
            <w:pPr>
              <w:pStyle w:val="CRCoverPage"/>
              <w:spacing w:after="0"/>
              <w:rPr>
                <w:noProof/>
              </w:rPr>
            </w:pPr>
          </w:p>
        </w:tc>
      </w:tr>
      <w:tr w:rsidR="002800E3" w:rsidTr="008863B9">
        <w:tc>
          <w:tcPr>
            <w:tcW w:w="2694" w:type="dxa"/>
            <w:gridSpan w:val="2"/>
            <w:tcBorders>
              <w:left w:val="single" w:sz="4" w:space="0" w:color="auto"/>
              <w:bottom w:val="single" w:sz="4" w:space="0" w:color="auto"/>
            </w:tcBorders>
          </w:tcPr>
          <w:p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00E3" w:rsidRDefault="002800E3" w:rsidP="002800E3">
            <w:pPr>
              <w:pStyle w:val="CRCoverPage"/>
              <w:spacing w:after="0"/>
              <w:ind w:left="100"/>
              <w:rPr>
                <w:noProof/>
              </w:rPr>
            </w:pPr>
          </w:p>
        </w:tc>
      </w:tr>
      <w:tr w:rsidR="002800E3" w:rsidRPr="008863B9" w:rsidTr="008863B9">
        <w:tc>
          <w:tcPr>
            <w:tcW w:w="2694" w:type="dxa"/>
            <w:gridSpan w:val="2"/>
            <w:tcBorders>
              <w:top w:val="single" w:sz="4" w:space="0" w:color="auto"/>
              <w:bottom w:val="single" w:sz="4" w:space="0" w:color="auto"/>
            </w:tcBorders>
          </w:tcPr>
          <w:p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00E3" w:rsidRPr="008863B9" w:rsidRDefault="002800E3" w:rsidP="002800E3">
            <w:pPr>
              <w:pStyle w:val="CRCoverPage"/>
              <w:spacing w:after="0"/>
              <w:ind w:left="100"/>
              <w:rPr>
                <w:noProof/>
                <w:sz w:val="8"/>
                <w:szCs w:val="8"/>
              </w:rPr>
            </w:pPr>
          </w:p>
        </w:tc>
      </w:tr>
      <w:tr w:rsidR="002800E3" w:rsidTr="008863B9">
        <w:tc>
          <w:tcPr>
            <w:tcW w:w="2694" w:type="dxa"/>
            <w:gridSpan w:val="2"/>
            <w:tcBorders>
              <w:top w:val="single" w:sz="4" w:space="0" w:color="auto"/>
              <w:left w:val="single" w:sz="4" w:space="0" w:color="auto"/>
              <w:bottom w:val="single" w:sz="4" w:space="0" w:color="auto"/>
            </w:tcBorders>
          </w:tcPr>
          <w:p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00E3" w:rsidRDefault="002800E3" w:rsidP="002800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1708B4">
        <w:rPr>
          <w:rFonts w:ascii="Arial" w:hAnsi="Arial" w:cs="Arial"/>
          <w:color w:val="FF0000"/>
          <w:sz w:val="28"/>
          <w:szCs w:val="28"/>
          <w:lang w:val="en-US"/>
        </w:rPr>
        <w:t xml:space="preserve"> </w:t>
      </w:r>
      <w:bookmarkEnd w:id="6"/>
    </w:p>
    <w:p w:rsidR="00CB1751" w:rsidRDefault="00CB1751" w:rsidP="00CB1751">
      <w:pPr>
        <w:pStyle w:val="Heading4"/>
      </w:pPr>
      <w:r>
        <w:rPr>
          <w:rFonts w:hint="eastAsia"/>
          <w:lang w:eastAsia="zh-CN"/>
        </w:rPr>
        <w:t xml:space="preserve"> </w:t>
      </w:r>
      <w:bookmarkStart w:id="7" w:name="_Toc68066581"/>
      <w:bookmarkStart w:id="8" w:name="_Toc51836898"/>
      <w:bookmarkStart w:id="9" w:name="_Toc47594267"/>
      <w:bookmarkStart w:id="10" w:name="_Toc45194855"/>
      <w:bookmarkStart w:id="11" w:name="_Toc37076409"/>
      <w:bookmarkStart w:id="12" w:name="_Toc36192678"/>
      <w:bookmarkStart w:id="13" w:name="_Toc27896510"/>
      <w:r>
        <w:t>6.1.3.21</w:t>
      </w:r>
      <w:r>
        <w:tab/>
        <w:t>QoS Monitoring to assist URLLC Service</w:t>
      </w:r>
      <w:bookmarkEnd w:id="7"/>
      <w:bookmarkEnd w:id="8"/>
      <w:bookmarkEnd w:id="9"/>
      <w:bookmarkEnd w:id="10"/>
      <w:bookmarkEnd w:id="11"/>
      <w:bookmarkEnd w:id="12"/>
      <w:bookmarkEnd w:id="13"/>
    </w:p>
    <w:p w:rsidR="00CB1751" w:rsidRDefault="00CB1751" w:rsidP="00CB1751">
      <w:r>
        <w:t>The QoS Monitoring for URLLC refers to the real time packet delay measurement between the UE and the UPF for a QoS Flow corresponding to an URLLC service.</w:t>
      </w:r>
    </w:p>
    <w:p w:rsidR="00BA1AF1" w:rsidRPr="00CB1751" w:rsidRDefault="00CB1751" w:rsidP="002800E3">
      <w:pPr>
        <w:pStyle w:val="TAL"/>
        <w:rPr>
          <w:ins w:id="14" w:author="Huawei" w:date="2021-04-25T12:25:00Z"/>
        </w:rPr>
      </w:pPr>
      <w:r>
        <w:t xml:space="preserve">The PCF generates the authorized QoS Monitoring policy for the service data flow based on the QoS Monitoring request if received from the AF. </w:t>
      </w:r>
      <w:ins w:id="15" w:author="Huawei" w:date="2021-04-25T12:25:00Z">
        <w:r w:rsidR="00BA1AF1">
          <w:t xml:space="preserve">The AF may also send </w:t>
        </w:r>
      </w:ins>
      <w:ins w:id="16" w:author="LTHM1" w:date="2021-05-16T08:59:00Z">
        <w:r w:rsidR="002800E3">
          <w:t>to the PCF</w:t>
        </w:r>
        <w:r w:rsidR="002800E3">
          <w:t xml:space="preserve"> </w:t>
        </w:r>
      </w:ins>
      <w:ins w:id="17" w:author="LTHM1" w:date="2021-05-16T08:34:00Z">
        <w:r w:rsidR="00DC2F25">
          <w:t>a</w:t>
        </w:r>
      </w:ins>
      <w:ins w:id="18" w:author="LTHM1" w:date="2021-05-16T08:35:00Z">
        <w:r w:rsidR="00DC2F25">
          <w:t>n I</w:t>
        </w:r>
      </w:ins>
      <w:ins w:id="19" w:author="Huawei" w:date="2021-04-25T12:25:00Z">
        <w:del w:id="20" w:author="LTHM1" w:date="2021-05-16T08:34:00Z">
          <w:r w:rsidR="00BA1AF1" w:rsidDel="00DC2F25">
            <w:delText>i</w:delText>
          </w:r>
        </w:del>
        <w:r w:rsidR="00BA1AF1">
          <w:t xml:space="preserve">ndication of </w:t>
        </w:r>
        <w:del w:id="21" w:author="LTHM1" w:date="2021-05-16T08:59:00Z">
          <w:r w:rsidR="00BA1AF1" w:rsidDel="002800E3">
            <w:delText>local</w:delText>
          </w:r>
        </w:del>
      </w:ins>
      <w:ins w:id="22" w:author="LTHM1" w:date="2021-05-16T08:59:00Z">
        <w:r w:rsidR="002800E3">
          <w:t>direct</w:t>
        </w:r>
      </w:ins>
      <w:ins w:id="23" w:author="Huawei" w:date="2021-04-25T12:25:00Z">
        <w:r w:rsidR="00BA1AF1">
          <w:t xml:space="preserve"> event notification</w:t>
        </w:r>
        <w:del w:id="24" w:author="LTHM1" w:date="2021-05-16T08:59:00Z">
          <w:r w:rsidR="00BA1AF1" w:rsidDel="002800E3">
            <w:delText xml:space="preserve"> to the PCF</w:delText>
          </w:r>
        </w:del>
        <w:r w:rsidR="00BA1AF1">
          <w:t xml:space="preserve">. </w:t>
        </w:r>
      </w:ins>
      <w:r w:rsidR="00DC2F25">
        <w:t xml:space="preserve"> </w:t>
      </w:r>
      <w:ins w:id="25" w:author="LTHM1" w:date="2021-05-16T08:34:00Z">
        <w:r w:rsidR="00DC2F25">
          <w:rPr>
            <w:lang w:eastAsia="zh-CN"/>
          </w:rPr>
          <w:t xml:space="preserve">The </w:t>
        </w:r>
        <w:r w:rsidR="00DC2F25">
          <w:t>I</w:t>
        </w:r>
        <w:r w:rsidR="00DC2F25">
          <w:rPr>
            <w:lang w:eastAsia="zh-CN"/>
          </w:rPr>
          <w:t xml:space="preserve">ndication of </w:t>
        </w:r>
      </w:ins>
      <w:ins w:id="26" w:author="LTHM1" w:date="2021-05-16T08:59:00Z">
        <w:r w:rsidR="002800E3">
          <w:rPr>
            <w:lang w:eastAsia="zh-CN"/>
          </w:rPr>
          <w:t>direct</w:t>
        </w:r>
      </w:ins>
      <w:ins w:id="27" w:author="LTHM1" w:date="2021-05-16T08:34:00Z">
        <w:r w:rsidR="00DC2F25">
          <w:rPr>
            <w:lang w:eastAsia="zh-CN"/>
          </w:rPr>
          <w:t xml:space="preserve"> event notification </w:t>
        </w:r>
      </w:ins>
      <w:ins w:id="28" w:author="LTHM1" w:date="2021-05-16T09:01:00Z">
        <w:r w:rsidR="002800E3">
          <w:rPr>
            <w:lang w:eastAsia="zh-CN"/>
          </w:rPr>
          <w:t>requests the UPF to directly report QoS Monitoring</w:t>
        </w:r>
      </w:ins>
      <w:ins w:id="29" w:author="LTHM1" w:date="2021-05-16T08:34:00Z">
        <w:r w:rsidR="00DC2F25">
          <w:rPr>
            <w:lang w:eastAsia="zh-CN"/>
          </w:rPr>
          <w:t xml:space="preserve"> information </w:t>
        </w:r>
      </w:ins>
      <w:ins w:id="30" w:author="LTHM1" w:date="2021-05-16T09:02:00Z">
        <w:r w:rsidR="002800E3">
          <w:rPr>
            <w:lang w:eastAsia="zh-CN"/>
          </w:rPr>
          <w:t xml:space="preserve">to the </w:t>
        </w:r>
        <w:r w:rsidR="002800E3">
          <w:rPr>
            <w:lang w:val="en-US"/>
          </w:rPr>
          <w:t>Target of reporting</w:t>
        </w:r>
      </w:ins>
      <w:ins w:id="31" w:author="LTHM1" w:date="2021-05-16T08:34:00Z">
        <w:r w:rsidR="00DC2F25">
          <w:rPr>
            <w:lang w:eastAsia="zh-CN"/>
          </w:rPr>
          <w:t xml:space="preserve"> (Local NEF/AF</w:t>
        </w:r>
      </w:ins>
      <w:ins w:id="32" w:author="LTHM1" w:date="2021-05-16T09:03:00Z">
        <w:r w:rsidR="002800E3">
          <w:rPr>
            <w:lang w:eastAsia="zh-CN"/>
          </w:rPr>
          <w:t>)</w:t>
        </w:r>
      </w:ins>
      <w:del w:id="33" w:author="LTHM1" w:date="2021-05-16T09:03:00Z">
        <w:r w:rsidR="00DC2F25" w:rsidDel="002800E3">
          <w:rPr>
            <w:lang w:eastAsia="zh-CN"/>
          </w:rPr>
          <w:delText xml:space="preserve"> </w:delText>
        </w:r>
      </w:del>
      <w:ins w:id="34" w:author="Huawei" w:date="2021-04-25T12:25:00Z">
        <w:del w:id="35" w:author="LTHM1" w:date="2021-05-16T09:03:00Z">
          <w:r w:rsidR="00DC2F25" w:rsidDel="002800E3">
            <w:delText>T</w:delText>
          </w:r>
          <w:r w:rsidR="00BA1AF1" w:rsidDel="002800E3">
            <w:delText xml:space="preserve">he PCF </w:delText>
          </w:r>
        </w:del>
      </w:ins>
      <w:ins w:id="36" w:author="Huawei" w:date="2021-04-25T12:26:00Z">
        <w:del w:id="37" w:author="LTHM1" w:date="2021-05-16T09:03:00Z">
          <w:r w:rsidR="00BA1AF1" w:rsidDel="002800E3">
            <w:delText xml:space="preserve">may </w:delText>
          </w:r>
        </w:del>
      </w:ins>
      <w:ins w:id="38" w:author="Huawei" w:date="2021-04-25T12:27:00Z">
        <w:del w:id="39" w:author="LTHM1" w:date="2021-05-16T09:03:00Z">
          <w:r w:rsidR="00BA1AF1" w:rsidDel="002800E3">
            <w:delText>authorize</w:delText>
          </w:r>
        </w:del>
      </w:ins>
      <w:ins w:id="40" w:author="Huawei" w:date="2021-04-25T12:26:00Z">
        <w:del w:id="41" w:author="LTHM1" w:date="2021-05-16T09:03:00Z">
          <w:r w:rsidR="00BA1AF1" w:rsidDel="002800E3">
            <w:delText xml:space="preserve"> to </w:delText>
          </w:r>
        </w:del>
        <w:del w:id="42" w:author="LTHM1" w:date="2021-05-16T08:36:00Z">
          <w:r w:rsidR="00BA1AF1" w:rsidDel="00DC2F25">
            <w:delText>send</w:delText>
          </w:r>
        </w:del>
        <w:del w:id="43" w:author="LTHM1" w:date="2021-05-16T09:03:00Z">
          <w:r w:rsidR="00BA1AF1" w:rsidDel="002800E3">
            <w:delText xml:space="preserve"> </w:delText>
          </w:r>
        </w:del>
        <w:del w:id="44" w:author="LTHM1" w:date="2021-05-16T08:36:00Z">
          <w:r w:rsidR="00BA1AF1" w:rsidDel="00DC2F25">
            <w:delText xml:space="preserve">the </w:delText>
          </w:r>
        </w:del>
      </w:ins>
      <w:ins w:id="45" w:author="Huawei" w:date="2021-04-25T12:27:00Z">
        <w:del w:id="46" w:author="LTHM1" w:date="2021-05-16T09:03:00Z">
          <w:r w:rsidR="00BA1AF1" w:rsidDel="002800E3">
            <w:delText xml:space="preserve">QoS </w:delText>
          </w:r>
        </w:del>
      </w:ins>
      <w:ins w:id="47" w:author="Huawei" w:date="2021-04-25T12:28:00Z">
        <w:del w:id="48" w:author="LTHM1" w:date="2021-05-16T09:03:00Z">
          <w:r w:rsidR="00BA1AF1" w:rsidDel="002800E3">
            <w:delText>M</w:delText>
          </w:r>
        </w:del>
      </w:ins>
      <w:ins w:id="49" w:author="Huawei" w:date="2021-04-25T12:27:00Z">
        <w:del w:id="50" w:author="LTHM1" w:date="2021-05-16T09:03:00Z">
          <w:r w:rsidR="00BA1AF1" w:rsidDel="002800E3">
            <w:delText>onitor</w:delText>
          </w:r>
        </w:del>
      </w:ins>
      <w:ins w:id="51" w:author="Huawei" w:date="2021-04-25T12:28:00Z">
        <w:del w:id="52" w:author="LTHM1" w:date="2021-05-16T09:03:00Z">
          <w:r w:rsidR="00BA1AF1" w:rsidDel="002800E3">
            <w:delText xml:space="preserve">ing </w:delText>
          </w:r>
        </w:del>
        <w:del w:id="53" w:author="LTHM1" w:date="2021-05-16T08:36:00Z">
          <w:r w:rsidR="00BA1AF1" w:rsidDel="00DC2F25">
            <w:delText>event</w:delText>
          </w:r>
        </w:del>
        <w:del w:id="54" w:author="LTHM1" w:date="2021-05-16T09:03:00Z">
          <w:r w:rsidR="00BA1AF1" w:rsidDel="002800E3">
            <w:delText xml:space="preserve"> via </w:delText>
          </w:r>
        </w:del>
      </w:ins>
      <w:ins w:id="55" w:author="LTHM1" w:date="2021-05-16T08:37:00Z">
        <w:r w:rsidR="00DC2F25">
          <w:t xml:space="preserve"> </w:t>
        </w:r>
      </w:ins>
      <w:ins w:id="56" w:author="Huawei" w:date="2021-04-25T12:28:00Z">
        <w:del w:id="57" w:author="LTHM1" w:date="2021-05-16T08:37:00Z">
          <w:r w:rsidR="00BA1AF1" w:rsidDel="00DC2F25">
            <w:delText xml:space="preserve">UPF </w:delText>
          </w:r>
        </w:del>
        <w:r w:rsidR="00BA1AF1">
          <w:t xml:space="preserve">as described in </w:t>
        </w:r>
      </w:ins>
      <w:ins w:id="58" w:author="Huawei" w:date="2021-04-25T12:29:00Z">
        <w:r w:rsidR="00BA1AF1">
          <w:t xml:space="preserve">clause 6.4 of </w:t>
        </w:r>
      </w:ins>
      <w:ins w:id="59" w:author="Huawei" w:date="2021-04-25T12:28:00Z">
        <w:r w:rsidR="00BA1AF1">
          <w:t>TS 23.548 [</w:t>
        </w:r>
      </w:ins>
      <w:ins w:id="60" w:author="Huawei" w:date="2021-04-25T12:29:00Z">
        <w:r w:rsidR="00BA1AF1">
          <w:t>33</w:t>
        </w:r>
      </w:ins>
      <w:ins w:id="61" w:author="Huawei" w:date="2021-04-25T12:28:00Z">
        <w:r w:rsidR="00BA1AF1">
          <w:t>].</w:t>
        </w:r>
      </w:ins>
      <w:ins w:id="62" w:author="Huawei" w:date="2021-04-25T12:27:00Z">
        <w:r w:rsidR="00BA1AF1">
          <w:t xml:space="preserve">  </w:t>
        </w:r>
      </w:ins>
    </w:p>
    <w:p w:rsidR="00CB1751" w:rsidRDefault="00CB1751" w:rsidP="00CB1751">
      <w:r>
        <w:t>The QoS Monitoring policy includes the following:</w:t>
      </w:r>
    </w:p>
    <w:p w:rsidR="00CB1751" w:rsidRDefault="00CB1751" w:rsidP="00CB1751">
      <w:pPr>
        <w:pStyle w:val="B1"/>
      </w:pPr>
      <w:r>
        <w:t>-</w:t>
      </w:r>
      <w:r>
        <w:tab/>
        <w:t>QoS parameters to be measured (DL, UL or round trip packet delay);</w:t>
      </w:r>
    </w:p>
    <w:p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rsidR="00CB1751" w:rsidRDefault="00CB1751" w:rsidP="00CB1751">
      <w:pPr>
        <w:pStyle w:val="B2"/>
      </w:pPr>
      <w:r>
        <w:t>-</w:t>
      </w:r>
      <w:r>
        <w:tab/>
        <w:t>if the reporting frequency is event triggered:</w:t>
      </w:r>
    </w:p>
    <w:p w:rsidR="00CB1751" w:rsidRDefault="00CB1751" w:rsidP="00CB1751">
      <w:pPr>
        <w:pStyle w:val="B3"/>
      </w:pPr>
      <w:r>
        <w:t>-</w:t>
      </w:r>
      <w:r>
        <w:tab/>
        <w:t>the corresponding reporting threshold to each QoS parameter;</w:t>
      </w:r>
    </w:p>
    <w:p w:rsidR="00CB1751" w:rsidRDefault="00CB1751" w:rsidP="00CB1751">
      <w:pPr>
        <w:pStyle w:val="B3"/>
      </w:pPr>
      <w:r>
        <w:t>-</w:t>
      </w:r>
      <w:r>
        <w:tab/>
        <w:t>minimum waiting time between subsequent reports;</w:t>
      </w:r>
    </w:p>
    <w:p w:rsidR="00CB1751" w:rsidRDefault="00CB1751" w:rsidP="00CB1751">
      <w:pPr>
        <w:pStyle w:val="B2"/>
      </w:pPr>
      <w:r>
        <w:t>-</w:t>
      </w:r>
      <w:r>
        <w:tab/>
        <w:t>if the reporting frequency is periodic, the reporting period;</w:t>
      </w:r>
    </w:p>
    <w:p w:rsidR="00CB1751" w:rsidRDefault="00CB1751" w:rsidP="00CB1751">
      <w:pPr>
        <w:pStyle w:val="B2"/>
      </w:pPr>
      <w:r>
        <w:t>-</w:t>
      </w:r>
      <w:r>
        <w:tab/>
        <w:t>threshold for reporting packet delay measurement failure;</w:t>
      </w:r>
    </w:p>
    <w:p w:rsidR="00CB1751" w:rsidRDefault="00CB1751" w:rsidP="00CB1751">
      <w:pPr>
        <w:pStyle w:val="B1"/>
        <w:rPr>
          <w:ins w:id="63" w:author="Huawei" w:date="2021-04-25T12:29:00Z"/>
        </w:rPr>
      </w:pPr>
      <w:r>
        <w:t>-</w:t>
      </w:r>
      <w:r>
        <w:tab/>
        <w:t xml:space="preserve">information about the target of the QoS Monitoring reports (e.g. </w:t>
      </w:r>
      <w:del w:id="64" w:author="Huawei" w:date="2021-04-25T12:35:00Z">
        <w:r w:rsidDel="00426E1F">
          <w:delText xml:space="preserve">either </w:delText>
        </w:r>
      </w:del>
      <w:r>
        <w:t>to the PCF or the AF</w:t>
      </w:r>
      <w:ins w:id="65" w:author="Huawei" w:date="2021-04-25T12:32:00Z">
        <w:r w:rsidR="00BA1AF1">
          <w:t xml:space="preserve"> or the local NEF</w:t>
        </w:r>
      </w:ins>
      <w:r>
        <w:t xml:space="preserve"> indicated as Notification Target Address + Notification Correlation ID as specified in TS 23.502 [3] clause 4.15.1</w:t>
      </w:r>
      <w:del w:id="66" w:author="Huawei" w:date="2021-04-25T12:32:00Z">
        <w:r w:rsidDel="00BA1AF1">
          <w:delText>).</w:delText>
        </w:r>
      </w:del>
      <w:ins w:id="67" w:author="Huawei" w:date="2021-04-25T12:32:00Z">
        <w:r w:rsidR="00BA1AF1">
          <w:t>);</w:t>
        </w:r>
      </w:ins>
    </w:p>
    <w:p w:rsidR="00426E1F" w:rsidDel="001F4132" w:rsidRDefault="00BA1AF1" w:rsidP="001F4132">
      <w:pPr>
        <w:pStyle w:val="B1"/>
        <w:rPr>
          <w:del w:id="68" w:author="Huawei" w:date="2021-04-25T14:33:00Z"/>
        </w:rPr>
      </w:pPr>
      <w:ins w:id="69" w:author="Huawei" w:date="2021-04-25T12:29:00Z">
        <w:r>
          <w:t>-</w:t>
        </w:r>
        <w:r>
          <w:tab/>
        </w:r>
      </w:ins>
      <w:ins w:id="70" w:author="Huawei" w:date="2021-04-25T12:30:00Z">
        <w:r>
          <w:t xml:space="preserve">an indication </w:t>
        </w:r>
      </w:ins>
      <w:ins w:id="71" w:author="Huawei" w:date="2021-04-25T12:31:00Z">
        <w:r w:rsidRPr="00BA1AF1">
          <w:t xml:space="preserve">of </w:t>
        </w:r>
      </w:ins>
      <w:ins w:id="72" w:author="LTHM1" w:date="2021-05-16T09:00:00Z">
        <w:r w:rsidR="002800E3">
          <w:t xml:space="preserve">direct </w:t>
        </w:r>
      </w:ins>
      <w:ins w:id="73" w:author="Huawei" w:date="2021-04-25T12:31:00Z">
        <w:del w:id="74" w:author="LTHM1" w:date="2021-05-16T09:00:00Z">
          <w:r w:rsidRPr="00BA1AF1" w:rsidDel="002800E3">
            <w:delText xml:space="preserve">local </w:delText>
          </w:r>
        </w:del>
        <w:r w:rsidRPr="00BA1AF1">
          <w:t xml:space="preserve">event </w:t>
        </w:r>
        <w:proofErr w:type="gramStart"/>
        <w:r w:rsidRPr="00BA1AF1">
          <w:t>notification</w:t>
        </w:r>
      </w:ins>
      <w:r w:rsidR="00DA4D5F">
        <w:t xml:space="preserve"> </w:t>
      </w:r>
      <w:ins w:id="75" w:author="Huawei" w:date="2021-04-25T12:31:00Z">
        <w:r>
          <w:t>.</w:t>
        </w:r>
      </w:ins>
      <w:proofErr w:type="gramEnd"/>
    </w:p>
    <w:p w:rsidR="00CB1751" w:rsidRPr="00CB1751" w:rsidRDefault="00CB1751" w:rsidP="001708B4">
      <w:r>
        <w:t>The PCF includes the authorized QoS Monitoring policy in the PCC rule and provides it to the SMF.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708B4" w:rsidRDefault="001708B4" w:rsidP="001708B4">
      <w:pPr>
        <w:pStyle w:val="Heading2"/>
      </w:pPr>
      <w:bookmarkStart w:id="76" w:name="_Toc68066612"/>
      <w:bookmarkStart w:id="77" w:name="_Toc51836928"/>
      <w:bookmarkStart w:id="78" w:name="_Toc47594297"/>
      <w:bookmarkStart w:id="79" w:name="_Toc45194885"/>
      <w:bookmarkStart w:id="80" w:name="_Toc37076435"/>
      <w:bookmarkStart w:id="81" w:name="_Toc36192704"/>
      <w:bookmarkStart w:id="82" w:name="_Toc27896536"/>
      <w:bookmarkStart w:id="83" w:name="_Toc19197383"/>
      <w:r>
        <w:t>6.3</w:t>
      </w:r>
      <w:r>
        <w:tab/>
        <w:t>Policy and charging control rule</w:t>
      </w:r>
      <w:bookmarkEnd w:id="76"/>
      <w:bookmarkEnd w:id="77"/>
      <w:bookmarkEnd w:id="78"/>
      <w:bookmarkEnd w:id="79"/>
      <w:bookmarkEnd w:id="80"/>
      <w:bookmarkEnd w:id="81"/>
      <w:bookmarkEnd w:id="82"/>
      <w:bookmarkEnd w:id="83"/>
    </w:p>
    <w:p w:rsidR="001708B4" w:rsidRDefault="001708B4" w:rsidP="001708B4">
      <w:pPr>
        <w:pStyle w:val="Heading3"/>
      </w:pPr>
      <w:bookmarkStart w:id="84" w:name="_Toc68066613"/>
      <w:bookmarkStart w:id="85" w:name="_Toc51836929"/>
      <w:bookmarkStart w:id="86" w:name="_Toc47594298"/>
      <w:bookmarkStart w:id="87" w:name="_Toc45194886"/>
      <w:bookmarkStart w:id="88" w:name="_Toc37076436"/>
      <w:bookmarkStart w:id="89" w:name="_Toc36192705"/>
      <w:bookmarkStart w:id="90" w:name="_Toc27896537"/>
      <w:bookmarkStart w:id="91" w:name="_Toc19197384"/>
      <w:r>
        <w:t>6.3.1</w:t>
      </w:r>
      <w:r>
        <w:tab/>
        <w:t>General</w:t>
      </w:r>
      <w:bookmarkEnd w:id="84"/>
      <w:bookmarkEnd w:id="85"/>
      <w:bookmarkEnd w:id="86"/>
      <w:bookmarkEnd w:id="87"/>
      <w:bookmarkEnd w:id="88"/>
      <w:bookmarkEnd w:id="89"/>
      <w:bookmarkEnd w:id="90"/>
      <w:bookmarkEnd w:id="91"/>
    </w:p>
    <w:p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rsidR="001708B4" w:rsidRDefault="001708B4" w:rsidP="001708B4">
      <w:pPr>
        <w:pStyle w:val="NO"/>
      </w:pPr>
      <w:r>
        <w:t>NOTE 1:</w:t>
      </w:r>
      <w:r>
        <w:tab/>
        <w:t>The procedure for provisioning predefined PCC rules is out of scope for this specification.</w:t>
      </w:r>
    </w:p>
    <w:p w:rsidR="001708B4" w:rsidRDefault="001708B4" w:rsidP="001708B4">
      <w:r>
        <w:t>The operator defines the PCC rules.</w:t>
      </w:r>
    </w:p>
    <w:p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708B4" w:rsidRDefault="001708B4" w:rsidP="001708B4">
      <w:pPr>
        <w:pStyle w:val="TH"/>
      </w:pPr>
      <w:r>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Information name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Differences compared with table 6.3. in TS 23.203 [4]</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Uniquely identifies the PCC rule, within a PDU </w:t>
            </w:r>
            <w:r>
              <w:rPr>
                <w:noProof/>
                <w:szCs w:val="18"/>
              </w:rPr>
              <w:t>Session</w:t>
            </w:r>
            <w:r>
              <w:rPr>
                <w:szCs w:val="18"/>
              </w:rPr>
              <w:t>.</w:t>
            </w:r>
          </w:p>
          <w:p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tabs>
                <w:tab w:val="left" w:pos="6062"/>
              </w:tabs>
              <w:spacing w:after="0"/>
              <w:rPr>
                <w:rFonts w:ascii="Arial" w:hAnsi="Arial"/>
                <w:sz w:val="18"/>
                <w:szCs w:val="18"/>
              </w:rPr>
            </w:pPr>
            <w:r>
              <w:rPr>
                <w:rFonts w:ascii="Arial" w:hAnsi="Arial"/>
                <w:sz w:val="18"/>
                <w:szCs w:val="18"/>
              </w:rPr>
              <w:t>Modified</w:t>
            </w:r>
          </w:p>
          <w:p w:rsidR="001708B4" w:rsidRDefault="001708B4">
            <w:pPr>
              <w:pStyle w:val="TAL"/>
              <w:rPr>
                <w:szCs w:val="18"/>
              </w:rPr>
            </w:pPr>
            <w:r>
              <w:rPr>
                <w:szCs w:val="18"/>
              </w:rPr>
              <w:t>(packet filters for Ethernet PDU traffic 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Charging key</w:t>
            </w:r>
          </w:p>
          <w:p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the required charging method for the PCC rule.</w:t>
            </w:r>
          </w:p>
          <w:p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w:t>
            </w:r>
            <w:r>
              <w:t> </w:t>
            </w:r>
            <w:r>
              <w:rPr>
                <w:szCs w:val="18"/>
              </w:rPr>
              <w:t>7)</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whether the service data flow is allowed to start while the SMF is waiting for the response to the credit request.</w:t>
            </w:r>
          </w:p>
          <w:p w:rsidR="001708B4" w:rsidRDefault="001708B4">
            <w:pPr>
              <w:pStyle w:val="TAL"/>
              <w:rPr>
                <w:szCs w:val="18"/>
              </w:rPr>
            </w:pPr>
            <w:r>
              <w:rPr>
                <w:szCs w:val="18"/>
              </w:rPr>
              <w:t>Only applicable for charging method online.</w:t>
            </w:r>
          </w:p>
          <w:p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Measurement method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whether the service data flow data volume, duration, combined volume/duration or event shall be measured.</w:t>
            </w:r>
          </w:p>
          <w:p w:rsidR="001708B4" w:rsidRDefault="001708B4">
            <w:pPr>
              <w:pStyle w:val="TAL"/>
              <w:rPr>
                <w:szCs w:val="18"/>
              </w:rPr>
            </w:pPr>
            <w:r>
              <w:rPr>
                <w:szCs w:val="18"/>
              </w:rPr>
              <w:t>This is applicable to reporting, if the charging method is online or offline.</w:t>
            </w:r>
          </w:p>
          <w:p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 10)</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tabs>
                <w:tab w:val="left" w:pos="6062"/>
              </w:tabs>
              <w:spacing w:after="0"/>
            </w:pPr>
            <w:r>
              <w:t>Modified</w:t>
            </w:r>
          </w:p>
          <w:p w:rsidR="001708B4" w:rsidRDefault="001708B4">
            <w:pPr>
              <w:pStyle w:val="TAL"/>
            </w:pPr>
            <w:r>
              <w:t>(corresponds to QCI in TS 23.203 [4])</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 15)</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Modified (corresponds to bind to the default bearer in TS 23.203 [4]) </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Indicates that the dynamic PCC rule shall always have its binding with the QoS Flow associated with the default QoS rule.</w:t>
            </w:r>
          </w:p>
          <w:p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Removed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SimSun"/>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Monitoring key</w:t>
            </w:r>
          </w:p>
          <w:p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Reference to a pre-configured traffic steering policy at the SMF</w:t>
            </w:r>
          </w:p>
          <w:p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Reference to a pre-configured traffic steering policy at the SMF</w:t>
            </w:r>
          </w:p>
          <w:p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Removed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MA PDU Session Control</w:t>
            </w:r>
          </w:p>
          <w:p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Steering mode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Charging key for Non-3GPP access</w:t>
            </w:r>
          </w:p>
          <w:p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Monitoring key for Non-3GPP access</w:t>
            </w:r>
          </w:p>
          <w:p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ns w:id="92" w:author="Huawei" w:date="2021-04-25T14:35:00Z"/>
                <w:lang w:val="en-US"/>
              </w:rPr>
            </w:pPr>
            <w:r>
              <w:rPr>
                <w:lang w:val="en-US"/>
              </w:rPr>
              <w:t>Target of reporting</w:t>
            </w:r>
          </w:p>
          <w:p w:rsidR="001F4132" w:rsidRDefault="001F4132">
            <w:pPr>
              <w:pStyle w:val="TAL"/>
              <w:rPr>
                <w:lang w:val="en-US"/>
              </w:rPr>
            </w:pPr>
            <w:ins w:id="93" w:author="Huawei" w:date="2021-04-25T14:35:00Z">
              <w:r>
                <w:rPr>
                  <w:lang w:val="en-US"/>
                </w:rPr>
                <w:t>(NOTE 28)</w:t>
              </w:r>
            </w:ins>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Defines the target of the QoS Monitoring reports, it can be either the PCF or the AF</w:t>
            </w:r>
            <w:ins w:id="94" w:author="Huawei" w:date="2021-04-25T14:34:00Z">
              <w:r w:rsidR="001F4132">
                <w:rPr>
                  <w:lang w:val="en-US" w:eastAsia="ja-JP"/>
                </w:rPr>
                <w:t xml:space="preserve"> (or </w:t>
              </w:r>
            </w:ins>
            <w:ins w:id="95" w:author="Huawei" w:date="2021-04-25T14:35:00Z">
              <w:del w:id="96" w:author="LTHM1" w:date="2021-05-16T08:57:00Z">
                <w:r w:rsidR="001F4132" w:rsidDel="002800E3">
                  <w:rPr>
                    <w:lang w:val="en-US" w:eastAsia="ja-JP"/>
                  </w:rPr>
                  <w:delText xml:space="preserve">via </w:delText>
                </w:r>
              </w:del>
            </w:ins>
            <w:ins w:id="97" w:author="Huawei" w:date="2021-04-25T14:34:00Z">
              <w:r w:rsidR="001F4132">
                <w:rPr>
                  <w:lang w:val="en-US" w:eastAsia="ja-JP"/>
                </w:rPr>
                <w:t>local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426E1F" w:rsidTr="001708B4">
        <w:trPr>
          <w:cantSplit/>
          <w:ins w:id="98" w:author="Huawei" w:date="2021-04-25T12:38:00Z"/>
        </w:trPr>
        <w:tc>
          <w:tcPr>
            <w:tcW w:w="1613" w:type="dxa"/>
            <w:tcBorders>
              <w:top w:val="single" w:sz="4" w:space="0" w:color="auto"/>
              <w:left w:val="single" w:sz="4" w:space="0" w:color="auto"/>
              <w:bottom w:val="single" w:sz="4" w:space="0" w:color="auto"/>
              <w:right w:val="single" w:sz="4" w:space="0" w:color="auto"/>
            </w:tcBorders>
          </w:tcPr>
          <w:p w:rsidR="00426E1F" w:rsidRDefault="001F4132">
            <w:pPr>
              <w:pStyle w:val="TAL"/>
              <w:rPr>
                <w:ins w:id="99" w:author="Huawei" w:date="2021-04-25T12:38:00Z"/>
                <w:lang w:val="en-US"/>
              </w:rPr>
            </w:pPr>
            <w:ins w:id="100" w:author="Huawei" w:date="2021-04-25T14:35:00Z">
              <w:r>
                <w:t>I</w:t>
              </w:r>
            </w:ins>
            <w:ins w:id="101" w:author="Huawei" w:date="2021-04-25T14:32:00Z">
              <w:r>
                <w:t xml:space="preserve">ndication </w:t>
              </w:r>
              <w:r w:rsidRPr="00BA1AF1">
                <w:t xml:space="preserve">of </w:t>
              </w:r>
              <w:del w:id="102" w:author="LTHM1" w:date="2021-05-16T09:03:00Z">
                <w:r w:rsidRPr="00BA1AF1" w:rsidDel="002800E3">
                  <w:delText>local</w:delText>
                </w:r>
              </w:del>
            </w:ins>
            <w:ins w:id="103" w:author="LTHM1" w:date="2021-05-16T09:03:00Z">
              <w:r w:rsidR="002800E3">
                <w:t>direct</w:t>
              </w:r>
            </w:ins>
            <w:ins w:id="104" w:author="LTHM1" w:date="2021-05-16T09:04:00Z">
              <w:r w:rsidR="002800E3">
                <w:t xml:space="preserve"> </w:t>
              </w:r>
            </w:ins>
            <w:ins w:id="105" w:author="Huawei" w:date="2021-04-25T14:32:00Z">
              <w:del w:id="106" w:author="LTHM1" w:date="2021-05-16T09:04:00Z">
                <w:r w:rsidRPr="00BA1AF1" w:rsidDel="002800E3">
                  <w:delText xml:space="preserve"> </w:delText>
                </w:r>
              </w:del>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rsidR="00426E1F" w:rsidRPr="001F4132" w:rsidRDefault="001F4132">
            <w:pPr>
              <w:pStyle w:val="TAL"/>
              <w:rPr>
                <w:ins w:id="107" w:author="Huawei" w:date="2021-04-25T12:38:00Z"/>
                <w:lang w:val="en-US" w:eastAsia="zh-CN"/>
              </w:rPr>
            </w:pPr>
            <w:ins w:id="108" w:author="Huawei" w:date="2021-04-25T14:39:00Z">
              <w:r>
                <w:rPr>
                  <w:lang w:val="en-US" w:eastAsia="zh-CN"/>
                </w:rPr>
                <w:t xml:space="preserve">Indicates </w:t>
              </w:r>
            </w:ins>
            <w:ins w:id="109" w:author="Huawei" w:date="2021-04-25T14:40:00Z">
              <w:r>
                <w:rPr>
                  <w:lang w:val="en-US" w:eastAsia="zh-CN"/>
                </w:rPr>
                <w:t xml:space="preserve">the QoS Monitoring event should be reported </w:t>
              </w:r>
            </w:ins>
            <w:ins w:id="110" w:author="LTHM1" w:date="2021-05-16T09:04:00Z">
              <w:r w:rsidR="002800E3">
                <w:t xml:space="preserve">directly </w:t>
              </w:r>
              <w:r w:rsidR="002800E3" w:rsidRPr="00BA1AF1">
                <w:t xml:space="preserve"> </w:t>
              </w:r>
            </w:ins>
            <w:ins w:id="111" w:author="Huawei" w:date="2021-04-25T14:41:00Z">
              <w:del w:id="112" w:author="LTHM1" w:date="2021-05-16T08:37:00Z">
                <w:r w:rsidDel="00DC2F25">
                  <w:rPr>
                    <w:lang w:val="en-US" w:eastAsia="zh-CN"/>
                  </w:rPr>
                  <w:delText>via</w:delText>
                </w:r>
              </w:del>
            </w:ins>
            <w:ins w:id="113" w:author="LTHM1" w:date="2021-05-16T08:37:00Z">
              <w:r w:rsidR="00DC2F25">
                <w:rPr>
                  <w:lang w:val="en-US" w:eastAsia="zh-CN"/>
                </w:rPr>
                <w:t>by</w:t>
              </w:r>
            </w:ins>
            <w:ins w:id="114" w:author="Huawei" w:date="2021-04-25T14:40:00Z">
              <w:r>
                <w:rPr>
                  <w:lang w:val="en-US" w:eastAsia="zh-CN"/>
                </w:rPr>
                <w:t xml:space="preserve"> the UPF</w:t>
              </w:r>
            </w:ins>
            <w:ins w:id="115" w:author="Huawei" w:date="2021-04-25T14:41:00Z">
              <w:r>
                <w:rPr>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rsidR="00426E1F" w:rsidRDefault="00426E1F">
            <w:pPr>
              <w:pStyle w:val="TAL"/>
              <w:rPr>
                <w:ins w:id="116"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426E1F" w:rsidRDefault="001F4132">
            <w:pPr>
              <w:pStyle w:val="TAL"/>
              <w:rPr>
                <w:ins w:id="117" w:author="Huawei" w:date="2021-04-25T12:38:00Z"/>
                <w:lang w:eastAsia="zh-CN"/>
              </w:rPr>
            </w:pPr>
            <w:ins w:id="118"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rsidR="00426E1F" w:rsidRDefault="001F4132">
            <w:pPr>
              <w:pStyle w:val="TAL"/>
              <w:rPr>
                <w:ins w:id="119" w:author="Huawei" w:date="2021-04-25T12:38:00Z"/>
                <w:lang w:eastAsia="zh-CN"/>
              </w:rPr>
            </w:pPr>
            <w:ins w:id="120" w:author="Huawei" w:date="2021-04-25T14:35:00Z">
              <w:r>
                <w:rPr>
                  <w:rFonts w:hint="eastAsia"/>
                  <w:lang w:eastAsia="zh-CN"/>
                </w:rPr>
                <w:t>A</w:t>
              </w:r>
              <w:r>
                <w:rPr>
                  <w:lang w:eastAsia="zh-CN"/>
                </w:rPr>
                <w:t>dded</w:t>
              </w:r>
            </w:ins>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Alternative QoS Parameter Sets</w:t>
            </w:r>
          </w:p>
          <w:p w:rsidR="001708B4" w:rsidRDefault="001708B4">
            <w:pPr>
              <w:pStyle w:val="TAL"/>
              <w:rPr>
                <w:b/>
                <w:lang w:val="en-US"/>
              </w:rPr>
            </w:pPr>
            <w:r>
              <w:rPr>
                <w:b/>
                <w:lang w:val="en-US"/>
              </w:rPr>
              <w:t>(NOTE 24)</w:t>
            </w:r>
          </w:p>
          <w:p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1708B4" w:rsidRDefault="001708B4">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1708B4" w:rsidRDefault="001708B4">
            <w:pPr>
              <w:pStyle w:val="TAN"/>
            </w:pPr>
            <w:r>
              <w:t>NOTE 3:</w:t>
            </w:r>
            <w:r>
              <w:tab/>
              <w:t>Either service data flow filter(s) or application identifier shall be defined per each rule.</w:t>
            </w:r>
          </w:p>
          <w:p w:rsidR="001708B4" w:rsidRDefault="001708B4">
            <w:pPr>
              <w:pStyle w:val="TAN"/>
            </w:pPr>
            <w:r>
              <w:t>NOTE 4:</w:t>
            </w:r>
            <w:r>
              <w:tab/>
              <w:t>YES, if the service data flow template consists of a set of service data flow filters. NO if the service data flow template consists of an application identifier</w:t>
            </w:r>
          </w:p>
          <w:p w:rsidR="001708B4" w:rsidRDefault="001708B4">
            <w:pPr>
              <w:pStyle w:val="TAN"/>
            </w:pPr>
            <w:r>
              <w:t>NOTE 5:</w:t>
            </w:r>
            <w:r>
              <w:tab/>
              <w:t>Optional and applicable only if application identifier exists within the rule.</w:t>
            </w:r>
          </w:p>
          <w:p w:rsidR="001708B4" w:rsidRDefault="001708B4">
            <w:pPr>
              <w:pStyle w:val="TAN"/>
            </w:pPr>
            <w:r>
              <w:t>NOTE 6:</w:t>
            </w:r>
            <w:r>
              <w:tab/>
              <w:t>Applicable to sponsored data connectivity.</w:t>
            </w:r>
          </w:p>
          <w:p w:rsidR="001708B4" w:rsidRDefault="001708B4">
            <w:pPr>
              <w:pStyle w:val="TAN"/>
            </w:pPr>
            <w:r>
              <w:t>NOTE 7:</w:t>
            </w:r>
            <w:r>
              <w:tab/>
              <w:t>Mandatory if there is no default charging method for the PDU Session.</w:t>
            </w:r>
          </w:p>
          <w:p w:rsidR="001708B4" w:rsidRDefault="001708B4">
            <w:pPr>
              <w:pStyle w:val="TAN"/>
            </w:pPr>
            <w:r>
              <w:t>NOTE 8:</w:t>
            </w:r>
            <w:r>
              <w:tab/>
              <w:t>Optional and applicable only if application identifier exists within the rule.</w:t>
            </w:r>
          </w:p>
          <w:p w:rsidR="001708B4" w:rsidRDefault="001708B4">
            <w:pPr>
              <w:pStyle w:val="TAN"/>
            </w:pPr>
            <w:r>
              <w:t>NOTE 9:</w:t>
            </w:r>
            <w:r>
              <w:tab/>
              <w:t>If Redirect is enabled.</w:t>
            </w:r>
          </w:p>
          <w:p w:rsidR="001708B4" w:rsidRDefault="001708B4">
            <w:pPr>
              <w:pStyle w:val="TAN"/>
            </w:pPr>
            <w:r>
              <w:t>NOTE 10:</w:t>
            </w:r>
            <w:r>
              <w:tab/>
              <w:t>Mandatory when Bind to QoS Flow associated with the default QoS rule is not present.</w:t>
            </w:r>
          </w:p>
          <w:p w:rsidR="001708B4" w:rsidRDefault="001708B4">
            <w:pPr>
              <w:pStyle w:val="TAN"/>
            </w:pPr>
            <w:r>
              <w:t>NOTE 11:</w:t>
            </w:r>
            <w:r>
              <w:tab/>
              <w:t>The presence of this attribute causes the 5QI/ARP/QNC/Priority Level/Averaging Window/Maximum Data Burst Volume of the rule to be ignored for the QoS Flow binding.</w:t>
            </w:r>
          </w:p>
          <w:p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1708B4" w:rsidRDefault="001708B4">
            <w:pPr>
              <w:pStyle w:val="TAN"/>
            </w:pPr>
            <w:r>
              <w:t>NOTE 13:</w:t>
            </w:r>
            <w:r>
              <w:tab/>
              <w:t>Optional and applicable only for voice service data flow in this release.</w:t>
            </w:r>
          </w:p>
          <w:p w:rsidR="001708B4" w:rsidRDefault="001708B4">
            <w:pPr>
              <w:pStyle w:val="TAN"/>
            </w:pPr>
            <w:r>
              <w:t>NOTE 14:</w:t>
            </w:r>
            <w:r>
              <w:tab/>
              <w:t>Optional and applicable only when a value different from the standardized value for this 5QI in Table 5.7.4-1 TS 23.501 [2] is required.</w:t>
            </w:r>
          </w:p>
          <w:p w:rsidR="001708B4" w:rsidRDefault="001708B4">
            <w:pPr>
              <w:pStyle w:val="TAN"/>
            </w:pPr>
            <w:r>
              <w:t>NOTE 15:</w:t>
            </w:r>
            <w:r>
              <w:tab/>
              <w:t>Optional and applicable only for GBR service data flow.</w:t>
            </w:r>
          </w:p>
          <w:p w:rsidR="001708B4" w:rsidRDefault="001708B4">
            <w:pPr>
              <w:pStyle w:val="TAN"/>
            </w:pPr>
            <w:r>
              <w:t>NOTE 16:</w:t>
            </w:r>
            <w:r>
              <w:tab/>
              <w:t>Usage of the charging information in described in TS 32.255 [21].</w:t>
            </w:r>
          </w:p>
          <w:p w:rsidR="001708B4" w:rsidRDefault="001708B4">
            <w:pPr>
              <w:pStyle w:val="TAN"/>
            </w:pPr>
            <w:r>
              <w:t>NOTE 17:</w:t>
            </w:r>
            <w:r>
              <w:tab/>
              <w:t>Only one PCC rule can contain this attribute and this PCC rule shall not contain the attribute Bind to QoS Flow associated with the default QoS rule.</w:t>
            </w:r>
          </w:p>
          <w:p w:rsidR="001708B4" w:rsidRDefault="001708B4">
            <w:pPr>
              <w:pStyle w:val="TAN"/>
            </w:pPr>
            <w:r>
              <w:t>NOTE 18:</w:t>
            </w:r>
            <w:r>
              <w:tab/>
              <w:t>Only one of the two shall be present in a PCC rule.</w:t>
            </w:r>
          </w:p>
          <w:p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708B4" w:rsidRDefault="001708B4">
            <w:pPr>
              <w:pStyle w:val="TAN"/>
            </w:pPr>
            <w:r>
              <w:t>NOTE 20:</w:t>
            </w:r>
            <w:r>
              <w:tab/>
              <w:t>Only applicable to a PCC Rules provided to a MA PDU Session.</w:t>
            </w:r>
          </w:p>
          <w:p w:rsidR="001708B4" w:rsidRDefault="001708B4">
            <w:pPr>
              <w:pStyle w:val="TAN"/>
            </w:pPr>
            <w:r>
              <w:t>NOTE 21:</w:t>
            </w:r>
            <w:r>
              <w:tab/>
              <w:t>Mandatory when MA PDU Session Control information is provided.</w:t>
            </w:r>
          </w:p>
          <w:p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rsidR="001708B4" w:rsidRDefault="001708B4">
            <w:pPr>
              <w:pStyle w:val="TAN"/>
            </w:pPr>
            <w:r>
              <w:t>NOTE 24:</w:t>
            </w:r>
            <w:r>
              <w:tab/>
              <w:t>Optional and applicable only for GBR service data flow with QoS Notification Control enabled.</w:t>
            </w:r>
          </w:p>
          <w:p w:rsidR="001708B4" w:rsidRDefault="001708B4">
            <w:pPr>
              <w:pStyle w:val="TAN"/>
            </w:pPr>
            <w:r>
              <w:t>NOTE 25:</w:t>
            </w:r>
            <w:r>
              <w:tab/>
              <w:t>Optional and applicable only for GBR service data flow for which Alternative QoS Parameter Set(s) are provided.</w:t>
            </w:r>
          </w:p>
          <w:p w:rsidR="001708B4" w:rsidRDefault="001708B4">
            <w:pPr>
              <w:pStyle w:val="TAN"/>
            </w:pPr>
            <w:r>
              <w:t>NOTE 26:</w:t>
            </w:r>
            <w:r>
              <w:tab/>
              <w:t>One or more Alternative QoS Parameter Sets can be provided in a prioritized order starting with the Alternative QoS Parameter Set that has the highest priority.</w:t>
            </w:r>
          </w:p>
          <w:p w:rsidR="001708B4" w:rsidRDefault="001708B4">
            <w:pPr>
              <w:pStyle w:val="TAN"/>
              <w:rPr>
                <w:ins w:id="121" w:author="Huawei" w:date="2021-04-25T14:33:00Z"/>
              </w:rPr>
            </w:pPr>
            <w:r>
              <w:t>NOTE 27:</w:t>
            </w:r>
            <w:r>
              <w:tab/>
              <w:t>Mandatory in MA PDU Session Control information only when there is application identifier in the service data flow template.</w:t>
            </w:r>
          </w:p>
          <w:p w:rsidR="001F4132" w:rsidRPr="001F4132" w:rsidRDefault="001F4132" w:rsidP="00096B18">
            <w:pPr>
              <w:pStyle w:val="TAN"/>
            </w:pPr>
            <w:ins w:id="122" w:author="Huawei" w:date="2021-04-25T14:34:00Z">
              <w:del w:id="123" w:author="LTHM1" w:date="2021-05-16T09:04:00Z">
                <w:r w:rsidRPr="001F4132" w:rsidDel="002800E3">
                  <w:delText>NOTE</w:delText>
                </w:r>
                <w:r w:rsidDel="002800E3">
                  <w:delText xml:space="preserve"> 28</w:delText>
                </w:r>
                <w:r w:rsidRPr="001F4132" w:rsidDel="002800E3">
                  <w:delText xml:space="preserve">: </w:delText>
                </w:r>
              </w:del>
              <w:del w:id="124" w:author="LTHM1" w:date="2021-05-16T08:38:00Z">
                <w:r w:rsidRPr="001F4132" w:rsidDel="00DC2F25">
                  <w:delText xml:space="preserve">When there is an indication of local event notification, </w:delText>
                </w:r>
                <w:r w:rsidDel="00DC2F25">
                  <w:delText>Target of reporting</w:delText>
                </w:r>
                <w:r w:rsidRPr="001F4132" w:rsidDel="00DC2F25">
                  <w:delText xml:space="preserve"> can only include the local NEF</w:delText>
                </w:r>
              </w:del>
              <w:r w:rsidRPr="001F4132">
                <w:t>.</w:t>
              </w:r>
            </w:ins>
          </w:p>
        </w:tc>
      </w:tr>
    </w:tbl>
    <w:p w:rsidR="001708B4" w:rsidRDefault="001708B4" w:rsidP="001708B4">
      <w:pPr>
        <w:pStyle w:val="FP"/>
      </w:pPr>
    </w:p>
    <w:p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1708B4" w:rsidRDefault="001708B4" w:rsidP="001708B4">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1708B4" w:rsidRDefault="001708B4" w:rsidP="001708B4">
      <w:pPr>
        <w:pStyle w:val="NO"/>
      </w:pPr>
      <w:r>
        <w:t>NOTE 4:</w:t>
      </w:r>
      <w:r>
        <w:tab/>
        <w:t>Assigning the same Charging key for several service data flows implies that the charging does not require the credit management to be handled separately.</w:t>
      </w:r>
    </w:p>
    <w:p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1708B4" w:rsidRDefault="001708B4" w:rsidP="001708B4">
      <w:pPr>
        <w:pStyle w:val="NO"/>
      </w:pPr>
      <w:r>
        <w:t>NOTE 5:</w:t>
      </w:r>
      <w:r>
        <w:tab/>
        <w:t>The PCC rule service identifier need not have any relationship to service identifiers used on the AF level, i.e. is an operator policy option.</w:t>
      </w:r>
    </w:p>
    <w:p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rsidR="001708B4" w:rsidRDefault="001708B4" w:rsidP="001708B4">
      <w:r>
        <w:t xml:space="preserve">The </w:t>
      </w:r>
      <w:r>
        <w:rPr>
          <w:i/>
        </w:rPr>
        <w:t>Application Service Provider Identifier</w:t>
      </w:r>
      <w:r>
        <w:t xml:space="preserve"> indicates the (3rd) party organization delivering a service to the end user.</w:t>
      </w:r>
    </w:p>
    <w:p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1708B4" w:rsidRDefault="001708B4" w:rsidP="001708B4">
      <w:r>
        <w:t xml:space="preserve">The </w:t>
      </w:r>
      <w:r>
        <w:rPr>
          <w:i/>
        </w:rPr>
        <w:t>Measurement method</w:t>
      </w:r>
      <w:r>
        <w:t xml:space="preserve"> indicates what measurements apply to charging for a PCC rule.</w:t>
      </w:r>
    </w:p>
    <w:p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708B4" w:rsidRDefault="001708B4" w:rsidP="001708B4">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rsidR="001708B4" w:rsidRDefault="001708B4" w:rsidP="001708B4">
      <w:pPr>
        <w:pStyle w:val="NO"/>
      </w:pPr>
      <w:r>
        <w:t>NOTE 8:</w:t>
      </w:r>
      <w:r>
        <w:tab/>
        <w:t>A packet, matching a PCC Rule with an open gate, may be discarded due to credit management reasons.</w:t>
      </w:r>
    </w:p>
    <w:p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rsidR="001708B4" w:rsidRDefault="001708B4" w:rsidP="001708B4">
      <w:r>
        <w:t>The bitrates indicate the authorized bitrates at the IP packet level of the SDF, i.e. the bitrates of the IP packets before any access specific compression or encapsulation.</w:t>
      </w:r>
    </w:p>
    <w:p w:rsidR="001708B4" w:rsidRDefault="001708B4" w:rsidP="001708B4">
      <w:r>
        <w:t xml:space="preserve">The </w:t>
      </w:r>
      <w:r>
        <w:rPr>
          <w:i/>
        </w:rPr>
        <w:t>UL maximum-bitrate</w:t>
      </w:r>
      <w:r>
        <w:t xml:space="preserve"> indicates the authorized maximum bitrate for the uplink component of the service data flow.</w:t>
      </w:r>
    </w:p>
    <w:p w:rsidR="001708B4" w:rsidRDefault="001708B4" w:rsidP="001708B4">
      <w:r>
        <w:t xml:space="preserve">The </w:t>
      </w:r>
      <w:r>
        <w:rPr>
          <w:i/>
        </w:rPr>
        <w:t>DL maximum-bitrate</w:t>
      </w:r>
      <w:r>
        <w:t xml:space="preserve"> indicates the authorized maximum bitrate for the downlink component of the service data flow.</w:t>
      </w:r>
    </w:p>
    <w:p w:rsidR="001708B4" w:rsidRDefault="001708B4" w:rsidP="001708B4">
      <w:r>
        <w:t xml:space="preserve">The </w:t>
      </w:r>
      <w:r>
        <w:rPr>
          <w:i/>
        </w:rPr>
        <w:t>UL guaranteed-bitrate</w:t>
      </w:r>
      <w:r>
        <w:t xml:space="preserve"> indicates the authorized guaranteed bitrate for the uplink component of the service data flow.</w:t>
      </w:r>
    </w:p>
    <w:p w:rsidR="001708B4" w:rsidRDefault="001708B4" w:rsidP="001708B4">
      <w:r>
        <w:t xml:space="preserve">The </w:t>
      </w:r>
      <w:r>
        <w:rPr>
          <w:i/>
        </w:rPr>
        <w:t>DL guaranteed-bitrate</w:t>
      </w:r>
      <w:r>
        <w:t xml:space="preserve"> indicates the authorized guaranteed bitrate for the downlink component of the service data flow.</w:t>
      </w:r>
    </w:p>
    <w:p w:rsidR="001708B4" w:rsidRDefault="001708B4" w:rsidP="001708B4">
      <w:r>
        <w:t>The 'Maximum bitrate' is used for enforcement of the maximum bit rate that the SDF may consume, while the 'Guaranteed bitrate' is used by the SMF to determine resource allocation demands.</w:t>
      </w:r>
    </w:p>
    <w:p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1708B4" w:rsidRDefault="001708B4" w:rsidP="001708B4">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rsidR="001708B4" w:rsidRDefault="001708B4" w:rsidP="001708B4">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rsidR="001708B4" w:rsidRDefault="001708B4" w:rsidP="001708B4">
      <w:pPr>
        <w:rPr>
          <w:i/>
        </w:rPr>
      </w:pPr>
      <w:r>
        <w:t>The</w:t>
      </w:r>
      <w:r>
        <w:rPr>
          <w:i/>
        </w:rPr>
        <w:t xml:space="preserve"> AF influenced Traffic Steering Enforcement Control</w:t>
      </w:r>
      <w:r>
        <w:t xml:space="preserve"> contains:</w:t>
      </w:r>
    </w:p>
    <w:p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708B4" w:rsidRDefault="001708B4" w:rsidP="001708B4">
      <w:r>
        <w:t xml:space="preserve">The </w:t>
      </w:r>
      <w:r>
        <w:rPr>
          <w:i/>
        </w:rPr>
        <w:t>Redirect</w:t>
      </w:r>
      <w:r>
        <w:t xml:space="preserve"> indicates whether the uplink part of the service data flow should be redirected to a controlled address.</w:t>
      </w:r>
    </w:p>
    <w:p w:rsidR="001708B4" w:rsidRDefault="001708B4" w:rsidP="001708B4">
      <w:r>
        <w:t xml:space="preserve">The </w:t>
      </w:r>
      <w:r>
        <w:rPr>
          <w:i/>
        </w:rPr>
        <w:t>Redirect Destination</w:t>
      </w:r>
      <w:r>
        <w:t xml:space="preserve"> indicates the target redirect address when </w:t>
      </w:r>
      <w:r>
        <w:rPr>
          <w:i/>
        </w:rPr>
        <w:t>Redirect</w:t>
      </w:r>
      <w:r>
        <w:t xml:space="preserve"> is enabled.</w:t>
      </w:r>
    </w:p>
    <w:p w:rsidR="001708B4" w:rsidRDefault="001708B4" w:rsidP="001708B4">
      <w:r>
        <w:t xml:space="preserve">The </w:t>
      </w:r>
      <w:r>
        <w:rPr>
          <w:i/>
        </w:rPr>
        <w:t>UL Maximum Packet Loss Rate</w:t>
      </w:r>
      <w:r>
        <w:t xml:space="preserve"> indicates the maximum rate for lost packets that can be tolerated in the uplink direction.</w:t>
      </w:r>
    </w:p>
    <w:p w:rsidR="001708B4" w:rsidRDefault="001708B4" w:rsidP="001708B4">
      <w:r>
        <w:t xml:space="preserve">The </w:t>
      </w:r>
      <w:r>
        <w:rPr>
          <w:i/>
        </w:rPr>
        <w:t>DL Maximum Packet Loss Rate</w:t>
      </w:r>
      <w:r>
        <w:t xml:space="preserve"> indicates the maximum rate for lost packets that can be tolerated in the downlink direction.</w:t>
      </w:r>
    </w:p>
    <w:p w:rsidR="001708B4" w:rsidRDefault="001708B4" w:rsidP="001708B4">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708B4" w:rsidRDefault="001708B4" w:rsidP="001708B4">
      <w:pPr>
        <w:rPr>
          <w:ins w:id="125"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636635" w:rsidRPr="00636635" w:rsidRDefault="00636635" w:rsidP="001708B4">
      <w:ins w:id="126" w:author="Huawei" w:date="2021-04-25T14:48:00Z">
        <w:r>
          <w:t xml:space="preserve">The </w:t>
        </w:r>
      </w:ins>
      <w:ins w:id="127" w:author="Huawei" w:date="2021-04-25T14:49:00Z">
        <w:r w:rsidRPr="00636635">
          <w:rPr>
            <w:i/>
          </w:rPr>
          <w:t xml:space="preserve">Indication of </w:t>
        </w:r>
        <w:del w:id="128" w:author="LTHM1" w:date="2021-05-16T09:05:00Z">
          <w:r w:rsidRPr="00636635" w:rsidDel="002800E3">
            <w:rPr>
              <w:i/>
            </w:rPr>
            <w:delText>local</w:delText>
          </w:r>
        </w:del>
      </w:ins>
      <w:ins w:id="129" w:author="LTHM1" w:date="2021-05-16T09:05:00Z">
        <w:r w:rsidR="002800E3">
          <w:rPr>
            <w:i/>
          </w:rPr>
          <w:t>direct</w:t>
        </w:r>
      </w:ins>
      <w:ins w:id="130" w:author="Huawei" w:date="2021-04-25T14:49:00Z">
        <w:r w:rsidRPr="00636635">
          <w:rPr>
            <w:i/>
          </w:rPr>
          <w:t xml:space="preserve"> event notification</w:t>
        </w:r>
        <w:r>
          <w:t xml:space="preserve"> i</w:t>
        </w:r>
        <w:r w:rsidRPr="00636635">
          <w:t xml:space="preserve">ndicates the QoS Monitoring </w:t>
        </w:r>
      </w:ins>
      <w:ins w:id="131" w:author="Huawei" w:date="2021-04-25T14:50:00Z">
        <w:r>
          <w:t>reports</w:t>
        </w:r>
      </w:ins>
      <w:ins w:id="132" w:author="Huawei" w:date="2021-04-25T14:49:00Z">
        <w:r w:rsidRPr="00636635">
          <w:t xml:space="preserve"> should be </w:t>
        </w:r>
      </w:ins>
      <w:ins w:id="133" w:author="Huawei" w:date="2021-04-25T14:50:00Z">
        <w:r>
          <w:t>sent</w:t>
        </w:r>
      </w:ins>
      <w:ins w:id="134" w:author="Huawei" w:date="2021-04-25T14:49:00Z">
        <w:r w:rsidRPr="00636635">
          <w:t xml:space="preserve"> </w:t>
        </w:r>
        <w:del w:id="135" w:author="LTHM1" w:date="2021-05-16T08:39:00Z">
          <w:r w:rsidRPr="00636635" w:rsidDel="00DC2F25">
            <w:delText>via</w:delText>
          </w:r>
        </w:del>
      </w:ins>
      <w:ins w:id="136" w:author="LTHM1" w:date="2021-05-16T08:39:00Z">
        <w:r w:rsidR="00DC2F25">
          <w:t>directly by</w:t>
        </w:r>
      </w:ins>
      <w:ins w:id="137" w:author="Huawei" w:date="2021-04-25T14:49:00Z">
        <w:r w:rsidRPr="00636635">
          <w:t xml:space="preserve"> the UPF</w:t>
        </w:r>
        <w:r>
          <w:t xml:space="preserve"> (i</w:t>
        </w:r>
      </w:ins>
      <w:ins w:id="138" w:author="Huawei" w:date="2021-04-25T14:50:00Z">
        <w:r>
          <w:t>.e. not via SMF</w:t>
        </w:r>
      </w:ins>
      <w:ins w:id="139" w:author="Huawei" w:date="2021-04-25T14:49:00Z">
        <w:r>
          <w:t>)</w:t>
        </w:r>
      </w:ins>
      <w:ins w:id="140" w:author="Huawei" w:date="2021-04-25T14:50:00Z">
        <w:r>
          <w:t xml:space="preserve"> to the </w:t>
        </w:r>
      </w:ins>
      <w:ins w:id="141" w:author="Huawei" w:date="2021-04-25T14:51:00Z">
        <w:r>
          <w:rPr>
            <w:i/>
          </w:rPr>
          <w:t>T</w:t>
        </w:r>
      </w:ins>
      <w:ins w:id="142" w:author="Huawei" w:date="2021-04-25T14:50:00Z">
        <w:r w:rsidRPr="00636635">
          <w:rPr>
            <w:i/>
          </w:rPr>
          <w:t>arget of reporting</w:t>
        </w:r>
      </w:ins>
      <w:ins w:id="143" w:author="Huawei" w:date="2021-04-25T14:49:00Z">
        <w:r w:rsidRPr="00636635">
          <w:t>.</w:t>
        </w:r>
      </w:ins>
    </w:p>
    <w:p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sidR="001708B4" w:rsidRDefault="001708B4" w:rsidP="001708B4">
      <w:r>
        <w:t xml:space="preserve">The </w:t>
      </w:r>
      <w:r>
        <w:rPr>
          <w:i/>
          <w:iCs/>
        </w:rPr>
        <w:t>TSC Assistance Container</w:t>
      </w:r>
      <w:r>
        <w:t xml:space="preserve"> contains the following parameters:</w:t>
      </w:r>
    </w:p>
    <w:p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rsidR="001708B4" w:rsidRDefault="001708B4" w:rsidP="001708B4">
      <w:pPr>
        <w:pStyle w:val="B1"/>
      </w:pPr>
      <w:r>
        <w:t>-</w:t>
      </w:r>
      <w:r>
        <w:tab/>
        <w:t>The Flow direction to indicate the direction of the flow (UL or DL).</w:t>
      </w:r>
    </w:p>
    <w:p w:rsidR="001708B4" w:rsidRDefault="001708B4" w:rsidP="001708B4">
      <w:pPr>
        <w:pStyle w:val="B1"/>
      </w:pPr>
      <w:r>
        <w:t>-</w:t>
      </w:r>
      <w:r>
        <w:tab/>
        <w:t>Survival Time, as defined in TS 23.501 [2].</w:t>
      </w:r>
    </w:p>
    <w:p w:rsidR="001708B4" w:rsidRDefault="001708B4" w:rsidP="001708B4">
      <w:pPr>
        <w:pStyle w:val="NO"/>
      </w:pPr>
      <w:r>
        <w:t>NOTE 11:</w:t>
      </w:r>
      <w:r>
        <w:tab/>
        <w:t>Only Periodicity and Flow direction are mandatory in the TSC Assistance Container.</w:t>
      </w:r>
    </w:p>
    <w:p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rsidR="001708B4" w:rsidRDefault="001708B4" w:rsidP="001708B4">
      <w:pPr>
        <w:pStyle w:val="B2"/>
      </w:pPr>
      <w:r>
        <w:t>-</w:t>
      </w:r>
      <w:r>
        <w:tab/>
        <w:t>indication that notifications of Downlink Data Delivery status are required; and</w:t>
      </w:r>
    </w:p>
    <w:p w:rsidR="001708B4" w:rsidRDefault="001708B4" w:rsidP="001708B4">
      <w:pPr>
        <w:pStyle w:val="B2"/>
      </w:pPr>
      <w:r>
        <w:t>-</w:t>
      </w:r>
      <w:r>
        <w:tab/>
        <w:t>the requested type of such notifications (notifications about downlink packets being buffered, and/or discarded).</w:t>
      </w:r>
    </w:p>
    <w:p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rsidR="001708B4" w:rsidRDefault="001708B4" w:rsidP="001708B4">
      <w:pPr>
        <w:pStyle w:val="B2"/>
      </w:pPr>
      <w:r>
        <w:t>-</w:t>
      </w:r>
      <w:r>
        <w:tab/>
        <w:t>indication that notifications of DDN Failure are required.</w:t>
      </w:r>
    </w:p>
    <w:p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ED6" w:rsidRDefault="00DD0ED6">
      <w:r>
        <w:separator/>
      </w:r>
    </w:p>
  </w:endnote>
  <w:endnote w:type="continuationSeparator" w:id="0">
    <w:p w:rsidR="00DD0ED6" w:rsidRDefault="00DD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ED6" w:rsidRDefault="00DD0ED6">
      <w:r>
        <w:separator/>
      </w:r>
    </w:p>
  </w:footnote>
  <w:footnote w:type="continuationSeparator" w:id="0">
    <w:p w:rsidR="00DD0ED6" w:rsidRDefault="00DD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F25" w:rsidRDefault="00DC2F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431FF"/>
    <w:rsid w:val="00145D43"/>
    <w:rsid w:val="001708B4"/>
    <w:rsid w:val="001804E7"/>
    <w:rsid w:val="00192C46"/>
    <w:rsid w:val="001A08B3"/>
    <w:rsid w:val="001A7B60"/>
    <w:rsid w:val="001B52F0"/>
    <w:rsid w:val="001B7A65"/>
    <w:rsid w:val="001E005B"/>
    <w:rsid w:val="001E41F3"/>
    <w:rsid w:val="001F4132"/>
    <w:rsid w:val="0026004D"/>
    <w:rsid w:val="00263A5D"/>
    <w:rsid w:val="002640DD"/>
    <w:rsid w:val="00265753"/>
    <w:rsid w:val="00275D12"/>
    <w:rsid w:val="002800E3"/>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401BC"/>
    <w:rsid w:val="00452FDC"/>
    <w:rsid w:val="0047578B"/>
    <w:rsid w:val="004758BB"/>
    <w:rsid w:val="004A1F9C"/>
    <w:rsid w:val="004A6302"/>
    <w:rsid w:val="004B75B7"/>
    <w:rsid w:val="00504314"/>
    <w:rsid w:val="00514818"/>
    <w:rsid w:val="0051580D"/>
    <w:rsid w:val="00524056"/>
    <w:rsid w:val="00537FB7"/>
    <w:rsid w:val="00547111"/>
    <w:rsid w:val="005879FE"/>
    <w:rsid w:val="00592D74"/>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C5820"/>
    <w:rsid w:val="00AD1CD8"/>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7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Heading4Char">
    <w:name w:val="Heading 4 Char"/>
    <w:basedOn w:val="DefaultParagraphFont"/>
    <w:link w:val="Heading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8332E-FF37-44EF-97DC-37D8680C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14</Pages>
  <Words>6597</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2021-05-15T08:47:00Z</dcterms:created>
  <dcterms:modified xsi:type="dcterms:W3CDTF">2021-05-16T07:06:00Z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(3)suGN3acJdVopJaPK0wVJm5oqJ6o/rTxPJQ9E4Xl/t5++XeBcnJNyczDAl4T1lv48+TZKjgJs
1ntksAUfIbffLR801d6SPmlgNPwM67apUNnXthK3nBUAOOB3XZok/aWKxqAjO+GtpFdgRApY
le0WEtWNSW8YqfaAz3DtQu84B+iP8Sd8hhmNkz2TwbmZkuYb5KGdISvtUaiRQFKhlvOEN5xM
WmDpjDyTg7t8JpF0Sf</vt:lpwstr>
  </property>
  <property fmtid="{D5CDD505-2E9C-101B-9397-08002B2CF9AE}" pid="26" name="_2015_ms_pID_7253431">
    <vt:lpwstr>mSVO2Ox1Y2OfvOULrCoH40CP16mhtYTTdtlx6URo14pPhJp44SlTAG
Nxf95roN6Kd2NfsiFG3IqFd2nLRM9DvLRr6cwlGesULzRYVf07Fy+bUnLc0unjiwW6T43JP4
gd0Bjmei40O1kSfQ4hOEdIyeDgZbTROOk25yjEOjkFHKHyKQZdfjA8A9t3/ekgX4fEf275pC
LK2cTjv3TKrDji7pK4ybQzX6/Fxu30Jau2Ko</vt:lpwstr>
  </property>
  <property fmtid="{D5CDD505-2E9C-101B-9397-08002B2CF9AE}" pid="27" name="_2015_ms_pID_7253432">
    <vt:lpwstr>pe4WGW/swLnhuVutRe+Ipzg=</vt:lpwstr>
  </property>
</Properties>
</file>