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A345B" w14:textId="613F526D" w:rsidR="00873C71" w:rsidRPr="00B855DD" w:rsidRDefault="00873C71" w:rsidP="00873C71">
      <w:pPr>
        <w:pStyle w:val="CRCoverPage"/>
        <w:tabs>
          <w:tab w:val="right" w:pos="9639"/>
        </w:tabs>
        <w:spacing w:after="0"/>
        <w:rPr>
          <w:b/>
          <w:i/>
          <w:noProof/>
          <w:sz w:val="28"/>
          <w:lang w:val="en-US"/>
        </w:rPr>
      </w:pPr>
      <w:bookmarkStart w:id="0" w:name="_Toc20150085"/>
      <w:bookmarkStart w:id="1" w:name="_Toc27846884"/>
      <w:bookmarkStart w:id="2" w:name="_Toc36188015"/>
      <w:bookmarkStart w:id="3" w:name="_Toc45183920"/>
      <w:bookmarkStart w:id="4" w:name="_Toc47342762"/>
      <w:bookmarkStart w:id="5" w:name="_Toc51769464"/>
      <w:bookmarkStart w:id="6" w:name="_Toc68015804"/>
      <w:r w:rsidRPr="00B855DD">
        <w:rPr>
          <w:b/>
          <w:noProof/>
          <w:sz w:val="24"/>
          <w:lang w:val="en-US"/>
        </w:rPr>
        <w:t>3GPP TSG-SA WG2 Meeting #1</w:t>
      </w:r>
      <w:r>
        <w:rPr>
          <w:b/>
          <w:noProof/>
          <w:sz w:val="24"/>
          <w:lang w:val="en-US"/>
        </w:rPr>
        <w:t>45E</w:t>
      </w:r>
      <w:r w:rsidRPr="00B855DD">
        <w:rPr>
          <w:b/>
          <w:i/>
          <w:noProof/>
          <w:sz w:val="28"/>
          <w:lang w:val="en-US"/>
        </w:rPr>
        <w:tab/>
      </w:r>
      <w:r w:rsidRPr="00B855DD">
        <w:rPr>
          <w:b/>
          <w:noProof/>
          <w:sz w:val="24"/>
          <w:lang w:val="en-US"/>
        </w:rPr>
        <w:t>S2-21</w:t>
      </w:r>
      <w:r>
        <w:rPr>
          <w:b/>
          <w:noProof/>
          <w:sz w:val="24"/>
          <w:lang w:val="en-US"/>
        </w:rPr>
        <w:t>0</w:t>
      </w:r>
      <w:r w:rsidR="006C3999">
        <w:rPr>
          <w:b/>
          <w:noProof/>
          <w:sz w:val="24"/>
          <w:lang w:val="en-US"/>
        </w:rPr>
        <w:t>4115</w:t>
      </w:r>
    </w:p>
    <w:p w14:paraId="7BA78409" w14:textId="77777777" w:rsidR="00873C71" w:rsidRDefault="00873C71" w:rsidP="00873C7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C71" w14:paraId="4F636E41" w14:textId="77777777" w:rsidTr="002809A0">
        <w:tc>
          <w:tcPr>
            <w:tcW w:w="9641" w:type="dxa"/>
            <w:gridSpan w:val="9"/>
            <w:tcBorders>
              <w:top w:val="single" w:sz="4" w:space="0" w:color="auto"/>
              <w:left w:val="single" w:sz="4" w:space="0" w:color="auto"/>
              <w:right w:val="single" w:sz="4" w:space="0" w:color="auto"/>
            </w:tcBorders>
          </w:tcPr>
          <w:p w14:paraId="64814C92" w14:textId="77777777" w:rsidR="00873C71" w:rsidRDefault="00873C71" w:rsidP="002809A0">
            <w:pPr>
              <w:pStyle w:val="CRCoverPage"/>
              <w:spacing w:after="0"/>
              <w:jc w:val="right"/>
              <w:rPr>
                <w:i/>
                <w:noProof/>
              </w:rPr>
            </w:pPr>
            <w:r>
              <w:rPr>
                <w:i/>
                <w:noProof/>
                <w:sz w:val="14"/>
              </w:rPr>
              <w:t>CR-Form-v12.1</w:t>
            </w:r>
          </w:p>
        </w:tc>
      </w:tr>
      <w:tr w:rsidR="00873C71" w14:paraId="1EA7EE6C" w14:textId="77777777" w:rsidTr="002809A0">
        <w:tc>
          <w:tcPr>
            <w:tcW w:w="9641" w:type="dxa"/>
            <w:gridSpan w:val="9"/>
            <w:tcBorders>
              <w:left w:val="single" w:sz="4" w:space="0" w:color="auto"/>
              <w:right w:val="single" w:sz="4" w:space="0" w:color="auto"/>
            </w:tcBorders>
          </w:tcPr>
          <w:p w14:paraId="34899F10" w14:textId="77777777" w:rsidR="00873C71" w:rsidRDefault="00873C71" w:rsidP="002809A0">
            <w:pPr>
              <w:pStyle w:val="CRCoverPage"/>
              <w:spacing w:after="0"/>
              <w:jc w:val="center"/>
              <w:rPr>
                <w:noProof/>
              </w:rPr>
            </w:pPr>
            <w:r>
              <w:rPr>
                <w:b/>
                <w:noProof/>
                <w:sz w:val="32"/>
              </w:rPr>
              <w:t>CHANGE REQUEST</w:t>
            </w:r>
          </w:p>
        </w:tc>
      </w:tr>
      <w:tr w:rsidR="00873C71" w14:paraId="61093E84" w14:textId="77777777" w:rsidTr="002809A0">
        <w:tc>
          <w:tcPr>
            <w:tcW w:w="9641" w:type="dxa"/>
            <w:gridSpan w:val="9"/>
            <w:tcBorders>
              <w:left w:val="single" w:sz="4" w:space="0" w:color="auto"/>
              <w:right w:val="single" w:sz="4" w:space="0" w:color="auto"/>
            </w:tcBorders>
          </w:tcPr>
          <w:p w14:paraId="2B727542" w14:textId="77777777" w:rsidR="00873C71" w:rsidRDefault="00873C71" w:rsidP="002809A0">
            <w:pPr>
              <w:pStyle w:val="CRCoverPage"/>
              <w:spacing w:after="0"/>
              <w:rPr>
                <w:noProof/>
                <w:sz w:val="8"/>
                <w:szCs w:val="8"/>
              </w:rPr>
            </w:pPr>
          </w:p>
        </w:tc>
      </w:tr>
      <w:tr w:rsidR="00873C71" w14:paraId="3D05BA55" w14:textId="77777777" w:rsidTr="002809A0">
        <w:tc>
          <w:tcPr>
            <w:tcW w:w="142" w:type="dxa"/>
            <w:tcBorders>
              <w:left w:val="single" w:sz="4" w:space="0" w:color="auto"/>
            </w:tcBorders>
          </w:tcPr>
          <w:p w14:paraId="3AB02A1E" w14:textId="77777777" w:rsidR="00873C71" w:rsidRDefault="00873C71" w:rsidP="002809A0">
            <w:pPr>
              <w:pStyle w:val="CRCoverPage"/>
              <w:spacing w:after="0"/>
              <w:jc w:val="right"/>
              <w:rPr>
                <w:noProof/>
              </w:rPr>
            </w:pPr>
          </w:p>
        </w:tc>
        <w:tc>
          <w:tcPr>
            <w:tcW w:w="1559" w:type="dxa"/>
            <w:shd w:val="pct30" w:color="FFFF00" w:fill="auto"/>
          </w:tcPr>
          <w:p w14:paraId="134C8469" w14:textId="77777777" w:rsidR="00873C71" w:rsidRPr="00410371" w:rsidRDefault="00873C71" w:rsidP="002809A0">
            <w:pPr>
              <w:pStyle w:val="CRCoverPage"/>
              <w:spacing w:after="0"/>
              <w:ind w:right="140"/>
              <w:jc w:val="right"/>
              <w:rPr>
                <w:b/>
                <w:noProof/>
                <w:sz w:val="28"/>
              </w:rPr>
            </w:pPr>
            <w:r>
              <w:rPr>
                <w:b/>
                <w:noProof/>
                <w:sz w:val="28"/>
              </w:rPr>
              <w:t>23.501</w:t>
            </w:r>
          </w:p>
        </w:tc>
        <w:tc>
          <w:tcPr>
            <w:tcW w:w="709" w:type="dxa"/>
          </w:tcPr>
          <w:p w14:paraId="79807CDE" w14:textId="77777777" w:rsidR="00873C71" w:rsidRDefault="00873C71" w:rsidP="002809A0">
            <w:pPr>
              <w:pStyle w:val="CRCoverPage"/>
              <w:spacing w:after="0"/>
              <w:jc w:val="center"/>
              <w:rPr>
                <w:noProof/>
              </w:rPr>
            </w:pPr>
            <w:r>
              <w:rPr>
                <w:b/>
                <w:noProof/>
                <w:sz w:val="28"/>
              </w:rPr>
              <w:t>CR</w:t>
            </w:r>
          </w:p>
        </w:tc>
        <w:tc>
          <w:tcPr>
            <w:tcW w:w="1276" w:type="dxa"/>
            <w:shd w:val="pct30" w:color="FFFF00" w:fill="auto"/>
          </w:tcPr>
          <w:p w14:paraId="514350DA" w14:textId="7C90BEF9" w:rsidR="00873C71" w:rsidRPr="00410371" w:rsidRDefault="006C3999" w:rsidP="002809A0">
            <w:pPr>
              <w:pStyle w:val="CRCoverPage"/>
              <w:spacing w:after="0"/>
              <w:rPr>
                <w:noProof/>
              </w:rPr>
            </w:pPr>
            <w:r>
              <w:rPr>
                <w:b/>
                <w:noProof/>
                <w:sz w:val="28"/>
              </w:rPr>
              <w:t>2894</w:t>
            </w:r>
          </w:p>
        </w:tc>
        <w:tc>
          <w:tcPr>
            <w:tcW w:w="709" w:type="dxa"/>
          </w:tcPr>
          <w:p w14:paraId="1E818CF2" w14:textId="77777777" w:rsidR="00873C71" w:rsidRDefault="00873C71" w:rsidP="002809A0">
            <w:pPr>
              <w:pStyle w:val="CRCoverPage"/>
              <w:tabs>
                <w:tab w:val="right" w:pos="625"/>
              </w:tabs>
              <w:spacing w:after="0"/>
              <w:jc w:val="center"/>
              <w:rPr>
                <w:noProof/>
              </w:rPr>
            </w:pPr>
            <w:r>
              <w:rPr>
                <w:b/>
                <w:bCs/>
                <w:noProof/>
                <w:sz w:val="28"/>
              </w:rPr>
              <w:t>rev</w:t>
            </w:r>
          </w:p>
        </w:tc>
        <w:tc>
          <w:tcPr>
            <w:tcW w:w="992" w:type="dxa"/>
            <w:shd w:val="pct30" w:color="FFFF00" w:fill="auto"/>
          </w:tcPr>
          <w:p w14:paraId="6B08D9E8" w14:textId="77777777" w:rsidR="00873C71" w:rsidRPr="00410371" w:rsidRDefault="00873C71" w:rsidP="002809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D9C89C0" w14:textId="77777777" w:rsidR="00873C71" w:rsidRDefault="00873C71" w:rsidP="002809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D56F5" w14:textId="77777777" w:rsidR="00873C71" w:rsidRPr="00410371" w:rsidRDefault="00873C71" w:rsidP="002809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CDD9E10" w14:textId="77777777" w:rsidR="00873C71" w:rsidRDefault="00873C71" w:rsidP="002809A0">
            <w:pPr>
              <w:pStyle w:val="CRCoverPage"/>
              <w:spacing w:after="0"/>
              <w:rPr>
                <w:noProof/>
              </w:rPr>
            </w:pPr>
          </w:p>
        </w:tc>
      </w:tr>
      <w:tr w:rsidR="00873C71" w14:paraId="291311D2" w14:textId="77777777" w:rsidTr="002809A0">
        <w:tc>
          <w:tcPr>
            <w:tcW w:w="9641" w:type="dxa"/>
            <w:gridSpan w:val="9"/>
            <w:tcBorders>
              <w:left w:val="single" w:sz="4" w:space="0" w:color="auto"/>
              <w:right w:val="single" w:sz="4" w:space="0" w:color="auto"/>
            </w:tcBorders>
          </w:tcPr>
          <w:p w14:paraId="1FCA25A6" w14:textId="77777777" w:rsidR="00873C71" w:rsidRDefault="00873C71" w:rsidP="002809A0">
            <w:pPr>
              <w:pStyle w:val="CRCoverPage"/>
              <w:spacing w:after="0"/>
              <w:rPr>
                <w:noProof/>
              </w:rPr>
            </w:pPr>
          </w:p>
        </w:tc>
      </w:tr>
      <w:tr w:rsidR="00873C71" w14:paraId="0D5EEEE2" w14:textId="77777777" w:rsidTr="002809A0">
        <w:tc>
          <w:tcPr>
            <w:tcW w:w="9641" w:type="dxa"/>
            <w:gridSpan w:val="9"/>
            <w:tcBorders>
              <w:top w:val="single" w:sz="4" w:space="0" w:color="auto"/>
            </w:tcBorders>
          </w:tcPr>
          <w:p w14:paraId="5B9F67D3" w14:textId="77777777" w:rsidR="00873C71" w:rsidRPr="00F25D98" w:rsidRDefault="00873C71" w:rsidP="002809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3C71" w14:paraId="0E1A1030" w14:textId="77777777" w:rsidTr="002809A0">
        <w:tc>
          <w:tcPr>
            <w:tcW w:w="9641" w:type="dxa"/>
            <w:gridSpan w:val="9"/>
          </w:tcPr>
          <w:p w14:paraId="0DFF16CB" w14:textId="77777777" w:rsidR="00873C71" w:rsidRDefault="00873C71" w:rsidP="002809A0">
            <w:pPr>
              <w:pStyle w:val="CRCoverPage"/>
              <w:spacing w:after="0"/>
              <w:rPr>
                <w:noProof/>
                <w:sz w:val="8"/>
                <w:szCs w:val="8"/>
              </w:rPr>
            </w:pPr>
          </w:p>
        </w:tc>
      </w:tr>
    </w:tbl>
    <w:p w14:paraId="18EBBBE2" w14:textId="77777777" w:rsidR="00873C71" w:rsidRDefault="00873C71" w:rsidP="00873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C71" w14:paraId="40A1F262" w14:textId="77777777" w:rsidTr="002809A0">
        <w:tc>
          <w:tcPr>
            <w:tcW w:w="2835" w:type="dxa"/>
          </w:tcPr>
          <w:p w14:paraId="26939AA7" w14:textId="77777777" w:rsidR="00873C71" w:rsidRDefault="00873C71" w:rsidP="002809A0">
            <w:pPr>
              <w:pStyle w:val="CRCoverPage"/>
              <w:tabs>
                <w:tab w:val="right" w:pos="2751"/>
              </w:tabs>
              <w:spacing w:after="0"/>
              <w:rPr>
                <w:b/>
                <w:i/>
                <w:noProof/>
              </w:rPr>
            </w:pPr>
            <w:r>
              <w:rPr>
                <w:b/>
                <w:i/>
                <w:noProof/>
              </w:rPr>
              <w:t>Proposed change affects:</w:t>
            </w:r>
          </w:p>
        </w:tc>
        <w:tc>
          <w:tcPr>
            <w:tcW w:w="1418" w:type="dxa"/>
          </w:tcPr>
          <w:p w14:paraId="07A0D270" w14:textId="77777777" w:rsidR="00873C71" w:rsidRDefault="00873C71" w:rsidP="002809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5B707" w14:textId="77777777" w:rsidR="00873C71" w:rsidRDefault="00873C71" w:rsidP="002809A0">
            <w:pPr>
              <w:pStyle w:val="CRCoverPage"/>
              <w:spacing w:after="0"/>
              <w:jc w:val="center"/>
              <w:rPr>
                <w:b/>
                <w:caps/>
                <w:noProof/>
              </w:rPr>
            </w:pPr>
          </w:p>
        </w:tc>
        <w:tc>
          <w:tcPr>
            <w:tcW w:w="709" w:type="dxa"/>
            <w:tcBorders>
              <w:left w:val="single" w:sz="4" w:space="0" w:color="auto"/>
            </w:tcBorders>
          </w:tcPr>
          <w:p w14:paraId="393B650E" w14:textId="77777777" w:rsidR="00873C71" w:rsidRDefault="00873C71" w:rsidP="002809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097F0" w14:textId="77777777" w:rsidR="00873C71" w:rsidRDefault="00873C71" w:rsidP="002809A0">
            <w:pPr>
              <w:pStyle w:val="CRCoverPage"/>
              <w:spacing w:after="0"/>
              <w:jc w:val="center"/>
              <w:rPr>
                <w:b/>
                <w:caps/>
                <w:noProof/>
                <w:lang w:eastAsia="zh-TW"/>
              </w:rPr>
            </w:pPr>
            <w:r>
              <w:rPr>
                <w:rFonts w:hint="eastAsia"/>
                <w:b/>
                <w:caps/>
                <w:noProof/>
                <w:lang w:eastAsia="zh-TW"/>
              </w:rPr>
              <w:t>X</w:t>
            </w:r>
          </w:p>
        </w:tc>
        <w:tc>
          <w:tcPr>
            <w:tcW w:w="2126" w:type="dxa"/>
          </w:tcPr>
          <w:p w14:paraId="49F1A176" w14:textId="77777777" w:rsidR="00873C71" w:rsidRDefault="00873C71" w:rsidP="002809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C0C73" w14:textId="77777777" w:rsidR="00873C71" w:rsidRDefault="00873C71" w:rsidP="002809A0">
            <w:pPr>
              <w:pStyle w:val="CRCoverPage"/>
              <w:spacing w:after="0"/>
              <w:jc w:val="center"/>
              <w:rPr>
                <w:b/>
                <w:caps/>
                <w:noProof/>
                <w:lang w:eastAsia="zh-TW"/>
              </w:rPr>
            </w:pPr>
          </w:p>
        </w:tc>
        <w:tc>
          <w:tcPr>
            <w:tcW w:w="1418" w:type="dxa"/>
            <w:tcBorders>
              <w:left w:val="nil"/>
            </w:tcBorders>
          </w:tcPr>
          <w:p w14:paraId="100676CA" w14:textId="77777777" w:rsidR="00873C71" w:rsidRDefault="00873C71" w:rsidP="002809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7E325" w14:textId="77777777" w:rsidR="00873C71" w:rsidRDefault="00873C71" w:rsidP="002809A0">
            <w:pPr>
              <w:pStyle w:val="CRCoverPage"/>
              <w:spacing w:after="0"/>
              <w:jc w:val="center"/>
              <w:rPr>
                <w:b/>
                <w:bCs/>
                <w:caps/>
                <w:noProof/>
                <w:lang w:eastAsia="zh-TW"/>
              </w:rPr>
            </w:pPr>
            <w:r>
              <w:rPr>
                <w:rFonts w:hint="eastAsia"/>
                <w:b/>
                <w:bCs/>
                <w:caps/>
                <w:noProof/>
                <w:lang w:eastAsia="zh-TW"/>
              </w:rPr>
              <w:t>X</w:t>
            </w:r>
          </w:p>
        </w:tc>
      </w:tr>
    </w:tbl>
    <w:p w14:paraId="1FDC81AE" w14:textId="77777777" w:rsidR="00873C71" w:rsidRDefault="00873C71" w:rsidP="00873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C71" w14:paraId="49B734D2" w14:textId="77777777" w:rsidTr="002809A0">
        <w:tc>
          <w:tcPr>
            <w:tcW w:w="9640" w:type="dxa"/>
            <w:gridSpan w:val="11"/>
          </w:tcPr>
          <w:p w14:paraId="6967AF26" w14:textId="77777777" w:rsidR="00873C71" w:rsidRDefault="00873C71" w:rsidP="002809A0">
            <w:pPr>
              <w:pStyle w:val="CRCoverPage"/>
              <w:spacing w:after="0"/>
              <w:rPr>
                <w:noProof/>
                <w:sz w:val="8"/>
                <w:szCs w:val="8"/>
              </w:rPr>
            </w:pPr>
          </w:p>
        </w:tc>
      </w:tr>
      <w:tr w:rsidR="00873C71" w14:paraId="24ED78D8" w14:textId="77777777" w:rsidTr="002809A0">
        <w:tc>
          <w:tcPr>
            <w:tcW w:w="1843" w:type="dxa"/>
            <w:tcBorders>
              <w:top w:val="single" w:sz="4" w:space="0" w:color="auto"/>
              <w:left w:val="single" w:sz="4" w:space="0" w:color="auto"/>
            </w:tcBorders>
          </w:tcPr>
          <w:p w14:paraId="14724B56" w14:textId="77777777" w:rsidR="00873C71" w:rsidRDefault="00873C71" w:rsidP="002809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0DD0F" w14:textId="24477745" w:rsidR="00873C71" w:rsidRDefault="00873C71" w:rsidP="002809A0">
            <w:pPr>
              <w:pStyle w:val="CRCoverPage"/>
              <w:spacing w:after="0"/>
              <w:ind w:left="100"/>
              <w:rPr>
                <w:noProof/>
                <w:lang w:eastAsia="zh-TW"/>
              </w:rPr>
            </w:pPr>
            <w:r>
              <w:rPr>
                <w:noProof/>
                <w:lang w:eastAsia="zh-TW"/>
              </w:rPr>
              <w:t>SNPN GIN Encoding</w:t>
            </w:r>
          </w:p>
        </w:tc>
      </w:tr>
      <w:tr w:rsidR="00873C71" w14:paraId="5F524414" w14:textId="77777777" w:rsidTr="002809A0">
        <w:tc>
          <w:tcPr>
            <w:tcW w:w="1843" w:type="dxa"/>
            <w:tcBorders>
              <w:left w:val="single" w:sz="4" w:space="0" w:color="auto"/>
            </w:tcBorders>
          </w:tcPr>
          <w:p w14:paraId="4541BBA1"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05C7DC12" w14:textId="77777777" w:rsidR="00873C71" w:rsidRDefault="00873C71" w:rsidP="002809A0">
            <w:pPr>
              <w:pStyle w:val="CRCoverPage"/>
              <w:spacing w:after="0"/>
              <w:rPr>
                <w:noProof/>
                <w:sz w:val="8"/>
                <w:szCs w:val="8"/>
              </w:rPr>
            </w:pPr>
          </w:p>
        </w:tc>
      </w:tr>
      <w:tr w:rsidR="00873C71" w14:paraId="66B5B009" w14:textId="77777777" w:rsidTr="002809A0">
        <w:tc>
          <w:tcPr>
            <w:tcW w:w="1843" w:type="dxa"/>
            <w:tcBorders>
              <w:left w:val="single" w:sz="4" w:space="0" w:color="auto"/>
            </w:tcBorders>
          </w:tcPr>
          <w:p w14:paraId="720A8D2D" w14:textId="77777777" w:rsidR="00873C71" w:rsidRDefault="00873C71" w:rsidP="002809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6F65B" w14:textId="080FE131" w:rsidR="00873C71" w:rsidRDefault="00873C71" w:rsidP="002809A0">
            <w:pPr>
              <w:pStyle w:val="CRCoverPage"/>
              <w:spacing w:after="0"/>
              <w:ind w:left="100"/>
              <w:rPr>
                <w:noProof/>
                <w:lang w:eastAsia="zh-TW"/>
              </w:rPr>
            </w:pPr>
            <w:r>
              <w:rPr>
                <w:noProof/>
                <w:lang w:eastAsia="zh-TW"/>
              </w:rPr>
              <w:t>Nokia, Nokia Shanghai Bell</w:t>
            </w:r>
          </w:p>
        </w:tc>
      </w:tr>
      <w:tr w:rsidR="00873C71" w14:paraId="3FCCFE1C" w14:textId="77777777" w:rsidTr="002809A0">
        <w:tc>
          <w:tcPr>
            <w:tcW w:w="1843" w:type="dxa"/>
            <w:tcBorders>
              <w:left w:val="single" w:sz="4" w:space="0" w:color="auto"/>
            </w:tcBorders>
          </w:tcPr>
          <w:p w14:paraId="632F4533" w14:textId="77777777" w:rsidR="00873C71" w:rsidRDefault="00873C71" w:rsidP="002809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EA001" w14:textId="77777777" w:rsidR="00873C71" w:rsidRDefault="00873C71" w:rsidP="002809A0">
            <w:pPr>
              <w:pStyle w:val="CRCoverPage"/>
              <w:spacing w:after="0"/>
              <w:ind w:left="100"/>
              <w:rPr>
                <w:noProof/>
              </w:rPr>
            </w:pPr>
            <w:r>
              <w:rPr>
                <w:noProof/>
              </w:rPr>
              <w:t>SA2</w:t>
            </w:r>
          </w:p>
        </w:tc>
      </w:tr>
      <w:tr w:rsidR="00873C71" w14:paraId="7490F05B" w14:textId="77777777" w:rsidTr="002809A0">
        <w:tc>
          <w:tcPr>
            <w:tcW w:w="1843" w:type="dxa"/>
            <w:tcBorders>
              <w:left w:val="single" w:sz="4" w:space="0" w:color="auto"/>
            </w:tcBorders>
          </w:tcPr>
          <w:p w14:paraId="363D5768"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6A4F0573" w14:textId="77777777" w:rsidR="00873C71" w:rsidRDefault="00873C71" w:rsidP="002809A0">
            <w:pPr>
              <w:pStyle w:val="CRCoverPage"/>
              <w:spacing w:after="0"/>
              <w:rPr>
                <w:noProof/>
                <w:sz w:val="8"/>
                <w:szCs w:val="8"/>
              </w:rPr>
            </w:pPr>
          </w:p>
        </w:tc>
      </w:tr>
      <w:tr w:rsidR="00873C71" w14:paraId="738F1BB7" w14:textId="77777777" w:rsidTr="002809A0">
        <w:tc>
          <w:tcPr>
            <w:tcW w:w="1843" w:type="dxa"/>
            <w:tcBorders>
              <w:left w:val="single" w:sz="4" w:space="0" w:color="auto"/>
            </w:tcBorders>
          </w:tcPr>
          <w:p w14:paraId="7761BC41" w14:textId="77777777" w:rsidR="00873C71" w:rsidRDefault="00873C71" w:rsidP="002809A0">
            <w:pPr>
              <w:pStyle w:val="CRCoverPage"/>
              <w:tabs>
                <w:tab w:val="right" w:pos="1759"/>
              </w:tabs>
              <w:spacing w:after="0"/>
              <w:rPr>
                <w:b/>
                <w:i/>
                <w:noProof/>
              </w:rPr>
            </w:pPr>
            <w:r>
              <w:rPr>
                <w:b/>
                <w:i/>
                <w:noProof/>
              </w:rPr>
              <w:t>Work item code:</w:t>
            </w:r>
          </w:p>
        </w:tc>
        <w:tc>
          <w:tcPr>
            <w:tcW w:w="3686" w:type="dxa"/>
            <w:gridSpan w:val="5"/>
            <w:shd w:val="pct30" w:color="FFFF00" w:fill="auto"/>
          </w:tcPr>
          <w:p w14:paraId="7B800AB6" w14:textId="77777777" w:rsidR="00873C71" w:rsidRDefault="00873C71" w:rsidP="002809A0">
            <w:pPr>
              <w:pStyle w:val="CRCoverPage"/>
              <w:spacing w:after="0"/>
              <w:ind w:left="100"/>
              <w:rPr>
                <w:noProof/>
              </w:rPr>
            </w:pPr>
            <w:r>
              <w:t>eNPN</w:t>
            </w:r>
          </w:p>
        </w:tc>
        <w:tc>
          <w:tcPr>
            <w:tcW w:w="567" w:type="dxa"/>
            <w:tcBorders>
              <w:left w:val="nil"/>
            </w:tcBorders>
          </w:tcPr>
          <w:p w14:paraId="7A27E71E" w14:textId="77777777" w:rsidR="00873C71" w:rsidRDefault="00873C71" w:rsidP="002809A0">
            <w:pPr>
              <w:pStyle w:val="CRCoverPage"/>
              <w:spacing w:after="0"/>
              <w:ind w:right="100"/>
              <w:rPr>
                <w:noProof/>
              </w:rPr>
            </w:pPr>
          </w:p>
        </w:tc>
        <w:tc>
          <w:tcPr>
            <w:tcW w:w="1417" w:type="dxa"/>
            <w:gridSpan w:val="3"/>
            <w:tcBorders>
              <w:left w:val="nil"/>
            </w:tcBorders>
          </w:tcPr>
          <w:p w14:paraId="67DA659A" w14:textId="77777777" w:rsidR="00873C71" w:rsidRDefault="00873C71" w:rsidP="002809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8C0F4" w14:textId="79E3BCE5" w:rsidR="00873C71" w:rsidRDefault="00873C71" w:rsidP="002809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2021-04-10</w:t>
            </w:r>
            <w:r>
              <w:rPr>
                <w:noProof/>
              </w:rPr>
              <w:fldChar w:fldCharType="end"/>
            </w:r>
          </w:p>
        </w:tc>
      </w:tr>
      <w:tr w:rsidR="00873C71" w14:paraId="2F09FE85" w14:textId="77777777" w:rsidTr="002809A0">
        <w:tc>
          <w:tcPr>
            <w:tcW w:w="1843" w:type="dxa"/>
            <w:tcBorders>
              <w:left w:val="single" w:sz="4" w:space="0" w:color="auto"/>
            </w:tcBorders>
          </w:tcPr>
          <w:p w14:paraId="54273BD5" w14:textId="77777777" w:rsidR="00873C71" w:rsidRDefault="00873C71" w:rsidP="002809A0">
            <w:pPr>
              <w:pStyle w:val="CRCoverPage"/>
              <w:spacing w:after="0"/>
              <w:rPr>
                <w:b/>
                <w:i/>
                <w:noProof/>
                <w:sz w:val="8"/>
                <w:szCs w:val="8"/>
              </w:rPr>
            </w:pPr>
          </w:p>
        </w:tc>
        <w:tc>
          <w:tcPr>
            <w:tcW w:w="1986" w:type="dxa"/>
            <w:gridSpan w:val="4"/>
          </w:tcPr>
          <w:p w14:paraId="002F3A11" w14:textId="77777777" w:rsidR="00873C71" w:rsidRDefault="00873C71" w:rsidP="002809A0">
            <w:pPr>
              <w:pStyle w:val="CRCoverPage"/>
              <w:spacing w:after="0"/>
              <w:rPr>
                <w:noProof/>
                <w:sz w:val="8"/>
                <w:szCs w:val="8"/>
              </w:rPr>
            </w:pPr>
          </w:p>
        </w:tc>
        <w:tc>
          <w:tcPr>
            <w:tcW w:w="2267" w:type="dxa"/>
            <w:gridSpan w:val="2"/>
          </w:tcPr>
          <w:p w14:paraId="2ED34FEE" w14:textId="77777777" w:rsidR="00873C71" w:rsidRDefault="00873C71" w:rsidP="002809A0">
            <w:pPr>
              <w:pStyle w:val="CRCoverPage"/>
              <w:spacing w:after="0"/>
              <w:rPr>
                <w:noProof/>
                <w:sz w:val="8"/>
                <w:szCs w:val="8"/>
              </w:rPr>
            </w:pPr>
          </w:p>
        </w:tc>
        <w:tc>
          <w:tcPr>
            <w:tcW w:w="1417" w:type="dxa"/>
            <w:gridSpan w:val="3"/>
          </w:tcPr>
          <w:p w14:paraId="7BAE2850" w14:textId="77777777" w:rsidR="00873C71" w:rsidRDefault="00873C71" w:rsidP="002809A0">
            <w:pPr>
              <w:pStyle w:val="CRCoverPage"/>
              <w:spacing w:after="0"/>
              <w:rPr>
                <w:noProof/>
                <w:sz w:val="8"/>
                <w:szCs w:val="8"/>
              </w:rPr>
            </w:pPr>
          </w:p>
        </w:tc>
        <w:tc>
          <w:tcPr>
            <w:tcW w:w="2127" w:type="dxa"/>
            <w:tcBorders>
              <w:right w:val="single" w:sz="4" w:space="0" w:color="auto"/>
            </w:tcBorders>
          </w:tcPr>
          <w:p w14:paraId="634D7EE5" w14:textId="77777777" w:rsidR="00873C71" w:rsidRDefault="00873C71" w:rsidP="002809A0">
            <w:pPr>
              <w:pStyle w:val="CRCoverPage"/>
              <w:spacing w:after="0"/>
              <w:rPr>
                <w:noProof/>
                <w:sz w:val="8"/>
                <w:szCs w:val="8"/>
              </w:rPr>
            </w:pPr>
          </w:p>
        </w:tc>
      </w:tr>
      <w:tr w:rsidR="00873C71" w14:paraId="7B612DD3" w14:textId="77777777" w:rsidTr="002809A0">
        <w:trPr>
          <w:cantSplit/>
        </w:trPr>
        <w:tc>
          <w:tcPr>
            <w:tcW w:w="1843" w:type="dxa"/>
            <w:tcBorders>
              <w:left w:val="single" w:sz="4" w:space="0" w:color="auto"/>
            </w:tcBorders>
          </w:tcPr>
          <w:p w14:paraId="2D75FA4D" w14:textId="77777777" w:rsidR="00873C71" w:rsidRDefault="00873C71" w:rsidP="002809A0">
            <w:pPr>
              <w:pStyle w:val="CRCoverPage"/>
              <w:tabs>
                <w:tab w:val="right" w:pos="1759"/>
              </w:tabs>
              <w:spacing w:after="0"/>
              <w:rPr>
                <w:b/>
                <w:i/>
                <w:noProof/>
              </w:rPr>
            </w:pPr>
            <w:r>
              <w:rPr>
                <w:b/>
                <w:i/>
                <w:noProof/>
              </w:rPr>
              <w:t>Category:</w:t>
            </w:r>
          </w:p>
        </w:tc>
        <w:tc>
          <w:tcPr>
            <w:tcW w:w="851" w:type="dxa"/>
            <w:shd w:val="pct30" w:color="FFFF00" w:fill="auto"/>
          </w:tcPr>
          <w:p w14:paraId="2210287A" w14:textId="28B909DC" w:rsidR="00873C71" w:rsidRDefault="00D22ABD" w:rsidP="002809A0">
            <w:pPr>
              <w:pStyle w:val="CRCoverPage"/>
              <w:spacing w:after="0"/>
              <w:ind w:left="100" w:right="-609"/>
              <w:rPr>
                <w:b/>
                <w:noProof/>
              </w:rPr>
            </w:pPr>
            <w:r>
              <w:rPr>
                <w:lang w:eastAsia="zh-TW"/>
              </w:rPr>
              <w:t>F</w:t>
            </w:r>
          </w:p>
        </w:tc>
        <w:tc>
          <w:tcPr>
            <w:tcW w:w="3402" w:type="dxa"/>
            <w:gridSpan w:val="5"/>
            <w:tcBorders>
              <w:left w:val="nil"/>
            </w:tcBorders>
          </w:tcPr>
          <w:p w14:paraId="60ED9541" w14:textId="77777777" w:rsidR="00873C71" w:rsidRDefault="00873C71" w:rsidP="002809A0">
            <w:pPr>
              <w:pStyle w:val="CRCoverPage"/>
              <w:spacing w:after="0"/>
              <w:rPr>
                <w:noProof/>
              </w:rPr>
            </w:pPr>
          </w:p>
        </w:tc>
        <w:tc>
          <w:tcPr>
            <w:tcW w:w="1417" w:type="dxa"/>
            <w:gridSpan w:val="3"/>
            <w:tcBorders>
              <w:left w:val="nil"/>
            </w:tcBorders>
          </w:tcPr>
          <w:p w14:paraId="1583BCA7" w14:textId="77777777" w:rsidR="00873C71" w:rsidRDefault="00873C71" w:rsidP="002809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90491" w14:textId="77777777" w:rsidR="00873C71" w:rsidRDefault="00873C71" w:rsidP="002809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873C71" w14:paraId="07051631" w14:textId="77777777" w:rsidTr="002809A0">
        <w:tc>
          <w:tcPr>
            <w:tcW w:w="1843" w:type="dxa"/>
            <w:tcBorders>
              <w:left w:val="single" w:sz="4" w:space="0" w:color="auto"/>
              <w:bottom w:val="single" w:sz="4" w:space="0" w:color="auto"/>
            </w:tcBorders>
          </w:tcPr>
          <w:p w14:paraId="5A28014B" w14:textId="77777777" w:rsidR="00873C71" w:rsidRDefault="00873C71" w:rsidP="002809A0">
            <w:pPr>
              <w:pStyle w:val="CRCoverPage"/>
              <w:spacing w:after="0"/>
              <w:rPr>
                <w:b/>
                <w:i/>
                <w:noProof/>
              </w:rPr>
            </w:pPr>
          </w:p>
        </w:tc>
        <w:tc>
          <w:tcPr>
            <w:tcW w:w="4677" w:type="dxa"/>
            <w:gridSpan w:val="8"/>
            <w:tcBorders>
              <w:bottom w:val="single" w:sz="4" w:space="0" w:color="auto"/>
            </w:tcBorders>
          </w:tcPr>
          <w:p w14:paraId="4BC68E03" w14:textId="77777777" w:rsidR="00873C71" w:rsidRDefault="00873C71" w:rsidP="002809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2D4EB" w14:textId="77777777" w:rsidR="00873C71" w:rsidRDefault="00873C71" w:rsidP="002809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F0E50" w14:textId="77777777" w:rsidR="00873C71" w:rsidRPr="007C2097" w:rsidRDefault="00873C71" w:rsidP="0028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3C71" w14:paraId="5E8CC79E" w14:textId="77777777" w:rsidTr="002809A0">
        <w:tc>
          <w:tcPr>
            <w:tcW w:w="1843" w:type="dxa"/>
          </w:tcPr>
          <w:p w14:paraId="6931047B" w14:textId="77777777" w:rsidR="00873C71" w:rsidRDefault="00873C71" w:rsidP="002809A0">
            <w:pPr>
              <w:pStyle w:val="CRCoverPage"/>
              <w:spacing w:after="0"/>
              <w:rPr>
                <w:b/>
                <w:i/>
                <w:noProof/>
                <w:sz w:val="8"/>
                <w:szCs w:val="8"/>
              </w:rPr>
            </w:pPr>
          </w:p>
        </w:tc>
        <w:tc>
          <w:tcPr>
            <w:tcW w:w="7797" w:type="dxa"/>
            <w:gridSpan w:val="10"/>
          </w:tcPr>
          <w:p w14:paraId="1885C2BF" w14:textId="77777777" w:rsidR="00873C71" w:rsidRDefault="00873C71" w:rsidP="002809A0">
            <w:pPr>
              <w:pStyle w:val="CRCoverPage"/>
              <w:spacing w:after="0"/>
              <w:rPr>
                <w:noProof/>
                <w:sz w:val="8"/>
                <w:szCs w:val="8"/>
              </w:rPr>
            </w:pPr>
          </w:p>
        </w:tc>
      </w:tr>
      <w:tr w:rsidR="00873C71" w14:paraId="072C8DC5" w14:textId="77777777" w:rsidTr="002809A0">
        <w:tc>
          <w:tcPr>
            <w:tcW w:w="2694" w:type="dxa"/>
            <w:gridSpan w:val="2"/>
            <w:tcBorders>
              <w:top w:val="single" w:sz="4" w:space="0" w:color="auto"/>
              <w:left w:val="single" w:sz="4" w:space="0" w:color="auto"/>
            </w:tcBorders>
          </w:tcPr>
          <w:p w14:paraId="59D2D502" w14:textId="77777777" w:rsidR="00873C71" w:rsidRDefault="00873C71" w:rsidP="002809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DEEE3" w14:textId="2750D158" w:rsidR="00873C71" w:rsidRDefault="00873C71" w:rsidP="00873C71">
            <w:r>
              <w:t>TR 23.700-07 conclusion for GIN encoding conclusion not specified:</w:t>
            </w:r>
          </w:p>
          <w:p w14:paraId="5D43A72B" w14:textId="77777777" w:rsidR="00873C71" w:rsidRDefault="00873C71" w:rsidP="00873C71">
            <w:pPr>
              <w:pStyle w:val="Heading3"/>
            </w:pPr>
            <w:bookmarkStart w:id="8" w:name="_Toc57233918"/>
            <w:bookmarkStart w:id="9" w:name="_Toc68069228"/>
            <w:r>
              <w:t>8</w:t>
            </w:r>
            <w:r w:rsidRPr="00A97959">
              <w:t>.</w:t>
            </w:r>
            <w:r>
              <w:t>1.4</w:t>
            </w:r>
            <w:r w:rsidRPr="00A97959">
              <w:tab/>
            </w:r>
            <w:r>
              <w:t xml:space="preserve">Conclusions </w:t>
            </w:r>
            <w:r w:rsidRPr="001851F2">
              <w:t xml:space="preserve">on SNPN selection </w:t>
            </w:r>
            <w:r>
              <w:t>for UEs with an SNPN subscription</w:t>
            </w:r>
            <w:bookmarkEnd w:id="8"/>
            <w:bookmarkEnd w:id="9"/>
          </w:p>
          <w:p w14:paraId="0771158F" w14:textId="77777777" w:rsidR="00873C71" w:rsidRDefault="00873C71" w:rsidP="00873C71">
            <w:r>
              <w:t>The following enhancements will be progressed in the normative phase:</w:t>
            </w:r>
          </w:p>
          <w:p w14:paraId="764165FB" w14:textId="77777777" w:rsidR="00873C71" w:rsidRDefault="00873C71" w:rsidP="00873C71">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45F24F0F"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7BCFDC78" w14:textId="77777777" w:rsidR="00873C71" w:rsidRPr="000528D2" w:rsidRDefault="00873C71" w:rsidP="00873C71">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4A324FCF" w14:textId="77777777" w:rsidR="00873C71" w:rsidRPr="00F934DE" w:rsidRDefault="00873C71" w:rsidP="002809A0">
            <w:pPr>
              <w:pStyle w:val="CRCoverPage"/>
              <w:spacing w:after="0"/>
              <w:rPr>
                <w:noProof/>
                <w:lang w:val="en-US" w:eastAsia="zh-TW"/>
              </w:rPr>
            </w:pPr>
          </w:p>
        </w:tc>
      </w:tr>
      <w:tr w:rsidR="00873C71" w14:paraId="66640A3C" w14:textId="77777777" w:rsidTr="002809A0">
        <w:tc>
          <w:tcPr>
            <w:tcW w:w="2694" w:type="dxa"/>
            <w:gridSpan w:val="2"/>
            <w:tcBorders>
              <w:left w:val="single" w:sz="4" w:space="0" w:color="auto"/>
            </w:tcBorders>
          </w:tcPr>
          <w:p w14:paraId="534782AD"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796D04F4" w14:textId="77777777" w:rsidR="00873C71" w:rsidRDefault="00873C71" w:rsidP="002809A0">
            <w:pPr>
              <w:pStyle w:val="CRCoverPage"/>
              <w:spacing w:after="0"/>
              <w:rPr>
                <w:noProof/>
                <w:sz w:val="8"/>
                <w:szCs w:val="8"/>
              </w:rPr>
            </w:pPr>
          </w:p>
        </w:tc>
      </w:tr>
      <w:tr w:rsidR="00873C71" w14:paraId="73AF0C4E" w14:textId="77777777" w:rsidTr="002809A0">
        <w:tc>
          <w:tcPr>
            <w:tcW w:w="2694" w:type="dxa"/>
            <w:gridSpan w:val="2"/>
            <w:tcBorders>
              <w:left w:val="single" w:sz="4" w:space="0" w:color="auto"/>
            </w:tcBorders>
          </w:tcPr>
          <w:p w14:paraId="26E99AE8" w14:textId="77777777" w:rsidR="00873C71" w:rsidRDefault="00873C71" w:rsidP="002809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9804C" w14:textId="77777777" w:rsidR="00873C71" w:rsidRDefault="00873C71" w:rsidP="002809A0">
            <w:pPr>
              <w:pStyle w:val="CRCoverPage"/>
              <w:spacing w:after="0"/>
              <w:rPr>
                <w:noProof/>
                <w:lang w:val="en-US" w:eastAsia="zh-TW"/>
              </w:rPr>
            </w:pPr>
            <w:r>
              <w:rPr>
                <w:noProof/>
                <w:lang w:val="en-US" w:eastAsia="zh-TW"/>
              </w:rPr>
              <w:t>Reflect the conclusion in the spec:</w:t>
            </w:r>
          </w:p>
          <w:p w14:paraId="1C9A4DB0" w14:textId="77777777" w:rsidR="00873C71" w:rsidRDefault="00873C71" w:rsidP="002809A0">
            <w:pPr>
              <w:pStyle w:val="CRCoverPage"/>
              <w:spacing w:after="0"/>
              <w:rPr>
                <w:noProof/>
                <w:lang w:val="en-US" w:eastAsia="zh-TW"/>
              </w:rPr>
            </w:pPr>
          </w:p>
          <w:p w14:paraId="66A30F42" w14:textId="77777777" w:rsidR="00873C71" w:rsidRDefault="00873C71" w:rsidP="00873C71">
            <w:r>
              <w:t>The GIN shall support two assignment models:</w:t>
            </w:r>
          </w:p>
          <w:p w14:paraId="188D4B45"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w:t>
            </w:r>
            <w:r>
              <w:rPr>
                <w:lang w:val="en-US" w:eastAsia="zh-TW"/>
              </w:rPr>
              <w:t xml:space="preserve">GIN values are </w:t>
            </w:r>
            <w:r>
              <w:rPr>
                <w:lang w:eastAsia="zh-TW"/>
              </w:rPr>
              <w:t>self-managed</w:t>
            </w:r>
            <w:r>
              <w:rPr>
                <w:lang w:val="en-US" w:eastAsia="zh-TW"/>
              </w:rPr>
              <w:t xml:space="preserve"> and the</w:t>
            </w:r>
            <w:r>
              <w:rPr>
                <w:lang w:eastAsia="zh-TW"/>
              </w:rPr>
              <w:t xml:space="preserve"> value</w:t>
            </w:r>
            <w:r>
              <w:rPr>
                <w:lang w:val="en-US" w:eastAsia="zh-TW"/>
              </w:rPr>
              <w:t xml:space="preserve"> is</w:t>
            </w:r>
            <w:r>
              <w:rPr>
                <w:lang w:eastAsia="zh-TW"/>
              </w:rPr>
              <w:t xml:space="preserve"> </w:t>
            </w:r>
            <w:r>
              <w:rPr>
                <w:lang w:val="en-US" w:eastAsia="zh-TW"/>
              </w:rPr>
              <w:t>chosen independently at deployment time.</w:t>
            </w:r>
          </w:p>
          <w:p w14:paraId="7F8D45F1" w14:textId="77777777" w:rsidR="00873C71" w:rsidRDefault="00873C71" w:rsidP="00873C71">
            <w:pPr>
              <w:pStyle w:val="B2"/>
            </w:pPr>
            <w:r>
              <w:rPr>
                <w:lang w:val="en-US" w:eastAsia="zh-TW"/>
              </w:rPr>
              <w:t>-</w:t>
            </w:r>
            <w:r>
              <w:rPr>
                <w:lang w:val="en-US" w:eastAsia="zh-TW"/>
              </w:rPr>
              <w:tab/>
              <w:t xml:space="preserve">Assignment mode 0 indicates GIN is globally unique e.g. by using IANA PEN as in </w:t>
            </w:r>
            <w:r>
              <w:rPr>
                <w:lang w:eastAsia="ko-KR"/>
              </w:rPr>
              <w:t>TS 23.003 [15]</w:t>
            </w:r>
            <w:r>
              <w:rPr>
                <w:lang w:val="en-US" w:eastAsia="zh-TW"/>
              </w:rPr>
              <w:t>.</w:t>
            </w:r>
          </w:p>
          <w:p w14:paraId="6AE87A77" w14:textId="234EAEF2" w:rsidR="00873C71" w:rsidRPr="00042E03" w:rsidRDefault="00873C71" w:rsidP="002809A0">
            <w:pPr>
              <w:pStyle w:val="CRCoverPage"/>
              <w:spacing w:after="0"/>
              <w:rPr>
                <w:noProof/>
                <w:lang w:val="en-US" w:eastAsia="zh-TW"/>
              </w:rPr>
            </w:pPr>
          </w:p>
        </w:tc>
      </w:tr>
      <w:tr w:rsidR="00873C71" w14:paraId="68449920" w14:textId="77777777" w:rsidTr="002809A0">
        <w:tc>
          <w:tcPr>
            <w:tcW w:w="2694" w:type="dxa"/>
            <w:gridSpan w:val="2"/>
            <w:tcBorders>
              <w:left w:val="single" w:sz="4" w:space="0" w:color="auto"/>
            </w:tcBorders>
          </w:tcPr>
          <w:p w14:paraId="1D780DE4"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21B9998E" w14:textId="77777777" w:rsidR="00873C71" w:rsidRDefault="00873C71" w:rsidP="002809A0">
            <w:pPr>
              <w:pStyle w:val="CRCoverPage"/>
              <w:spacing w:after="0"/>
              <w:rPr>
                <w:noProof/>
                <w:sz w:val="8"/>
                <w:szCs w:val="8"/>
              </w:rPr>
            </w:pPr>
          </w:p>
        </w:tc>
      </w:tr>
      <w:tr w:rsidR="00873C71" w14:paraId="7C527472" w14:textId="77777777" w:rsidTr="002809A0">
        <w:tc>
          <w:tcPr>
            <w:tcW w:w="2694" w:type="dxa"/>
            <w:gridSpan w:val="2"/>
            <w:tcBorders>
              <w:left w:val="single" w:sz="4" w:space="0" w:color="auto"/>
              <w:bottom w:val="single" w:sz="4" w:space="0" w:color="auto"/>
            </w:tcBorders>
          </w:tcPr>
          <w:p w14:paraId="2AB357D6" w14:textId="77777777" w:rsidR="00873C71" w:rsidRDefault="00873C71" w:rsidP="002809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D8635" w14:textId="39295D8E" w:rsidR="00873C71" w:rsidRDefault="00873C71" w:rsidP="002809A0">
            <w:pPr>
              <w:pStyle w:val="CRCoverPage"/>
              <w:spacing w:after="0"/>
              <w:rPr>
                <w:noProof/>
                <w:lang w:eastAsia="zh-TW"/>
              </w:rPr>
            </w:pPr>
            <w:r>
              <w:rPr>
                <w:noProof/>
                <w:lang w:eastAsia="zh-TW"/>
              </w:rPr>
              <w:t>GIN Encoding unclear and stage 3 is not able to proceed with GIN encoding.</w:t>
            </w:r>
          </w:p>
        </w:tc>
      </w:tr>
      <w:tr w:rsidR="00873C71" w14:paraId="54B0EC80" w14:textId="77777777" w:rsidTr="002809A0">
        <w:tc>
          <w:tcPr>
            <w:tcW w:w="2694" w:type="dxa"/>
            <w:gridSpan w:val="2"/>
          </w:tcPr>
          <w:p w14:paraId="024A276A" w14:textId="77777777" w:rsidR="00873C71" w:rsidRDefault="00873C71" w:rsidP="002809A0">
            <w:pPr>
              <w:pStyle w:val="CRCoverPage"/>
              <w:spacing w:after="0"/>
              <w:rPr>
                <w:b/>
                <w:i/>
                <w:noProof/>
                <w:sz w:val="8"/>
                <w:szCs w:val="8"/>
              </w:rPr>
            </w:pPr>
          </w:p>
        </w:tc>
        <w:tc>
          <w:tcPr>
            <w:tcW w:w="6946" w:type="dxa"/>
            <w:gridSpan w:val="9"/>
          </w:tcPr>
          <w:p w14:paraId="71D6B37E" w14:textId="77777777" w:rsidR="00873C71" w:rsidRDefault="00873C71" w:rsidP="002809A0">
            <w:pPr>
              <w:pStyle w:val="CRCoverPage"/>
              <w:spacing w:after="0"/>
              <w:rPr>
                <w:noProof/>
                <w:sz w:val="8"/>
                <w:szCs w:val="8"/>
              </w:rPr>
            </w:pPr>
          </w:p>
        </w:tc>
      </w:tr>
      <w:tr w:rsidR="00873C71" w14:paraId="396D3857" w14:textId="77777777" w:rsidTr="002809A0">
        <w:tc>
          <w:tcPr>
            <w:tcW w:w="2694" w:type="dxa"/>
            <w:gridSpan w:val="2"/>
            <w:tcBorders>
              <w:top w:val="single" w:sz="4" w:space="0" w:color="auto"/>
              <w:left w:val="single" w:sz="4" w:space="0" w:color="auto"/>
            </w:tcBorders>
          </w:tcPr>
          <w:p w14:paraId="226DC17E" w14:textId="77777777" w:rsidR="00873C71" w:rsidRDefault="00873C71" w:rsidP="002809A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A4D431" w14:textId="762EE647" w:rsidR="00873C71" w:rsidRDefault="00873C71" w:rsidP="002809A0">
            <w:pPr>
              <w:pStyle w:val="CRCoverPage"/>
              <w:spacing w:after="0"/>
              <w:ind w:left="100"/>
              <w:rPr>
                <w:noProof/>
                <w:lang w:eastAsia="zh-TW"/>
              </w:rPr>
            </w:pPr>
            <w:r>
              <w:rPr>
                <w:noProof/>
                <w:lang w:eastAsia="zh-TW"/>
              </w:rPr>
              <w:t>5.30.2.1</w:t>
            </w:r>
            <w:r w:rsidR="00873E77">
              <w:rPr>
                <w:noProof/>
                <w:lang w:eastAsia="zh-TW"/>
              </w:rPr>
              <w:t xml:space="preserve">, </w:t>
            </w:r>
            <w:r w:rsidR="00873E77">
              <w:t>5.30.2.2</w:t>
            </w:r>
          </w:p>
        </w:tc>
      </w:tr>
      <w:tr w:rsidR="00873C71" w14:paraId="241EAF1B" w14:textId="77777777" w:rsidTr="002809A0">
        <w:tc>
          <w:tcPr>
            <w:tcW w:w="2694" w:type="dxa"/>
            <w:gridSpan w:val="2"/>
            <w:tcBorders>
              <w:left w:val="single" w:sz="4" w:space="0" w:color="auto"/>
            </w:tcBorders>
          </w:tcPr>
          <w:p w14:paraId="2E172198"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4870A2B4" w14:textId="77777777" w:rsidR="00873C71" w:rsidRDefault="00873C71" w:rsidP="002809A0">
            <w:pPr>
              <w:pStyle w:val="CRCoverPage"/>
              <w:spacing w:after="0"/>
              <w:rPr>
                <w:noProof/>
                <w:sz w:val="8"/>
                <w:szCs w:val="8"/>
              </w:rPr>
            </w:pPr>
          </w:p>
        </w:tc>
      </w:tr>
      <w:tr w:rsidR="00873C71" w14:paraId="2BB21F2B" w14:textId="77777777" w:rsidTr="002809A0">
        <w:tc>
          <w:tcPr>
            <w:tcW w:w="2694" w:type="dxa"/>
            <w:gridSpan w:val="2"/>
            <w:tcBorders>
              <w:left w:val="single" w:sz="4" w:space="0" w:color="auto"/>
            </w:tcBorders>
          </w:tcPr>
          <w:p w14:paraId="48305EDF" w14:textId="77777777" w:rsidR="00873C71" w:rsidRDefault="00873C71" w:rsidP="002809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47678" w14:textId="77777777" w:rsidR="00873C71" w:rsidRDefault="00873C71" w:rsidP="002809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18AD2" w14:textId="77777777" w:rsidR="00873C71" w:rsidRDefault="00873C71" w:rsidP="002809A0">
            <w:pPr>
              <w:pStyle w:val="CRCoverPage"/>
              <w:spacing w:after="0"/>
              <w:jc w:val="center"/>
              <w:rPr>
                <w:b/>
                <w:caps/>
                <w:noProof/>
              </w:rPr>
            </w:pPr>
            <w:r>
              <w:rPr>
                <w:b/>
                <w:caps/>
                <w:noProof/>
              </w:rPr>
              <w:t>N</w:t>
            </w:r>
          </w:p>
        </w:tc>
        <w:tc>
          <w:tcPr>
            <w:tcW w:w="2977" w:type="dxa"/>
            <w:gridSpan w:val="4"/>
          </w:tcPr>
          <w:p w14:paraId="67A78117" w14:textId="77777777" w:rsidR="00873C71" w:rsidRDefault="00873C71" w:rsidP="002809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0484B" w14:textId="77777777" w:rsidR="00873C71" w:rsidRDefault="00873C71" w:rsidP="002809A0">
            <w:pPr>
              <w:pStyle w:val="CRCoverPage"/>
              <w:spacing w:after="0"/>
              <w:ind w:left="99"/>
              <w:rPr>
                <w:noProof/>
              </w:rPr>
            </w:pPr>
          </w:p>
        </w:tc>
      </w:tr>
      <w:tr w:rsidR="00873C71" w14:paraId="44B55F9D" w14:textId="77777777" w:rsidTr="002809A0">
        <w:tc>
          <w:tcPr>
            <w:tcW w:w="2694" w:type="dxa"/>
            <w:gridSpan w:val="2"/>
            <w:tcBorders>
              <w:left w:val="single" w:sz="4" w:space="0" w:color="auto"/>
            </w:tcBorders>
          </w:tcPr>
          <w:p w14:paraId="6B6277C1" w14:textId="77777777" w:rsidR="00873C71" w:rsidRDefault="00873C71" w:rsidP="002809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91DBA"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630B9" w14:textId="77777777" w:rsidR="00873C71" w:rsidRDefault="00873C71" w:rsidP="002809A0">
            <w:pPr>
              <w:pStyle w:val="CRCoverPage"/>
              <w:spacing w:after="0"/>
              <w:jc w:val="center"/>
              <w:rPr>
                <w:b/>
                <w:caps/>
                <w:noProof/>
              </w:rPr>
            </w:pPr>
            <w:r>
              <w:rPr>
                <w:b/>
                <w:caps/>
                <w:noProof/>
              </w:rPr>
              <w:t>X</w:t>
            </w:r>
          </w:p>
        </w:tc>
        <w:tc>
          <w:tcPr>
            <w:tcW w:w="2977" w:type="dxa"/>
            <w:gridSpan w:val="4"/>
          </w:tcPr>
          <w:p w14:paraId="7A582656" w14:textId="77777777" w:rsidR="00873C71" w:rsidRDefault="00873C71" w:rsidP="002809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C39845" w14:textId="77777777" w:rsidR="00873C71" w:rsidRDefault="00873C71" w:rsidP="002809A0">
            <w:pPr>
              <w:pStyle w:val="CRCoverPage"/>
              <w:spacing w:after="0"/>
              <w:ind w:left="99"/>
              <w:rPr>
                <w:noProof/>
              </w:rPr>
            </w:pPr>
            <w:r>
              <w:rPr>
                <w:noProof/>
              </w:rPr>
              <w:t xml:space="preserve">TS/TR ... CR ... </w:t>
            </w:r>
          </w:p>
        </w:tc>
      </w:tr>
      <w:tr w:rsidR="00873C71" w14:paraId="0C8E03F5" w14:textId="77777777" w:rsidTr="002809A0">
        <w:tc>
          <w:tcPr>
            <w:tcW w:w="2694" w:type="dxa"/>
            <w:gridSpan w:val="2"/>
            <w:tcBorders>
              <w:left w:val="single" w:sz="4" w:space="0" w:color="auto"/>
            </w:tcBorders>
          </w:tcPr>
          <w:p w14:paraId="7D21EDFC" w14:textId="77777777" w:rsidR="00873C71" w:rsidRDefault="00873C71" w:rsidP="002809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3E897"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F11" w14:textId="77777777" w:rsidR="00873C71" w:rsidRDefault="00873C71" w:rsidP="002809A0">
            <w:pPr>
              <w:pStyle w:val="CRCoverPage"/>
              <w:spacing w:after="0"/>
              <w:jc w:val="center"/>
              <w:rPr>
                <w:b/>
                <w:caps/>
                <w:noProof/>
              </w:rPr>
            </w:pPr>
            <w:r>
              <w:rPr>
                <w:b/>
                <w:caps/>
                <w:noProof/>
              </w:rPr>
              <w:t>X</w:t>
            </w:r>
          </w:p>
        </w:tc>
        <w:tc>
          <w:tcPr>
            <w:tcW w:w="2977" w:type="dxa"/>
            <w:gridSpan w:val="4"/>
          </w:tcPr>
          <w:p w14:paraId="50BEDA38" w14:textId="77777777" w:rsidR="00873C71" w:rsidRDefault="00873C71" w:rsidP="002809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67547" w14:textId="77777777" w:rsidR="00873C71" w:rsidRDefault="00873C71" w:rsidP="002809A0">
            <w:pPr>
              <w:pStyle w:val="CRCoverPage"/>
              <w:spacing w:after="0"/>
              <w:ind w:left="99"/>
              <w:rPr>
                <w:noProof/>
              </w:rPr>
            </w:pPr>
            <w:r>
              <w:rPr>
                <w:noProof/>
              </w:rPr>
              <w:t xml:space="preserve">TS/TR ... CR ... </w:t>
            </w:r>
          </w:p>
        </w:tc>
      </w:tr>
      <w:tr w:rsidR="00873C71" w14:paraId="497FD108" w14:textId="77777777" w:rsidTr="002809A0">
        <w:tc>
          <w:tcPr>
            <w:tcW w:w="2694" w:type="dxa"/>
            <w:gridSpan w:val="2"/>
            <w:tcBorders>
              <w:left w:val="single" w:sz="4" w:space="0" w:color="auto"/>
            </w:tcBorders>
          </w:tcPr>
          <w:p w14:paraId="3F3A7557" w14:textId="77777777" w:rsidR="00873C71" w:rsidRDefault="00873C71" w:rsidP="002809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724E"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20329" w14:textId="77777777" w:rsidR="00873C71" w:rsidRDefault="00873C71" w:rsidP="002809A0">
            <w:pPr>
              <w:pStyle w:val="CRCoverPage"/>
              <w:spacing w:after="0"/>
              <w:jc w:val="center"/>
              <w:rPr>
                <w:b/>
                <w:caps/>
                <w:noProof/>
              </w:rPr>
            </w:pPr>
            <w:r>
              <w:rPr>
                <w:b/>
                <w:caps/>
                <w:noProof/>
              </w:rPr>
              <w:t>X</w:t>
            </w:r>
          </w:p>
        </w:tc>
        <w:tc>
          <w:tcPr>
            <w:tcW w:w="2977" w:type="dxa"/>
            <w:gridSpan w:val="4"/>
          </w:tcPr>
          <w:p w14:paraId="2D901A28" w14:textId="77777777" w:rsidR="00873C71" w:rsidRDefault="00873C71" w:rsidP="002809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483758" w14:textId="77777777" w:rsidR="00873C71" w:rsidRDefault="00873C71" w:rsidP="002809A0">
            <w:pPr>
              <w:pStyle w:val="CRCoverPage"/>
              <w:spacing w:after="0"/>
              <w:ind w:left="99"/>
              <w:rPr>
                <w:noProof/>
              </w:rPr>
            </w:pPr>
            <w:r>
              <w:rPr>
                <w:noProof/>
              </w:rPr>
              <w:t xml:space="preserve">TS/TR ... CR ... </w:t>
            </w:r>
          </w:p>
        </w:tc>
      </w:tr>
      <w:tr w:rsidR="00873C71" w14:paraId="0D0F8F89" w14:textId="77777777" w:rsidTr="002809A0">
        <w:tc>
          <w:tcPr>
            <w:tcW w:w="2694" w:type="dxa"/>
            <w:gridSpan w:val="2"/>
            <w:tcBorders>
              <w:left w:val="single" w:sz="4" w:space="0" w:color="auto"/>
            </w:tcBorders>
          </w:tcPr>
          <w:p w14:paraId="4783043C" w14:textId="77777777" w:rsidR="00873C71" w:rsidRDefault="00873C71" w:rsidP="002809A0">
            <w:pPr>
              <w:pStyle w:val="CRCoverPage"/>
              <w:spacing w:after="0"/>
              <w:rPr>
                <w:b/>
                <w:i/>
                <w:noProof/>
              </w:rPr>
            </w:pPr>
          </w:p>
        </w:tc>
        <w:tc>
          <w:tcPr>
            <w:tcW w:w="6946" w:type="dxa"/>
            <w:gridSpan w:val="9"/>
            <w:tcBorders>
              <w:right w:val="single" w:sz="4" w:space="0" w:color="auto"/>
            </w:tcBorders>
          </w:tcPr>
          <w:p w14:paraId="084653F5" w14:textId="77777777" w:rsidR="00873C71" w:rsidRDefault="00873C71" w:rsidP="002809A0">
            <w:pPr>
              <w:pStyle w:val="CRCoverPage"/>
              <w:spacing w:after="0"/>
              <w:rPr>
                <w:noProof/>
              </w:rPr>
            </w:pPr>
          </w:p>
        </w:tc>
      </w:tr>
      <w:tr w:rsidR="00873C71" w14:paraId="17C405BC" w14:textId="77777777" w:rsidTr="002809A0">
        <w:tc>
          <w:tcPr>
            <w:tcW w:w="2694" w:type="dxa"/>
            <w:gridSpan w:val="2"/>
            <w:tcBorders>
              <w:left w:val="single" w:sz="4" w:space="0" w:color="auto"/>
              <w:bottom w:val="single" w:sz="4" w:space="0" w:color="auto"/>
            </w:tcBorders>
          </w:tcPr>
          <w:p w14:paraId="290230B8" w14:textId="77777777" w:rsidR="00873C71" w:rsidRDefault="00873C71" w:rsidP="002809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3D44A" w14:textId="77777777" w:rsidR="00873C71" w:rsidRDefault="00873C71" w:rsidP="002809A0">
            <w:pPr>
              <w:pStyle w:val="CRCoverPage"/>
              <w:spacing w:after="0"/>
              <w:ind w:left="100"/>
              <w:rPr>
                <w:noProof/>
              </w:rPr>
            </w:pPr>
          </w:p>
        </w:tc>
      </w:tr>
      <w:tr w:rsidR="00873C71" w:rsidRPr="008863B9" w14:paraId="3157A93E" w14:textId="77777777" w:rsidTr="002809A0">
        <w:tc>
          <w:tcPr>
            <w:tcW w:w="2694" w:type="dxa"/>
            <w:gridSpan w:val="2"/>
            <w:tcBorders>
              <w:top w:val="single" w:sz="4" w:space="0" w:color="auto"/>
              <w:bottom w:val="single" w:sz="4" w:space="0" w:color="auto"/>
            </w:tcBorders>
          </w:tcPr>
          <w:p w14:paraId="561CB185" w14:textId="77777777" w:rsidR="00873C71" w:rsidRPr="008863B9" w:rsidRDefault="00873C71" w:rsidP="002809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32C4F" w14:textId="77777777" w:rsidR="00873C71" w:rsidRPr="008863B9" w:rsidRDefault="00873C71" w:rsidP="002809A0">
            <w:pPr>
              <w:pStyle w:val="CRCoverPage"/>
              <w:spacing w:after="0"/>
              <w:ind w:left="100"/>
              <w:rPr>
                <w:noProof/>
                <w:sz w:val="8"/>
                <w:szCs w:val="8"/>
              </w:rPr>
            </w:pPr>
          </w:p>
        </w:tc>
      </w:tr>
      <w:tr w:rsidR="00873C71" w14:paraId="684FA15F" w14:textId="77777777" w:rsidTr="002809A0">
        <w:tc>
          <w:tcPr>
            <w:tcW w:w="2694" w:type="dxa"/>
            <w:gridSpan w:val="2"/>
            <w:tcBorders>
              <w:top w:val="single" w:sz="4" w:space="0" w:color="auto"/>
              <w:left w:val="single" w:sz="4" w:space="0" w:color="auto"/>
              <w:bottom w:val="single" w:sz="4" w:space="0" w:color="auto"/>
            </w:tcBorders>
          </w:tcPr>
          <w:p w14:paraId="0B048180" w14:textId="77777777" w:rsidR="00873C71" w:rsidRDefault="00873C71" w:rsidP="002809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8B409" w14:textId="77777777" w:rsidR="00873C71" w:rsidRDefault="00873C71" w:rsidP="002809A0">
            <w:pPr>
              <w:pStyle w:val="CRCoverPage"/>
              <w:spacing w:after="0"/>
              <w:ind w:left="100"/>
              <w:rPr>
                <w:noProof/>
              </w:rPr>
            </w:pPr>
          </w:p>
        </w:tc>
      </w:tr>
    </w:tbl>
    <w:p w14:paraId="51EEAD20" w14:textId="77777777" w:rsidR="00873C71" w:rsidRDefault="00873C71" w:rsidP="00873C71">
      <w:pPr>
        <w:pStyle w:val="CRCoverPage"/>
        <w:spacing w:after="0"/>
        <w:rPr>
          <w:noProof/>
          <w:sz w:val="8"/>
          <w:szCs w:val="8"/>
        </w:rPr>
      </w:pPr>
    </w:p>
    <w:p w14:paraId="4C7488E1" w14:textId="77777777" w:rsidR="00873C71" w:rsidRDefault="00873C71" w:rsidP="00873C71">
      <w:pPr>
        <w:rPr>
          <w:noProof/>
        </w:rPr>
        <w:sectPr w:rsidR="00873C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B3FAED" w14:textId="77777777" w:rsidR="00873C71" w:rsidRDefault="00873C71" w:rsidP="00873C71">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B56C546" w14:textId="77777777" w:rsidR="00D40151" w:rsidRDefault="00D40151" w:rsidP="00D40151">
      <w:pPr>
        <w:pStyle w:val="Heading4"/>
      </w:pPr>
      <w:r>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347A02B5" w:rsidR="00D40151" w:rsidRDefault="00D40151" w:rsidP="00D40151">
      <w:pPr>
        <w:pStyle w:val="B2"/>
        <w:rPr>
          <w:ins w:id="10" w:author="Nokia" w:date="2021-05-09T22:30:00Z"/>
        </w:rPr>
      </w:pPr>
      <w:r>
        <w:t>2.</w:t>
      </w:r>
      <w:r>
        <w:tab/>
        <w:t>The NID is assigned such that the combination of the NID and the PLMN ID is globally unique.</w:t>
      </w:r>
    </w:p>
    <w:p w14:paraId="09FEC795" w14:textId="654A28C5" w:rsidR="00D332AC" w:rsidDel="00B05995" w:rsidRDefault="00D332AC" w:rsidP="00D332AC">
      <w:pPr>
        <w:rPr>
          <w:ins w:id="11" w:author="Nokia" w:date="2021-05-09T22:30:00Z"/>
          <w:del w:id="12" w:author="QC_3" w:date="2021-05-17T16:17:00Z"/>
        </w:rPr>
      </w:pPr>
      <w:ins w:id="13" w:author="Nokia" w:date="2021-05-09T22:30:00Z">
        <w:del w:id="14" w:author="QC_3" w:date="2021-05-17T16:17:00Z">
          <w:r w:rsidDel="00B05995">
            <w:delText>The GIN shall support two assignment models:</w:delText>
          </w:r>
        </w:del>
      </w:ins>
    </w:p>
    <w:p w14:paraId="0E3B48CB" w14:textId="363C85C1" w:rsidR="00D332AC" w:rsidRPr="006A7498" w:rsidDel="00B05995" w:rsidRDefault="00D332AC" w:rsidP="00D332AC">
      <w:pPr>
        <w:pStyle w:val="B2"/>
        <w:rPr>
          <w:ins w:id="15" w:author="Nokia" w:date="2021-05-09T22:30:00Z"/>
          <w:del w:id="16" w:author="QC_3" w:date="2021-05-17T16:17:00Z"/>
          <w:lang w:val="en-US" w:eastAsia="zh-TW"/>
        </w:rPr>
      </w:pPr>
      <w:ins w:id="17" w:author="Nokia" w:date="2021-05-09T22:30:00Z">
        <w:del w:id="18" w:author="QC_3" w:date="2021-05-17T16:17:00Z">
          <w:r w:rsidDel="00B05995">
            <w:rPr>
              <w:lang w:val="en-US" w:eastAsia="zh-TW"/>
            </w:rPr>
            <w:delText>-</w:delText>
          </w:r>
          <w:r w:rsidDel="00B05995">
            <w:rPr>
              <w:lang w:val="en-US" w:eastAsia="zh-TW"/>
            </w:rPr>
            <w:tab/>
          </w:r>
        </w:del>
        <w:del w:id="19" w:author="QC_3" w:date="2021-05-17T16:07:00Z">
          <w:r w:rsidDel="0030669C">
            <w:rPr>
              <w:lang w:eastAsia="zh-TW"/>
            </w:rPr>
            <w:delText>Assignment mode 1 indicat</w:delText>
          </w:r>
          <w:r w:rsidDel="0030669C">
            <w:rPr>
              <w:lang w:val="en-US" w:eastAsia="zh-TW"/>
            </w:rPr>
            <w:delText>es</w:delText>
          </w:r>
          <w:r w:rsidDel="0030669C">
            <w:rPr>
              <w:lang w:eastAsia="zh-TW"/>
            </w:rPr>
            <w:delText xml:space="preserve"> </w:delText>
          </w:r>
          <w:r w:rsidDel="0030669C">
            <w:rPr>
              <w:lang w:val="en-US" w:eastAsia="zh-TW"/>
            </w:rPr>
            <w:delText xml:space="preserve">GIN values are </w:delText>
          </w:r>
          <w:r w:rsidDel="0030669C">
            <w:rPr>
              <w:lang w:eastAsia="zh-TW"/>
            </w:rPr>
            <w:delText>self-managed</w:delText>
          </w:r>
          <w:r w:rsidDel="0030669C">
            <w:rPr>
              <w:lang w:val="en-US" w:eastAsia="zh-TW"/>
            </w:rPr>
            <w:delText xml:space="preserve"> and the</w:delText>
          </w:r>
          <w:r w:rsidDel="0030669C">
            <w:rPr>
              <w:lang w:eastAsia="zh-TW"/>
            </w:rPr>
            <w:delText xml:space="preserve"> value</w:delText>
          </w:r>
          <w:r w:rsidDel="0030669C">
            <w:rPr>
              <w:lang w:val="en-US" w:eastAsia="zh-TW"/>
            </w:rPr>
            <w:delText xml:space="preserve"> is</w:delText>
          </w:r>
          <w:r w:rsidDel="0030669C">
            <w:rPr>
              <w:lang w:eastAsia="zh-TW"/>
            </w:rPr>
            <w:delText xml:space="preserve"> </w:delText>
          </w:r>
          <w:r w:rsidDel="0030669C">
            <w:rPr>
              <w:lang w:val="en-US" w:eastAsia="zh-TW"/>
            </w:rPr>
            <w:delText>chosen independently at deployment time</w:delText>
          </w:r>
        </w:del>
        <w:del w:id="20" w:author="QC_3" w:date="2021-05-17T16:17:00Z">
          <w:r w:rsidDel="00B05995">
            <w:rPr>
              <w:lang w:val="en-US" w:eastAsia="zh-TW"/>
            </w:rPr>
            <w:delText>.</w:delText>
          </w:r>
        </w:del>
      </w:ins>
    </w:p>
    <w:p w14:paraId="47C69B6E" w14:textId="6791EDEE" w:rsidR="00D332AC" w:rsidDel="00B05995" w:rsidRDefault="00D332AC" w:rsidP="00D40151">
      <w:pPr>
        <w:pStyle w:val="B2"/>
        <w:rPr>
          <w:del w:id="21" w:author="QC_3" w:date="2021-05-17T16:17:00Z"/>
        </w:rPr>
      </w:pPr>
      <w:ins w:id="22" w:author="Nokia" w:date="2021-05-09T22:30:00Z">
        <w:del w:id="23" w:author="QC_3" w:date="2021-05-17T16:17:00Z">
          <w:r w:rsidDel="00B05995">
            <w:rPr>
              <w:lang w:val="en-US" w:eastAsia="zh-TW"/>
            </w:rPr>
            <w:delText>-</w:delText>
          </w:r>
          <w:r w:rsidDel="00B05995">
            <w:rPr>
              <w:lang w:val="en-US" w:eastAsia="zh-TW"/>
            </w:rPr>
            <w:tab/>
          </w:r>
        </w:del>
        <w:del w:id="24" w:author="QC_3" w:date="2021-05-17T16:08:00Z">
          <w:r w:rsidDel="0030669C">
            <w:rPr>
              <w:lang w:val="en-US" w:eastAsia="zh-TW"/>
            </w:rPr>
            <w:delText xml:space="preserve">Assignment mode 0 indicates GIN is globally unique e.g. by </w:delText>
          </w:r>
        </w:del>
        <w:del w:id="25" w:author="QC_3" w:date="2021-05-17T16:17:00Z">
          <w:r w:rsidDel="00B05995">
            <w:rPr>
              <w:lang w:val="en-US" w:eastAsia="zh-TW"/>
            </w:rPr>
            <w:delText>using IANA PE</w:delText>
          </w:r>
        </w:del>
        <w:del w:id="26" w:author="QC_3" w:date="2021-05-17T16:11:00Z">
          <w:r w:rsidDel="0030669C">
            <w:rPr>
              <w:lang w:val="en-US" w:eastAsia="zh-TW"/>
            </w:rPr>
            <w:delText>N</w:delText>
          </w:r>
        </w:del>
        <w:del w:id="27" w:author="QC_3" w:date="2021-05-17T16:17:00Z">
          <w:r w:rsidDel="00B05995">
            <w:rPr>
              <w:lang w:val="en-US" w:eastAsia="zh-TW"/>
            </w:rPr>
            <w:delText xml:space="preserve"> as in </w:delText>
          </w:r>
          <w:r w:rsidDel="00B05995">
            <w:rPr>
              <w:lang w:eastAsia="ko-KR"/>
            </w:rPr>
            <w:delText>TS 23.003 [15]</w:delText>
          </w:r>
          <w:r w:rsidDel="00B05995">
            <w:rPr>
              <w:lang w:val="en-US" w:eastAsia="zh-TW"/>
            </w:rPr>
            <w:delText>.</w:delText>
          </w:r>
        </w:del>
      </w:ins>
    </w:p>
    <w:p w14:paraId="6836AC36" w14:textId="77777777" w:rsidR="00D40151" w:rsidRDefault="00D40151" w:rsidP="00D40151">
      <w:pPr>
        <w:pStyle w:val="NO"/>
      </w:pPr>
      <w:r>
        <w:t>NOTE 2:</w:t>
      </w:r>
      <w:r>
        <w:tab/>
        <w:t>Which legal entities manage the number space is beyond the scope of this specification.</w:t>
      </w:r>
    </w:p>
    <w:p w14:paraId="6461A431" w14:textId="77777777" w:rsidR="00B05995" w:rsidRDefault="00B05995" w:rsidP="00B05995">
      <w:pPr>
        <w:rPr>
          <w:ins w:id="28" w:author="QC_3" w:date="2021-05-17T16:17:00Z"/>
        </w:rPr>
      </w:pPr>
      <w:ins w:id="29" w:author="QC_3" w:date="2021-05-17T16:17:00Z">
        <w:r>
          <w:t>The GIN shall support two assignment models:</w:t>
        </w:r>
      </w:ins>
    </w:p>
    <w:p w14:paraId="10E4D8C0" w14:textId="77777777" w:rsidR="00B05995" w:rsidRPr="006A7498" w:rsidRDefault="00B05995" w:rsidP="00B05995">
      <w:pPr>
        <w:pStyle w:val="B2"/>
        <w:rPr>
          <w:ins w:id="30" w:author="QC_3" w:date="2021-05-17T16:17:00Z"/>
          <w:lang w:val="en-US" w:eastAsia="zh-TW"/>
        </w:rPr>
      </w:pPr>
      <w:ins w:id="31" w:author="QC_3" w:date="2021-05-17T16:17:00Z">
        <w:r>
          <w:rPr>
            <w:lang w:val="en-US" w:eastAsia="zh-TW"/>
          </w:rPr>
          <w:t>-</w:t>
        </w:r>
        <w:r>
          <w:rPr>
            <w:lang w:val="en-US" w:eastAsia="zh-TW"/>
          </w:rPr>
          <w:tab/>
        </w:r>
        <w:r>
          <w:t>Self-assignment: GINs are chosen individually and may therefore not be unique</w:t>
        </w:r>
        <w:r>
          <w:rPr>
            <w:lang w:val="en-US" w:eastAsia="zh-TW"/>
          </w:rPr>
          <w:t>.</w:t>
        </w:r>
      </w:ins>
    </w:p>
    <w:p w14:paraId="365BF546" w14:textId="7ADD3274" w:rsidR="00B05995" w:rsidRDefault="00B05995" w:rsidP="00B05995">
      <w:pPr>
        <w:pStyle w:val="B2"/>
        <w:rPr>
          <w:ins w:id="32" w:author="QC_3" w:date="2021-05-17T16:17:00Z"/>
        </w:rPr>
      </w:pPr>
      <w:ins w:id="33" w:author="QC_3" w:date="2021-05-17T16:17:00Z">
        <w:r>
          <w:rPr>
            <w:lang w:val="en-US" w:eastAsia="zh-TW"/>
          </w:rPr>
          <w:t>-</w:t>
        </w:r>
        <w:r>
          <w:rPr>
            <w:lang w:val="en-US" w:eastAsia="zh-TW"/>
          </w:rPr>
          <w:tab/>
        </w:r>
        <w:r>
          <w:t xml:space="preserve">Coordinated assignment: GIN is assigned such that it is globally unique </w:t>
        </w:r>
      </w:ins>
      <w:ins w:id="34" w:author="Nokia" w:date="2021-05-18T19:19:00Z">
        <w:r w:rsidR="00EC3FDF">
          <w:t xml:space="preserve">(e.g. </w:t>
        </w:r>
      </w:ins>
      <w:ins w:id="35" w:author="QC_3" w:date="2021-05-17T16:17:00Z">
        <w:r>
          <w:rPr>
            <w:lang w:val="en-US" w:eastAsia="zh-TW"/>
          </w:rPr>
          <w:t>using IANA Private Enterprise Numbers</w:t>
        </w:r>
      </w:ins>
      <w:ins w:id="36" w:author="Nokia" w:date="2021-05-18T19:19:00Z">
        <w:r w:rsidR="00EC3FDF">
          <w:rPr>
            <w:lang w:val="en-US" w:eastAsia="zh-TW"/>
          </w:rPr>
          <w:t>)</w:t>
        </w:r>
      </w:ins>
      <w:ins w:id="37" w:author="QC_3" w:date="2021-05-17T16:17:00Z">
        <w:r>
          <w:rPr>
            <w:lang w:val="en-US" w:eastAsia="zh-TW"/>
          </w:rPr>
          <w:t xml:space="preserve"> as defined in </w:t>
        </w:r>
        <w:r>
          <w:rPr>
            <w:lang w:eastAsia="ko-KR"/>
          </w:rPr>
          <w:t>TS 23.003 [15]</w:t>
        </w:r>
        <w:r>
          <w:rPr>
            <w:lang w:val="en-US" w:eastAsia="zh-TW"/>
          </w:rPr>
          <w:t>.</w:t>
        </w:r>
      </w:ins>
    </w:p>
    <w:p w14:paraId="43E8776B" w14:textId="77777777" w:rsidR="00932807" w:rsidRDefault="00932807" w:rsidP="00D40151">
      <w:pPr>
        <w:rPr>
          <w:ins w:id="38" w:author="Nokia" w:date="2021-05-09T22:26:00Z"/>
        </w:rPr>
      </w:pPr>
    </w:p>
    <w:p w14:paraId="14798E47" w14:textId="64BBB802"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284FD28F" w14:textId="77777777" w:rsidR="00873E77" w:rsidRDefault="00873E77" w:rsidP="00873E77">
      <w:pPr>
        <w:pStyle w:val="Heading4"/>
      </w:pPr>
      <w:bookmarkStart w:id="39" w:name="_Toc20150086"/>
      <w:bookmarkStart w:id="40" w:name="_Toc27846885"/>
      <w:bookmarkStart w:id="41" w:name="_Toc36188016"/>
      <w:bookmarkStart w:id="42" w:name="_Toc45183921"/>
      <w:bookmarkStart w:id="43" w:name="_Toc47342763"/>
      <w:bookmarkStart w:id="44" w:name="_Toc51769465"/>
      <w:bookmarkStart w:id="45" w:name="_Toc68015805"/>
      <w:r>
        <w:t>5.30.2.2</w:t>
      </w:r>
      <w:r>
        <w:tab/>
        <w:t>Broadcast system information</w:t>
      </w:r>
      <w:bookmarkEnd w:id="39"/>
      <w:bookmarkEnd w:id="40"/>
      <w:bookmarkEnd w:id="41"/>
      <w:bookmarkEnd w:id="42"/>
      <w:bookmarkEnd w:id="43"/>
      <w:bookmarkEnd w:id="44"/>
      <w:bookmarkEnd w:id="45"/>
    </w:p>
    <w:p w14:paraId="194D7073" w14:textId="77777777" w:rsidR="00873E77" w:rsidRDefault="00873E77" w:rsidP="00873E77">
      <w:r>
        <w:t>NG-RAN nodes which provide access to SNPNs broadcast the following information:</w:t>
      </w:r>
    </w:p>
    <w:p w14:paraId="4ADF9D9B" w14:textId="77777777" w:rsidR="00873E77" w:rsidRDefault="00873E77" w:rsidP="00873E77">
      <w:pPr>
        <w:pStyle w:val="B1"/>
      </w:pPr>
      <w:r>
        <w:t>-</w:t>
      </w:r>
      <w:r>
        <w:tab/>
        <w:t>One or multiple PLMN IDs</w:t>
      </w:r>
    </w:p>
    <w:p w14:paraId="7FAE1520" w14:textId="77777777" w:rsidR="00873E77" w:rsidRDefault="00873E77" w:rsidP="00873E77">
      <w:pPr>
        <w:pStyle w:val="B1"/>
      </w:pPr>
      <w:r>
        <w:t>-</w:t>
      </w:r>
      <w:r>
        <w:tab/>
        <w:t>List of NIDs per PLMN ID identifying the non-public networks NG-RAN provides access to</w:t>
      </w:r>
    </w:p>
    <w:p w14:paraId="546D7A50" w14:textId="77777777" w:rsidR="00873E77" w:rsidRDefault="00873E77" w:rsidP="00873E77">
      <w:pPr>
        <w:pStyle w:val="NO"/>
      </w:pPr>
      <w:r>
        <w:t>NOTE 1:</w:t>
      </w:r>
      <w:r>
        <w:tab/>
        <w:t>It is assumed that an NG-RAN node supports broadcasting a total of twelve NIDs. Further details are defined in TS 38.331 [28].</w:t>
      </w:r>
    </w:p>
    <w:p w14:paraId="06FA3B7D" w14:textId="77777777" w:rsidR="00873E77" w:rsidRDefault="00873E77" w:rsidP="00873E77">
      <w:pPr>
        <w:pStyle w:val="NO"/>
      </w:pPr>
      <w:r>
        <w:t>NOTE°2:</w:t>
      </w:r>
      <w:r>
        <w:tab/>
        <w:t>The presence of a list of NIDs for a PLMN ID indicates that the related PLMN ID and NIDs identify SNPNs.</w:t>
      </w:r>
    </w:p>
    <w:p w14:paraId="48C8D784" w14:textId="77777777" w:rsidR="00873E77" w:rsidRDefault="00873E77" w:rsidP="00873E77">
      <w:pPr>
        <w:pStyle w:val="B1"/>
      </w:pPr>
      <w:r>
        <w:t>-</w:t>
      </w:r>
      <w:r>
        <w:tab/>
        <w:t>Optionally:</w:t>
      </w:r>
    </w:p>
    <w:p w14:paraId="5C00CA21" w14:textId="77777777" w:rsidR="00873E77" w:rsidRDefault="00873E77" w:rsidP="00873E77">
      <w:pPr>
        <w:pStyle w:val="B2"/>
      </w:pPr>
      <w:r>
        <w:t>-</w:t>
      </w:r>
      <w:r>
        <w:tab/>
        <w:t>A human-readable network name per SNPN;</w:t>
      </w:r>
    </w:p>
    <w:p w14:paraId="25573266" w14:textId="77777777" w:rsidR="00873E77" w:rsidRDefault="00873E77" w:rsidP="00873E77">
      <w:pPr>
        <w:pStyle w:val="NO"/>
      </w:pPr>
      <w:r>
        <w:t>NOTE 3:</w:t>
      </w:r>
      <w:r>
        <w:tab/>
        <w:t>The human-readable network name per SNPN is only used for manual SNPN selection. The mechanism how human-readable network name is provided (i.e. whether it is broadcasted or unicasted) to the UE is specified in TS 38.331 [28].</w:t>
      </w:r>
    </w:p>
    <w:p w14:paraId="1D3547CD" w14:textId="77777777" w:rsidR="00873E77" w:rsidRDefault="00873E77" w:rsidP="00873E77">
      <w:pPr>
        <w:pStyle w:val="B2"/>
      </w:pPr>
      <w:r>
        <w:lastRenderedPageBreak/>
        <w:t>-</w:t>
      </w:r>
      <w:r>
        <w:tab/>
        <w:t>Information, as described in TS 38.300 [27], TS 38.331 [28] and in TS 38.304 [50], to prevent UEs not supporting SNPNs from accessing the cell, e.g. if the cell only provides access to non-public networks;</w:t>
      </w:r>
    </w:p>
    <w:p w14:paraId="201047A9" w14:textId="77777777" w:rsidR="00873E77" w:rsidRDefault="00873E77" w:rsidP="00873E77">
      <w:pPr>
        <w:pStyle w:val="B2"/>
      </w:pPr>
      <w:r>
        <w:t>-</w:t>
      </w:r>
      <w:r>
        <w:tab/>
        <w:t>An indication per SNPN of whether access using credentials from a Credentials Holder is supported;</w:t>
      </w:r>
    </w:p>
    <w:p w14:paraId="2B99DD1C" w14:textId="4E9D0A5D" w:rsidR="00873E77" w:rsidRDefault="00873E77" w:rsidP="00873E77">
      <w:pPr>
        <w:pStyle w:val="B2"/>
      </w:pPr>
      <w:r>
        <w:t>-</w:t>
      </w:r>
      <w:r>
        <w:tab/>
        <w:t>List of supported Group IDs for Network Selection (GINs) per SNPN.</w:t>
      </w:r>
      <w:del w:id="46" w:author="Ericsson User" w:date="2021-05-21T16:29:00Z">
        <w:r w:rsidDel="00873E77">
          <w:delText xml:space="preserve"> GIN reuses the NID encoding in TS 23.003 [15] and can be self-managed or globally unique</w:delText>
        </w:r>
      </w:del>
      <w:r>
        <w:t>;</w:t>
      </w:r>
    </w:p>
    <w:p w14:paraId="48C45649" w14:textId="77777777" w:rsidR="00873E77" w:rsidRDefault="00873E77" w:rsidP="00873E77">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2F2F0391" w14:textId="77777777" w:rsidR="00873E77" w:rsidRDefault="00873E77" w:rsidP="00873E77">
      <w:pPr>
        <w:pStyle w:val="NO"/>
      </w:pPr>
      <w:r>
        <w:t>NOTE 4:</w:t>
      </w:r>
      <w:r>
        <w:tab/>
        <w:t>Further details (including number of supported GINs per SNPN) are defined in TS 38.331 [28].</w:t>
      </w:r>
    </w:p>
    <w:p w14:paraId="108F218F" w14:textId="77777777" w:rsidR="00873E77" w:rsidRDefault="00873E77" w:rsidP="00D40151"/>
    <w:sectPr w:rsidR="00873E7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DC67D" w14:textId="77777777" w:rsidR="00045C8B" w:rsidRDefault="00045C8B">
      <w:r>
        <w:separator/>
      </w:r>
    </w:p>
  </w:endnote>
  <w:endnote w:type="continuationSeparator" w:id="0">
    <w:p w14:paraId="7B19F372" w14:textId="77777777" w:rsidR="00045C8B" w:rsidRDefault="0004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CE95C" w14:textId="77777777" w:rsidR="00EC3FDF" w:rsidRDefault="00EC3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40E8C" w14:textId="77777777" w:rsidR="00EC3FDF" w:rsidRDefault="00EC3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819AC" w14:textId="77777777" w:rsidR="00EC3FDF" w:rsidRDefault="00EC3F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4D59D" w14:textId="77777777" w:rsidR="00045C8B" w:rsidRDefault="00045C8B">
      <w:r>
        <w:separator/>
      </w:r>
    </w:p>
  </w:footnote>
  <w:footnote w:type="continuationSeparator" w:id="0">
    <w:p w14:paraId="59C92D0D" w14:textId="77777777" w:rsidR="00045C8B" w:rsidRDefault="0004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321B" w14:textId="77777777" w:rsidR="00873C71" w:rsidRDefault="0087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FE4F2" w14:textId="77777777" w:rsidR="00EC3FDF" w:rsidRDefault="00EC3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11ABF" w14:textId="77777777" w:rsidR="00EC3FDF" w:rsidRDefault="00EC3F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B59290C"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E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0CC59FE"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E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_3">
    <w15:presenceInfo w15:providerId="None" w15:userId="QC_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1616"/>
    <w:rsid w:val="00033397"/>
    <w:rsid w:val="00040095"/>
    <w:rsid w:val="00045C8B"/>
    <w:rsid w:val="00051834"/>
    <w:rsid w:val="00054A22"/>
    <w:rsid w:val="00062023"/>
    <w:rsid w:val="000655A6"/>
    <w:rsid w:val="00080512"/>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0669C"/>
    <w:rsid w:val="003172DC"/>
    <w:rsid w:val="00323277"/>
    <w:rsid w:val="0035462D"/>
    <w:rsid w:val="003765B8"/>
    <w:rsid w:val="003A2901"/>
    <w:rsid w:val="003B51EA"/>
    <w:rsid w:val="003C3971"/>
    <w:rsid w:val="003D52F3"/>
    <w:rsid w:val="00405088"/>
    <w:rsid w:val="00423334"/>
    <w:rsid w:val="004345EC"/>
    <w:rsid w:val="00443CF9"/>
    <w:rsid w:val="00465515"/>
    <w:rsid w:val="0047544D"/>
    <w:rsid w:val="004D3578"/>
    <w:rsid w:val="004E213A"/>
    <w:rsid w:val="004F0988"/>
    <w:rsid w:val="004F3340"/>
    <w:rsid w:val="0053388B"/>
    <w:rsid w:val="00535773"/>
    <w:rsid w:val="00543E6C"/>
    <w:rsid w:val="0056186A"/>
    <w:rsid w:val="00565087"/>
    <w:rsid w:val="00571A57"/>
    <w:rsid w:val="00597B11"/>
    <w:rsid w:val="005D2E01"/>
    <w:rsid w:val="005D7526"/>
    <w:rsid w:val="005E4BB2"/>
    <w:rsid w:val="00602AEA"/>
    <w:rsid w:val="006101B9"/>
    <w:rsid w:val="00614FDF"/>
    <w:rsid w:val="0063543D"/>
    <w:rsid w:val="00647114"/>
    <w:rsid w:val="006A323F"/>
    <w:rsid w:val="006B30D0"/>
    <w:rsid w:val="006C3999"/>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3C71"/>
    <w:rsid w:val="00873E77"/>
    <w:rsid w:val="008768CA"/>
    <w:rsid w:val="008A60FE"/>
    <w:rsid w:val="008C384C"/>
    <w:rsid w:val="008D5A3F"/>
    <w:rsid w:val="0090271F"/>
    <w:rsid w:val="00902E23"/>
    <w:rsid w:val="009114D7"/>
    <w:rsid w:val="0091348E"/>
    <w:rsid w:val="00917CCB"/>
    <w:rsid w:val="00932807"/>
    <w:rsid w:val="00942EC2"/>
    <w:rsid w:val="00967FB9"/>
    <w:rsid w:val="009D14FB"/>
    <w:rsid w:val="009D42BF"/>
    <w:rsid w:val="009F1768"/>
    <w:rsid w:val="009F37B7"/>
    <w:rsid w:val="00A10F02"/>
    <w:rsid w:val="00A164B4"/>
    <w:rsid w:val="00A26956"/>
    <w:rsid w:val="00A27486"/>
    <w:rsid w:val="00A53724"/>
    <w:rsid w:val="00A56066"/>
    <w:rsid w:val="00A57580"/>
    <w:rsid w:val="00A73129"/>
    <w:rsid w:val="00A82346"/>
    <w:rsid w:val="00A92BA1"/>
    <w:rsid w:val="00AC6BC6"/>
    <w:rsid w:val="00AE65E2"/>
    <w:rsid w:val="00B00E92"/>
    <w:rsid w:val="00B05995"/>
    <w:rsid w:val="00B15449"/>
    <w:rsid w:val="00B93086"/>
    <w:rsid w:val="00BA19ED"/>
    <w:rsid w:val="00BA4B8D"/>
    <w:rsid w:val="00BC0F7D"/>
    <w:rsid w:val="00BD3ADB"/>
    <w:rsid w:val="00BD7D31"/>
    <w:rsid w:val="00BE3255"/>
    <w:rsid w:val="00BF128E"/>
    <w:rsid w:val="00C05113"/>
    <w:rsid w:val="00C074DD"/>
    <w:rsid w:val="00C1496A"/>
    <w:rsid w:val="00C307CC"/>
    <w:rsid w:val="00C33079"/>
    <w:rsid w:val="00C45231"/>
    <w:rsid w:val="00C72833"/>
    <w:rsid w:val="00C80F1D"/>
    <w:rsid w:val="00C93F40"/>
    <w:rsid w:val="00CA3D0C"/>
    <w:rsid w:val="00CD64F1"/>
    <w:rsid w:val="00D22ABD"/>
    <w:rsid w:val="00D332AC"/>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3FDF"/>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73C71"/>
    <w:pPr>
      <w:spacing w:after="120"/>
    </w:pPr>
    <w:rPr>
      <w:rFonts w:ascii="Arial" w:eastAsia="PMingLiU" w:hAnsi="Arial"/>
      <w:lang w:eastAsia="en-US"/>
    </w:rPr>
  </w:style>
  <w:style w:type="character" w:customStyle="1" w:styleId="Heading3Char">
    <w:name w:val="Heading 3 Char"/>
    <w:link w:val="Heading3"/>
    <w:rsid w:val="00873C7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1009</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 User</cp:lastModifiedBy>
  <cp:revision>3</cp:revision>
  <cp:lastPrinted>2019-02-25T14:05:00Z</cp:lastPrinted>
  <dcterms:created xsi:type="dcterms:W3CDTF">2021-05-21T14:27:00Z</dcterms:created>
  <dcterms:modified xsi:type="dcterms:W3CDTF">2021-05-21T14:36:00Z</dcterms:modified>
</cp:coreProperties>
</file>