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A345B" w14:textId="613F526D" w:rsidR="00873C71" w:rsidRPr="00B855DD" w:rsidRDefault="00873C71" w:rsidP="00873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0085"/>
      <w:bookmarkStart w:id="1" w:name="_Toc27846884"/>
      <w:bookmarkStart w:id="2" w:name="_Toc36188015"/>
      <w:bookmarkStart w:id="3" w:name="_Toc45183920"/>
      <w:bookmarkStart w:id="4" w:name="_Toc47342762"/>
      <w:bookmarkStart w:id="5" w:name="_Toc51769464"/>
      <w:bookmarkStart w:id="6" w:name="_Toc680158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45E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</w:t>
      </w:r>
      <w:r>
        <w:rPr>
          <w:b/>
          <w:noProof/>
          <w:sz w:val="24"/>
          <w:lang w:val="en-US"/>
        </w:rPr>
        <w:t>0</w:t>
      </w:r>
      <w:r w:rsidR="006C3999">
        <w:rPr>
          <w:b/>
          <w:noProof/>
          <w:sz w:val="24"/>
          <w:lang w:val="en-US"/>
        </w:rPr>
        <w:t>4115</w:t>
      </w:r>
    </w:p>
    <w:p w14:paraId="7BA78409" w14:textId="77777777" w:rsidR="00873C71" w:rsidRDefault="00873C71" w:rsidP="00873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C71" w14:paraId="4F636E41" w14:textId="77777777" w:rsidTr="002809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4C92" w14:textId="77777777" w:rsidR="00873C71" w:rsidRDefault="00873C71" w:rsidP="0028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3C71" w14:paraId="1EA7EE6C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99F10" w14:textId="77777777" w:rsidR="00873C71" w:rsidRDefault="00873C71" w:rsidP="00280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3C71" w14:paraId="61093E84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27542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3D05BA55" w14:textId="77777777" w:rsidTr="002809A0">
        <w:tc>
          <w:tcPr>
            <w:tcW w:w="142" w:type="dxa"/>
            <w:tcBorders>
              <w:left w:val="single" w:sz="4" w:space="0" w:color="auto"/>
            </w:tcBorders>
          </w:tcPr>
          <w:p w14:paraId="3AB02A1E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C8469" w14:textId="77777777" w:rsidR="00873C71" w:rsidRPr="00410371" w:rsidRDefault="00873C71" w:rsidP="002809A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9807CDE" w14:textId="77777777" w:rsidR="00873C71" w:rsidRDefault="00873C71" w:rsidP="00280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350DA" w14:textId="7C90BEF9" w:rsidR="00873C71" w:rsidRPr="00410371" w:rsidRDefault="006C3999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2894</w:t>
            </w:r>
          </w:p>
        </w:tc>
        <w:tc>
          <w:tcPr>
            <w:tcW w:w="709" w:type="dxa"/>
          </w:tcPr>
          <w:p w14:paraId="1E818CF2" w14:textId="77777777" w:rsidR="00873C71" w:rsidRDefault="00873C71" w:rsidP="002809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08D9E8" w14:textId="77777777" w:rsidR="00873C71" w:rsidRPr="00410371" w:rsidRDefault="00873C71" w:rsidP="002809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9C89C0" w14:textId="77777777" w:rsidR="00873C71" w:rsidRDefault="00873C71" w:rsidP="002809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D56F5" w14:textId="77777777" w:rsidR="00873C71" w:rsidRPr="00410371" w:rsidRDefault="00873C71" w:rsidP="00280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DD9E10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291311D2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A25A6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0D5EEEE2" w14:textId="77777777" w:rsidTr="002809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9F67D3" w14:textId="77777777" w:rsidR="00873C71" w:rsidRPr="00F25D98" w:rsidRDefault="00873C71" w:rsidP="002809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3C71" w14:paraId="0E1A1030" w14:textId="77777777" w:rsidTr="002809A0">
        <w:tc>
          <w:tcPr>
            <w:tcW w:w="9641" w:type="dxa"/>
            <w:gridSpan w:val="9"/>
          </w:tcPr>
          <w:p w14:paraId="0DFF16CB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BBBE2" w14:textId="77777777" w:rsidR="00873C71" w:rsidRDefault="00873C71" w:rsidP="00873C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C71" w14:paraId="40A1F262" w14:textId="77777777" w:rsidTr="002809A0">
        <w:tc>
          <w:tcPr>
            <w:tcW w:w="2835" w:type="dxa"/>
          </w:tcPr>
          <w:p w14:paraId="26939AA7" w14:textId="77777777" w:rsidR="00873C71" w:rsidRDefault="00873C71" w:rsidP="002809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A0D270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5B707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3B650E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097F0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9F1A176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C0C73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676CA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7E325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1FDC81AE" w14:textId="77777777" w:rsidR="00873C71" w:rsidRDefault="00873C71" w:rsidP="00873C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C71" w14:paraId="49B734D2" w14:textId="77777777" w:rsidTr="002809A0">
        <w:tc>
          <w:tcPr>
            <w:tcW w:w="9640" w:type="dxa"/>
            <w:gridSpan w:val="11"/>
          </w:tcPr>
          <w:p w14:paraId="6967AF26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24ED78D8" w14:textId="77777777" w:rsidTr="002809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24B56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0DD0F" w14:textId="24477745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SNPN GIN Encoding</w:t>
            </w:r>
          </w:p>
        </w:tc>
      </w:tr>
      <w:tr w:rsidR="00873C71" w14:paraId="5F524414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4541BBA1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7DC12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66B5B009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720A8D2D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6F65B" w14:textId="080FE131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Nokia, Nokia Shanghai Bell</w:t>
            </w:r>
          </w:p>
        </w:tc>
      </w:tr>
      <w:tr w:rsidR="00873C71" w14:paraId="3FCCFE1C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632F4533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EA001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73C71" w14:paraId="7490F05B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363D5768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F0573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38F1BB7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7761BC41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00AB6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A27E71E" w14:textId="77777777" w:rsidR="00873C71" w:rsidRDefault="00873C71" w:rsidP="002809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A659A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8C0F4" w14:textId="79E3BCE5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2021-04-10</w:t>
            </w:r>
            <w:r>
              <w:rPr>
                <w:noProof/>
              </w:rPr>
              <w:fldChar w:fldCharType="end"/>
            </w:r>
          </w:p>
        </w:tc>
      </w:tr>
      <w:tr w:rsidR="00873C71" w14:paraId="2F09FE85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54273BD5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2F3A11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34FE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E2850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D7EE5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B612DD3" w14:textId="77777777" w:rsidTr="002809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75FA4D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0287A" w14:textId="28B909DC" w:rsidR="00873C71" w:rsidRDefault="00D22ABD" w:rsidP="002809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D9541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3BCA7" w14:textId="77777777" w:rsidR="00873C71" w:rsidRDefault="00873C71" w:rsidP="002809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90491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3C71" w14:paraId="07051631" w14:textId="77777777" w:rsidTr="002809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28014B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68E03" w14:textId="77777777" w:rsidR="00873C71" w:rsidRDefault="00873C71" w:rsidP="002809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42D4EB" w14:textId="77777777" w:rsidR="00873C71" w:rsidRDefault="00873C71" w:rsidP="002809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EF0E50" w14:textId="77777777" w:rsidR="00873C71" w:rsidRPr="007C2097" w:rsidRDefault="00873C71" w:rsidP="0028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C71" w14:paraId="5E8CC79E" w14:textId="77777777" w:rsidTr="002809A0">
        <w:tc>
          <w:tcPr>
            <w:tcW w:w="1843" w:type="dxa"/>
          </w:tcPr>
          <w:p w14:paraId="6931047B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5C2BF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072C8DC5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2D502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DEEE3" w14:textId="2750D158" w:rsidR="00873C71" w:rsidRDefault="00873C71" w:rsidP="00873C71">
            <w:r>
              <w:t>TR 23.700-07 conclusion for GIN encoding conclusion not specified:</w:t>
            </w:r>
          </w:p>
          <w:p w14:paraId="5D43A72B" w14:textId="77777777" w:rsidR="00873C71" w:rsidRDefault="00873C71" w:rsidP="00873C71">
            <w:pPr>
              <w:pStyle w:val="Heading3"/>
            </w:pPr>
            <w:bookmarkStart w:id="8" w:name="_Toc57233918"/>
            <w:bookmarkStart w:id="9" w:name="_Toc68069228"/>
            <w:r>
              <w:t>8</w:t>
            </w:r>
            <w:r w:rsidRPr="00A97959">
              <w:t>.</w:t>
            </w:r>
            <w:r>
              <w:t>1.4</w:t>
            </w:r>
            <w:r w:rsidRPr="00A97959">
              <w:tab/>
            </w:r>
            <w:r>
              <w:t xml:space="preserve">Conclusions </w:t>
            </w:r>
            <w:r w:rsidRPr="001851F2">
              <w:t xml:space="preserve">on SNPN selection </w:t>
            </w:r>
            <w:r>
              <w:t>for UEs with an SNPN subscription</w:t>
            </w:r>
            <w:bookmarkEnd w:id="8"/>
            <w:bookmarkEnd w:id="9"/>
          </w:p>
          <w:p w14:paraId="0771158F" w14:textId="77777777" w:rsidR="00873C71" w:rsidRDefault="00873C71" w:rsidP="00873C71">
            <w:r>
              <w:t>The following enhancements will be progressed in the normative phase:</w:t>
            </w:r>
          </w:p>
          <w:p w14:paraId="764165FB" w14:textId="77777777" w:rsidR="00873C71" w:rsidRDefault="00873C71" w:rsidP="00873C71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lang w:eastAsia="zh-TW"/>
              </w:rPr>
              <w:t>-</w:t>
            </w:r>
            <w:r>
              <w:rPr>
                <w:lang w:eastAsia="zh-TW"/>
              </w:rPr>
              <w:tab/>
            </w:r>
            <w:r>
              <w:rPr>
                <w:rFonts w:eastAsia="PMingLiU"/>
                <w:lang w:val="en-US" w:eastAsia="zh-TW"/>
              </w:rPr>
              <w:t xml:space="preserve">Group ID as a specific case of SNPN ID reusing SNPN ID encoding in </w:t>
            </w:r>
            <w:r>
              <w:rPr>
                <w:lang w:eastAsia="ko-KR"/>
              </w:rPr>
              <w:t>TS 23.003 [15]</w:t>
            </w:r>
            <w:r>
              <w:rPr>
                <w:rFonts w:eastAsia="PMingLiU"/>
                <w:lang w:val="en-US" w:eastAsia="zh-TW"/>
              </w:rPr>
              <w:t>, where:</w:t>
            </w:r>
          </w:p>
          <w:p w14:paraId="45F24F0F" w14:textId="77777777" w:rsidR="00873C71" w:rsidRPr="006A7498" w:rsidRDefault="00873C71" w:rsidP="00873C71">
            <w:pPr>
              <w:pStyle w:val="B2"/>
              <w:rPr>
                <w:lang w:val="en-US" w:eastAsia="zh-TW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</w:r>
            <w:r>
              <w:rPr>
                <w:lang w:eastAsia="zh-TW"/>
              </w:rPr>
              <w:t>Assignment mode 1 indicat</w:t>
            </w:r>
            <w:r>
              <w:rPr>
                <w:lang w:val="en-US" w:eastAsia="zh-TW"/>
              </w:rPr>
              <w:t>es</w:t>
            </w:r>
            <w:r>
              <w:rPr>
                <w:lang w:eastAsia="zh-TW"/>
              </w:rPr>
              <w:t xml:space="preserve"> self-managed </w:t>
            </w:r>
            <w:r>
              <w:rPr>
                <w:lang w:val="en-US" w:eastAsia="zh-TW"/>
              </w:rPr>
              <w:t xml:space="preserve">Home SP Group ID values as the </w:t>
            </w:r>
            <w:r>
              <w:rPr>
                <w:lang w:eastAsia="zh-TW"/>
              </w:rPr>
              <w:t>NID Value</w:t>
            </w:r>
            <w:r>
              <w:rPr>
                <w:lang w:val="en-US" w:eastAsia="zh-TW"/>
              </w:rPr>
              <w:t xml:space="preserve"> is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>chosen independently at deployment time.</w:t>
            </w:r>
          </w:p>
          <w:p w14:paraId="7BCFDC78" w14:textId="77777777" w:rsidR="00873C71" w:rsidRPr="000528D2" w:rsidRDefault="00873C71" w:rsidP="00873C71">
            <w:pPr>
              <w:pStyle w:val="B2"/>
              <w:rPr>
                <w:lang w:val="en-US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  <w:t xml:space="preserve">Assignment mode 0 indicates Home SP Group ID is globally unique as the NID Value is globally unique. One possibility for ensuring uniqueness is to use IANA PEN as in </w:t>
            </w:r>
            <w:r>
              <w:rPr>
                <w:lang w:eastAsia="ko-KR"/>
              </w:rPr>
              <w:t>TS 23.003 [15]</w:t>
            </w:r>
            <w:r>
              <w:rPr>
                <w:lang w:val="en-US" w:eastAsia="zh-TW"/>
              </w:rPr>
              <w:t>.</w:t>
            </w:r>
          </w:p>
          <w:p w14:paraId="4A324FCF" w14:textId="77777777" w:rsidR="00873C71" w:rsidRPr="00F934DE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873C71" w14:paraId="66640A3C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782AD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D04F4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3AF0C4E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9AE8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9804C" w14:textId="77777777" w:rsidR="00873C71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Reflect the conclusion in the spec:</w:t>
            </w:r>
          </w:p>
          <w:p w14:paraId="1C9A4DB0" w14:textId="77777777" w:rsidR="00873C71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66A30F42" w14:textId="77777777" w:rsidR="00873C71" w:rsidRDefault="00873C71" w:rsidP="00873C71">
            <w:r>
              <w:t>The GIN shall support two assignment models:</w:t>
            </w:r>
          </w:p>
          <w:p w14:paraId="188D4B45" w14:textId="77777777" w:rsidR="00873C71" w:rsidRPr="006A7498" w:rsidRDefault="00873C71" w:rsidP="00873C71">
            <w:pPr>
              <w:pStyle w:val="B2"/>
              <w:rPr>
                <w:lang w:val="en-US" w:eastAsia="zh-TW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</w:r>
            <w:r>
              <w:rPr>
                <w:lang w:eastAsia="zh-TW"/>
              </w:rPr>
              <w:t>Assignment mode 1 indicat</w:t>
            </w:r>
            <w:r>
              <w:rPr>
                <w:lang w:val="en-US" w:eastAsia="zh-TW"/>
              </w:rPr>
              <w:t>es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 xml:space="preserve">GIN values are </w:t>
            </w:r>
            <w:r>
              <w:rPr>
                <w:lang w:eastAsia="zh-TW"/>
              </w:rPr>
              <w:t>self-managed</w:t>
            </w:r>
            <w:r>
              <w:rPr>
                <w:lang w:val="en-US" w:eastAsia="zh-TW"/>
              </w:rPr>
              <w:t xml:space="preserve"> and the</w:t>
            </w:r>
            <w:r>
              <w:rPr>
                <w:lang w:eastAsia="zh-TW"/>
              </w:rPr>
              <w:t xml:space="preserve"> value</w:t>
            </w:r>
            <w:r>
              <w:rPr>
                <w:lang w:val="en-US" w:eastAsia="zh-TW"/>
              </w:rPr>
              <w:t xml:space="preserve"> is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>chosen independently at deployment time.</w:t>
            </w:r>
          </w:p>
          <w:p w14:paraId="7F8D45F1" w14:textId="77777777" w:rsidR="00873C71" w:rsidRDefault="00873C71" w:rsidP="00873C71">
            <w:pPr>
              <w:pStyle w:val="B2"/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  <w:t xml:space="preserve">Assignment mode 0 indicates GIN is globally unique e.g. by using IANA PEN as in </w:t>
            </w:r>
            <w:r>
              <w:rPr>
                <w:lang w:eastAsia="ko-KR"/>
              </w:rPr>
              <w:t>TS 23.003 [15]</w:t>
            </w:r>
            <w:r>
              <w:rPr>
                <w:lang w:val="en-US" w:eastAsia="zh-TW"/>
              </w:rPr>
              <w:t>.</w:t>
            </w:r>
          </w:p>
          <w:p w14:paraId="6AE87A77" w14:textId="234EAEF2" w:rsidR="00873C71" w:rsidRPr="00042E03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873C71" w14:paraId="68449920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0DE4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9998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C527472" w14:textId="77777777" w:rsidTr="00280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357D6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D8635" w14:textId="39295D8E" w:rsidR="00873C71" w:rsidRDefault="00873C71" w:rsidP="002809A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GIN Encoding unclear and stage 3 is not able to proceed with GIN encoding.</w:t>
            </w:r>
          </w:p>
        </w:tc>
      </w:tr>
      <w:tr w:rsidR="00873C71" w14:paraId="54B0EC80" w14:textId="77777777" w:rsidTr="002809A0">
        <w:tc>
          <w:tcPr>
            <w:tcW w:w="2694" w:type="dxa"/>
            <w:gridSpan w:val="2"/>
          </w:tcPr>
          <w:p w14:paraId="024A276A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D6B37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396D3857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DC17E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4D431" w14:textId="375489BC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5.30.2.1</w:t>
            </w:r>
          </w:p>
        </w:tc>
      </w:tr>
      <w:tr w:rsidR="00873C71" w14:paraId="241EAF1B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72198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0A2B4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2BB21F2B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05EDF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47678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318AD2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A78117" w14:textId="77777777" w:rsidR="00873C71" w:rsidRDefault="00873C71" w:rsidP="00280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0484B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C71" w14:paraId="44B55F9D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77C1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91DBA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630B9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82656" w14:textId="77777777" w:rsidR="00873C71" w:rsidRDefault="00873C71" w:rsidP="00280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39845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0C8E03F5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1EDFC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3E897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AF11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EDA38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67547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497FD108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A7557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724E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20329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01A28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83758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0D0F8F89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3043C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653F5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17C405BC" w14:textId="77777777" w:rsidTr="00280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230B8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3D44A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C71" w:rsidRPr="008863B9" w14:paraId="3157A93E" w14:textId="77777777" w:rsidTr="002809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CB185" w14:textId="77777777" w:rsidR="00873C71" w:rsidRPr="008863B9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32C4F" w14:textId="77777777" w:rsidR="00873C71" w:rsidRPr="008863B9" w:rsidRDefault="00873C71" w:rsidP="002809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C71" w14:paraId="684FA15F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48180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8B409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EEAD20" w14:textId="77777777" w:rsidR="00873C71" w:rsidRDefault="00873C71" w:rsidP="00873C71">
      <w:pPr>
        <w:pStyle w:val="CRCoverPage"/>
        <w:spacing w:after="0"/>
        <w:rPr>
          <w:noProof/>
          <w:sz w:val="8"/>
          <w:szCs w:val="8"/>
        </w:rPr>
      </w:pPr>
    </w:p>
    <w:p w14:paraId="4C7488E1" w14:textId="77777777" w:rsidR="00873C71" w:rsidRDefault="00873C71" w:rsidP="00873C71">
      <w:pPr>
        <w:rPr>
          <w:noProof/>
        </w:rPr>
        <w:sectPr w:rsidR="00873C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3FAED" w14:textId="77777777" w:rsidR="00873C71" w:rsidRDefault="00873C71" w:rsidP="00873C71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3B56C546" w14:textId="77777777" w:rsidR="00D40151" w:rsidRDefault="00D40151" w:rsidP="00D40151">
      <w:pPr>
        <w:pStyle w:val="Heading4"/>
      </w:pPr>
      <w:r>
        <w:t>5.30.2.1</w:t>
      </w:r>
      <w:r>
        <w:tab/>
        <w:t>Identifiers</w:t>
      </w:r>
      <w:bookmarkEnd w:id="0"/>
      <w:bookmarkEnd w:id="1"/>
      <w:bookmarkEnd w:id="2"/>
      <w:bookmarkEnd w:id="3"/>
      <w:bookmarkEnd w:id="4"/>
      <w:bookmarkEnd w:id="5"/>
      <w:bookmarkEnd w:id="6"/>
    </w:p>
    <w:p w14:paraId="0ADAD88A" w14:textId="77777777" w:rsidR="00D40151" w:rsidRDefault="00D40151" w:rsidP="00D40151">
      <w:r>
        <w:t>The combination of a PLMN ID and Network identifier (NID) identifies an SNPN.</w:t>
      </w:r>
    </w:p>
    <w:p w14:paraId="08B1CBE6" w14:textId="77777777" w:rsidR="00D40151" w:rsidRPr="00C34949" w:rsidRDefault="00D40151" w:rsidP="00D40151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27E7FF03" w14:textId="77777777" w:rsidR="00D40151" w:rsidRDefault="00D40151" w:rsidP="00D40151">
      <w:r>
        <w:t>The NID shall support two assignment models:</w:t>
      </w:r>
    </w:p>
    <w:p w14:paraId="0A2EE25F" w14:textId="77777777" w:rsidR="00D40151" w:rsidRPr="00C34949" w:rsidRDefault="00D40151" w:rsidP="00D40151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43AF068A" w14:textId="77777777" w:rsidR="00D40151" w:rsidRDefault="00D40151" w:rsidP="00D40151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2C9AC688" w14:textId="77777777" w:rsidR="00D40151" w:rsidRDefault="00D40151" w:rsidP="00D40151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48BF268C" w14:textId="347A02B5" w:rsidR="00D40151" w:rsidRDefault="00D40151" w:rsidP="00D40151">
      <w:pPr>
        <w:pStyle w:val="B2"/>
        <w:rPr>
          <w:ins w:id="10" w:author="Nokia" w:date="2021-05-09T22:30:00Z"/>
        </w:rPr>
      </w:pPr>
      <w:r>
        <w:t>2.</w:t>
      </w:r>
      <w:r>
        <w:tab/>
        <w:t>The NID is assigned such that the combination of the NID and the PLMN ID is globally unique.</w:t>
      </w:r>
    </w:p>
    <w:p w14:paraId="09FEC795" w14:textId="654A28C5" w:rsidR="00D332AC" w:rsidDel="00B05995" w:rsidRDefault="00D332AC" w:rsidP="00D332AC">
      <w:pPr>
        <w:rPr>
          <w:ins w:id="11" w:author="Nokia" w:date="2021-05-09T22:30:00Z"/>
          <w:del w:id="12" w:author="QC_3" w:date="2021-05-17T16:17:00Z"/>
        </w:rPr>
      </w:pPr>
      <w:ins w:id="13" w:author="Nokia" w:date="2021-05-09T22:30:00Z">
        <w:del w:id="14" w:author="QC_3" w:date="2021-05-17T16:17:00Z">
          <w:r w:rsidDel="00B05995">
            <w:delText>The GIN shall support two assignment models:</w:delText>
          </w:r>
        </w:del>
      </w:ins>
    </w:p>
    <w:p w14:paraId="0E3B48CB" w14:textId="363C85C1" w:rsidR="00D332AC" w:rsidRPr="006A7498" w:rsidDel="00B05995" w:rsidRDefault="00D332AC" w:rsidP="00D332AC">
      <w:pPr>
        <w:pStyle w:val="B2"/>
        <w:rPr>
          <w:ins w:id="15" w:author="Nokia" w:date="2021-05-09T22:30:00Z"/>
          <w:del w:id="16" w:author="QC_3" w:date="2021-05-17T16:17:00Z"/>
          <w:lang w:val="en-US" w:eastAsia="zh-TW"/>
        </w:rPr>
      </w:pPr>
      <w:ins w:id="17" w:author="Nokia" w:date="2021-05-09T22:30:00Z">
        <w:del w:id="18" w:author="QC_3" w:date="2021-05-17T16:17:00Z">
          <w:r w:rsidDel="00B05995">
            <w:rPr>
              <w:lang w:val="en-US" w:eastAsia="zh-TW"/>
            </w:rPr>
            <w:delText>-</w:delText>
          </w:r>
          <w:r w:rsidDel="00B05995">
            <w:rPr>
              <w:lang w:val="en-US" w:eastAsia="zh-TW"/>
            </w:rPr>
            <w:tab/>
          </w:r>
        </w:del>
        <w:del w:id="19" w:author="QC_3" w:date="2021-05-17T16:07:00Z">
          <w:r w:rsidDel="0030669C">
            <w:rPr>
              <w:lang w:eastAsia="zh-TW"/>
            </w:rPr>
            <w:delText>Assignment mode 1 indicat</w:delText>
          </w:r>
          <w:r w:rsidDel="0030669C">
            <w:rPr>
              <w:lang w:val="en-US" w:eastAsia="zh-TW"/>
            </w:rPr>
            <w:delText>es</w:delText>
          </w:r>
          <w:r w:rsidDel="0030669C">
            <w:rPr>
              <w:lang w:eastAsia="zh-TW"/>
            </w:rPr>
            <w:delText xml:space="preserve"> </w:delText>
          </w:r>
          <w:r w:rsidDel="0030669C">
            <w:rPr>
              <w:lang w:val="en-US" w:eastAsia="zh-TW"/>
            </w:rPr>
            <w:delText xml:space="preserve">GIN values are </w:delText>
          </w:r>
          <w:r w:rsidDel="0030669C">
            <w:rPr>
              <w:lang w:eastAsia="zh-TW"/>
            </w:rPr>
            <w:delText>self-managed</w:delText>
          </w:r>
          <w:r w:rsidDel="0030669C">
            <w:rPr>
              <w:lang w:val="en-US" w:eastAsia="zh-TW"/>
            </w:rPr>
            <w:delText xml:space="preserve"> and the</w:delText>
          </w:r>
          <w:r w:rsidDel="0030669C">
            <w:rPr>
              <w:lang w:eastAsia="zh-TW"/>
            </w:rPr>
            <w:delText xml:space="preserve"> value</w:delText>
          </w:r>
          <w:r w:rsidDel="0030669C">
            <w:rPr>
              <w:lang w:val="en-US" w:eastAsia="zh-TW"/>
            </w:rPr>
            <w:delText xml:space="preserve"> is</w:delText>
          </w:r>
          <w:r w:rsidDel="0030669C">
            <w:rPr>
              <w:lang w:eastAsia="zh-TW"/>
            </w:rPr>
            <w:delText xml:space="preserve"> </w:delText>
          </w:r>
          <w:r w:rsidDel="0030669C">
            <w:rPr>
              <w:lang w:val="en-US" w:eastAsia="zh-TW"/>
            </w:rPr>
            <w:delText>chosen independently at deployment time</w:delText>
          </w:r>
        </w:del>
        <w:del w:id="20" w:author="QC_3" w:date="2021-05-17T16:17:00Z">
          <w:r w:rsidDel="00B05995">
            <w:rPr>
              <w:lang w:val="en-US" w:eastAsia="zh-TW"/>
            </w:rPr>
            <w:delText>.</w:delText>
          </w:r>
        </w:del>
      </w:ins>
    </w:p>
    <w:p w14:paraId="47C69B6E" w14:textId="6791EDEE" w:rsidR="00D332AC" w:rsidDel="00B05995" w:rsidRDefault="00D332AC" w:rsidP="00D40151">
      <w:pPr>
        <w:pStyle w:val="B2"/>
        <w:rPr>
          <w:del w:id="21" w:author="QC_3" w:date="2021-05-17T16:17:00Z"/>
        </w:rPr>
      </w:pPr>
      <w:ins w:id="22" w:author="Nokia" w:date="2021-05-09T22:30:00Z">
        <w:del w:id="23" w:author="QC_3" w:date="2021-05-17T16:17:00Z">
          <w:r w:rsidDel="00B05995">
            <w:rPr>
              <w:lang w:val="en-US" w:eastAsia="zh-TW"/>
            </w:rPr>
            <w:delText>-</w:delText>
          </w:r>
          <w:r w:rsidDel="00B05995">
            <w:rPr>
              <w:lang w:val="en-US" w:eastAsia="zh-TW"/>
            </w:rPr>
            <w:tab/>
          </w:r>
        </w:del>
        <w:del w:id="24" w:author="QC_3" w:date="2021-05-17T16:08:00Z">
          <w:r w:rsidDel="0030669C">
            <w:rPr>
              <w:lang w:val="en-US" w:eastAsia="zh-TW"/>
            </w:rPr>
            <w:delText xml:space="preserve">Assignment mode 0 indicates GIN is globally unique e.g. by </w:delText>
          </w:r>
        </w:del>
        <w:del w:id="25" w:author="QC_3" w:date="2021-05-17T16:17:00Z">
          <w:r w:rsidDel="00B05995">
            <w:rPr>
              <w:lang w:val="en-US" w:eastAsia="zh-TW"/>
            </w:rPr>
            <w:delText>using IANA PE</w:delText>
          </w:r>
        </w:del>
        <w:del w:id="26" w:author="QC_3" w:date="2021-05-17T16:11:00Z">
          <w:r w:rsidDel="0030669C">
            <w:rPr>
              <w:lang w:val="en-US" w:eastAsia="zh-TW"/>
            </w:rPr>
            <w:delText>N</w:delText>
          </w:r>
        </w:del>
        <w:del w:id="27" w:author="QC_3" w:date="2021-05-17T16:17:00Z">
          <w:r w:rsidDel="00B05995">
            <w:rPr>
              <w:lang w:val="en-US" w:eastAsia="zh-TW"/>
            </w:rPr>
            <w:delText xml:space="preserve"> as in </w:delText>
          </w:r>
          <w:r w:rsidDel="00B05995">
            <w:rPr>
              <w:lang w:eastAsia="ko-KR"/>
            </w:rPr>
            <w:delText>TS 23.003 [15]</w:delText>
          </w:r>
          <w:r w:rsidDel="00B05995">
            <w:rPr>
              <w:lang w:val="en-US" w:eastAsia="zh-TW"/>
            </w:rPr>
            <w:delText>.</w:delText>
          </w:r>
        </w:del>
      </w:ins>
    </w:p>
    <w:p w14:paraId="6836AC36" w14:textId="77777777" w:rsidR="00D40151" w:rsidRDefault="00D40151" w:rsidP="00D40151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6461A431" w14:textId="77777777" w:rsidR="00B05995" w:rsidRDefault="00B05995" w:rsidP="00B05995">
      <w:pPr>
        <w:rPr>
          <w:ins w:id="28" w:author="QC_3" w:date="2021-05-17T16:17:00Z"/>
        </w:rPr>
      </w:pPr>
      <w:ins w:id="29" w:author="QC_3" w:date="2021-05-17T16:17:00Z">
        <w:r>
          <w:t>The GIN shall support two assignment models:</w:t>
        </w:r>
      </w:ins>
    </w:p>
    <w:p w14:paraId="10E4D8C0" w14:textId="77777777" w:rsidR="00B05995" w:rsidRPr="006A7498" w:rsidRDefault="00B05995" w:rsidP="00B05995">
      <w:pPr>
        <w:pStyle w:val="B2"/>
        <w:rPr>
          <w:ins w:id="30" w:author="QC_3" w:date="2021-05-17T16:17:00Z"/>
          <w:lang w:val="en-US" w:eastAsia="zh-TW"/>
        </w:rPr>
      </w:pPr>
      <w:ins w:id="31" w:author="QC_3" w:date="2021-05-17T16:17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</w:r>
        <w:r>
          <w:t>Self-assignment: GINs are chosen individually and may therefore not be unique</w:t>
        </w:r>
        <w:r>
          <w:rPr>
            <w:lang w:val="en-US" w:eastAsia="zh-TW"/>
          </w:rPr>
          <w:t>.</w:t>
        </w:r>
      </w:ins>
    </w:p>
    <w:p w14:paraId="365BF546" w14:textId="77777777" w:rsidR="00B05995" w:rsidRDefault="00B05995" w:rsidP="00B05995">
      <w:pPr>
        <w:pStyle w:val="B2"/>
        <w:rPr>
          <w:ins w:id="32" w:author="QC_3" w:date="2021-05-17T16:17:00Z"/>
        </w:rPr>
      </w:pPr>
      <w:ins w:id="33" w:author="QC_3" w:date="2021-05-17T16:17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</w:r>
        <w:r>
          <w:t xml:space="preserve">Coordinated assignment: GIN is assigned such that it is globally unique </w:t>
        </w:r>
        <w:r>
          <w:rPr>
            <w:lang w:val="en-US" w:eastAsia="zh-TW"/>
          </w:rPr>
          <w:t xml:space="preserve">using IANA Private Enterprise Numbers as defined in </w:t>
        </w:r>
        <w:r>
          <w:rPr>
            <w:lang w:eastAsia="ko-KR"/>
          </w:rPr>
          <w:t>TS 23.003 [15]</w:t>
        </w:r>
        <w:r>
          <w:rPr>
            <w:lang w:val="en-US" w:eastAsia="zh-TW"/>
          </w:rPr>
          <w:t>.</w:t>
        </w:r>
      </w:ins>
    </w:p>
    <w:p w14:paraId="43E8776B" w14:textId="77777777" w:rsidR="00932807" w:rsidRDefault="00932807" w:rsidP="00D40151">
      <w:pPr>
        <w:rPr>
          <w:ins w:id="34" w:author="Nokia" w:date="2021-05-09T22:26:00Z"/>
        </w:rPr>
      </w:pPr>
    </w:p>
    <w:p w14:paraId="14798E47" w14:textId="4821633A" w:rsidR="00D40151" w:rsidRDefault="00D40151" w:rsidP="00D40151">
      <w:r>
        <w:t>An optional human-readable network name helps to identify an SNPN during manual SNPN selection. The human-readable network name and how it is used for SNPN manual selection is specified in TS 22.261 [2] and TS 23.122 [17].</w:t>
      </w:r>
    </w:p>
    <w:sectPr w:rsidR="00D4015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0DF69" w14:textId="77777777" w:rsidR="0056186A" w:rsidRDefault="0056186A">
      <w:r>
        <w:separator/>
      </w:r>
    </w:p>
  </w:endnote>
  <w:endnote w:type="continuationSeparator" w:id="0">
    <w:p w14:paraId="6C0B34D9" w14:textId="77777777" w:rsidR="0056186A" w:rsidRDefault="0056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7544D" w:rsidRDefault="0047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319D1" w14:textId="77777777" w:rsidR="0056186A" w:rsidRDefault="0056186A">
      <w:r>
        <w:separator/>
      </w:r>
    </w:p>
  </w:footnote>
  <w:footnote w:type="continuationSeparator" w:id="0">
    <w:p w14:paraId="65F85B17" w14:textId="77777777" w:rsidR="0056186A" w:rsidRDefault="00561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E321B" w14:textId="77777777" w:rsidR="00873C71" w:rsidRDefault="00873C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70340729" w:rsidR="0047544D" w:rsidRDefault="004754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7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7544D" w:rsidRDefault="004754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9719C17" w:rsidR="0047544D" w:rsidRDefault="004754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7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7544D" w:rsidRDefault="0047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EE364B"/>
    <w:multiLevelType w:val="hybridMultilevel"/>
    <w:tmpl w:val="1CEE431A"/>
    <w:lvl w:ilvl="0" w:tplc="5804E2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QC_3">
    <w15:presenceInfo w15:providerId="None" w15:userId="Q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35F2"/>
    <w:rsid w:val="0013348C"/>
    <w:rsid w:val="00133525"/>
    <w:rsid w:val="001A4C4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347A2"/>
    <w:rsid w:val="002675F0"/>
    <w:rsid w:val="002B6339"/>
    <w:rsid w:val="002D6443"/>
    <w:rsid w:val="002E00EE"/>
    <w:rsid w:val="0030669C"/>
    <w:rsid w:val="003172DC"/>
    <w:rsid w:val="00323277"/>
    <w:rsid w:val="0035462D"/>
    <w:rsid w:val="003765B8"/>
    <w:rsid w:val="003A2901"/>
    <w:rsid w:val="003B51EA"/>
    <w:rsid w:val="003C3971"/>
    <w:rsid w:val="003D52F3"/>
    <w:rsid w:val="00405088"/>
    <w:rsid w:val="00423334"/>
    <w:rsid w:val="004345EC"/>
    <w:rsid w:val="00443CF9"/>
    <w:rsid w:val="00465515"/>
    <w:rsid w:val="0047544D"/>
    <w:rsid w:val="004D3578"/>
    <w:rsid w:val="004E213A"/>
    <w:rsid w:val="004F0988"/>
    <w:rsid w:val="004F3340"/>
    <w:rsid w:val="0053388B"/>
    <w:rsid w:val="00535773"/>
    <w:rsid w:val="00543E6C"/>
    <w:rsid w:val="0056186A"/>
    <w:rsid w:val="00565087"/>
    <w:rsid w:val="00571A57"/>
    <w:rsid w:val="00597B11"/>
    <w:rsid w:val="005D2E01"/>
    <w:rsid w:val="005D7526"/>
    <w:rsid w:val="005E4BB2"/>
    <w:rsid w:val="00602AEA"/>
    <w:rsid w:val="006101B9"/>
    <w:rsid w:val="00614FDF"/>
    <w:rsid w:val="0063543D"/>
    <w:rsid w:val="00647114"/>
    <w:rsid w:val="006A323F"/>
    <w:rsid w:val="006B30D0"/>
    <w:rsid w:val="006C3999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3C71"/>
    <w:rsid w:val="008768CA"/>
    <w:rsid w:val="008A60FE"/>
    <w:rsid w:val="008C384C"/>
    <w:rsid w:val="008D5A3F"/>
    <w:rsid w:val="0090271F"/>
    <w:rsid w:val="00902E23"/>
    <w:rsid w:val="009114D7"/>
    <w:rsid w:val="0091348E"/>
    <w:rsid w:val="00917CCB"/>
    <w:rsid w:val="00932807"/>
    <w:rsid w:val="00942EC2"/>
    <w:rsid w:val="00967FB9"/>
    <w:rsid w:val="009D14FB"/>
    <w:rsid w:val="009D42BF"/>
    <w:rsid w:val="009F1768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B00E92"/>
    <w:rsid w:val="00B05995"/>
    <w:rsid w:val="00B15449"/>
    <w:rsid w:val="00B93086"/>
    <w:rsid w:val="00BA19ED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07CC"/>
    <w:rsid w:val="00C33079"/>
    <w:rsid w:val="00C45231"/>
    <w:rsid w:val="00C72833"/>
    <w:rsid w:val="00C80F1D"/>
    <w:rsid w:val="00C93F40"/>
    <w:rsid w:val="00CA3D0C"/>
    <w:rsid w:val="00CD64F1"/>
    <w:rsid w:val="00D22ABD"/>
    <w:rsid w:val="00D332AC"/>
    <w:rsid w:val="00D40151"/>
    <w:rsid w:val="00D57972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9BB"/>
    <w:rsid w:val="00DC4DA2"/>
    <w:rsid w:val="00DD4C17"/>
    <w:rsid w:val="00DD74A5"/>
    <w:rsid w:val="00DF2B1F"/>
    <w:rsid w:val="00DF62CD"/>
    <w:rsid w:val="00E16509"/>
    <w:rsid w:val="00E44582"/>
    <w:rsid w:val="00E537C9"/>
    <w:rsid w:val="00E77645"/>
    <w:rsid w:val="00EA15B0"/>
    <w:rsid w:val="00EA5EA7"/>
    <w:rsid w:val="00EC4A25"/>
    <w:rsid w:val="00ED0998"/>
    <w:rsid w:val="00EE6BB1"/>
    <w:rsid w:val="00F025A2"/>
    <w:rsid w:val="00F04712"/>
    <w:rsid w:val="00F13360"/>
    <w:rsid w:val="00F22EC7"/>
    <w:rsid w:val="00F325C8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873C71"/>
    <w:pPr>
      <w:spacing w:after="120"/>
    </w:pPr>
    <w:rPr>
      <w:rFonts w:ascii="Arial" w:eastAsia="PMingLiU" w:hAnsi="Arial"/>
      <w:lang w:eastAsia="en-US"/>
    </w:rPr>
  </w:style>
  <w:style w:type="character" w:customStyle="1" w:styleId="Heading3Char">
    <w:name w:val="Heading 3 Char"/>
    <w:link w:val="Heading3"/>
    <w:rsid w:val="00873C7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4697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QC_3</cp:lastModifiedBy>
  <cp:revision>3</cp:revision>
  <cp:lastPrinted>2019-02-25T14:05:00Z</cp:lastPrinted>
  <dcterms:created xsi:type="dcterms:W3CDTF">2021-05-17T14:13:00Z</dcterms:created>
  <dcterms:modified xsi:type="dcterms:W3CDTF">2021-05-17T14:17:00Z</dcterms:modified>
</cp:coreProperties>
</file>