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3FAE1" w14:textId="58603BAC"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w:t>
      </w:r>
      <w:r w:rsidR="00242885" w:rsidRPr="00B855DD">
        <w:rPr>
          <w:b/>
          <w:noProof/>
          <w:sz w:val="24"/>
          <w:lang w:val="en-US"/>
        </w:rPr>
        <w:t>1</w:t>
      </w:r>
      <w:r w:rsidR="00242885">
        <w:rPr>
          <w:b/>
          <w:noProof/>
          <w:sz w:val="24"/>
          <w:lang w:val="en-US"/>
        </w:rPr>
        <w:t>45E</w:t>
      </w:r>
      <w:r w:rsidRPr="00B855DD">
        <w:rPr>
          <w:b/>
          <w:i/>
          <w:noProof/>
          <w:sz w:val="28"/>
          <w:lang w:val="en-US"/>
        </w:rPr>
        <w:tab/>
      </w:r>
      <w:r w:rsidRPr="00B855DD">
        <w:rPr>
          <w:b/>
          <w:noProof/>
          <w:sz w:val="24"/>
          <w:lang w:val="en-US"/>
        </w:rPr>
        <w:t>S2-</w:t>
      </w:r>
      <w:r w:rsidR="00242885" w:rsidRPr="00B855DD">
        <w:rPr>
          <w:b/>
          <w:noProof/>
          <w:sz w:val="24"/>
          <w:lang w:val="en-US"/>
        </w:rPr>
        <w:t>210</w:t>
      </w:r>
      <w:r w:rsidR="005C5EDC">
        <w:rPr>
          <w:b/>
          <w:noProof/>
          <w:sz w:val="24"/>
          <w:lang w:val="en-US"/>
        </w:rPr>
        <w:t>4114</w:t>
      </w:r>
    </w:p>
    <w:p w14:paraId="485C73E9" w14:textId="581D8D99" w:rsidR="00081DE4" w:rsidRDefault="00081DE4" w:rsidP="00081DE4">
      <w:pPr>
        <w:pStyle w:val="CRCoverPage"/>
        <w:outlineLvl w:val="0"/>
        <w:rPr>
          <w:b/>
          <w:noProof/>
          <w:sz w:val="24"/>
        </w:rPr>
      </w:pPr>
      <w:r>
        <w:rPr>
          <w:b/>
          <w:noProof/>
          <w:sz w:val="24"/>
        </w:rPr>
        <w:t xml:space="preserve">E-Meeting, </w:t>
      </w:r>
      <w:r w:rsidR="00242885">
        <w:rPr>
          <w:b/>
          <w:noProof/>
          <w:sz w:val="24"/>
        </w:rPr>
        <w:t>17</w:t>
      </w:r>
      <w:r w:rsidR="00242885">
        <w:rPr>
          <w:b/>
          <w:noProof/>
          <w:sz w:val="24"/>
          <w:vertAlign w:val="superscript"/>
        </w:rPr>
        <w:t>th</w:t>
      </w:r>
      <w:r>
        <w:rPr>
          <w:b/>
          <w:noProof/>
          <w:sz w:val="24"/>
        </w:rPr>
        <w:t xml:space="preserve">– </w:t>
      </w:r>
      <w:r w:rsidR="00242885">
        <w:rPr>
          <w:b/>
          <w:noProof/>
          <w:sz w:val="24"/>
        </w:rPr>
        <w:t>28</w:t>
      </w:r>
      <w:r w:rsidR="00242885">
        <w:rPr>
          <w:b/>
          <w:noProof/>
          <w:sz w:val="24"/>
          <w:vertAlign w:val="superscript"/>
        </w:rPr>
        <w:t>th</w:t>
      </w:r>
      <w:r w:rsidR="00242885">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22973E46" w:rsidR="00081DE4" w:rsidRPr="00410371" w:rsidRDefault="00081DE4" w:rsidP="001D374B">
            <w:pPr>
              <w:pStyle w:val="CRCoverPage"/>
              <w:spacing w:after="0"/>
              <w:ind w:right="140"/>
              <w:jc w:val="right"/>
              <w:rPr>
                <w:b/>
                <w:noProof/>
                <w:sz w:val="28"/>
              </w:rPr>
            </w:pPr>
            <w:r>
              <w:rPr>
                <w:b/>
                <w:noProof/>
                <w:sz w:val="28"/>
              </w:rPr>
              <w:t>23.50</w:t>
            </w:r>
            <w:r w:rsidR="00242885">
              <w:rPr>
                <w:b/>
                <w:noProof/>
                <w:sz w:val="28"/>
              </w:rPr>
              <w:t>1</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537BC228" w:rsidR="00081DE4" w:rsidRPr="00410371" w:rsidRDefault="00CA63F2" w:rsidP="001D374B">
            <w:pPr>
              <w:pStyle w:val="CRCoverPage"/>
              <w:spacing w:after="0"/>
              <w:rPr>
                <w:noProof/>
              </w:rPr>
            </w:pPr>
            <w:r>
              <w:rPr>
                <w:b/>
                <w:noProof/>
                <w:sz w:val="28"/>
              </w:rPr>
              <w:t>28</w:t>
            </w:r>
            <w:r w:rsidR="005C5EDC">
              <w:rPr>
                <w:b/>
                <w:noProof/>
                <w:sz w:val="28"/>
              </w:rPr>
              <w:t>93</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0269A110" w:rsidR="00081DE4" w:rsidRDefault="008C3062" w:rsidP="001D374B">
            <w:pPr>
              <w:pStyle w:val="CRCoverPage"/>
              <w:spacing w:after="0"/>
              <w:jc w:val="center"/>
              <w:rPr>
                <w:b/>
                <w:caps/>
                <w:noProof/>
                <w:lang w:eastAsia="zh-TW"/>
              </w:rPr>
            </w:pPr>
            <w:r>
              <w:rPr>
                <w:b/>
                <w:caps/>
                <w:noProof/>
                <w:lang w:eastAsia="zh-TW"/>
              </w:rPr>
              <w:t>X</w:t>
            </w:r>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441B4166" w:rsidR="00081DE4" w:rsidRDefault="00081DE4" w:rsidP="001D374B">
            <w:pPr>
              <w:pStyle w:val="CRCoverPage"/>
              <w:spacing w:after="0"/>
              <w:jc w:val="center"/>
              <w:rPr>
                <w:b/>
                <w:caps/>
                <w:noProof/>
                <w:lang w:eastAsia="zh-TW"/>
              </w:rPr>
            </w:pPr>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34893AB1" w:rsidR="00081DE4" w:rsidRDefault="00081DE4" w:rsidP="001D374B">
            <w:pPr>
              <w:pStyle w:val="CRCoverPage"/>
              <w:spacing w:after="0"/>
              <w:ind w:left="100"/>
              <w:rPr>
                <w:noProof/>
                <w:lang w:eastAsia="zh-TW"/>
              </w:rPr>
            </w:pPr>
            <w:r>
              <w:rPr>
                <w:noProof/>
                <w:lang w:eastAsia="zh-TW"/>
              </w:rPr>
              <w:t>Nokia, Nokia Shanghai Bell</w:t>
            </w:r>
            <w:r w:rsidR="008C3062">
              <w:rPr>
                <w:noProof/>
                <w:lang w:eastAsia="zh-TW"/>
              </w:rPr>
              <w:t>, Ericsson</w:t>
            </w:r>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proofErr w:type="spellStart"/>
            <w:r>
              <w:t>eNPN</w:t>
            </w:r>
            <w:proofErr w:type="spellEnd"/>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15F5C0DC" w14:textId="77777777" w:rsidR="00081DE4"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p w14:paraId="30B1A3BE" w14:textId="77777777" w:rsidR="00242885" w:rsidRDefault="00242885" w:rsidP="001D374B">
            <w:pPr>
              <w:pStyle w:val="CRCoverPage"/>
              <w:spacing w:after="0"/>
              <w:rPr>
                <w:noProof/>
                <w:lang w:val="en-US" w:eastAsia="zh-TW"/>
              </w:rPr>
            </w:pPr>
          </w:p>
          <w:p w14:paraId="2586BD63" w14:textId="77777777" w:rsidR="00242885" w:rsidRDefault="00242885" w:rsidP="001D374B">
            <w:pPr>
              <w:pStyle w:val="CRCoverPage"/>
              <w:spacing w:after="0"/>
              <w:rPr>
                <w:noProof/>
                <w:lang w:val="en-US" w:eastAsia="zh-TW"/>
              </w:rPr>
            </w:pPr>
          </w:p>
          <w:p w14:paraId="279126CB" w14:textId="77777777" w:rsidR="00242885" w:rsidRDefault="00242885" w:rsidP="001D374B">
            <w:pPr>
              <w:pStyle w:val="CRCoverPage"/>
              <w:spacing w:after="0"/>
              <w:rPr>
                <w:noProof/>
                <w:lang w:val="en-US" w:eastAsia="zh-TW"/>
              </w:rPr>
            </w:pPr>
            <w:r>
              <w:rPr>
                <w:noProof/>
                <w:lang w:val="en-US" w:eastAsia="zh-TW"/>
              </w:rPr>
              <w:lastRenderedPageBreak/>
              <w:t>Note another CR submitted to SA2#145E proposes the following:</w:t>
            </w:r>
          </w:p>
          <w:p w14:paraId="0B00EB58" w14:textId="77777777" w:rsidR="00242885" w:rsidRDefault="00242885" w:rsidP="00242885">
            <w:pPr>
              <w:pStyle w:val="NO"/>
            </w:pPr>
            <w:r>
              <w:t>NOTE 3:</w:t>
            </w:r>
            <w:r>
              <w:tab/>
            </w:r>
            <w:r w:rsidRPr="00CC7CCF">
              <w:t xml:space="preserve"> </w:t>
            </w:r>
            <w:r>
              <w:t>SNPN with self-</w:t>
            </w:r>
            <w:r w:rsidRPr="00A331C9">
              <w:t>assignment model</w:t>
            </w:r>
            <w:r>
              <w:t xml:space="preserve"> NID </w:t>
            </w:r>
            <w:proofErr w:type="spellStart"/>
            <w:r>
              <w:t>can not</w:t>
            </w:r>
            <w:proofErr w:type="spellEnd"/>
            <w:r>
              <w:t xml:space="preserve"> be used with the architecture described in Figure 5.30.2.9.3-1. Mobility described in clause 5.30.2.X is not supported either for SNPN with self-assignment model NID.</w:t>
            </w:r>
          </w:p>
          <w:p w14:paraId="58A99025" w14:textId="063B01A7" w:rsidR="00242885" w:rsidRPr="00F934DE" w:rsidRDefault="00242885" w:rsidP="00242885">
            <w:pPr>
              <w:pStyle w:val="CRCoverPage"/>
              <w:spacing w:after="0"/>
              <w:rPr>
                <w:noProof/>
                <w:lang w:val="en-US" w:eastAsia="zh-TW"/>
              </w:rPr>
            </w:pPr>
            <w:r>
              <w:rPr>
                <w:noProof/>
                <w:lang w:val="en-US" w:eastAsia="zh-TW"/>
              </w:rPr>
              <w:t>It is assumed that SNPN-SNPN mobility is supported only when SNPN ID is uniquely assigned.</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4F8AAB51" w:rsidR="00081DE4" w:rsidRPr="00C8284A" w:rsidRDefault="00081DE4" w:rsidP="00081DE4">
            <w:pPr>
              <w:pStyle w:val="CRCoverPage"/>
              <w:spacing w:after="0"/>
              <w:ind w:left="100"/>
              <w:rPr>
                <w:noProof/>
                <w:lang w:val="en-US" w:eastAsia="zh-TW"/>
              </w:rPr>
            </w:pPr>
            <w:r>
              <w:rPr>
                <w:noProof/>
                <w:lang w:val="en-US" w:eastAsia="zh-TW"/>
              </w:rPr>
              <w:t>AMF selection logic that should consider NID of the SNPN assigning the 5G-GUTI along with the GUAMI.</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Heading3"/>
      </w:pPr>
      <w:bookmarkStart w:id="8" w:name="_Toc20150191"/>
      <w:bookmarkStart w:id="9" w:name="_Toc27846999"/>
      <w:bookmarkStart w:id="10" w:name="_Toc36188130"/>
      <w:bookmarkStart w:id="11" w:name="_Toc45184037"/>
      <w:bookmarkStart w:id="12" w:name="_Toc47342879"/>
      <w:bookmarkStart w:id="13" w:name="_Toc51769581"/>
      <w:bookmarkStart w:id="14" w:name="_Toc68015930"/>
      <w:r w:rsidRPr="009E0DE1">
        <w:t>6.2.6</w:t>
      </w:r>
      <w:r w:rsidRPr="009E0DE1">
        <w:tab/>
        <w:t>NRF</w:t>
      </w:r>
      <w:bookmarkEnd w:id="8"/>
      <w:bookmarkEnd w:id="9"/>
      <w:bookmarkEnd w:id="10"/>
      <w:bookmarkEnd w:id="11"/>
      <w:bookmarkEnd w:id="12"/>
      <w:bookmarkEnd w:id="13"/>
      <w:bookmarkEnd w:id="14"/>
    </w:p>
    <w:p w14:paraId="6367E172" w14:textId="77777777" w:rsidR="00CA221D" w:rsidRDefault="00CA221D" w:rsidP="00CA221D">
      <w:pPr>
        <w:pStyle w:val="Heading4"/>
      </w:pPr>
      <w:bookmarkStart w:id="15" w:name="_Toc45184038"/>
      <w:bookmarkStart w:id="16" w:name="_Toc47342880"/>
      <w:bookmarkStart w:id="17" w:name="_Toc51769582"/>
      <w:bookmarkStart w:id="18" w:name="_Toc68015931"/>
      <w:r>
        <w:t>6.2.6.1</w:t>
      </w:r>
      <w:r>
        <w:tab/>
        <w:t>General</w:t>
      </w:r>
      <w:bookmarkEnd w:id="15"/>
      <w:bookmarkEnd w:id="16"/>
      <w:bookmarkEnd w:id="17"/>
      <w:bookmarkEnd w:id="18"/>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DengXian"/>
        </w:rPr>
      </w:pPr>
      <w:r>
        <w:rPr>
          <w:rFonts w:eastAsia="DengXian"/>
        </w:rPr>
        <w:t>-</w:t>
      </w:r>
      <w:r>
        <w:rPr>
          <w:rFonts w:eastAsia="DengXian"/>
        </w:rPr>
        <w:tab/>
        <w:t>Supports P-CSCF discovery (specialized case of AF discovery by SMF).</w:t>
      </w:r>
    </w:p>
    <w:p w14:paraId="489BD3EE" w14:textId="77777777" w:rsidR="00CA221D" w:rsidRPr="009E0DE1" w:rsidRDefault="00CA221D" w:rsidP="00CA221D">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D1E2B74" w14:textId="77777777" w:rsidR="00CA221D" w:rsidRDefault="00CA221D" w:rsidP="00CA221D">
      <w:pPr>
        <w:pStyle w:val="B1"/>
        <w:rPr>
          <w:rFonts w:eastAsia="DengXian"/>
        </w:rPr>
      </w:pPr>
      <w:r>
        <w:rPr>
          <w:rFonts w:eastAsia="DengXian"/>
        </w:rPr>
        <w:t>-</w:t>
      </w:r>
      <w:r>
        <w:rPr>
          <w:rFonts w:eastAsia="DengXian"/>
        </w:rPr>
        <w:tab/>
        <w:t>Maintains SCP profile of available SCP instances.</w:t>
      </w:r>
    </w:p>
    <w:p w14:paraId="2975BA63" w14:textId="77777777" w:rsidR="00CA221D" w:rsidRDefault="00CA221D" w:rsidP="00CA221D">
      <w:pPr>
        <w:pStyle w:val="B1"/>
        <w:rPr>
          <w:rFonts w:eastAsia="DengXian"/>
        </w:rPr>
      </w:pPr>
      <w:r>
        <w:rPr>
          <w:rFonts w:eastAsia="DengXian"/>
        </w:rPr>
        <w:t>-</w:t>
      </w:r>
      <w:r>
        <w:rPr>
          <w:rFonts w:eastAsia="DengXian"/>
        </w:rPr>
        <w:tab/>
        <w:t>Supports SCP discovery by SCP instances.</w:t>
      </w:r>
    </w:p>
    <w:p w14:paraId="247C391D" w14:textId="77777777" w:rsidR="00CA221D" w:rsidRDefault="00CA221D" w:rsidP="00CA221D">
      <w:pPr>
        <w:pStyle w:val="B1"/>
        <w:rPr>
          <w:rFonts w:eastAsia="DengXian"/>
        </w:rPr>
      </w:pPr>
      <w:r>
        <w:rPr>
          <w:rFonts w:eastAsia="DengXian"/>
        </w:rPr>
        <w:t>-</w:t>
      </w:r>
      <w:r>
        <w:rPr>
          <w:rFonts w:eastAsia="DengXian"/>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DengXian"/>
        </w:rPr>
      </w:pPr>
      <w:r>
        <w:rPr>
          <w:rFonts w:eastAsia="DengXian"/>
        </w:rPr>
        <w:t>-</w:t>
      </w:r>
      <w:r>
        <w:rPr>
          <w:rFonts w:eastAsia="DengXian"/>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 xml:space="preserve">the NRF(s) in the Visited PLMN (known as the </w:t>
      </w:r>
      <w:proofErr w:type="spellStart"/>
      <w:r>
        <w:rPr>
          <w:lang w:eastAsia="zh-CN"/>
        </w:rPr>
        <w:t>vNRF</w:t>
      </w:r>
      <w:proofErr w:type="spellEnd"/>
      <w:r>
        <w:rPr>
          <w:lang w:eastAsia="zh-CN"/>
        </w:rPr>
        <w:t>)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 xml:space="preserve">the NRF(s) in the Home PLMN (known as the </w:t>
      </w:r>
      <w:proofErr w:type="spellStart"/>
      <w:r>
        <w:rPr>
          <w:lang w:eastAsia="zh-CN"/>
        </w:rPr>
        <w:t>hNRF</w:t>
      </w:r>
      <w:proofErr w:type="spellEnd"/>
      <w:r>
        <w:rPr>
          <w:lang w:eastAsia="zh-CN"/>
        </w:rPr>
        <w:t xml:space="preserve">) configured with information for the home PLMN, referenced by the </w:t>
      </w:r>
      <w:proofErr w:type="spellStart"/>
      <w:r>
        <w:rPr>
          <w:lang w:eastAsia="zh-CN"/>
        </w:rPr>
        <w:t>vNRF</w:t>
      </w:r>
      <w:proofErr w:type="spellEnd"/>
      <w:r>
        <w:rPr>
          <w:lang w:eastAsia="zh-CN"/>
        </w:rPr>
        <w:t xml:space="preserve"> via the N27 interface.</w:t>
      </w:r>
    </w:p>
    <w:p w14:paraId="129E1F1E" w14:textId="77777777" w:rsidR="00CA221D" w:rsidRDefault="00CA221D" w:rsidP="00CA221D">
      <w:pPr>
        <w:pStyle w:val="Heading4"/>
      </w:pPr>
      <w:bookmarkStart w:id="19" w:name="_Toc45184039"/>
      <w:bookmarkStart w:id="20" w:name="_Toc47342881"/>
      <w:bookmarkStart w:id="21" w:name="_Toc51769583"/>
      <w:bookmarkStart w:id="22" w:name="_Toc68015932"/>
      <w:r>
        <w:t>6.2.6.2</w:t>
      </w:r>
      <w:r>
        <w:tab/>
        <w:t>NF profile</w:t>
      </w:r>
      <w:bookmarkEnd w:id="19"/>
      <w:bookmarkEnd w:id="20"/>
      <w:bookmarkEnd w:id="21"/>
      <w:bookmarkEnd w:id="22"/>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23" w:author="Editor" w:date="2021-04-06T15:19:00Z">
        <w:r>
          <w:rPr>
            <w:lang w:eastAsia="zh-CN"/>
          </w:rPr>
          <w:t xml:space="preserve"> in case of PLMN, PLMN ID + NI</w:t>
        </w:r>
      </w:ins>
      <w:ins w:id="24"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w:t>
      </w:r>
      <w:proofErr w:type="spellStart"/>
      <w:r>
        <w:t>ies</w:t>
      </w:r>
      <w:proofErr w:type="spellEnd"/>
      <w:r>
        <w:t>)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Heading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 xml:space="preserve">5G </w:t>
      </w:r>
      <w:proofErr w:type="spellStart"/>
      <w:r>
        <w:t>CIoT</w:t>
      </w:r>
      <w:proofErr w:type="spellEnd"/>
      <w:r>
        <w:t xml:space="preserve">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 xml:space="preserve">In 5G-AN, 5G </w:t>
      </w:r>
      <w:proofErr w:type="spellStart"/>
      <w:r>
        <w:t>CIoT</w:t>
      </w:r>
      <w:proofErr w:type="spellEnd"/>
      <w:r>
        <w:t xml:space="preserve">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25" w:name="OLE_LINK34"/>
      <w:bookmarkStart w:id="26" w:name="OLE_LINK35"/>
      <w:bookmarkStart w:id="27" w:name="OLE_LINK36"/>
      <w:r>
        <w:t>When NF Service Consumer performs discovery and selection the following applies:</w:t>
      </w:r>
    </w:p>
    <w:p w14:paraId="41244735" w14:textId="36BF479E"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28" w:author="Editor" w:date="2021-04-06T15:11:00Z">
        <w:r w:rsidR="009E1AA2">
          <w:rPr>
            <w:lang w:eastAsia="zh-CN"/>
          </w:rPr>
          <w:t>(</w:t>
        </w:r>
      </w:ins>
      <w:ins w:id="29" w:author="Colom Ikuno, Josep" w:date="2021-05-24T11:08:00Z">
        <w:r w:rsidR="00DF542A">
          <w:rPr>
            <w:lang w:eastAsia="zh-CN"/>
          </w:rPr>
          <w:t xml:space="preserve">in SNPN case, </w:t>
        </w:r>
      </w:ins>
      <w:ins w:id="30" w:author="Editor" w:date="2021-04-06T15:11:00Z">
        <w:r w:rsidR="009E1AA2">
          <w:rPr>
            <w:lang w:eastAsia="zh-CN"/>
          </w:rPr>
          <w:t xml:space="preserve">along with NID of the SNPN that assigned the 5G-GUTI, </w:t>
        </w:r>
      </w:ins>
      <w:ins w:id="31" w:author="Nokia-rev" w:date="2021-04-14T10:58:00Z">
        <w:r w:rsidR="00F428CB">
          <w:rPr>
            <w:lang w:eastAsia="zh-CN"/>
          </w:rPr>
          <w:t>if</w:t>
        </w:r>
      </w:ins>
      <w:ins w:id="32" w:author="Editor" w:date="2021-04-06T15:11:00Z">
        <w:r w:rsidR="009E1AA2">
          <w:rPr>
            <w:lang w:eastAsia="zh-CN"/>
          </w:rPr>
          <w:t xml:space="preserve"> provided by the UE</w:t>
        </w:r>
      </w:ins>
      <w:ins w:id="33" w:author="Ericsson r05" w:date="2021-04-14T13:41:00Z">
        <w:r w:rsidR="008C3062">
          <w:rPr>
            <w:lang w:eastAsia="zh-CN"/>
          </w:rPr>
          <w:t xml:space="preserve"> via NAS</w:t>
        </w:r>
      </w:ins>
      <w:ins w:id="34" w:author="백영교/5G/6G표준Lab(SR)/Staff Engineer/삼성전자" w:date="2021-05-20T11:00:00Z">
        <w:r w:rsidR="00E54C56">
          <w:rPr>
            <w:lang w:eastAsia="zh-CN"/>
          </w:rPr>
          <w:t xml:space="preserve"> </w:t>
        </w:r>
        <w:r w:rsidR="00E54C56" w:rsidRPr="00E54C56">
          <w:rPr>
            <w:highlight w:val="yellow"/>
            <w:lang w:eastAsia="zh-CN"/>
            <w:rPrChange w:id="35" w:author="백영교/5G/6G표준Lab(SR)/Staff Engineer/삼성전자" w:date="2021-05-20T11:01:00Z">
              <w:rPr>
                <w:lang w:eastAsia="zh-CN"/>
              </w:rPr>
            </w:rPrChange>
          </w:rPr>
          <w:t>registration request message</w:t>
        </w:r>
      </w:ins>
      <w:ins w:id="36" w:author="Editor" w:date="2021-04-06T15:11:00Z">
        <w:r w:rsidR="009E1AA2">
          <w:rPr>
            <w:lang w:eastAsia="zh-CN"/>
          </w:rPr>
          <w:t xml:space="preserve">) </w:t>
        </w:r>
      </w:ins>
      <w:r>
        <w:rPr>
          <w:lang w:eastAsia="zh-CN"/>
        </w:rPr>
        <w:t xml:space="preserve">or </w:t>
      </w:r>
      <w:r w:rsidRPr="009E0DE1">
        <w:rPr>
          <w:lang w:eastAsia="zh-CN"/>
        </w:rPr>
        <w:t xml:space="preserve">TAI </w:t>
      </w:r>
      <w:r w:rsidRPr="009E0DE1">
        <w:t>to discover the AMF instance</w:t>
      </w:r>
      <w:bookmarkEnd w:id="25"/>
      <w:bookmarkEnd w:id="26"/>
      <w:bookmarkEnd w:id="27"/>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324F559B" w:rsidR="00D40151" w:rsidRDefault="00D40151" w:rsidP="00D40151">
      <w:pPr>
        <w:pStyle w:val="B1"/>
        <w:rPr>
          <w:ins w:id="37" w:author="Nokia" w:date="2021-05-08T00:28:00Z"/>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593DA8BE" w14:textId="4509BC60" w:rsidR="00E54C56" w:rsidRPr="00E54C56" w:rsidRDefault="00F454AE" w:rsidP="00E54C56">
      <w:pPr>
        <w:pStyle w:val="B1"/>
        <w:rPr>
          <w:rFonts w:eastAsia="MS Mincho"/>
        </w:rPr>
      </w:pPr>
      <w:ins w:id="38" w:author="Nokia" w:date="2021-05-08T00:28:00Z">
        <w:r w:rsidRPr="009E0DE1">
          <w:lastRenderedPageBreak/>
          <w:t>-</w:t>
        </w:r>
        <w:r w:rsidRPr="009E0DE1">
          <w:tab/>
          <w:t xml:space="preserve">At </w:t>
        </w:r>
        <w:r w:rsidRPr="005E692F">
          <w:rPr>
            <w:highlight w:val="yellow"/>
            <w:rPrChange w:id="39" w:author="백영교/5G/6G표준Lab(SR)/Staff Engineer/삼성전자" w:date="2021-05-20T11:20:00Z">
              <w:rPr/>
            </w:rPrChange>
          </w:rPr>
          <w:t>in</w:t>
        </w:r>
        <w:del w:id="40" w:author="백영교/5G/6G표준Lab(SR)/Staff Engineer/삼성전자" w:date="2021-05-20T11:20:00Z">
          <w:r w:rsidRPr="005E692F" w:rsidDel="005E692F">
            <w:rPr>
              <w:highlight w:val="yellow"/>
              <w:rPrChange w:id="41" w:author="백영교/5G/6G표준Lab(SR)/Staff Engineer/삼성전자" w:date="2021-05-20T11:20:00Z">
                <w:rPr/>
              </w:rPrChange>
            </w:rPr>
            <w:delText>t</w:delText>
          </w:r>
        </w:del>
      </w:ins>
      <w:ins w:id="42" w:author="Nokia" w:date="2021-05-08T00:29:00Z">
        <w:del w:id="43" w:author="백영교/5G/6G표준Lab(SR)/Staff Engineer/삼성전자" w:date="2021-05-20T11:20:00Z">
          <w:r w:rsidRPr="005E692F" w:rsidDel="005E692F">
            <w:rPr>
              <w:highlight w:val="yellow"/>
              <w:rPrChange w:id="44" w:author="백영교/5G/6G표준Lab(SR)/Staff Engineer/삼성전자" w:date="2021-05-20T11:20:00Z">
                <w:rPr/>
              </w:rPrChange>
            </w:rPr>
            <w:delText>er</w:delText>
          </w:r>
        </w:del>
      </w:ins>
      <w:ins w:id="45" w:author="백영교/5G/6G표준Lab(SR)/Staff Engineer/삼성전자" w:date="2021-05-20T11:20:00Z">
        <w:r w:rsidR="005E692F" w:rsidRPr="005E692F">
          <w:rPr>
            <w:highlight w:val="yellow"/>
            <w:rPrChange w:id="46" w:author="백영교/5G/6G표준Lab(SR)/Staff Engineer/삼성전자" w:date="2021-05-20T11:20:00Z">
              <w:rPr/>
            </w:rPrChange>
          </w:rPr>
          <w:t>tra</w:t>
        </w:r>
      </w:ins>
      <w:ins w:id="47" w:author="Nokia" w:date="2021-05-08T00:28:00Z">
        <w:r w:rsidRPr="009E0DE1">
          <w:t>-</w:t>
        </w:r>
        <w:r>
          <w:t>SNPN</w:t>
        </w:r>
        <w:r w:rsidRPr="009E0DE1">
          <w:t xml:space="preserve">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ns w:id="48" w:author="Nokia" w:date="2021-05-08T00:29:00Z">
        <w:r>
          <w:rPr>
            <w:rFonts w:eastAsia="MS Mincho"/>
          </w:rPr>
          <w:t xml:space="preserve"> </w:t>
        </w:r>
        <w:r>
          <w:rPr>
            <w:lang w:eastAsia="zh-CN"/>
          </w:rPr>
          <w:t>(along with NID of the SNPN that assigned the 5G-GUTI, if provided by the UE via NAS</w:t>
        </w:r>
      </w:ins>
      <w:ins w:id="49" w:author="백영교/5G/6G표준Lab(SR)/Staff Engineer/삼성전자" w:date="2021-05-20T11:02:00Z">
        <w:r w:rsidR="00E54C56" w:rsidRPr="00E54C56">
          <w:rPr>
            <w:highlight w:val="yellow"/>
            <w:lang w:eastAsia="zh-CN"/>
          </w:rPr>
          <w:t xml:space="preserve"> </w:t>
        </w:r>
        <w:r w:rsidR="00E54C56" w:rsidRPr="00871737">
          <w:rPr>
            <w:highlight w:val="yellow"/>
            <w:lang w:eastAsia="zh-CN"/>
          </w:rPr>
          <w:t>registration request message</w:t>
        </w:r>
      </w:ins>
      <w:ins w:id="50" w:author="Nokia" w:date="2021-05-08T00:29:00Z">
        <w:r>
          <w:rPr>
            <w:lang w:eastAsia="zh-CN"/>
          </w:rPr>
          <w:t>)</w:t>
        </w:r>
      </w:ins>
      <w:ins w:id="51" w:author="Nokia" w:date="2021-05-08T00:28:00Z">
        <w:r w:rsidRPr="009E0DE1">
          <w:rPr>
            <w:rFonts w:eastAsia="MS Mincho"/>
          </w:rPr>
          <w:t xml:space="preserve">,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ins>
    </w:p>
    <w:p w14:paraId="41DE6CE6" w14:textId="77777777" w:rsidR="00D40151" w:rsidRPr="009E0DE1" w:rsidRDefault="00D40151" w:rsidP="00D4015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0057F3D2"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 xml:space="preserve">If no AMF service instances related to the indicated GUAMI </w:t>
      </w:r>
      <w:ins w:id="52" w:author="Editor" w:date="2021-04-06T15:13:00Z">
        <w:r w:rsidR="009E1AA2">
          <w:rPr>
            <w:lang w:eastAsia="zh-CN"/>
          </w:rPr>
          <w:t>(</w:t>
        </w:r>
      </w:ins>
      <w:ins w:id="53" w:author="Colom Ikuno, Josep" w:date="2021-05-24T11:09:00Z">
        <w:r w:rsidR="00DF542A">
          <w:rPr>
            <w:lang w:eastAsia="zh-CN"/>
          </w:rPr>
          <w:t xml:space="preserve">in SNPN case, </w:t>
        </w:r>
      </w:ins>
      <w:bookmarkStart w:id="54" w:name="_GoBack"/>
      <w:bookmarkEnd w:id="54"/>
      <w:ins w:id="55" w:author="Editor" w:date="2021-04-06T15:13:00Z">
        <w:r w:rsidR="009E1AA2">
          <w:rPr>
            <w:lang w:eastAsia="zh-CN"/>
          </w:rPr>
          <w:t xml:space="preserve">along with NID of the SNPN that assigned the 5G-GUTI, </w:t>
        </w:r>
      </w:ins>
      <w:ins w:id="56" w:author="Nokia-rev" w:date="2021-04-14T10:58:00Z">
        <w:r w:rsidR="00F428CB">
          <w:rPr>
            <w:lang w:eastAsia="zh-CN"/>
          </w:rPr>
          <w:t>if</w:t>
        </w:r>
      </w:ins>
      <w:ins w:id="57" w:author="Editor" w:date="2021-04-06T15:13:00Z">
        <w:r w:rsidR="009E1AA2">
          <w:rPr>
            <w:lang w:eastAsia="zh-CN"/>
          </w:rPr>
          <w:t xml:space="preserve"> provided by the UE</w:t>
        </w:r>
      </w:ins>
      <w:ins w:id="58" w:author="Ericsson r05" w:date="2021-04-14T13:42:00Z">
        <w:r w:rsidR="008C3062">
          <w:rPr>
            <w:lang w:eastAsia="zh-CN"/>
          </w:rPr>
          <w:t xml:space="preserve"> via NAS</w:t>
        </w:r>
      </w:ins>
      <w:ins w:id="59" w:author="백영교/5G/6G표준Lab(SR)/Staff Engineer/삼성전자" w:date="2021-05-20T11:01:00Z">
        <w:r w:rsidR="00E54C56" w:rsidRPr="00E54C56">
          <w:rPr>
            <w:highlight w:val="yellow"/>
            <w:lang w:eastAsia="zh-CN"/>
          </w:rPr>
          <w:t xml:space="preserve"> </w:t>
        </w:r>
        <w:r w:rsidR="00E54C56" w:rsidRPr="00871737">
          <w:rPr>
            <w:highlight w:val="yellow"/>
            <w:lang w:eastAsia="zh-CN"/>
          </w:rPr>
          <w:t>registration request message</w:t>
        </w:r>
      </w:ins>
      <w:ins w:id="60" w:author="Editor" w:date="2021-04-06T15:13:00Z">
        <w:r w:rsidR="009E1AA2">
          <w:rPr>
            <w:lang w:eastAsia="zh-CN"/>
          </w:rPr>
          <w:t xml:space="preserve">) </w:t>
        </w:r>
      </w:ins>
      <w:r>
        <w:rPr>
          <w:rFonts w:eastAsia="Malgun Gothic"/>
          <w:lang w:eastAsia="ko-KR"/>
        </w:rPr>
        <w:t>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47850A4B"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3DC548A5" w14:textId="3F52E916" w:rsidR="00F454AE" w:rsidRDefault="00F454AE" w:rsidP="00D40151">
      <w:pPr>
        <w:pStyle w:val="B1"/>
        <w:rPr>
          <w:ins w:id="61" w:author="Nokia" w:date="2021-05-08T00:27:00Z"/>
          <w:rFonts w:eastAsia="Malgun Gothic"/>
          <w:lang w:eastAsia="ko-KR"/>
        </w:rPr>
      </w:pPr>
      <w:ins w:id="62" w:author="Nokia" w:date="2021-05-08T00:27:00Z">
        <w:r>
          <w:rPr>
            <w:rFonts w:eastAsia="Malgun Gothic"/>
            <w:lang w:eastAsia="ko-KR"/>
          </w:rPr>
          <w:t>-</w:t>
        </w:r>
        <w:r>
          <w:rPr>
            <w:rFonts w:eastAsia="Malgun Gothic"/>
            <w:lang w:eastAsia="ko-KR"/>
          </w:rPr>
          <w:tab/>
          <w:t>At i</w:t>
        </w:r>
      </w:ins>
      <w:ins w:id="63" w:author="Nokia" w:date="2021-05-08T00:29:00Z">
        <w:r>
          <w:rPr>
            <w:rFonts w:eastAsia="Malgun Gothic"/>
            <w:lang w:eastAsia="ko-KR"/>
          </w:rPr>
          <w:t>n</w:t>
        </w:r>
        <w:r w:rsidRPr="00A12621">
          <w:rPr>
            <w:rFonts w:eastAsia="Malgun Gothic"/>
            <w:highlight w:val="yellow"/>
            <w:lang w:eastAsia="ko-KR"/>
            <w:rPrChange w:id="64" w:author="백영교/5G/6G표준Lab(SR)/Staff Engineer/삼성전자" w:date="2021-05-20T11:11:00Z">
              <w:rPr>
                <w:rFonts w:eastAsia="Malgun Gothic"/>
                <w:lang w:eastAsia="ko-KR"/>
              </w:rPr>
            </w:rPrChange>
          </w:rPr>
          <w:t>t</w:t>
        </w:r>
        <w:del w:id="65" w:author="백영교/5G/6G표준Lab(SR)/Staff Engineer/삼성전자" w:date="2021-05-20T11:10:00Z">
          <w:r w:rsidRPr="00A12621" w:rsidDel="00A12621">
            <w:rPr>
              <w:rFonts w:eastAsia="Malgun Gothic"/>
              <w:highlight w:val="yellow"/>
              <w:lang w:eastAsia="ko-KR"/>
              <w:rPrChange w:id="66" w:author="백영교/5G/6G표준Lab(SR)/Staff Engineer/삼성전자" w:date="2021-05-20T11:11:00Z">
                <w:rPr>
                  <w:rFonts w:eastAsia="Malgun Gothic"/>
                  <w:lang w:eastAsia="ko-KR"/>
                </w:rPr>
              </w:rPrChange>
            </w:rPr>
            <w:delText>er</w:delText>
          </w:r>
        </w:del>
      </w:ins>
      <w:ins w:id="67" w:author="백영교/5G/6G표준Lab(SR)/Staff Engineer/삼성전자" w:date="2021-05-20T11:10:00Z">
        <w:r w:rsidR="00A12621" w:rsidRPr="00A12621">
          <w:rPr>
            <w:rFonts w:eastAsia="Malgun Gothic"/>
            <w:highlight w:val="yellow"/>
            <w:lang w:eastAsia="ko-KR"/>
            <w:rPrChange w:id="68" w:author="백영교/5G/6G표준Lab(SR)/Staff Engineer/삼성전자" w:date="2021-05-20T11:11:00Z">
              <w:rPr>
                <w:rFonts w:eastAsia="Malgun Gothic"/>
                <w:lang w:eastAsia="ko-KR"/>
              </w:rPr>
            </w:rPrChange>
          </w:rPr>
          <w:t>ra</w:t>
        </w:r>
      </w:ins>
      <w:ins w:id="69" w:author="Nokia" w:date="2021-05-08T00:27:00Z">
        <w:r>
          <w:rPr>
            <w:rFonts w:eastAsia="Malgun Gothic"/>
            <w:lang w:eastAsia="ko-KR"/>
          </w:rPr>
          <w:t>-SNPN mobility, if a target AMF instance needs to be selected, the AMF may provide AMF Set ID, AMF Region ID along with NID of the SNPN that assigned the 5G-GUTI, and the target location information, S-NSSAI(s) of Allowed NSSAI in the request, optionally NRF to use. The SCP will select a target AMF instance matching the discovery.</w:t>
        </w:r>
      </w:ins>
    </w:p>
    <w:p w14:paraId="6DF3F24A" w14:textId="1574D2BD"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EE58A" w14:textId="77777777" w:rsidR="005F64AD" w:rsidRDefault="005F64AD">
      <w:r>
        <w:separator/>
      </w:r>
    </w:p>
  </w:endnote>
  <w:endnote w:type="continuationSeparator" w:id="0">
    <w:p w14:paraId="2F7E3DAE" w14:textId="77777777" w:rsidR="005F64AD" w:rsidRDefault="005F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DC2E7" w14:textId="77777777" w:rsidR="00F428CB" w:rsidRDefault="00F42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1162E" w14:textId="77777777" w:rsidR="00F428CB" w:rsidRDefault="00F42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D131C" w14:textId="77777777" w:rsidR="00F428CB" w:rsidRDefault="00F428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01F8C" w14:textId="77777777" w:rsidR="005F64AD" w:rsidRDefault="005F64AD">
      <w:r>
        <w:separator/>
      </w:r>
    </w:p>
  </w:footnote>
  <w:footnote w:type="continuationSeparator" w:id="0">
    <w:p w14:paraId="4F8655A1" w14:textId="77777777" w:rsidR="005F64AD" w:rsidRDefault="005F6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38E20" w14:textId="77777777" w:rsidR="00F428CB" w:rsidRDefault="00F42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C7D08" w14:textId="77777777" w:rsidR="00F428CB" w:rsidRDefault="00F428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3EC8554"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54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9840BD8"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588A">
      <w:rPr>
        <w:rFonts w:ascii="Arial" w:hAnsi="Arial" w:cs="Arial"/>
        <w:b/>
        <w:noProof/>
        <w:sz w:val="18"/>
        <w:szCs w:val="18"/>
      </w:rPr>
      <w:t>6</w:t>
    </w:r>
    <w:r>
      <w:rPr>
        <w:rFonts w:ascii="Arial" w:hAnsi="Arial" w:cs="Arial"/>
        <w:b/>
        <w:sz w:val="18"/>
        <w:szCs w:val="18"/>
      </w:rPr>
      <w:fldChar w:fldCharType="end"/>
    </w:r>
  </w:p>
  <w:p w14:paraId="09353812" w14:textId="4DD27D52"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54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p w14:paraId="05052329" w14:textId="77777777" w:rsidR="00FC4EC3" w:rsidRDefault="00FC4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E14990"/>
    <w:multiLevelType w:val="hybridMultilevel"/>
    <w:tmpl w:val="53B82078"/>
    <w:lvl w:ilvl="0" w:tplc="38F8FCDE">
      <w:start w:val="2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Colom Ikuno, Josep">
    <w15:presenceInfo w15:providerId="AD" w15:userId="S-1-5-21-1500750666-2456622054-908236138-64830"/>
  </w15:person>
  <w15:person w15:author="Nokia-rev">
    <w15:presenceInfo w15:providerId="None" w15:userId="Nokia-rev"/>
  </w15:person>
  <w15:person w15:author="Ericsson r05">
    <w15:presenceInfo w15:providerId="None" w15:userId="Ericsson r05"/>
  </w15:person>
  <w15:person w15:author="백영교/5G/6G표준Lab(SR)/Staff Engineer/삼성전자">
    <w15:presenceInfo w15:providerId="AD" w15:userId="S-1-5-21-1569490900-2152479555-3239727262-38239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3588A"/>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42885"/>
    <w:rsid w:val="002675F0"/>
    <w:rsid w:val="002B6339"/>
    <w:rsid w:val="002D6443"/>
    <w:rsid w:val="002E00EE"/>
    <w:rsid w:val="003172DC"/>
    <w:rsid w:val="00323277"/>
    <w:rsid w:val="0035462D"/>
    <w:rsid w:val="003765B8"/>
    <w:rsid w:val="003A2901"/>
    <w:rsid w:val="003B51EA"/>
    <w:rsid w:val="003C3971"/>
    <w:rsid w:val="00405088"/>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C5EDC"/>
    <w:rsid w:val="005D2E01"/>
    <w:rsid w:val="005D7526"/>
    <w:rsid w:val="005E4BB2"/>
    <w:rsid w:val="005E692F"/>
    <w:rsid w:val="005F64AD"/>
    <w:rsid w:val="00602AEA"/>
    <w:rsid w:val="006101B9"/>
    <w:rsid w:val="00614FDF"/>
    <w:rsid w:val="0063543D"/>
    <w:rsid w:val="00647114"/>
    <w:rsid w:val="006648D9"/>
    <w:rsid w:val="006A323F"/>
    <w:rsid w:val="006B2D4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B600E"/>
    <w:rsid w:val="007C0A9B"/>
    <w:rsid w:val="007E10DC"/>
    <w:rsid w:val="007F0F4A"/>
    <w:rsid w:val="008028A4"/>
    <w:rsid w:val="00821D9E"/>
    <w:rsid w:val="00830747"/>
    <w:rsid w:val="00836789"/>
    <w:rsid w:val="00840EAC"/>
    <w:rsid w:val="008768CA"/>
    <w:rsid w:val="008A60FE"/>
    <w:rsid w:val="008C3062"/>
    <w:rsid w:val="008C384C"/>
    <w:rsid w:val="008D5A3F"/>
    <w:rsid w:val="0090271F"/>
    <w:rsid w:val="00902E23"/>
    <w:rsid w:val="009114D7"/>
    <w:rsid w:val="0091348E"/>
    <w:rsid w:val="00917CCB"/>
    <w:rsid w:val="00942EC2"/>
    <w:rsid w:val="00967FB9"/>
    <w:rsid w:val="009A1E40"/>
    <w:rsid w:val="009D14FB"/>
    <w:rsid w:val="009D42BF"/>
    <w:rsid w:val="009E1AA2"/>
    <w:rsid w:val="009F37B7"/>
    <w:rsid w:val="00A10F02"/>
    <w:rsid w:val="00A12621"/>
    <w:rsid w:val="00A164B4"/>
    <w:rsid w:val="00A26956"/>
    <w:rsid w:val="00A27486"/>
    <w:rsid w:val="00A53724"/>
    <w:rsid w:val="00A56066"/>
    <w:rsid w:val="00A57580"/>
    <w:rsid w:val="00A6308E"/>
    <w:rsid w:val="00A73129"/>
    <w:rsid w:val="00A82346"/>
    <w:rsid w:val="00A92BA1"/>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E3671"/>
    <w:rsid w:val="00DF2B1F"/>
    <w:rsid w:val="00DF542A"/>
    <w:rsid w:val="00DF62CD"/>
    <w:rsid w:val="00E16509"/>
    <w:rsid w:val="00E44582"/>
    <w:rsid w:val="00E537C9"/>
    <w:rsid w:val="00E54C56"/>
    <w:rsid w:val="00E77645"/>
    <w:rsid w:val="00EA15B0"/>
    <w:rsid w:val="00EA5EA7"/>
    <w:rsid w:val="00EC4A25"/>
    <w:rsid w:val="00ED0998"/>
    <w:rsid w:val="00EE6BB1"/>
    <w:rsid w:val="00F025A2"/>
    <w:rsid w:val="00F04712"/>
    <w:rsid w:val="00F13360"/>
    <w:rsid w:val="00F22EC7"/>
    <w:rsid w:val="00F325C8"/>
    <w:rsid w:val="00F428CB"/>
    <w:rsid w:val="00F43807"/>
    <w:rsid w:val="00F454AE"/>
    <w:rsid w:val="00F653B8"/>
    <w:rsid w:val="00F71A02"/>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 w:type="character" w:styleId="CommentReference">
    <w:name w:val="annotation reference"/>
    <w:basedOn w:val="DefaultParagraphFont"/>
    <w:rsid w:val="006B2D4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9B07A-0025-46CF-8DA7-E3967D03F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2546</Words>
  <Characters>16045</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18554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Colom Ikuno, Josep</cp:lastModifiedBy>
  <cp:revision>2</cp:revision>
  <cp:lastPrinted>2019-02-25T14:05:00Z</cp:lastPrinted>
  <dcterms:created xsi:type="dcterms:W3CDTF">2021-05-24T09:09:00Z</dcterms:created>
  <dcterms:modified xsi:type="dcterms:W3CDTF">2021-05-24T09:09:00Z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