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F835" w14:textId="195FED5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w:t>
        </w:r>
      </w:ins>
      <w:ins w:id="1" w:author="Nokia-r12" w:date="2021-05-25T13:22:00Z">
        <w:r w:rsidR="00E56DEE">
          <w:rPr>
            <w:b/>
            <w:i/>
            <w:noProof/>
            <w:sz w:val="28"/>
          </w:rPr>
          <w:t>12</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0B5803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miH" w:date="2021-05-24T18:34:00Z">
              <w:r w:rsidR="00CF10CD">
                <w:rPr>
                  <w:noProof/>
                </w:rPr>
                <w:t>, Xiaomi</w:t>
              </w:r>
            </w:ins>
            <w:ins w:id="4" w:author="miH" w:date="2021-05-25T17:20:00Z">
              <w:r w:rsidR="00292CFC">
                <w:rPr>
                  <w:noProof/>
                </w:rPr>
                <w:t>, Spirent</w:t>
              </w:r>
            </w:ins>
            <w:ins w:id="5" w:author="Ericsson User1" w:date="2021-05-25T11:54:00Z">
              <w:r w:rsidR="00513C2C">
                <w:rPr>
                  <w:noProof/>
                </w:rPr>
                <w:t>, Ericsson</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等线"/>
                <w:color w:val="FF0000"/>
                <w:lang w:eastAsia="zh-CN"/>
              </w:rPr>
            </w:pPr>
            <w:r w:rsidRPr="00512C37">
              <w:rPr>
                <w:rFonts w:eastAsia="等线"/>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等线"/>
                  <w:color w:val="0563C1"/>
                  <w:u w:val="single"/>
                  <w:lang w:eastAsia="zh-CN"/>
                </w:rPr>
                <w:t>S2-2008361</w:t>
              </w:r>
            </w:hyperlink>
            <w:r w:rsidRPr="00512C37">
              <w:rPr>
                <w:rFonts w:eastAsia="等线"/>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宋体" w:hAnsi="Cambria Math" w:cs="Arial"/>
                  </w:rPr>
                  <m:t>Utilized bandwidth</m:t>
                </m:r>
                <m:r>
                  <m:rPr>
                    <m:sty m:val="p"/>
                  </m:rPr>
                  <w:rPr>
                    <w:rFonts w:ascii="Cambria Math" w:eastAsia="宋体"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r w:rsidR="0089237B">
              <w:t>olicy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9B9B299" w14:textId="77777777" w:rsidR="00E72967" w:rsidRDefault="00E72967" w:rsidP="00E72967">
      <w:pPr>
        <w:pStyle w:val="3"/>
      </w:pPr>
      <w:bookmarkStart w:id="8" w:name="_Toc68001605"/>
      <w:bookmarkStart w:id="9" w:name="_Toc68001608"/>
      <w:bookmarkStart w:id="10" w:name="_Toc798"/>
      <w:bookmarkStart w:id="11" w:name="_Toc57201277"/>
      <w:bookmarkStart w:id="12" w:name="_Toc50023128"/>
      <w:bookmarkStart w:id="13" w:name="_Toc50023713"/>
      <w:bookmarkStart w:id="14" w:name="_Toc54786426"/>
      <w:bookmarkStart w:id="15" w:name="_Toc2332"/>
      <w:bookmarkStart w:id="16" w:name="_Toc28642"/>
      <w:bookmarkStart w:id="17" w:name="_Toc50022479"/>
      <w:bookmarkStart w:id="18" w:name="_Toc42779167"/>
      <w:bookmarkStart w:id="19" w:name="_Toc42770111"/>
      <w:bookmarkStart w:id="20" w:name="_Toc50309781"/>
      <w:bookmarkStart w:id="21" w:name="_Toc26468"/>
      <w:bookmarkStart w:id="22" w:name="_Toc17914"/>
      <w:bookmarkStart w:id="23" w:name="_Toc50579513"/>
      <w:bookmarkStart w:id="24" w:name="_Toc6438"/>
      <w:bookmarkStart w:id="25" w:name="_Toc25633"/>
      <w:bookmarkStart w:id="26" w:name="_Toc50021775"/>
      <w:bookmarkStart w:id="27" w:name="_Toc44004410"/>
      <w:bookmarkStart w:id="28" w:name="_Toc50021206"/>
      <w:bookmarkStart w:id="29" w:name="_Toc3213"/>
      <w:bookmarkStart w:id="30" w:name="_Toc54770111"/>
      <w:bookmarkStart w:id="31" w:name="_Toc54779466"/>
      <w:bookmarkStart w:id="32" w:name="_Toc57641315"/>
      <w:bookmarkStart w:id="33" w:name="_Toc59101668"/>
      <w:bookmarkStart w:id="34" w:name="_Toc66366064"/>
      <w:bookmarkEnd w:id="7"/>
      <w:r>
        <w:t>6.10.1</w:t>
      </w:r>
      <w:r>
        <w:tab/>
        <w:t>General</w:t>
      </w:r>
      <w:bookmarkEnd w:id="8"/>
    </w:p>
    <w:p w14:paraId="54055EFD" w14:textId="7306046F" w:rsidR="00E72967" w:rsidRDefault="00E72967" w:rsidP="00E72967">
      <w:r>
        <w:t>Dispersion analytics identifies the location (i.e. areas of interest, TAs, cells) or network slice(s) where a UE, or a group of UEs</w:t>
      </w:r>
      <w:ins w:id="35" w:author="Huawei r02" w:date="2021-04-22T10:55:00Z">
        <w:r w:rsidR="00CE0FC8" w:rsidRPr="00536C90">
          <w:rPr>
            <w:highlight w:val="green"/>
          </w:rPr>
          <w:t>, or any</w:t>
        </w:r>
      </w:ins>
      <w:ins w:id="36"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7"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8" w:author="Huawei r02" w:date="2021-04-22T10:58:00Z">
        <w:r w:rsidR="00CE0FC8" w:rsidRPr="00536C90">
          <w:rPr>
            <w:highlight w:val="green"/>
          </w:rPr>
          <w:t xml:space="preserve">or </w:t>
        </w:r>
      </w:ins>
      <w:ins w:id="39"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40"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41" w:author="Huawei r02" w:date="2021-04-22T11:00:00Z">
        <w:r w:rsidR="00CE0FC8">
          <w:t xml:space="preserve"> </w:t>
        </w:r>
        <w:r w:rsidR="00CE0FC8" w:rsidRPr="00536C90">
          <w:rPr>
            <w:highlight w:val="green"/>
          </w:rPr>
          <w:t xml:space="preserve">or any </w:t>
        </w:r>
      </w:ins>
      <w:ins w:id="42"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3" w:author="Huawei r02" w:date="2021-05-24T17:31:00Z">
        <w:r w:rsidRPr="00F547F6" w:rsidDel="00F547F6">
          <w:rPr>
            <w:highlight w:val="cyan"/>
          </w:rPr>
          <w:delText>UE</w:delText>
        </w:r>
        <w:r w:rsidDel="00F547F6">
          <w:delText xml:space="preserve"> </w:delText>
        </w:r>
      </w:del>
      <w:r>
        <w:t>Dispersion Analytics"</w:t>
      </w:r>
    </w:p>
    <w:p w14:paraId="4A61E30F" w14:textId="4918140B" w:rsidR="00E72967" w:rsidDel="00DE05C5" w:rsidRDefault="00E72967" w:rsidP="00E72967">
      <w:pPr>
        <w:pStyle w:val="B1"/>
        <w:rPr>
          <w:moveFrom w:id="44" w:author="Nokia-r6" w:date="2021-05-24T23:09:00Z"/>
        </w:rPr>
      </w:pPr>
      <w:moveFromRangeStart w:id="45" w:author="Nokia-r6" w:date="2021-05-24T23:09:00Z" w:name="move72790184"/>
      <w:moveFrom w:id="46" w:author="Nokia-r6" w:date="2021-05-24T23:09:00Z">
        <w:r w:rsidRPr="00DE05C5" w:rsidDel="00DE05C5">
          <w:rPr>
            <w:highlight w:val="lightGray"/>
            <w:rPrChange w:id="47" w:author="Nokia-r6" w:date="2021-05-24T23:10:00Z">
              <w:rPr/>
            </w:rPrChange>
          </w:rPr>
          <w:t>- Dispersion Analytics type set to Data Dispersion Analytics (DDA) or Transaction Dispersion Analytics (TDA).</w:t>
        </w:r>
      </w:moveFrom>
    </w:p>
    <w:moveFromRangeEnd w:id="45"/>
    <w:p w14:paraId="2AC3134A" w14:textId="3F71B94F" w:rsidR="007C05B9" w:rsidDel="00E56DEE" w:rsidRDefault="00E72967" w:rsidP="00E56DEE">
      <w:pPr>
        <w:pStyle w:val="B1"/>
        <w:rPr>
          <w:ins w:id="48" w:author="Ericsson User1" w:date="2021-05-25T11:42:00Z"/>
          <w:del w:id="49" w:author="Nokia-r12" w:date="2021-05-25T13:19:00Z"/>
        </w:rPr>
      </w:pPr>
      <w:r>
        <w:t>-</w:t>
      </w:r>
      <w:r>
        <w:tab/>
        <w:t>Target of analytics reporting: single UE, any UE, or a group of UEs.</w:t>
      </w:r>
      <w:ins w:id="50" w:author="Nokia-r12" w:date="2021-05-25T13:19:00Z">
        <w:r w:rsidR="00E56DEE">
          <w:t xml:space="preserve"> </w:t>
        </w:r>
      </w:ins>
      <w:ins w:id="51" w:author="Nokia-r6" w:date="2021-05-24T23:08:00Z">
        <w:del w:id="52" w:author="Nokia-r12" w:date="2021-05-25T13:19:00Z">
          <w:r w:rsidR="00DE05C5" w:rsidDel="00E56DEE">
            <w:delText xml:space="preserve"> </w:delText>
          </w:r>
        </w:del>
      </w:ins>
      <w:bookmarkStart w:id="53" w:name="_Hlk72787531"/>
    </w:p>
    <w:p w14:paraId="6B086F66" w14:textId="6C1D2074" w:rsidR="006800C7" w:rsidRDefault="007C05B9" w:rsidP="00E56DEE">
      <w:pPr>
        <w:pStyle w:val="B1"/>
        <w:rPr>
          <w:ins w:id="54" w:author="Nokia-r5" w:date="2021-05-24T22:18:00Z"/>
        </w:rPr>
      </w:pPr>
      <w:ins w:id="55" w:author="Ericsson User1" w:date="2021-05-25T11:42:00Z">
        <w:del w:id="56" w:author="Nokia-r12" w:date="2021-05-25T13:18:00Z">
          <w:r w:rsidDel="00E56DEE">
            <w:delText xml:space="preserve">NOTE: </w:delText>
          </w:r>
        </w:del>
      </w:ins>
      <w:ins w:id="57" w:author="Ericsson User1" w:date="2021-05-25T11:43:00Z">
        <w:del w:id="58" w:author="Nokia-r12" w:date="2021-05-25T13:19:00Z">
          <w:r w:rsidDel="00E56DEE">
            <w:delText xml:space="preserve">Target of analytics reporting: </w:delText>
          </w:r>
        </w:del>
      </w:ins>
      <w:ins w:id="59" w:author="Nokia-r5" w:date="2021-05-24T22:18:00Z">
        <w:r w:rsidR="006800C7" w:rsidRPr="00752814">
          <w:rPr>
            <w:highlight w:val="lightGray"/>
            <w:rPrChange w:id="60" w:author="Nokia-r5" w:date="2021-05-24T22:24:00Z">
              <w:rPr/>
            </w:rPrChange>
          </w:rPr>
          <w:t xml:space="preserve">"Any UE" is only supported </w:t>
        </w:r>
      </w:ins>
      <w:ins w:id="61" w:author="Ericsson User1" w:date="2021-05-25T11:43:00Z">
        <w:r>
          <w:rPr>
            <w:highlight w:val="lightGray"/>
          </w:rPr>
          <w:t xml:space="preserve">in combination with </w:t>
        </w:r>
      </w:ins>
      <w:ins w:id="62" w:author="Ericsson User1" w:date="2021-05-25T11:44:00Z">
        <w:r>
          <w:rPr>
            <w:highlight w:val="lightGray"/>
          </w:rPr>
          <w:t xml:space="preserve">Analytics Filter Information S-NSSAI and Dispersion Analytics type </w:t>
        </w:r>
      </w:ins>
      <w:ins w:id="63" w:author="Nokia-r12" w:date="2021-05-25T13:19:00Z">
        <w:r w:rsidR="00E56DEE">
          <w:rPr>
            <w:highlight w:val="lightGray"/>
          </w:rPr>
          <w:t>"</w:t>
        </w:r>
      </w:ins>
      <w:ins w:id="64" w:author="Nokia-r5" w:date="2021-05-24T22:18:00Z">
        <w:del w:id="65" w:author="Ericsson User1" w:date="2021-05-25T11:43:00Z">
          <w:r w:rsidR="006800C7" w:rsidRPr="00752814" w:rsidDel="007C05B9">
            <w:rPr>
              <w:highlight w:val="lightGray"/>
              <w:rPrChange w:id="66" w:author="Nokia-r5" w:date="2021-05-24T22:24:00Z">
                <w:rPr/>
              </w:rPrChange>
            </w:rPr>
            <w:delText xml:space="preserve">for </w:delText>
          </w:r>
        </w:del>
      </w:ins>
      <w:ins w:id="67" w:author="Ericsson User1" w:date="2021-05-25T11:44:00Z">
        <w:del w:id="68" w:author="Nokia-r12" w:date="2021-05-25T13:19:00Z">
          <w:r w:rsidDel="00E56DEE">
            <w:rPr>
              <w:highlight w:val="lightGray"/>
            </w:rPr>
            <w:delText>“</w:delText>
          </w:r>
        </w:del>
      </w:ins>
      <w:ins w:id="69" w:author="Nokia-r5" w:date="2021-05-24T22:18:00Z">
        <w:r w:rsidR="006800C7" w:rsidRPr="00752814">
          <w:rPr>
            <w:highlight w:val="lightGray"/>
            <w:rPrChange w:id="70" w:author="Nokia-r5" w:date="2021-05-24T22:24:00Z">
              <w:rPr/>
            </w:rPrChange>
          </w:rPr>
          <w:t>Data Volume Dispersion Analytics</w:t>
        </w:r>
      </w:ins>
      <w:ins w:id="71" w:author="Nokia-r12" w:date="2021-05-25T13:19:00Z">
        <w:r w:rsidR="00E56DEE">
          <w:rPr>
            <w:highlight w:val="lightGray"/>
          </w:rPr>
          <w:t>"</w:t>
        </w:r>
      </w:ins>
      <w:ins w:id="72" w:author="Ericsson User1" w:date="2021-05-25T11:44:00Z">
        <w:del w:id="73" w:author="Nokia-r12" w:date="2021-05-25T13:19:00Z">
          <w:r w:rsidDel="00E56DEE">
            <w:rPr>
              <w:highlight w:val="lightGray"/>
            </w:rPr>
            <w:delText>”</w:delText>
          </w:r>
        </w:del>
      </w:ins>
      <w:ins w:id="74" w:author="Nokia-r5" w:date="2021-05-24T22:18:00Z">
        <w:r w:rsidR="006800C7" w:rsidRPr="00752814">
          <w:rPr>
            <w:highlight w:val="lightGray"/>
            <w:rPrChange w:id="75" w:author="Nokia-r5" w:date="2021-05-24T22:24:00Z">
              <w:rPr/>
            </w:rPrChange>
          </w:rPr>
          <w:t>.</w:t>
        </w:r>
        <w:bookmarkEnd w:id="53"/>
      </w:ins>
    </w:p>
    <w:p w14:paraId="39FC654B" w14:textId="3B2ADBEC" w:rsidR="00DE05C5" w:rsidDel="00292CFC" w:rsidRDefault="00E72967" w:rsidP="00DE05C5">
      <w:pPr>
        <w:pStyle w:val="B1"/>
        <w:rPr>
          <w:del w:id="76" w:author="miH" w:date="2021-05-25T17:10:00Z"/>
          <w:moveTo w:id="77" w:author="Nokia-r6" w:date="2021-05-24T23:09:00Z"/>
        </w:rPr>
      </w:pPr>
      <w:r>
        <w:t>-</w:t>
      </w:r>
      <w:r>
        <w:tab/>
        <w:t>Analytics Filter Information: optional list of TA(s), Area(s) of Interest, Cells, or S-NSSAI, Top-Heavy UEs, Fixed UEs, Camper UEs</w:t>
      </w:r>
      <w:ins w:id="78" w:author="Nokia-r6" w:date="2021-05-24T23:09:00Z">
        <w:r w:rsidR="00DE05C5">
          <w:t xml:space="preserve">, </w:t>
        </w:r>
      </w:ins>
      <w:moveToRangeStart w:id="79" w:author="Nokia-r6" w:date="2021-05-24T23:09:00Z" w:name="move72790184"/>
      <w:moveTo w:id="80" w:author="Nokia-r6" w:date="2021-05-24T23:09:00Z">
        <w:del w:id="81" w:author="Nokia-r6" w:date="2021-05-24T23:09:00Z">
          <w:r w:rsidR="00DE05C5" w:rsidRPr="00DE05C5" w:rsidDel="00DE05C5">
            <w:rPr>
              <w:highlight w:val="lightGray"/>
              <w:rPrChange w:id="82" w:author="Nokia-r6" w:date="2021-05-24T23:10:00Z">
                <w:rPr/>
              </w:rPrChange>
            </w:rPr>
            <w:delText xml:space="preserve">- </w:delText>
          </w:r>
        </w:del>
        <w:r w:rsidR="00DE05C5" w:rsidRPr="00DE05C5">
          <w:rPr>
            <w:highlight w:val="lightGray"/>
            <w:rPrChange w:id="83" w:author="Nokia-r6" w:date="2021-05-24T23:10:00Z">
              <w:rPr/>
            </w:rPrChange>
          </w:rPr>
          <w:t xml:space="preserve">Dispersion Analytics type </w:t>
        </w:r>
      </w:moveTo>
      <w:ins w:id="84" w:author="Nokia-r6" w:date="2021-05-24T23:09:00Z">
        <w:r w:rsidR="00DE05C5" w:rsidRPr="00DE05C5">
          <w:rPr>
            <w:highlight w:val="lightGray"/>
            <w:rPrChange w:id="85" w:author="Nokia-r6" w:date="2021-05-24T23:10:00Z">
              <w:rPr/>
            </w:rPrChange>
          </w:rPr>
          <w:t>(</w:t>
        </w:r>
      </w:ins>
      <w:moveTo w:id="86" w:author="Nokia-r6" w:date="2021-05-24T23:09:00Z">
        <w:del w:id="87" w:author="Nokia-r6" w:date="2021-05-24T23:09:00Z">
          <w:r w:rsidR="00DE05C5" w:rsidRPr="00DE05C5" w:rsidDel="00DE05C5">
            <w:rPr>
              <w:highlight w:val="lightGray"/>
              <w:rPrChange w:id="88" w:author="Nokia-r6" w:date="2021-05-24T23:10:00Z">
                <w:rPr/>
              </w:rPrChange>
            </w:rPr>
            <w:delText xml:space="preserve">set to </w:delText>
          </w:r>
        </w:del>
        <w:r w:rsidR="00DE05C5" w:rsidRPr="00DE05C5">
          <w:rPr>
            <w:highlight w:val="lightGray"/>
            <w:rPrChange w:id="89" w:author="Nokia-r6" w:date="2021-05-24T23:10:00Z">
              <w:rPr/>
            </w:rPrChange>
          </w:rPr>
          <w:t xml:space="preserve">Data </w:t>
        </w:r>
      </w:moveTo>
      <w:ins w:id="90" w:author="Nokia-r6" w:date="2021-05-24T23:09:00Z">
        <w:r w:rsidR="00DE05C5" w:rsidRPr="00DE05C5">
          <w:rPr>
            <w:highlight w:val="lightGray"/>
            <w:rPrChange w:id="91" w:author="Nokia-r6" w:date="2021-05-24T23:10:00Z">
              <w:rPr/>
            </w:rPrChange>
          </w:rPr>
          <w:t xml:space="preserve">Volume </w:t>
        </w:r>
      </w:ins>
      <w:moveTo w:id="92" w:author="Nokia-r6" w:date="2021-05-24T23:09:00Z">
        <w:r w:rsidR="00DE05C5" w:rsidRPr="00DE05C5">
          <w:rPr>
            <w:highlight w:val="lightGray"/>
            <w:rPrChange w:id="93" w:author="Nokia-r6" w:date="2021-05-24T23:10:00Z">
              <w:rPr/>
            </w:rPrChange>
          </w:rPr>
          <w:t>Dispersion Analytics (D</w:t>
        </w:r>
      </w:moveTo>
      <w:ins w:id="94" w:author="Nokia-r6" w:date="2021-05-24T23:09:00Z">
        <w:r w:rsidR="00DE05C5" w:rsidRPr="00DE05C5">
          <w:rPr>
            <w:highlight w:val="lightGray"/>
            <w:rPrChange w:id="95" w:author="Nokia-r6" w:date="2021-05-24T23:10:00Z">
              <w:rPr/>
            </w:rPrChange>
          </w:rPr>
          <w:t>V</w:t>
        </w:r>
      </w:ins>
      <w:moveTo w:id="96" w:author="Nokia-r6" w:date="2021-05-24T23:09:00Z">
        <w:r w:rsidR="00DE05C5" w:rsidRPr="00DE05C5">
          <w:rPr>
            <w:highlight w:val="lightGray"/>
            <w:rPrChange w:id="97" w:author="Nokia-r6" w:date="2021-05-24T23:10:00Z">
              <w:rPr/>
            </w:rPrChange>
          </w:rPr>
          <w:t xml:space="preserve">DA) </w:t>
        </w:r>
      </w:moveTo>
      <w:ins w:id="98" w:author="Nokia-r7" w:date="2021-05-24T23:41:00Z">
        <w:r w:rsidR="005A0467">
          <w:rPr>
            <w:highlight w:val="lightGray"/>
          </w:rPr>
          <w:t>or</w:t>
        </w:r>
      </w:ins>
      <w:moveTo w:id="99" w:author="Nokia-r6" w:date="2021-05-24T23:09:00Z">
        <w:del w:id="100" w:author="Nokia-r6" w:date="2021-05-24T23:09:00Z">
          <w:r w:rsidR="00DE05C5" w:rsidRPr="00DE05C5" w:rsidDel="00DE05C5">
            <w:rPr>
              <w:highlight w:val="lightGray"/>
              <w:rPrChange w:id="101" w:author="Nokia-r6" w:date="2021-05-24T23:10:00Z">
                <w:rPr/>
              </w:rPrChange>
            </w:rPr>
            <w:delText xml:space="preserve">or </w:delText>
          </w:r>
        </w:del>
      </w:moveTo>
      <w:ins w:id="102" w:author="miH" w:date="2021-05-25T17:09:00Z">
        <w:r w:rsidR="00292CFC">
          <w:rPr>
            <w:highlight w:val="lightGray"/>
          </w:rPr>
          <w:t xml:space="preserve"> </w:t>
        </w:r>
      </w:ins>
      <w:moveTo w:id="103" w:author="Nokia-r6" w:date="2021-05-24T23:09:00Z">
        <w:r w:rsidR="00DE05C5" w:rsidRPr="00DE05C5">
          <w:rPr>
            <w:highlight w:val="lightGray"/>
            <w:rPrChange w:id="104" w:author="Nokia-r6" w:date="2021-05-24T23:10:00Z">
              <w:rPr/>
            </w:rPrChange>
          </w:rPr>
          <w:t>Transaction Dispersion Analytics (TDA</w:t>
        </w:r>
      </w:moveTo>
      <w:ins w:id="105" w:author="Nokia-r12" w:date="2021-05-25T13:19:00Z">
        <w:r w:rsidR="00E56DEE">
          <w:rPr>
            <w:highlight w:val="lightGray"/>
          </w:rPr>
          <w:t>)</w:t>
        </w:r>
      </w:ins>
      <w:ins w:id="106" w:author="Ericsson User1" w:date="2021-05-25T11:44:00Z">
        <w:r w:rsidR="007C05B9">
          <w:rPr>
            <w:highlight w:val="lightGray"/>
          </w:rPr>
          <w:t xml:space="preserve"> or both</w:t>
        </w:r>
      </w:ins>
      <w:moveTo w:id="107" w:author="Nokia-r6" w:date="2021-05-24T23:09:00Z">
        <w:del w:id="108" w:author="Nokia-r12" w:date="2021-05-25T13:19:00Z">
          <w:r w:rsidR="00DE05C5" w:rsidRPr="00DE05C5" w:rsidDel="00E56DEE">
            <w:rPr>
              <w:highlight w:val="lightGray"/>
              <w:rPrChange w:id="109" w:author="Nokia-r6" w:date="2021-05-24T23:10:00Z">
                <w:rPr/>
              </w:rPrChange>
            </w:rPr>
            <w:delText>)</w:delText>
          </w:r>
        </w:del>
      </w:moveTo>
      <w:ins w:id="110" w:author="Nokia-r6" w:date="2021-05-24T23:10:00Z">
        <w:r w:rsidR="00DE05C5" w:rsidRPr="00DE05C5">
          <w:rPr>
            <w:highlight w:val="lightGray"/>
            <w:rPrChange w:id="111" w:author="Nokia-r6" w:date="2021-05-24T23:10:00Z">
              <w:rPr/>
            </w:rPrChange>
          </w:rPr>
          <w:t>)</w:t>
        </w:r>
      </w:ins>
      <w:moveTo w:id="112" w:author="Nokia-r6" w:date="2021-05-24T23:09:00Z">
        <w:r w:rsidR="00DE05C5" w:rsidRPr="00DE05C5">
          <w:rPr>
            <w:highlight w:val="lightGray"/>
            <w:rPrChange w:id="113" w:author="Nokia-r6" w:date="2021-05-24T23:10:00Z">
              <w:rPr/>
            </w:rPrChange>
          </w:rPr>
          <w:t>.</w:t>
        </w:r>
      </w:moveTo>
    </w:p>
    <w:moveToRangeEnd w:id="79"/>
    <w:p w14:paraId="389C1773" w14:textId="7F91C1F1" w:rsidR="00E72967" w:rsidRPr="00292CFC"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lastRenderedPageBreak/>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SUPImax), or sampling ratio as part of Event Reporting Information.</w:t>
      </w:r>
      <w:r w:rsidR="00F465A3">
        <w:t xml:space="preserve"> </w:t>
      </w:r>
      <w:ins w:id="114" w:author="Huawei r02" w:date="2021-05-20T17:22:00Z">
        <w:del w:id="115" w:author="Nokia-r5" w:date="2021-05-24T22:22:00Z">
          <w:r w:rsidR="00F465A3" w:rsidRPr="00752814" w:rsidDel="00E076A9">
            <w:rPr>
              <w:highlight w:val="lightGray"/>
              <w:rPrChange w:id="116" w:author="Nokia-r5" w:date="2021-05-24T22:24:00Z">
                <w:rPr>
                  <w:highlight w:val="cyan"/>
                </w:rPr>
              </w:rPrChange>
            </w:rPr>
            <w:delText xml:space="preserve">The load </w:delText>
          </w:r>
        </w:del>
      </w:ins>
      <w:ins w:id="117" w:author="Huawei r02" w:date="2021-05-20T17:28:00Z">
        <w:del w:id="118" w:author="Nokia-r5" w:date="2021-05-24T22:22:00Z">
          <w:r w:rsidR="00F465A3" w:rsidRPr="00752814" w:rsidDel="00E076A9">
            <w:rPr>
              <w:highlight w:val="lightGray"/>
              <w:rPrChange w:id="119" w:author="Nokia-r5" w:date="2021-05-24T22:24:00Z">
                <w:rPr>
                  <w:highlight w:val="cyan"/>
                </w:rPr>
              </w:rPrChange>
            </w:rPr>
            <w:delText>of</w:delText>
          </w:r>
        </w:del>
      </w:ins>
      <w:ins w:id="120" w:author="Huawei r02" w:date="2021-05-20T17:25:00Z">
        <w:del w:id="121" w:author="Nokia-r5" w:date="2021-05-24T22:22:00Z">
          <w:r w:rsidR="00F465A3" w:rsidRPr="00752814" w:rsidDel="00E076A9">
            <w:rPr>
              <w:highlight w:val="lightGray"/>
              <w:rPrChange w:id="122" w:author="Nokia-r5" w:date="2021-05-24T22:24:00Z">
                <w:rPr>
                  <w:highlight w:val="cyan"/>
                </w:rPr>
              </w:rPrChange>
            </w:rPr>
            <w:delText xml:space="preserve"> </w:delText>
          </w:r>
        </w:del>
      </w:ins>
      <w:ins w:id="123" w:author="Huawei r02" w:date="2021-05-20T17:22:00Z">
        <w:del w:id="124" w:author="Nokia-r5" w:date="2021-05-24T22:22:00Z">
          <w:r w:rsidR="00F465A3" w:rsidRPr="00752814" w:rsidDel="00E076A9">
            <w:rPr>
              <w:highlight w:val="lightGray"/>
              <w:rPrChange w:id="125" w:author="Nokia-r5" w:date="2021-05-24T22:24:00Z">
                <w:rPr>
                  <w:highlight w:val="cyan"/>
                </w:rPr>
              </w:rPrChange>
            </w:rPr>
            <w:delText>analytics for "Any UE"</w:delText>
          </w:r>
        </w:del>
      </w:ins>
      <w:ins w:id="126" w:author="Huawei r02" w:date="2021-05-20T17:25:00Z">
        <w:del w:id="127" w:author="Nokia-r5" w:date="2021-05-24T22:22:00Z">
          <w:r w:rsidR="00F465A3" w:rsidRPr="00752814" w:rsidDel="00E076A9">
            <w:rPr>
              <w:highlight w:val="lightGray"/>
              <w:rPrChange w:id="128" w:author="Nokia-r5" w:date="2021-05-24T22:24:00Z">
                <w:rPr>
                  <w:highlight w:val="cyan"/>
                </w:rPr>
              </w:rPrChange>
            </w:rPr>
            <w:delText xml:space="preserve"> can be </w:delText>
          </w:r>
        </w:del>
      </w:ins>
      <w:ins w:id="129" w:author="Huawei r02" w:date="2021-05-20T17:26:00Z">
        <w:del w:id="130" w:author="Nokia-r5" w:date="2021-05-24T22:22:00Z">
          <w:r w:rsidR="00F465A3" w:rsidRPr="00752814" w:rsidDel="00E076A9">
            <w:rPr>
              <w:highlight w:val="lightGray"/>
              <w:rPrChange w:id="131" w:author="Nokia-r5" w:date="2021-05-24T22:24:00Z">
                <w:rPr>
                  <w:highlight w:val="cyan"/>
                </w:rPr>
              </w:rPrChange>
            </w:rPr>
            <w:delText xml:space="preserve">alleviated </w:delText>
          </w:r>
        </w:del>
      </w:ins>
      <w:ins w:id="132" w:author="Huawei r02" w:date="2021-05-20T17:39:00Z">
        <w:del w:id="133" w:author="Nokia-r5" w:date="2021-05-24T22:22:00Z">
          <w:r w:rsidR="00004DBD" w:rsidRPr="00752814" w:rsidDel="00E076A9">
            <w:rPr>
              <w:highlight w:val="lightGray"/>
              <w:rPrChange w:id="134" w:author="Nokia-r5" w:date="2021-05-24T22:24:00Z">
                <w:rPr>
                  <w:highlight w:val="cyan"/>
                </w:rPr>
              </w:rPrChange>
            </w:rPr>
            <w:delText>by</w:delText>
          </w:r>
        </w:del>
      </w:ins>
      <w:ins w:id="135" w:author="Huawei r02" w:date="2021-05-20T17:26:00Z">
        <w:del w:id="136" w:author="Nokia-r5" w:date="2021-05-24T22:22:00Z">
          <w:r w:rsidR="00F465A3" w:rsidRPr="00752814" w:rsidDel="00E076A9">
            <w:rPr>
              <w:highlight w:val="lightGray"/>
              <w:rPrChange w:id="137" w:author="Nokia-r5" w:date="2021-05-24T22:24:00Z">
                <w:rPr>
                  <w:highlight w:val="cyan"/>
                </w:rPr>
              </w:rPrChange>
            </w:rPr>
            <w:delText xml:space="preserve"> includ</w:delText>
          </w:r>
        </w:del>
      </w:ins>
      <w:ins w:id="138" w:author="Huawei r02" w:date="2021-05-20T17:39:00Z">
        <w:del w:id="139" w:author="Nokia-r5" w:date="2021-05-24T22:22:00Z">
          <w:r w:rsidR="00004DBD" w:rsidRPr="00752814" w:rsidDel="00E076A9">
            <w:rPr>
              <w:highlight w:val="lightGray"/>
              <w:rPrChange w:id="140" w:author="Nokia-r5" w:date="2021-05-24T22:24:00Z">
                <w:rPr>
                  <w:highlight w:val="cyan"/>
                </w:rPr>
              </w:rPrChange>
            </w:rPr>
            <w:delText>ing</w:delText>
          </w:r>
        </w:del>
      </w:ins>
      <w:ins w:id="141" w:author="Huawei r02" w:date="2021-05-20T17:26:00Z">
        <w:del w:id="142" w:author="Nokia-r5" w:date="2021-05-24T22:22:00Z">
          <w:r w:rsidR="00004DBD" w:rsidRPr="00752814" w:rsidDel="00E076A9">
            <w:rPr>
              <w:highlight w:val="lightGray"/>
              <w:rPrChange w:id="143" w:author="Nokia-r5" w:date="2021-05-24T22:24:00Z">
                <w:rPr>
                  <w:highlight w:val="cyan"/>
                </w:rPr>
              </w:rPrChange>
            </w:rPr>
            <w:delText xml:space="preserve"> </w:delText>
          </w:r>
        </w:del>
      </w:ins>
      <w:ins w:id="144" w:author="Huawei r02" w:date="2021-05-20T17:40:00Z">
        <w:del w:id="145" w:author="Nokia-r5" w:date="2021-05-24T22:22:00Z">
          <w:r w:rsidR="00004DBD" w:rsidRPr="00752814" w:rsidDel="00E076A9">
            <w:rPr>
              <w:highlight w:val="lightGray"/>
              <w:rPrChange w:id="146" w:author="Nokia-r5" w:date="2021-05-24T22:24:00Z">
                <w:rPr>
                  <w:highlight w:val="cyan"/>
                </w:rPr>
              </w:rPrChange>
            </w:rPr>
            <w:delText xml:space="preserve">only one </w:delText>
          </w:r>
        </w:del>
      </w:ins>
      <w:ins w:id="147" w:author="Huawei r02" w:date="2021-05-20T17:26:00Z">
        <w:del w:id="148" w:author="Nokia-r5" w:date="2021-05-24T22:22:00Z">
          <w:r w:rsidR="00F465A3" w:rsidRPr="00752814" w:rsidDel="00E076A9">
            <w:rPr>
              <w:highlight w:val="lightGray"/>
              <w:rPrChange w:id="149" w:author="Nokia-r5" w:date="2021-05-24T22:24:00Z">
                <w:rPr>
                  <w:highlight w:val="cyan"/>
                </w:rPr>
              </w:rPrChange>
            </w:rPr>
            <w:delText>S-NSSAI</w:delText>
          </w:r>
        </w:del>
      </w:ins>
      <w:ins w:id="150" w:author="Huawei r02" w:date="2021-05-20T17:39:00Z">
        <w:del w:id="151" w:author="Nokia-r5" w:date="2021-05-24T22:22:00Z">
          <w:r w:rsidR="00004DBD" w:rsidRPr="00752814" w:rsidDel="00E076A9">
            <w:rPr>
              <w:highlight w:val="lightGray"/>
              <w:rPrChange w:id="152" w:author="Nokia-r5" w:date="2021-05-24T22:24:00Z">
                <w:rPr>
                  <w:highlight w:val="cyan"/>
                </w:rPr>
              </w:rPrChange>
            </w:rPr>
            <w:delText xml:space="preserve"> in the analytics filter</w:delText>
          </w:r>
        </w:del>
      </w:ins>
      <w:ins w:id="153" w:author="Huawei r02" w:date="2021-05-20T17:26:00Z">
        <w:del w:id="154" w:author="Nokia-r5" w:date="2021-05-24T22:22:00Z">
          <w:r w:rsidR="00F465A3" w:rsidRPr="00752814" w:rsidDel="00E076A9">
            <w:rPr>
              <w:highlight w:val="lightGray"/>
              <w:rPrChange w:id="155"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等线" w:hAnsi="Arial"/>
          <w:sz w:val="24"/>
        </w:rPr>
      </w:pPr>
      <w:r w:rsidRPr="00621C6E">
        <w:rPr>
          <w:rFonts w:ascii="Arial" w:eastAsia="等线" w:hAnsi="Arial"/>
          <w:sz w:val="24"/>
        </w:rPr>
        <w:t>6.10.3.1</w:t>
      </w:r>
      <w:r w:rsidRPr="00621C6E">
        <w:rPr>
          <w:rFonts w:ascii="Arial" w:eastAsia="等线" w:hAnsi="Arial"/>
          <w:sz w:val="24"/>
        </w:rPr>
        <w:tab/>
        <w:t>Data Dispersion Analysis</w:t>
      </w:r>
      <w:bookmarkEnd w:id="9"/>
    </w:p>
    <w:p w14:paraId="723E5A9B" w14:textId="77777777" w:rsidR="00621C6E" w:rsidRPr="00621C6E" w:rsidRDefault="00621C6E" w:rsidP="00621C6E">
      <w:pPr>
        <w:rPr>
          <w:rFonts w:eastAsia="等线"/>
        </w:rPr>
      </w:pPr>
      <w:r w:rsidRPr="00621C6E">
        <w:rPr>
          <w:rFonts w:eastAsia="等线"/>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7643B1D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Change w:id="156" w:author="Nokia-r12" w:date="2021-05-25T13:20:00Z">
                  <w:rPr>
                    <w:rFonts w:ascii="Arial" w:eastAsia="等线" w:hAnsi="Arial"/>
                    <w:sz w:val="18"/>
                    <w:highlight w:val="yellow"/>
                  </w:rPr>
                </w:rPrChange>
              </w:rPr>
              <w:t>1</w:t>
            </w:r>
            <w:r w:rsidRPr="00E56DEE">
              <w:rPr>
                <w:rFonts w:ascii="Arial" w:eastAsia="等线" w:hAnsi="Arial"/>
                <w:sz w:val="18"/>
              </w:rPr>
              <w:t>.</w:t>
            </w:r>
            <w:r w:rsidRPr="00621C6E">
              <w:rPr>
                <w:rFonts w:ascii="Arial" w:eastAsia="等线" w:hAnsi="Arial"/>
                <w:sz w:val="18"/>
              </w:rPr>
              <w:t>.max)</w:t>
            </w:r>
          </w:p>
        </w:tc>
        <w:tc>
          <w:tcPr>
            <w:tcW w:w="5670" w:type="dxa"/>
          </w:tcPr>
          <w:p w14:paraId="4A61B7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57" w:author="Feder, Peretz" w:date="2021-04-13T17:47:00Z">
              <w:r w:rsidR="00C56321">
                <w:rPr>
                  <w:rFonts w:ascii="Arial" w:eastAsia="等线" w:hAnsi="Arial"/>
                  <w:sz w:val="18"/>
                </w:rPr>
                <w:t xml:space="preserve">  </w:t>
              </w:r>
            </w:ins>
            <w:r w:rsidRPr="00621C6E">
              <w:rPr>
                <w:rFonts w:ascii="Arial" w:eastAsia="等线" w:hAnsi="Arial"/>
                <w:sz w:val="18"/>
              </w:rPr>
              <w:t xml:space="preserve">&gt;&gt;&gt; Data </w:t>
            </w:r>
            <w:ins w:id="158" w:author="Nokia-r2" w:date="2021-04-12T23:25: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7DD13B89"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59" w:author="Feder, Peretz" w:date="2021-04-13T17:47: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60" w:author="Nokia-r2" w:date="2021-04-12T23:30: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40633904"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w:t>
            </w:r>
            <w:del w:id="161"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Data </w:t>
            </w:r>
            <w:ins w:id="162"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3" w:author="Feder, Peretz" w:date="2021-04-13T17:48:00Z">
              <w:r w:rsidRPr="00621C6E" w:rsidDel="00C56321">
                <w:rPr>
                  <w:rFonts w:ascii="Arial" w:eastAsia="等线" w:hAnsi="Arial"/>
                  <w:sz w:val="18"/>
                </w:rPr>
                <w:delText xml:space="preserve"> </w:delText>
              </w:r>
            </w:del>
            <w:r w:rsidRPr="00621C6E">
              <w:rPr>
                <w:rFonts w:ascii="Arial" w:eastAsia="等线" w:hAnsi="Arial"/>
                <w:sz w:val="18"/>
              </w:rPr>
              <w:t>&gt;&gt; Ratio</w:t>
            </w:r>
          </w:p>
        </w:tc>
        <w:tc>
          <w:tcPr>
            <w:tcW w:w="5670" w:type="dxa"/>
          </w:tcPr>
          <w:p w14:paraId="66331FD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等线"/>
          <w:lang w:eastAsia="zh-CN"/>
        </w:rPr>
      </w:pPr>
    </w:p>
    <w:p w14:paraId="36E55F62" w14:textId="77777777"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5CB6FBA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71D6760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4" w:author="Feder, Peretz" w:date="2021-04-13T17:50:00Z">
              <w:r w:rsidR="00C56321">
                <w:rPr>
                  <w:rFonts w:ascii="Arial" w:eastAsia="等线" w:hAnsi="Arial"/>
                  <w:sz w:val="18"/>
                </w:rPr>
                <w:t xml:space="preserve">  </w:t>
              </w:r>
            </w:ins>
            <w:r w:rsidRPr="00621C6E">
              <w:rPr>
                <w:rFonts w:ascii="Arial" w:eastAsia="等线" w:hAnsi="Arial"/>
                <w:sz w:val="18"/>
              </w:rPr>
              <w:t xml:space="preserve">&gt;&gt;&gt; Data </w:t>
            </w:r>
            <w:ins w:id="165"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451AF9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6" w:author="Feder, Peretz" w:date="2021-04-13T17:51:00Z">
              <w:r w:rsidR="00C56321">
                <w:rPr>
                  <w:rFonts w:ascii="Arial" w:eastAsia="等线" w:hAnsi="Arial"/>
                  <w:sz w:val="18"/>
                </w:rPr>
                <w:t xml:space="preserve">   </w:t>
              </w:r>
            </w:ins>
            <w:r w:rsidRPr="00621C6E">
              <w:rPr>
                <w:rFonts w:ascii="Arial" w:eastAsia="等线"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167" w:author="Feder, Peretz" w:date="2021-04-13T17:52:00Z">
              <w:r w:rsidRPr="00621C6E" w:rsidDel="00C56321">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68" w:author="Feder, Peretz" w:date="2021-04-13T17:52: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69" w:author="Feder, Peretz" w:date="2021-04-13T17:53:00Z">
              <w:r w:rsidRPr="00621C6E" w:rsidDel="00C56321">
                <w:rPr>
                  <w:rFonts w:ascii="Arial" w:eastAsia="等线" w:hAnsi="Arial"/>
                  <w:sz w:val="18"/>
                </w:rPr>
                <w:delText xml:space="preserve"> </w:delText>
              </w:r>
            </w:del>
            <w:r w:rsidRPr="00621C6E">
              <w:rPr>
                <w:rFonts w:ascii="Arial" w:eastAsia="等线" w:hAnsi="Arial"/>
                <w:sz w:val="18"/>
              </w:rPr>
              <w:t xml:space="preserve">&gt;&gt; Data </w:t>
            </w:r>
            <w:ins w:id="170" w:author="Nokia-r2" w:date="2021-04-12T23:31: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092206EC" w14:textId="77777777" w:rsidR="00621C6E" w:rsidRPr="00621C6E" w:rsidRDefault="00621C6E" w:rsidP="009A1B88">
            <w:pPr>
              <w:keepNext/>
              <w:keepLines/>
              <w:spacing w:after="0"/>
              <w:rPr>
                <w:rFonts w:ascii="Arial" w:eastAsia="等线" w:hAnsi="Arial"/>
                <w:sz w:val="18"/>
              </w:rPr>
            </w:pPr>
            <w:r w:rsidRPr="00621C6E">
              <w:rPr>
                <w:rFonts w:ascii="Arial" w:eastAsia="等线" w:hAnsi="Arial"/>
                <w:sz w:val="18"/>
              </w:rPr>
              <w:t>Ranking of UE data usage at this location</w:t>
            </w:r>
            <w:del w:id="171" w:author="hw user" w:date="2021-03-31T09:58:00Z">
              <w:r w:rsidRPr="00621C6E" w:rsidDel="009A1B88">
                <w:rPr>
                  <w:rFonts w:ascii="Arial" w:eastAsia="等线" w:hAnsi="Arial"/>
                  <w:sz w:val="18"/>
                </w:rPr>
                <w:delText xml:space="preserve"> </w:delText>
              </w:r>
            </w:del>
            <w:r w:rsidRPr="00621C6E">
              <w:rPr>
                <w:rFonts w:ascii="Arial" w:eastAsia="等线"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2" w:author="Feder, Peretz" w:date="2021-04-13T17:54:00Z">
              <w:r w:rsidR="00C56321">
                <w:rPr>
                  <w:rFonts w:ascii="Arial" w:eastAsia="等线" w:hAnsi="Arial"/>
                  <w:sz w:val="18"/>
                </w:rPr>
                <w:t xml:space="preserve"> </w:t>
              </w:r>
            </w:ins>
            <w:r w:rsidRPr="00621C6E">
              <w:rPr>
                <w:rFonts w:ascii="Arial" w:eastAsia="等线" w:hAnsi="Arial"/>
                <w:sz w:val="18"/>
              </w:rPr>
              <w:t xml:space="preserve">&gt;&gt; Data </w:t>
            </w:r>
            <w:ins w:id="173"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74" w:author="Feder, Peretz" w:date="2021-04-13T17:54:00Z">
              <w:r w:rsidR="00C56321">
                <w:rPr>
                  <w:rFonts w:ascii="Arial" w:eastAsia="等线" w:hAnsi="Arial"/>
                  <w:sz w:val="18"/>
                </w:rPr>
                <w:t xml:space="preserve">  </w:t>
              </w:r>
            </w:ins>
            <w:r w:rsidRPr="00621C6E">
              <w:rPr>
                <w:rFonts w:ascii="Arial" w:eastAsia="等线"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等线"/>
          <w:lang w:eastAsia="zh-CN"/>
        </w:rPr>
      </w:pPr>
    </w:p>
    <w:p w14:paraId="3B4FDDF9" w14:textId="77777777" w:rsidR="00621C6E" w:rsidRPr="00621C6E" w:rsidRDefault="00621C6E" w:rsidP="00621C6E">
      <w:pPr>
        <w:rPr>
          <w:rFonts w:eastAsia="等线"/>
        </w:rPr>
      </w:pPr>
      <w:r w:rsidRPr="00621C6E">
        <w:rPr>
          <w:rFonts w:eastAsia="等线"/>
        </w:rPr>
        <w:t>The data dispersion analytics results provided by the NWDAF can also be for a UE or group of UEs data dispersion statistics at a given slice as defined in Table 6.10.3.1-3 and/or dispersion predictions as defined in Table 6.10.3.1-4:</w:t>
      </w:r>
    </w:p>
    <w:p w14:paraId="02037E2A" w14:textId="05D899E8" w:rsidR="00621C6E" w:rsidRPr="00621C6E" w:rsidRDefault="00621C6E" w:rsidP="00621C6E">
      <w:pPr>
        <w:keepNext/>
        <w:keepLines/>
        <w:spacing w:before="60"/>
        <w:jc w:val="center"/>
        <w:rPr>
          <w:rFonts w:ascii="Arial" w:eastAsia="等线" w:hAnsi="Arial"/>
          <w:b/>
        </w:rPr>
      </w:pPr>
      <w:r w:rsidRPr="00621C6E">
        <w:rPr>
          <w:rFonts w:ascii="Arial" w:eastAsia="等线" w:hAnsi="Arial"/>
          <w:b/>
        </w:rPr>
        <w:t>Table 6.10.3.1-3: Data dispersion statistics bound by slice</w:t>
      </w:r>
      <w:ins w:id="175" w:author="Huawei r02" w:date="2021-05-24T17:04:00Z">
        <w:r w:rsidR="003E5C6C">
          <w:rPr>
            <w:rFonts w:ascii="Arial" w:eastAsia="等线" w:hAnsi="Arial"/>
            <w:b/>
          </w:rPr>
          <w:t xml:space="preserve"> </w:t>
        </w:r>
        <w:del w:id="176" w:author="Huawei r05" w:date="2021-05-25T21:16:00Z">
          <w:r w:rsidR="003E5C6C" w:rsidRPr="00CC1D74" w:rsidDel="00CC1D74">
            <w:rPr>
              <w:rFonts w:ascii="Arial" w:eastAsia="等线" w:hAnsi="Arial"/>
              <w:b/>
              <w:highlight w:val="blue"/>
              <w:rPrChange w:id="177" w:author="Huawei r05" w:date="2021-05-25T21:16:00Z">
                <w:rPr>
                  <w:rFonts w:ascii="Arial" w:eastAsia="等线" w:hAnsi="Arial"/>
                  <w:b/>
                  <w:highlight w:val="cyan"/>
                </w:rPr>
              </w:rPrChange>
            </w:rPr>
            <w:delText>(for a UE or UE</w:delText>
          </w:r>
        </w:del>
      </w:ins>
      <w:ins w:id="178" w:author="Huawei r02" w:date="2021-05-24T17:05:00Z">
        <w:del w:id="179" w:author="Huawei r05" w:date="2021-05-25T21:16:00Z">
          <w:r w:rsidR="003E5C6C" w:rsidRPr="00CC1D74" w:rsidDel="00CC1D74">
            <w:rPr>
              <w:rFonts w:ascii="Arial" w:eastAsia="等线" w:hAnsi="Arial"/>
              <w:b/>
              <w:highlight w:val="blue"/>
              <w:rPrChange w:id="180" w:author="Huawei r05" w:date="2021-05-25T21:16:00Z">
                <w:rPr>
                  <w:rFonts w:ascii="Arial" w:eastAsia="等线" w:hAnsi="Arial"/>
                  <w:b/>
                  <w:highlight w:val="cyan"/>
                </w:rPr>
              </w:rPrChange>
            </w:rPr>
            <w:delText xml:space="preserve"> group</w:delText>
          </w:r>
        </w:del>
      </w:ins>
      <w:ins w:id="181" w:author="Huawei r02" w:date="2021-05-24T17:04:00Z">
        <w:del w:id="182" w:author="Huawei r05" w:date="2021-05-25T21:16:00Z">
          <w:r w:rsidR="003E5C6C" w:rsidRPr="00CC1D74" w:rsidDel="00CC1D74">
            <w:rPr>
              <w:rFonts w:ascii="Arial" w:eastAsia="等线" w:hAnsi="Arial"/>
              <w:b/>
              <w:highlight w:val="blue"/>
              <w:rPrChange w:id="183" w:author="Huawei r05" w:date="2021-05-25T21:16:00Z">
                <w:rPr>
                  <w:rFonts w:ascii="Arial" w:eastAsia="等线" w:hAnsi="Arial"/>
                  <w:b/>
                  <w:highlight w:val="cyan"/>
                </w:rPr>
              </w:rPrChange>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4"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4970524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72E1C90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5"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4ADF774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186" w:author="Feder, Peretz" w:date="2021-04-13T17:56:00Z">
              <w:r w:rsidR="00A35AA5">
                <w:rPr>
                  <w:rFonts w:ascii="Arial" w:eastAsia="等线" w:hAnsi="Arial"/>
                  <w:sz w:val="18"/>
                </w:rPr>
                <w:t xml:space="preserve">  </w:t>
              </w:r>
            </w:ins>
            <w:r w:rsidRPr="00621C6E">
              <w:rPr>
                <w:rFonts w:ascii="Arial" w:eastAsia="等线" w:hAnsi="Arial"/>
                <w:sz w:val="18"/>
              </w:rPr>
              <w:t xml:space="preserve">&gt;&gt;&gt; Data </w:t>
            </w:r>
            <w:ins w:id="187" w:author="Nokia-r2" w:date="2021-04-12T23:26:00Z">
              <w:r w:rsidR="00F65E80">
                <w:rPr>
                  <w:rFonts w:ascii="Arial" w:eastAsia="等线" w:hAnsi="Arial"/>
                  <w:sz w:val="18"/>
                </w:rPr>
                <w:t xml:space="preserve">volume </w:t>
              </w:r>
            </w:ins>
            <w:r w:rsidRPr="00621C6E">
              <w:rPr>
                <w:rFonts w:ascii="Arial" w:eastAsia="等线" w:hAnsi="Arial"/>
                <w:sz w:val="18"/>
              </w:rPr>
              <w:t>dispersed</w:t>
            </w:r>
          </w:p>
        </w:tc>
        <w:tc>
          <w:tcPr>
            <w:tcW w:w="5670" w:type="dxa"/>
          </w:tcPr>
          <w:p w14:paraId="57EA645F" w14:textId="2E54CC2A" w:rsidR="00621C6E" w:rsidRPr="00621C6E" w:rsidRDefault="00621C6E" w:rsidP="003E5C6C">
            <w:pPr>
              <w:keepNext/>
              <w:keepLines/>
              <w:spacing w:after="0"/>
              <w:rPr>
                <w:rFonts w:ascii="Arial" w:eastAsia="等线" w:hAnsi="Arial"/>
                <w:sz w:val="18"/>
              </w:rPr>
            </w:pPr>
            <w:r w:rsidRPr="00621C6E">
              <w:rPr>
                <w:rFonts w:ascii="Arial" w:eastAsia="等线"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8"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89"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90" w:author="Nokia-r2" w:date="2021-04-12T23:32: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6D68DF7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1" w:author="Nokia-r2" w:date="2021-04-12T23:31: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192" w:author="Nokia-r2" w:date="2021-04-12T23:32: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3" w:author="Nokia-r2" w:date="2021-04-12T23:31: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12FA0C9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等线"/>
          <w:lang w:eastAsia="zh-CN"/>
        </w:rPr>
      </w:pPr>
    </w:p>
    <w:p w14:paraId="17055392" w14:textId="77777777" w:rsidR="00621C6E" w:rsidRPr="00621C6E" w:rsidDel="008164D7" w:rsidRDefault="00621C6E" w:rsidP="00621C6E">
      <w:pPr>
        <w:keepLines/>
        <w:ind w:left="1560" w:hanging="1276"/>
        <w:rPr>
          <w:del w:id="194" w:author="hw user" w:date="2021-03-31T09:39:00Z"/>
          <w:rFonts w:eastAsia="等线"/>
          <w:color w:val="FF0000"/>
        </w:rPr>
      </w:pPr>
      <w:commentRangeStart w:id="195"/>
      <w:del w:id="196" w:author="hw user" w:date="2021-03-31T09:39:00Z">
        <w:r w:rsidRPr="00621C6E" w:rsidDel="008164D7">
          <w:rPr>
            <w:rFonts w:eastAsia="等线"/>
            <w:color w:val="FF0000"/>
          </w:rPr>
          <w:delText>Editor note:</w:delText>
        </w:r>
        <w:r w:rsidRPr="00621C6E" w:rsidDel="008164D7">
          <w:rPr>
            <w:rFonts w:eastAsia="等线"/>
            <w:color w:val="FF0000"/>
          </w:rPr>
          <w:tab/>
          <w:delText>Consider the addition of "&gt;&gt;Bandwidth" into tables 6.10.3.1-3 and 6.10.3.1-4, which is the utilized bandwidth at the slice calculated by the NWDAF as the volume over the period. See also SA WG5 Liaison letter S2-2008361 (S5-205436).</w:delText>
        </w:r>
      </w:del>
      <w:commentRangeEnd w:id="195"/>
      <w:r w:rsidR="000F4BF3">
        <w:rPr>
          <w:rStyle w:val="ab"/>
        </w:rPr>
        <w:commentReference w:id="195"/>
      </w:r>
    </w:p>
    <w:p w14:paraId="4263BA3E" w14:textId="1853ADF6" w:rsidR="00621C6E" w:rsidRPr="00621C6E" w:rsidRDefault="00621C6E" w:rsidP="00621C6E">
      <w:pPr>
        <w:keepNext/>
        <w:keepLines/>
        <w:spacing w:before="60"/>
        <w:jc w:val="center"/>
        <w:rPr>
          <w:rFonts w:ascii="Arial" w:eastAsia="等线" w:hAnsi="Arial"/>
          <w:b/>
        </w:rPr>
      </w:pPr>
      <w:r w:rsidRPr="00621C6E">
        <w:rPr>
          <w:rFonts w:ascii="Arial" w:eastAsia="等线" w:hAnsi="Arial"/>
          <w:b/>
        </w:rPr>
        <w:lastRenderedPageBreak/>
        <w:t>Table 6.10.3.1-4: Data dispersion prediction bound by slice</w:t>
      </w:r>
      <w:ins w:id="197" w:author="Huawei r02" w:date="2021-05-24T17:05:00Z">
        <w:r w:rsidR="003E5C6C">
          <w:rPr>
            <w:rFonts w:ascii="Arial" w:eastAsia="等线" w:hAnsi="Arial"/>
            <w:b/>
          </w:rPr>
          <w:t xml:space="preserve"> </w:t>
        </w:r>
        <w:del w:id="198" w:author="Ericsson User1" w:date="2021-05-25T11:47:00Z">
          <w:r w:rsidR="003E5C6C" w:rsidRPr="003E5C6C" w:rsidDel="007C05B9">
            <w:rPr>
              <w:rFonts w:ascii="Arial" w:eastAsia="等线" w:hAnsi="Arial"/>
              <w:b/>
              <w:highlight w:val="cyan"/>
            </w:rPr>
            <w:delText>(for a UE or UE group)</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等线" w:hAnsi="Arial"/>
                <w:b/>
                <w:sz w:val="18"/>
              </w:rPr>
            </w:pPr>
            <w:r w:rsidRPr="00621C6E">
              <w:rPr>
                <w:rFonts w:ascii="Arial" w:eastAsia="等线"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等线"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等线" w:hAnsi="Arial"/>
                <w:sz w:val="18"/>
              </w:rPr>
            </w:pPr>
            <w:r w:rsidRPr="00621C6E">
              <w:rPr>
                <w:rFonts w:ascii="Arial" w:eastAsia="等线"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199"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S-NSSAI</w:t>
            </w:r>
          </w:p>
        </w:tc>
        <w:tc>
          <w:tcPr>
            <w:tcW w:w="5670" w:type="dxa"/>
          </w:tcPr>
          <w:p w14:paraId="5891184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5AE9FFB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200"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Application ID (</w:t>
            </w:r>
            <w:r w:rsidRPr="00E56DEE">
              <w:rPr>
                <w:rFonts w:ascii="Arial" w:eastAsia="等线" w:hAnsi="Arial"/>
                <w:sz w:val="18"/>
              </w:rPr>
              <w:t>1</w:t>
            </w:r>
            <w:r w:rsidRPr="00621C6E">
              <w:rPr>
                <w:rFonts w:ascii="Arial" w:eastAsia="等线" w:hAnsi="Arial"/>
                <w:sz w:val="18"/>
              </w:rPr>
              <w:t>..max)</w:t>
            </w:r>
          </w:p>
        </w:tc>
        <w:tc>
          <w:tcPr>
            <w:tcW w:w="5670" w:type="dxa"/>
          </w:tcPr>
          <w:p w14:paraId="23C96FF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201" w:author="Feder, Peretz" w:date="2021-04-13T17:57:00Z">
              <w:r w:rsidR="00A35AA5">
                <w:rPr>
                  <w:rFonts w:ascii="Arial" w:eastAsia="等线" w:hAnsi="Arial"/>
                  <w:sz w:val="18"/>
                </w:rPr>
                <w:t xml:space="preserve">  </w:t>
              </w:r>
            </w:ins>
            <w:r w:rsidRPr="00621C6E">
              <w:rPr>
                <w:rFonts w:ascii="Arial" w:eastAsia="等线" w:hAnsi="Arial"/>
                <w:sz w:val="18"/>
              </w:rPr>
              <w:t xml:space="preserve">&gt;&gt;&gt; Data </w:t>
            </w:r>
            <w:ins w:id="202" w:author="Nokia-r2" w:date="2021-04-12T23:26:00Z">
              <w:r w:rsidR="00F65E80">
                <w:rPr>
                  <w:rFonts w:ascii="Arial" w:eastAsia="等线" w:hAnsi="Arial"/>
                  <w:sz w:val="18"/>
                </w:rPr>
                <w:t xml:space="preserve">volume </w:t>
              </w:r>
            </w:ins>
            <w:r w:rsidRPr="00621C6E">
              <w:rPr>
                <w:rFonts w:ascii="Arial" w:eastAsia="等线" w:hAnsi="Arial"/>
                <w:sz w:val="18"/>
              </w:rPr>
              <w:t>dispersion</w:t>
            </w:r>
          </w:p>
        </w:tc>
        <w:tc>
          <w:tcPr>
            <w:tcW w:w="5670" w:type="dxa"/>
          </w:tcPr>
          <w:p w14:paraId="0AC7152C" w14:textId="5CD3D7B7" w:rsidR="00621C6E" w:rsidRPr="00621C6E" w:rsidRDefault="00621C6E" w:rsidP="00F465A3">
            <w:pPr>
              <w:keepNext/>
              <w:keepLines/>
              <w:spacing w:after="0"/>
              <w:rPr>
                <w:rFonts w:ascii="Arial" w:eastAsia="等线" w:hAnsi="Arial"/>
                <w:sz w:val="18"/>
              </w:rPr>
            </w:pPr>
            <w:r w:rsidRPr="00621C6E">
              <w:rPr>
                <w:rFonts w:ascii="Arial" w:eastAsia="等线"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203" w:author="Nokia-r2" w:date="2021-04-12T23:33:00Z">
              <w:r w:rsidR="0075563A">
                <w:rPr>
                  <w:rFonts w:ascii="Arial" w:eastAsia="等线" w:hAnsi="Arial"/>
                  <w:sz w:val="18"/>
                </w:rPr>
                <w:t xml:space="preserve">  </w:t>
              </w:r>
            </w:ins>
            <w:ins w:id="204" w:author="Feder, Peretz" w:date="2021-04-13T17:58:00Z">
              <w:r w:rsidR="00A35AA5">
                <w:rPr>
                  <w:rFonts w:ascii="Arial" w:eastAsia="等线" w:hAnsi="Arial"/>
                  <w:sz w:val="18"/>
                </w:rPr>
                <w:t xml:space="preserve"> </w:t>
              </w:r>
            </w:ins>
            <w:r w:rsidRPr="00621C6E">
              <w:rPr>
                <w:rFonts w:ascii="Arial" w:eastAsia="等线"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等线" w:hAnsi="Arial"/>
                <w:sz w:val="18"/>
              </w:rPr>
            </w:pPr>
            <w:r w:rsidRPr="00621C6E">
              <w:rPr>
                <w:rFonts w:ascii="Arial" w:eastAsia="等线" w:hAnsi="Arial"/>
                <w:sz w:val="18"/>
              </w:rPr>
              <w:t xml:space="preserve">    </w:t>
            </w:r>
            <w:del w:id="205"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206" w:author="Feder, Peretz" w:date="2021-04-13T17:58: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207"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208" w:author="Nokia-r2" w:date="2021-04-12T23:33:00Z">
              <w:r w:rsidR="0075563A">
                <w:rPr>
                  <w:rFonts w:ascii="Arial" w:eastAsia="等线" w:hAnsi="Arial"/>
                  <w:sz w:val="18"/>
                </w:rPr>
                <w:t xml:space="preserve">usage </w:t>
              </w:r>
            </w:ins>
            <w:r w:rsidRPr="00621C6E">
              <w:rPr>
                <w:rFonts w:ascii="Arial" w:eastAsia="等线" w:hAnsi="Arial"/>
                <w:sz w:val="18"/>
              </w:rPr>
              <w:t>ranking</w:t>
            </w:r>
          </w:p>
        </w:tc>
        <w:tc>
          <w:tcPr>
            <w:tcW w:w="5670" w:type="dxa"/>
          </w:tcPr>
          <w:p w14:paraId="28903D8F"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209" w:author="Nokia-r2" w:date="2021-04-12T23:33:00Z">
              <w:r w:rsidRPr="00621C6E" w:rsidDel="0075563A">
                <w:rPr>
                  <w:rFonts w:ascii="Arial" w:eastAsia="等线" w:hAnsi="Arial"/>
                  <w:sz w:val="18"/>
                </w:rPr>
                <w:delText xml:space="preserve"> </w:delText>
              </w:r>
            </w:del>
            <w:r w:rsidRPr="00621C6E">
              <w:rPr>
                <w:rFonts w:ascii="Arial" w:eastAsia="等线" w:hAnsi="Arial"/>
                <w:sz w:val="18"/>
              </w:rPr>
              <w:t xml:space="preserve">&gt;&gt; Data </w:t>
            </w:r>
            <w:ins w:id="210" w:author="Nokia-r2" w:date="2021-04-12T23:33:00Z">
              <w:r w:rsidR="0075563A">
                <w:rPr>
                  <w:rFonts w:ascii="Arial" w:eastAsia="等线" w:hAnsi="Arial"/>
                  <w:sz w:val="18"/>
                </w:rPr>
                <w:t xml:space="preserve">usage </w:t>
              </w:r>
            </w:ins>
            <w:r w:rsidRPr="00621C6E">
              <w:rPr>
                <w:rFonts w:ascii="Arial" w:eastAsia="等线"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Percentile ranking</w:t>
            </w:r>
            <w:bookmarkStart w:id="211" w:name="_GoBack"/>
            <w:bookmarkEnd w:id="211"/>
            <w:r w:rsidRPr="00621C6E">
              <w:rPr>
                <w:rFonts w:ascii="Arial" w:eastAsia="等线" w:hAnsi="Arial"/>
                <w:sz w:val="18"/>
              </w:rPr>
              <w:t xml:space="preserve">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ins w:id="212" w:author="Feder, Peretz" w:date="2021-04-13T17:59:00Z">
              <w:r w:rsidR="00A35AA5">
                <w:rPr>
                  <w:rFonts w:ascii="Arial" w:eastAsia="等线" w:hAnsi="Arial"/>
                  <w:sz w:val="18"/>
                </w:rPr>
                <w:t xml:space="preserve">  </w:t>
              </w:r>
            </w:ins>
            <w:r w:rsidRPr="00621C6E">
              <w:rPr>
                <w:rFonts w:ascii="Arial" w:eastAsia="等线"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等线" w:hAnsi="Arial"/>
                <w:sz w:val="18"/>
              </w:rPr>
            </w:pPr>
            <w:r w:rsidRPr="00621C6E">
              <w:rPr>
                <w:rFonts w:ascii="Arial" w:eastAsia="等线" w:hAnsi="Arial"/>
                <w:sz w:val="18"/>
              </w:rPr>
              <w:t xml:space="preserve">    </w:t>
            </w:r>
            <w:del w:id="213" w:author="Nokia-r2" w:date="2021-04-12T23:33:00Z">
              <w:r w:rsidRPr="00621C6E" w:rsidDel="0075563A">
                <w:rPr>
                  <w:rFonts w:ascii="Arial" w:eastAsia="等线" w:hAnsi="Arial"/>
                  <w:sz w:val="18"/>
                </w:rPr>
                <w:delText xml:space="preserve">  </w:delText>
              </w:r>
            </w:del>
            <w:r w:rsidRPr="00621C6E">
              <w:rPr>
                <w:rFonts w:ascii="Arial" w:eastAsia="等线" w:hAnsi="Arial"/>
                <w:sz w:val="18"/>
              </w:rPr>
              <w:t>&gt;&gt; Ratio</w:t>
            </w:r>
          </w:p>
        </w:tc>
        <w:tc>
          <w:tcPr>
            <w:tcW w:w="5670" w:type="dxa"/>
          </w:tcPr>
          <w:p w14:paraId="30AC27F2" w14:textId="77777777" w:rsidR="00621C6E" w:rsidRPr="00621C6E" w:rsidRDefault="00621C6E" w:rsidP="00621C6E">
            <w:pPr>
              <w:keepNext/>
              <w:keepLines/>
              <w:spacing w:after="0"/>
              <w:rPr>
                <w:rFonts w:ascii="Arial" w:eastAsia="等线" w:hAnsi="Arial"/>
                <w:sz w:val="18"/>
              </w:rPr>
            </w:pPr>
            <w:r w:rsidRPr="00621C6E">
              <w:rPr>
                <w:rFonts w:ascii="Arial" w:eastAsia="等线"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等线" w:hAnsi="Arial"/>
                <w:sz w:val="18"/>
              </w:rPr>
            </w:pPr>
            <w:r w:rsidRPr="00621C6E">
              <w:rPr>
                <w:rFonts w:ascii="Arial" w:eastAsia="等线" w:hAnsi="Arial"/>
                <w:sz w:val="18"/>
              </w:rPr>
              <w:t>NOTE 1:</w:t>
            </w:r>
            <w:r w:rsidRPr="00621C6E">
              <w:rPr>
                <w:rFonts w:ascii="Arial" w:eastAsia="等线"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等线" w:hAnsi="Arial"/>
                <w:sz w:val="18"/>
              </w:rPr>
            </w:pPr>
            <w:r w:rsidRPr="00621C6E">
              <w:rPr>
                <w:rFonts w:ascii="Arial" w:eastAsia="等线" w:hAnsi="Arial"/>
                <w:sz w:val="18"/>
              </w:rPr>
              <w:t>NOTE 2:</w:t>
            </w:r>
            <w:r w:rsidRPr="00621C6E">
              <w:rPr>
                <w:rFonts w:ascii="Arial" w:eastAsia="等线"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214" w:author="Huawei r02" w:date="2021-05-24T17:02:00Z"/>
          <w:rFonts w:eastAsia="等线"/>
          <w:lang w:eastAsia="zh-CN"/>
        </w:rPr>
      </w:pPr>
    </w:p>
    <w:p w14:paraId="77934468" w14:textId="423DD85E" w:rsidR="003E5C6C" w:rsidRPr="00F547F6" w:rsidRDefault="0050048D" w:rsidP="003E5C6C">
      <w:pPr>
        <w:rPr>
          <w:ins w:id="215" w:author="Huawei r02" w:date="2021-05-24T17:02:00Z"/>
          <w:rFonts w:eastAsia="等线"/>
          <w:highlight w:val="cyan"/>
        </w:rPr>
      </w:pPr>
      <w:ins w:id="216" w:author="Huawei r02" w:date="2021-05-24T17:48:00Z">
        <w:r>
          <w:rPr>
            <w:rFonts w:eastAsia="等线"/>
            <w:highlight w:val="cyan"/>
          </w:rPr>
          <w:t xml:space="preserve">When the </w:t>
        </w:r>
        <w:r w:rsidRPr="0050048D">
          <w:rPr>
            <w:rFonts w:eastAsia="等线"/>
            <w:highlight w:val="cyan"/>
          </w:rPr>
          <w:t xml:space="preserve">Target of analytics reporting is set as </w:t>
        </w:r>
      </w:ins>
      <w:ins w:id="217" w:author="Nokia-r5" w:date="2021-05-24T22:11:00Z">
        <w:r w:rsidR="006800C7">
          <w:rPr>
            <w:rFonts w:eastAsia="等线"/>
            <w:highlight w:val="cyan"/>
          </w:rPr>
          <w:t>"</w:t>
        </w:r>
      </w:ins>
      <w:ins w:id="218" w:author="Huawei r02" w:date="2021-05-24T17:48:00Z">
        <w:r w:rsidRPr="0050048D">
          <w:rPr>
            <w:rFonts w:eastAsia="等线"/>
            <w:highlight w:val="cyan"/>
          </w:rPr>
          <w:t>any UE</w:t>
        </w:r>
      </w:ins>
      <w:ins w:id="219" w:author="Nokia-r5" w:date="2021-05-24T22:11:00Z">
        <w:r w:rsidR="006800C7">
          <w:rPr>
            <w:rFonts w:eastAsia="等线"/>
            <w:highlight w:val="cyan"/>
          </w:rPr>
          <w:t>"</w:t>
        </w:r>
      </w:ins>
      <w:ins w:id="220" w:author="Huawei r02" w:date="2021-05-24T17:48:00Z">
        <w:r>
          <w:rPr>
            <w:rFonts w:eastAsia="等线"/>
            <w:highlight w:val="cyan"/>
          </w:rPr>
          <w:t>,</w:t>
        </w:r>
        <w:del w:id="221" w:author="Ericsson User1" w:date="2021-05-25T11:53:00Z">
          <w:r w:rsidDel="00513C2C">
            <w:rPr>
              <w:rFonts w:eastAsia="等线"/>
              <w:highlight w:val="cyan"/>
            </w:rPr>
            <w:delText xml:space="preserve"> </w:delText>
          </w:r>
        </w:del>
      </w:ins>
      <w:ins w:id="222" w:author="Ericsson User1" w:date="2021-05-25T11:49:00Z">
        <w:r w:rsidR="007C05B9">
          <w:rPr>
            <w:rFonts w:eastAsia="等线"/>
            <w:highlight w:val="cyan"/>
          </w:rPr>
          <w:t xml:space="preserve"> and the Analytics </w:t>
        </w:r>
      </w:ins>
      <w:ins w:id="223" w:author="Ericsson User1" w:date="2021-05-25T11:52:00Z">
        <w:r w:rsidR="00513C2C">
          <w:rPr>
            <w:rFonts w:eastAsia="等线"/>
            <w:highlight w:val="cyan"/>
          </w:rPr>
          <w:t>Filter Information is set to one or several S-NSSAIs and DDVA</w:t>
        </w:r>
      </w:ins>
      <w:ins w:id="224" w:author="Huawei r05" w:date="2021-05-25T21:16:00Z">
        <w:r w:rsidR="00CC1D74" w:rsidRPr="00F51C40">
          <w:rPr>
            <w:rFonts w:eastAsia="等线"/>
            <w:rPrChange w:id="225" w:author="Huawei r05" w:date="2021-05-25T21:26:00Z">
              <w:rPr>
                <w:rFonts w:eastAsia="等线"/>
                <w:highlight w:val="cyan"/>
              </w:rPr>
            </w:rPrChange>
          </w:rPr>
          <w:t>,</w:t>
        </w:r>
      </w:ins>
      <w:ins w:id="226" w:author="Ericsson User1" w:date="2021-05-25T11:52:00Z">
        <w:del w:id="227" w:author="Huawei r05" w:date="2021-05-25T21:16:00Z">
          <w:r w:rsidR="00513C2C" w:rsidRPr="00F51C40" w:rsidDel="00CC1D74">
            <w:rPr>
              <w:rFonts w:eastAsia="等线"/>
              <w:rPrChange w:id="228" w:author="Huawei r05" w:date="2021-05-25T21:26:00Z">
                <w:rPr>
                  <w:rFonts w:eastAsia="等线"/>
                  <w:highlight w:val="cyan"/>
                </w:rPr>
              </w:rPrChange>
            </w:rPr>
            <w:delText>.</w:delText>
          </w:r>
        </w:del>
        <w:r w:rsidR="00513C2C">
          <w:rPr>
            <w:rFonts w:eastAsia="等线"/>
            <w:highlight w:val="cyan"/>
          </w:rPr>
          <w:t xml:space="preserve"> </w:t>
        </w:r>
      </w:ins>
      <w:ins w:id="229" w:author="Huawei r02" w:date="2021-05-24T17:48:00Z">
        <w:r>
          <w:rPr>
            <w:rFonts w:eastAsia="等线"/>
            <w:highlight w:val="cyan"/>
          </w:rPr>
          <w:t>the</w:t>
        </w:r>
      </w:ins>
      <w:ins w:id="230" w:author="Huawei r02" w:date="2021-05-24T17:02:00Z">
        <w:r w:rsidR="003E5C6C" w:rsidRPr="00F547F6">
          <w:rPr>
            <w:rFonts w:eastAsia="等线"/>
            <w:highlight w:val="cyan"/>
          </w:rPr>
          <w:t xml:space="preserve"> data </w:t>
        </w:r>
      </w:ins>
      <w:ins w:id="231" w:author="Huawei r02" w:date="2021-05-24T17:30:00Z">
        <w:r w:rsidR="00734263">
          <w:rPr>
            <w:rFonts w:eastAsia="等线"/>
            <w:highlight w:val="cyan"/>
          </w:rPr>
          <w:t xml:space="preserve">volume </w:t>
        </w:r>
      </w:ins>
      <w:ins w:id="232" w:author="Huawei r02" w:date="2021-05-24T17:02:00Z">
        <w:r w:rsidR="003E5C6C" w:rsidRPr="00F547F6">
          <w:rPr>
            <w:rFonts w:eastAsia="等线"/>
            <w:highlight w:val="cyan"/>
          </w:rPr>
          <w:t xml:space="preserve">dispersion analytics results provided by the NWDAF can be for </w:t>
        </w:r>
      </w:ins>
      <w:ins w:id="233" w:author="Huawei r02" w:date="2021-05-24T17:07:00Z">
        <w:r w:rsidR="003E5C6C" w:rsidRPr="00F547F6">
          <w:rPr>
            <w:rFonts w:eastAsia="等线"/>
            <w:highlight w:val="cyan"/>
          </w:rPr>
          <w:t>all UE</w:t>
        </w:r>
      </w:ins>
      <w:ins w:id="234" w:author="Huawei r02" w:date="2021-05-24T17:08:00Z">
        <w:r w:rsidR="003E5C6C" w:rsidRPr="00F547F6">
          <w:rPr>
            <w:rFonts w:eastAsia="等线"/>
            <w:highlight w:val="cyan"/>
          </w:rPr>
          <w:t>s</w:t>
        </w:r>
      </w:ins>
      <w:ins w:id="235" w:author="Huawei r02" w:date="2021-05-24T17:07:00Z">
        <w:r w:rsidR="003E5C6C" w:rsidRPr="00F547F6">
          <w:rPr>
            <w:rFonts w:eastAsia="等线"/>
            <w:highlight w:val="cyan"/>
          </w:rPr>
          <w:t xml:space="preserve"> </w:t>
        </w:r>
      </w:ins>
      <w:ins w:id="236" w:author="Huawei r02" w:date="2021-05-24T17:02:00Z">
        <w:r w:rsidR="003E5C6C" w:rsidRPr="00F547F6">
          <w:rPr>
            <w:rFonts w:eastAsia="等线"/>
            <w:highlight w:val="cyan"/>
          </w:rPr>
          <w:t>data</w:t>
        </w:r>
      </w:ins>
      <w:ins w:id="237" w:author="Huawei r02" w:date="2021-05-24T17:52:00Z">
        <w:r w:rsidR="00D7150E">
          <w:rPr>
            <w:rFonts w:eastAsia="等线"/>
            <w:highlight w:val="cyan"/>
          </w:rPr>
          <w:t xml:space="preserve"> v</w:t>
        </w:r>
      </w:ins>
      <w:ins w:id="238" w:author="Huawei r02" w:date="2021-05-24T17:53:00Z">
        <w:r w:rsidR="00D7150E">
          <w:rPr>
            <w:rFonts w:eastAsia="等线"/>
            <w:highlight w:val="cyan"/>
          </w:rPr>
          <w:t>olume</w:t>
        </w:r>
      </w:ins>
      <w:ins w:id="239" w:author="Huawei r02" w:date="2021-05-24T17:02:00Z">
        <w:r w:rsidR="003E5C6C" w:rsidRPr="00F547F6">
          <w:rPr>
            <w:rFonts w:eastAsia="等线"/>
            <w:highlight w:val="cyan"/>
          </w:rPr>
          <w:t xml:space="preserve"> dispersion statistics at a given slice as defined in Table 6.10.3.1-</w:t>
        </w:r>
      </w:ins>
      <w:ins w:id="240" w:author="Huawei r02" w:date="2021-05-24T17:06:00Z">
        <w:r w:rsidR="003E5C6C" w:rsidRPr="00F547F6">
          <w:rPr>
            <w:rFonts w:eastAsia="等线"/>
            <w:highlight w:val="cyan"/>
          </w:rPr>
          <w:t>x</w:t>
        </w:r>
      </w:ins>
      <w:ins w:id="241" w:author="Huawei r02" w:date="2021-05-24T17:02:00Z">
        <w:r w:rsidR="003E5C6C" w:rsidRPr="00F547F6">
          <w:rPr>
            <w:rFonts w:eastAsia="等线"/>
            <w:highlight w:val="cyan"/>
          </w:rPr>
          <w:t xml:space="preserve"> and/or</w:t>
        </w:r>
      </w:ins>
      <w:ins w:id="242" w:author="Huawei r02" w:date="2021-05-24T17:53:00Z">
        <w:r w:rsidR="00D7150E">
          <w:rPr>
            <w:rFonts w:eastAsia="等线"/>
            <w:highlight w:val="cyan"/>
          </w:rPr>
          <w:t xml:space="preserve"> </w:t>
        </w:r>
        <w:r w:rsidR="00D7150E" w:rsidRPr="00F547F6">
          <w:rPr>
            <w:rFonts w:eastAsia="等线"/>
            <w:highlight w:val="cyan"/>
          </w:rPr>
          <w:t>data</w:t>
        </w:r>
        <w:r w:rsidR="00D7150E">
          <w:rPr>
            <w:rFonts w:eastAsia="等线"/>
            <w:highlight w:val="cyan"/>
          </w:rPr>
          <w:t xml:space="preserve"> volume</w:t>
        </w:r>
      </w:ins>
      <w:ins w:id="243" w:author="Huawei r02" w:date="2021-05-24T17:02:00Z">
        <w:r w:rsidR="003E5C6C" w:rsidRPr="00F547F6">
          <w:rPr>
            <w:rFonts w:eastAsia="等线"/>
            <w:highlight w:val="cyan"/>
          </w:rPr>
          <w:t xml:space="preserve"> dispersion predictions as defined in Table 6.10.3.1-</w:t>
        </w:r>
      </w:ins>
      <w:ins w:id="244" w:author="Huawei r02" w:date="2021-05-24T17:06:00Z">
        <w:r w:rsidR="003E5C6C" w:rsidRPr="00F547F6">
          <w:rPr>
            <w:rFonts w:eastAsia="等线"/>
            <w:highlight w:val="cyan"/>
          </w:rPr>
          <w:t>y</w:t>
        </w:r>
      </w:ins>
      <w:ins w:id="245" w:author="Huawei r02" w:date="2021-05-24T17:02:00Z">
        <w:r w:rsidR="003E5C6C" w:rsidRPr="00F547F6">
          <w:rPr>
            <w:rFonts w:eastAsia="等线"/>
            <w:highlight w:val="cyan"/>
          </w:rPr>
          <w:t>:</w:t>
        </w:r>
      </w:ins>
    </w:p>
    <w:p w14:paraId="67B430BB" w14:textId="79C53D87" w:rsidR="003E5C6C" w:rsidRPr="00F547F6" w:rsidRDefault="003E5C6C" w:rsidP="003E5C6C">
      <w:pPr>
        <w:keepNext/>
        <w:keepLines/>
        <w:spacing w:before="60"/>
        <w:jc w:val="center"/>
        <w:rPr>
          <w:ins w:id="246" w:author="Huawei r02" w:date="2021-05-24T17:02:00Z"/>
          <w:rFonts w:ascii="Arial" w:eastAsia="等线" w:hAnsi="Arial"/>
          <w:b/>
          <w:highlight w:val="cyan"/>
        </w:rPr>
      </w:pPr>
      <w:ins w:id="247" w:author="Huawei r02" w:date="2021-05-24T17:02:00Z">
        <w:r w:rsidRPr="00F547F6">
          <w:rPr>
            <w:rFonts w:ascii="Arial" w:eastAsia="等线" w:hAnsi="Arial"/>
            <w:b/>
            <w:highlight w:val="cyan"/>
          </w:rPr>
          <w:t>Table 6.10.3.1-</w:t>
        </w:r>
      </w:ins>
      <w:ins w:id="248" w:author="Huawei r02" w:date="2021-05-24T17:06:00Z">
        <w:r w:rsidRPr="00F547F6">
          <w:rPr>
            <w:rFonts w:ascii="Arial" w:eastAsia="等线" w:hAnsi="Arial"/>
            <w:b/>
            <w:highlight w:val="cyan"/>
          </w:rPr>
          <w:t>x</w:t>
        </w:r>
      </w:ins>
      <w:ins w:id="249" w:author="Huawei r02" w:date="2021-05-24T17:02:00Z">
        <w:r w:rsidRPr="00F547F6">
          <w:rPr>
            <w:rFonts w:ascii="Arial" w:eastAsia="等线" w:hAnsi="Arial"/>
            <w:b/>
            <w:highlight w:val="cyan"/>
          </w:rPr>
          <w:t>: Data dispersion statistics bound by slice</w:t>
        </w:r>
      </w:ins>
      <w:ins w:id="250" w:author="Huawei r02" w:date="2021-05-24T17:06:00Z">
        <w:r w:rsidRPr="00F547F6">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51" w:author="Huawei r02" w:date="2021-05-24T17:02:00Z"/>
        </w:trPr>
        <w:tc>
          <w:tcPr>
            <w:tcW w:w="2882" w:type="dxa"/>
          </w:tcPr>
          <w:p w14:paraId="06BE65F5" w14:textId="77777777" w:rsidR="003E5C6C" w:rsidRPr="00F547F6" w:rsidRDefault="003E5C6C" w:rsidP="00B86FED">
            <w:pPr>
              <w:keepNext/>
              <w:keepLines/>
              <w:spacing w:after="0"/>
              <w:jc w:val="center"/>
              <w:rPr>
                <w:ins w:id="252" w:author="Huawei r02" w:date="2021-05-24T17:02:00Z"/>
                <w:rFonts w:ascii="Arial" w:eastAsia="等线" w:hAnsi="Arial"/>
                <w:b/>
                <w:sz w:val="18"/>
                <w:highlight w:val="cyan"/>
              </w:rPr>
            </w:pPr>
            <w:ins w:id="253" w:author="Huawei r02" w:date="2021-05-24T17:02:00Z">
              <w:r w:rsidRPr="00F547F6">
                <w:rPr>
                  <w:rFonts w:ascii="Arial" w:eastAsia="等线"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54" w:author="Huawei r02" w:date="2021-05-24T17:02:00Z"/>
                <w:rFonts w:ascii="Arial" w:eastAsia="等线" w:hAnsi="Arial"/>
                <w:b/>
                <w:sz w:val="18"/>
                <w:highlight w:val="cyan"/>
              </w:rPr>
            </w:pPr>
            <w:ins w:id="255" w:author="Huawei r02" w:date="2021-05-24T17:02:00Z">
              <w:r w:rsidRPr="00F547F6">
                <w:rPr>
                  <w:rFonts w:ascii="Arial" w:eastAsia="等线" w:hAnsi="Arial"/>
                  <w:b/>
                  <w:sz w:val="18"/>
                  <w:highlight w:val="cyan"/>
                </w:rPr>
                <w:t>Description</w:t>
              </w:r>
            </w:ins>
          </w:p>
        </w:tc>
      </w:tr>
      <w:tr w:rsidR="003E5C6C" w:rsidRPr="00F547F6" w14:paraId="23960463" w14:textId="77777777" w:rsidTr="00B86FED">
        <w:trPr>
          <w:cantSplit/>
          <w:jc w:val="center"/>
          <w:ins w:id="256" w:author="Huawei r02" w:date="2021-05-24T17:02:00Z"/>
        </w:trPr>
        <w:tc>
          <w:tcPr>
            <w:tcW w:w="2882" w:type="dxa"/>
          </w:tcPr>
          <w:p w14:paraId="7F18C02B" w14:textId="77777777" w:rsidR="003E5C6C" w:rsidRPr="00F547F6" w:rsidRDefault="003E5C6C" w:rsidP="00B86FED">
            <w:pPr>
              <w:keepNext/>
              <w:keepLines/>
              <w:spacing w:after="0"/>
              <w:rPr>
                <w:ins w:id="257" w:author="Huawei r02" w:date="2021-05-24T17:02:00Z"/>
                <w:rFonts w:ascii="Arial" w:eastAsia="等线" w:hAnsi="Arial"/>
                <w:sz w:val="18"/>
                <w:highlight w:val="cyan"/>
              </w:rPr>
            </w:pPr>
            <w:ins w:id="258" w:author="Huawei r02" w:date="2021-05-24T17:02:00Z">
              <w:r w:rsidRPr="00F547F6">
                <w:rPr>
                  <w:rFonts w:ascii="Arial" w:eastAsia="等线"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59" w:author="Huawei r02" w:date="2021-05-24T17:02:00Z"/>
                <w:rFonts w:ascii="Arial" w:eastAsia="等线" w:hAnsi="Arial"/>
                <w:sz w:val="18"/>
                <w:highlight w:val="cyan"/>
              </w:rPr>
            </w:pPr>
            <w:ins w:id="260" w:author="Huawei r02" w:date="2021-05-24T17:02:00Z">
              <w:r w:rsidRPr="00F547F6">
                <w:rPr>
                  <w:rFonts w:ascii="Arial" w:eastAsia="等线" w:hAnsi="Arial"/>
                  <w:sz w:val="18"/>
                  <w:highlight w:val="cyan"/>
                </w:rPr>
                <w:t>List of time slots during the Analytics target period.</w:t>
              </w:r>
            </w:ins>
          </w:p>
        </w:tc>
      </w:tr>
      <w:tr w:rsidR="003E5C6C" w:rsidRPr="00F547F6" w14:paraId="5C6F2D20" w14:textId="77777777" w:rsidTr="00B86FED">
        <w:trPr>
          <w:cantSplit/>
          <w:jc w:val="center"/>
          <w:ins w:id="261" w:author="Huawei r02" w:date="2021-05-24T17:02:00Z"/>
        </w:trPr>
        <w:tc>
          <w:tcPr>
            <w:tcW w:w="2882" w:type="dxa"/>
          </w:tcPr>
          <w:p w14:paraId="4D32FC64" w14:textId="77777777" w:rsidR="003E5C6C" w:rsidRPr="00F547F6" w:rsidRDefault="003E5C6C" w:rsidP="00B86FED">
            <w:pPr>
              <w:keepNext/>
              <w:keepLines/>
              <w:spacing w:after="0"/>
              <w:rPr>
                <w:ins w:id="262" w:author="Huawei r02" w:date="2021-05-24T17:02:00Z"/>
                <w:rFonts w:ascii="Arial" w:eastAsia="等线" w:hAnsi="Arial"/>
                <w:sz w:val="18"/>
                <w:highlight w:val="cyan"/>
              </w:rPr>
            </w:pPr>
            <w:ins w:id="263" w:author="Huawei r02" w:date="2021-05-24T17:02:00Z">
              <w:r w:rsidRPr="00F547F6">
                <w:rPr>
                  <w:rFonts w:ascii="Arial" w:eastAsia="等线"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64" w:author="Huawei r02" w:date="2021-05-24T17:02:00Z"/>
                <w:rFonts w:ascii="Arial" w:eastAsia="等线" w:hAnsi="Arial"/>
                <w:sz w:val="18"/>
                <w:highlight w:val="cyan"/>
              </w:rPr>
            </w:pPr>
            <w:ins w:id="265" w:author="Huawei r02" w:date="2021-05-24T17:02:00Z">
              <w:r w:rsidRPr="00F547F6">
                <w:rPr>
                  <w:rFonts w:ascii="Arial" w:eastAsia="等线" w:hAnsi="Arial"/>
                  <w:sz w:val="18"/>
                  <w:highlight w:val="cyan"/>
                </w:rPr>
                <w:t>Time slot start within the Analytics target period.</w:t>
              </w:r>
            </w:ins>
          </w:p>
        </w:tc>
      </w:tr>
      <w:tr w:rsidR="003E5C6C" w:rsidRPr="00F547F6" w14:paraId="45E5E9ED" w14:textId="77777777" w:rsidTr="00B86FED">
        <w:trPr>
          <w:cantSplit/>
          <w:jc w:val="center"/>
          <w:ins w:id="266" w:author="Huawei r02" w:date="2021-05-24T17:02:00Z"/>
        </w:trPr>
        <w:tc>
          <w:tcPr>
            <w:tcW w:w="2882" w:type="dxa"/>
          </w:tcPr>
          <w:p w14:paraId="302313F8" w14:textId="77777777" w:rsidR="003E5C6C" w:rsidRPr="00F547F6" w:rsidRDefault="003E5C6C" w:rsidP="00B86FED">
            <w:pPr>
              <w:keepNext/>
              <w:keepLines/>
              <w:spacing w:after="0"/>
              <w:rPr>
                <w:ins w:id="267" w:author="Huawei r02" w:date="2021-05-24T17:02:00Z"/>
                <w:rFonts w:ascii="Arial" w:eastAsia="等线" w:hAnsi="Arial"/>
                <w:sz w:val="18"/>
                <w:highlight w:val="cyan"/>
              </w:rPr>
            </w:pPr>
            <w:ins w:id="268" w:author="Huawei r02" w:date="2021-05-24T17:02:00Z">
              <w:r w:rsidRPr="00F547F6">
                <w:rPr>
                  <w:rFonts w:ascii="Arial" w:eastAsia="等线"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69" w:author="Huawei r02" w:date="2021-05-24T17:02:00Z"/>
                <w:rFonts w:ascii="Arial" w:eastAsia="等线" w:hAnsi="Arial"/>
                <w:sz w:val="18"/>
                <w:highlight w:val="cyan"/>
              </w:rPr>
            </w:pPr>
            <w:ins w:id="270" w:author="Huawei r02" w:date="2021-05-24T17:02:00Z">
              <w:r w:rsidRPr="00F547F6">
                <w:rPr>
                  <w:rFonts w:ascii="Arial" w:eastAsia="等线" w:hAnsi="Arial"/>
                  <w:sz w:val="18"/>
                  <w:highlight w:val="cyan"/>
                </w:rPr>
                <w:t>Duration of the time slot.</w:t>
              </w:r>
            </w:ins>
          </w:p>
        </w:tc>
      </w:tr>
      <w:tr w:rsidR="003E5C6C" w:rsidRPr="00F547F6" w14:paraId="7727EF51" w14:textId="77777777" w:rsidTr="00B86FED">
        <w:trPr>
          <w:cantSplit/>
          <w:jc w:val="center"/>
          <w:ins w:id="271" w:author="Huawei r02" w:date="2021-05-24T17:02:00Z"/>
        </w:trPr>
        <w:tc>
          <w:tcPr>
            <w:tcW w:w="2882" w:type="dxa"/>
          </w:tcPr>
          <w:p w14:paraId="204C161F" w14:textId="77777777" w:rsidR="003E5C6C" w:rsidRPr="00F547F6" w:rsidRDefault="003E5C6C" w:rsidP="00B86FED">
            <w:pPr>
              <w:keepNext/>
              <w:keepLines/>
              <w:spacing w:after="0"/>
              <w:rPr>
                <w:ins w:id="272" w:author="Huawei r02" w:date="2021-05-24T17:02:00Z"/>
                <w:rFonts w:ascii="Arial" w:eastAsia="等线" w:hAnsi="Arial"/>
                <w:sz w:val="18"/>
                <w:highlight w:val="cyan"/>
              </w:rPr>
            </w:pPr>
            <w:ins w:id="273" w:author="Huawei r02" w:date="2021-05-24T17:02:00Z">
              <w:r w:rsidRPr="00F547F6">
                <w:rPr>
                  <w:rFonts w:ascii="Arial" w:eastAsia="等线"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74" w:author="Huawei r02" w:date="2021-05-24T17:02:00Z"/>
                <w:rFonts w:ascii="Arial" w:eastAsia="等线" w:hAnsi="Arial"/>
                <w:sz w:val="18"/>
                <w:highlight w:val="cyan"/>
              </w:rPr>
            </w:pPr>
            <w:ins w:id="275" w:author="Huawei r02" w:date="2021-05-24T17:02:00Z">
              <w:r w:rsidRPr="00F547F6">
                <w:rPr>
                  <w:rFonts w:ascii="Arial" w:eastAsia="等线" w:hAnsi="Arial"/>
                  <w:sz w:val="18"/>
                  <w:highlight w:val="cyan"/>
                </w:rPr>
                <w:t>Observed slice statistics.</w:t>
              </w:r>
            </w:ins>
          </w:p>
        </w:tc>
      </w:tr>
      <w:tr w:rsidR="003E5C6C" w:rsidRPr="00F547F6" w14:paraId="6B45D53D" w14:textId="77777777" w:rsidTr="00B86FED">
        <w:trPr>
          <w:cantSplit/>
          <w:jc w:val="center"/>
          <w:ins w:id="276" w:author="Huawei r02" w:date="2021-05-24T17:02:00Z"/>
        </w:trPr>
        <w:tc>
          <w:tcPr>
            <w:tcW w:w="2882" w:type="dxa"/>
          </w:tcPr>
          <w:p w14:paraId="5214FE32" w14:textId="77777777" w:rsidR="003E5C6C" w:rsidRPr="00F547F6" w:rsidRDefault="003E5C6C" w:rsidP="00B86FED">
            <w:pPr>
              <w:keepNext/>
              <w:keepLines/>
              <w:spacing w:after="0"/>
              <w:rPr>
                <w:ins w:id="277" w:author="Huawei r02" w:date="2021-05-24T17:02:00Z"/>
                <w:rFonts w:ascii="Arial" w:eastAsia="等线" w:hAnsi="Arial"/>
                <w:sz w:val="18"/>
                <w:highlight w:val="cyan"/>
              </w:rPr>
            </w:pPr>
            <w:ins w:id="278" w:author="Huawei r02" w:date="2021-05-24T17:02:00Z">
              <w:r w:rsidRPr="00F547F6">
                <w:rPr>
                  <w:rFonts w:ascii="Arial" w:eastAsia="等线"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79" w:author="Huawei r02" w:date="2021-05-24T17:02:00Z"/>
                <w:rFonts w:ascii="Arial" w:eastAsia="等线" w:hAnsi="Arial"/>
                <w:sz w:val="18"/>
                <w:highlight w:val="cyan"/>
              </w:rPr>
            </w:pPr>
            <w:ins w:id="280" w:author="Huawei r02" w:date="2021-05-24T17:02:00Z">
              <w:r w:rsidRPr="00F547F6">
                <w:rPr>
                  <w:rFonts w:ascii="Arial" w:eastAsia="等线" w:hAnsi="Arial"/>
                  <w:sz w:val="18"/>
                  <w:highlight w:val="cyan"/>
                </w:rPr>
                <w:t xml:space="preserve">Slice where </w:t>
              </w:r>
            </w:ins>
            <w:ins w:id="281" w:author="Huawei r02" w:date="2021-05-24T17:09:00Z">
              <w:r w:rsidR="00820317" w:rsidRPr="00F547F6">
                <w:rPr>
                  <w:rFonts w:ascii="Arial" w:eastAsia="等线" w:hAnsi="Arial"/>
                  <w:sz w:val="18"/>
                  <w:highlight w:val="cyan"/>
                </w:rPr>
                <w:t>all</w:t>
              </w:r>
            </w:ins>
            <w:ins w:id="282" w:author="Huawei r02" w:date="2021-05-24T17:02:00Z">
              <w:r w:rsidRPr="00F547F6">
                <w:rPr>
                  <w:rFonts w:ascii="Arial" w:eastAsia="等线" w:hAnsi="Arial"/>
                  <w:sz w:val="18"/>
                  <w:highlight w:val="cyan"/>
                </w:rPr>
                <w:t xml:space="preserve"> UEs dispersed data.</w:t>
              </w:r>
            </w:ins>
          </w:p>
        </w:tc>
      </w:tr>
      <w:tr w:rsidR="003E5C6C" w:rsidRPr="00F547F6" w14:paraId="52ABC98D" w14:textId="77777777" w:rsidTr="00B86FED">
        <w:trPr>
          <w:cantSplit/>
          <w:jc w:val="center"/>
          <w:ins w:id="283" w:author="Huawei r02" w:date="2021-05-24T17:02:00Z"/>
        </w:trPr>
        <w:tc>
          <w:tcPr>
            <w:tcW w:w="2882" w:type="dxa"/>
          </w:tcPr>
          <w:p w14:paraId="71127939" w14:textId="3136A609" w:rsidR="003E5C6C" w:rsidRPr="00F547F6" w:rsidRDefault="003E5C6C" w:rsidP="00B86FED">
            <w:pPr>
              <w:keepNext/>
              <w:keepLines/>
              <w:spacing w:after="0"/>
              <w:rPr>
                <w:ins w:id="284" w:author="Huawei r02" w:date="2021-05-24T17:02:00Z"/>
                <w:rFonts w:ascii="Arial" w:eastAsia="等线" w:hAnsi="Arial"/>
                <w:sz w:val="18"/>
                <w:highlight w:val="cyan"/>
              </w:rPr>
            </w:pPr>
            <w:ins w:id="285" w:author="Huawei r02" w:date="2021-05-24T17:02:00Z">
              <w:del w:id="286" w:author="Huawei r03" w:date="2021-05-24T19:25:00Z">
                <w:r w:rsidRPr="00F547F6" w:rsidDel="004330E4">
                  <w:rPr>
                    <w:rFonts w:ascii="Arial" w:eastAsia="等线"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87" w:author="Huawei r02" w:date="2021-05-24T17:02:00Z"/>
                <w:rFonts w:ascii="Arial" w:eastAsia="等线" w:hAnsi="Arial"/>
                <w:sz w:val="18"/>
                <w:highlight w:val="cyan"/>
              </w:rPr>
            </w:pPr>
            <w:ins w:id="288" w:author="Huawei r02" w:date="2021-05-24T17:02:00Z">
              <w:del w:id="289" w:author="Huawei r03" w:date="2021-05-24T19:25:00Z">
                <w:r w:rsidRPr="00F547F6" w:rsidDel="004330E4">
                  <w:rPr>
                    <w:rFonts w:ascii="Arial" w:eastAsia="等线" w:hAnsi="Arial"/>
                    <w:sz w:val="18"/>
                    <w:highlight w:val="cyan"/>
                  </w:rPr>
                  <w:delText>To identify the application at the slice.</w:delText>
                </w:r>
              </w:del>
            </w:ins>
          </w:p>
        </w:tc>
      </w:tr>
      <w:tr w:rsidR="003E5C6C" w:rsidRPr="00F547F6" w14:paraId="0F24F2BA" w14:textId="77777777" w:rsidTr="00B86FED">
        <w:trPr>
          <w:cantSplit/>
          <w:jc w:val="center"/>
          <w:ins w:id="290" w:author="Huawei r02" w:date="2021-05-24T17:02:00Z"/>
        </w:trPr>
        <w:tc>
          <w:tcPr>
            <w:tcW w:w="2882" w:type="dxa"/>
          </w:tcPr>
          <w:p w14:paraId="23600768" w14:textId="2F8E66A1" w:rsidR="003E5C6C" w:rsidRPr="00F547F6" w:rsidRDefault="003E5C6C">
            <w:pPr>
              <w:keepNext/>
              <w:keepLines/>
              <w:spacing w:after="0"/>
              <w:rPr>
                <w:ins w:id="291" w:author="Huawei r02" w:date="2021-05-24T17:02:00Z"/>
                <w:rFonts w:ascii="Arial" w:eastAsia="等线" w:hAnsi="Arial"/>
                <w:sz w:val="18"/>
                <w:highlight w:val="cyan"/>
              </w:rPr>
            </w:pPr>
            <w:ins w:id="292" w:author="Huawei r02" w:date="2021-05-24T17:02:00Z">
              <w:r w:rsidRPr="00F547F6">
                <w:rPr>
                  <w:rFonts w:ascii="Arial" w:eastAsia="等线" w:hAnsi="Arial"/>
                  <w:sz w:val="18"/>
                  <w:highlight w:val="cyan"/>
                </w:rPr>
                <w:t xml:space="preserve">    </w:t>
              </w:r>
              <w:del w:id="293" w:author="Huawei r03" w:date="2021-05-24T19:26:00Z">
                <w:r w:rsidRPr="00F547F6" w:rsidDel="004330E4">
                  <w:rPr>
                    <w:rFonts w:ascii="Arial" w:eastAsia="等线" w:hAnsi="Arial"/>
                    <w:sz w:val="18"/>
                    <w:highlight w:val="cyan"/>
                  </w:rPr>
                  <w:delText xml:space="preserve">  </w:delText>
                </w:r>
              </w:del>
              <w:del w:id="294" w:author="Huawei r03" w:date="2021-05-24T19:25:00Z">
                <w:r w:rsidRPr="00F547F6" w:rsidDel="004330E4">
                  <w:rPr>
                    <w:rFonts w:ascii="Arial" w:eastAsia="等线" w:hAnsi="Arial"/>
                    <w:sz w:val="18"/>
                    <w:highlight w:val="cyan"/>
                  </w:rPr>
                  <w:delText xml:space="preserve">  </w:delText>
                </w:r>
              </w:del>
              <w:r w:rsidRPr="00F547F6">
                <w:rPr>
                  <w:rFonts w:ascii="Arial" w:eastAsia="等线" w:hAnsi="Arial"/>
                  <w:sz w:val="18"/>
                  <w:highlight w:val="cyan"/>
                </w:rPr>
                <w:t>&gt;&gt;</w:t>
              </w:r>
              <w:del w:id="295" w:author="Huawei r03" w:date="2021-05-24T19:26:00Z">
                <w:r w:rsidRPr="00F547F6" w:rsidDel="004330E4">
                  <w:rPr>
                    <w:rFonts w:ascii="Arial" w:eastAsia="等线" w:hAnsi="Arial"/>
                    <w:sz w:val="18"/>
                    <w:highlight w:val="cyan"/>
                  </w:rPr>
                  <w:delText>&gt;</w:delText>
                </w:r>
              </w:del>
              <w:r w:rsidRPr="00F547F6">
                <w:rPr>
                  <w:rFonts w:ascii="Arial" w:eastAsia="等线" w:hAnsi="Arial"/>
                  <w:sz w:val="18"/>
                  <w:highlight w:val="cyan"/>
                </w:rPr>
                <w:t xml:space="preserve"> Data volume dispersed</w:t>
              </w:r>
            </w:ins>
          </w:p>
        </w:tc>
        <w:tc>
          <w:tcPr>
            <w:tcW w:w="5670" w:type="dxa"/>
          </w:tcPr>
          <w:p w14:paraId="3608EAD0" w14:textId="1C5927C5" w:rsidR="003E5C6C" w:rsidRPr="00F547F6" w:rsidRDefault="003E5C6C">
            <w:pPr>
              <w:keepNext/>
              <w:keepLines/>
              <w:spacing w:after="0"/>
              <w:rPr>
                <w:ins w:id="296" w:author="Huawei r02" w:date="2021-05-24T17:02:00Z"/>
                <w:rFonts w:ascii="Arial" w:eastAsia="等线" w:hAnsi="Arial"/>
                <w:sz w:val="18"/>
                <w:highlight w:val="cyan"/>
              </w:rPr>
            </w:pPr>
            <w:ins w:id="297" w:author="Huawei r02" w:date="2021-05-24T17:02:00Z">
              <w:r w:rsidRPr="00F547F6">
                <w:rPr>
                  <w:rFonts w:ascii="Arial" w:eastAsia="等线" w:hAnsi="Arial"/>
                  <w:sz w:val="18"/>
                  <w:highlight w:val="cyan"/>
                </w:rPr>
                <w:t>Data volume dispersed at this slice</w:t>
              </w:r>
              <w:del w:id="298" w:author="Huawei r05" w:date="2021-05-25T09:26:00Z">
                <w:r w:rsidRPr="008357EF" w:rsidDel="008357EF">
                  <w:rPr>
                    <w:rFonts w:ascii="Arial" w:eastAsia="等线" w:hAnsi="Arial"/>
                    <w:sz w:val="18"/>
                    <w:highlight w:val="yellow"/>
                    <w:rPrChange w:id="299" w:author="Huawei r05" w:date="2021-05-25T09:26:00Z">
                      <w:rPr>
                        <w:rFonts w:ascii="Arial" w:eastAsia="等线" w:hAnsi="Arial"/>
                        <w:sz w:val="18"/>
                        <w:highlight w:val="cyan"/>
                      </w:rPr>
                    </w:rPrChange>
                  </w:rPr>
                  <w:delText xml:space="preserve"> and application, if application ID is provided</w:delText>
                </w:r>
              </w:del>
              <w:r w:rsidRPr="00F547F6">
                <w:rPr>
                  <w:rFonts w:ascii="Arial" w:eastAsia="等线" w:hAnsi="Arial"/>
                  <w:sz w:val="18"/>
                  <w:highlight w:val="cyan"/>
                </w:rPr>
                <w:t xml:space="preserve">. (see NOTE </w:t>
              </w:r>
            </w:ins>
            <w:ins w:id="300" w:author="Huawei r02" w:date="2021-05-24T17:27:00Z">
              <w:r w:rsidR="008B3D93" w:rsidRPr="00F547F6">
                <w:rPr>
                  <w:rFonts w:ascii="Arial" w:eastAsia="等线" w:hAnsi="Arial"/>
                  <w:sz w:val="18"/>
                  <w:highlight w:val="cyan"/>
                </w:rPr>
                <w:t>1</w:t>
              </w:r>
            </w:ins>
            <w:ins w:id="301" w:author="Huawei r02" w:date="2021-05-24T17:02:00Z">
              <w:r w:rsidRPr="00F547F6">
                <w:rPr>
                  <w:rFonts w:ascii="Arial" w:eastAsia="等线" w:hAnsi="Arial"/>
                  <w:sz w:val="18"/>
                  <w:highlight w:val="cyan"/>
                </w:rPr>
                <w:t>).</w:t>
              </w:r>
            </w:ins>
          </w:p>
        </w:tc>
      </w:tr>
      <w:tr w:rsidR="003E5C6C" w:rsidRPr="00744578" w14:paraId="7740E7F2" w14:textId="77777777" w:rsidTr="00B86FED">
        <w:trPr>
          <w:cantSplit/>
          <w:jc w:val="center"/>
          <w:ins w:id="302" w:author="Huawei r02" w:date="2021-05-24T17:02:00Z"/>
        </w:trPr>
        <w:tc>
          <w:tcPr>
            <w:tcW w:w="8552" w:type="dxa"/>
            <w:gridSpan w:val="2"/>
          </w:tcPr>
          <w:p w14:paraId="05287A8E" w14:textId="0B08CC32" w:rsidR="003E5C6C" w:rsidRPr="00744578" w:rsidRDefault="003E5C6C" w:rsidP="00B86FED">
            <w:pPr>
              <w:keepNext/>
              <w:keepLines/>
              <w:spacing w:after="0"/>
              <w:ind w:left="851" w:hanging="851"/>
              <w:rPr>
                <w:ins w:id="303" w:author="Huawei r02" w:date="2021-05-24T17:02:00Z"/>
                <w:rFonts w:ascii="Arial" w:eastAsia="等线" w:hAnsi="Arial"/>
                <w:sz w:val="18"/>
                <w:highlight w:val="cyan"/>
              </w:rPr>
            </w:pPr>
            <w:ins w:id="304" w:author="Huawei r02" w:date="2021-05-24T17:02:00Z">
              <w:r w:rsidRPr="00744578">
                <w:rPr>
                  <w:rFonts w:ascii="Arial" w:eastAsia="等线" w:hAnsi="Arial"/>
                  <w:sz w:val="18"/>
                  <w:highlight w:val="cyan"/>
                </w:rPr>
                <w:t>NOTE </w:t>
              </w:r>
            </w:ins>
            <w:ins w:id="305" w:author="Huawei r02" w:date="2021-05-24T17:27:00Z">
              <w:r w:rsidR="008B3D93" w:rsidRPr="00744578">
                <w:rPr>
                  <w:rFonts w:ascii="Arial" w:eastAsia="等线" w:hAnsi="Arial"/>
                  <w:sz w:val="18"/>
                  <w:highlight w:val="cyan"/>
                </w:rPr>
                <w:t>1</w:t>
              </w:r>
            </w:ins>
            <w:ins w:id="306" w:author="Huawei r02" w:date="2021-05-24T17:02:00Z">
              <w:r w:rsidRPr="00744578">
                <w:rPr>
                  <w:rFonts w:ascii="Arial" w:eastAsia="等线" w:hAnsi="Arial"/>
                  <w:sz w:val="18"/>
                  <w:highlight w:val="cyan"/>
                </w:rPr>
                <w:t>:</w:t>
              </w:r>
              <w:r w:rsidRPr="00744578">
                <w:rPr>
                  <w:rFonts w:ascii="Arial" w:eastAsia="等线" w:hAnsi="Arial"/>
                  <w:sz w:val="18"/>
                  <w:highlight w:val="cyan"/>
                </w:rPr>
                <w:tab/>
                <w:t>Utilized bandwidth</w:t>
              </w:r>
              <w:r w:rsidRPr="00D117CB">
                <w:rPr>
                  <w:rFonts w:ascii="Arial" w:eastAsia="等线" w:hAnsi="Arial"/>
                  <w:sz w:val="18"/>
                  <w:highlight w:val="yellow"/>
                  <w:rPrChange w:id="307" w:author="Huawei r05" w:date="2021-05-25T16:09:00Z">
                    <w:rPr>
                      <w:rFonts w:ascii="Arial" w:eastAsia="等线" w:hAnsi="Arial"/>
                      <w:sz w:val="18"/>
                      <w:highlight w:val="cyan"/>
                    </w:rPr>
                  </w:rPrChange>
                </w:rPr>
                <w:t xml:space="preserve"> </w:t>
              </w:r>
            </w:ins>
            <w:ins w:id="308" w:author="Feder, Peretz" w:date="2021-05-24T22:32:00Z">
              <w:r w:rsidR="000F4BF3" w:rsidRPr="00D117CB">
                <w:rPr>
                  <w:rFonts w:ascii="Arial" w:eastAsia="等线" w:hAnsi="Arial"/>
                  <w:sz w:val="18"/>
                  <w:highlight w:val="yellow"/>
                  <w:rPrChange w:id="309"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310" w:author="Huawei r02" w:date="2021-05-24T17:02:00Z">
              <w:r w:rsidRPr="00744578">
                <w:rPr>
                  <w:rFonts w:ascii="Arial" w:eastAsia="等线" w:hAnsi="Arial"/>
                  <w:sz w:val="18"/>
                  <w:highlight w:val="cyan"/>
                </w:rPr>
                <w:t xml:space="preserve">at the slice can be calculated by using the Data volume dispersed </w:t>
              </w:r>
            </w:ins>
            <w:ins w:id="311" w:author="Feder, Peretz" w:date="2021-05-24T22:34:00Z">
              <w:r w:rsidR="000F4BF3">
                <w:rPr>
                  <w:rFonts w:ascii="Arial" w:eastAsia="等线" w:hAnsi="Arial"/>
                  <w:sz w:val="18"/>
                  <w:highlight w:val="cyan"/>
                </w:rPr>
                <w:t>in</w:t>
              </w:r>
            </w:ins>
            <w:ins w:id="312" w:author="Huawei r02" w:date="2021-05-24T17:02:00Z">
              <w:del w:id="313" w:author="Feder, Peretz" w:date="2021-05-24T22:34:00Z">
                <w:r w:rsidRPr="00744578" w:rsidDel="000F4BF3">
                  <w:rPr>
                    <w:rFonts w:ascii="Arial" w:eastAsia="等线" w:hAnsi="Arial"/>
                    <w:sz w:val="18"/>
                    <w:highlight w:val="cyan"/>
                  </w:rPr>
                  <w:delText>for</w:delText>
                </w:r>
              </w:del>
              <w:r w:rsidRPr="00744578">
                <w:rPr>
                  <w:rFonts w:ascii="Arial" w:eastAsia="等线" w:hAnsi="Arial"/>
                  <w:sz w:val="18"/>
                  <w:highlight w:val="cyan"/>
                </w:rPr>
                <w:t xml:space="preserve"> </w:t>
              </w:r>
              <w:del w:id="314" w:author="Huawei r03" w:date="2021-05-24T19:27:00Z">
                <w:r w:rsidRPr="00744578" w:rsidDel="004330E4">
                  <w:rPr>
                    <w:rFonts w:ascii="Arial" w:eastAsia="等线" w:hAnsi="Arial"/>
                    <w:sz w:val="18"/>
                    <w:highlight w:val="cyan"/>
                  </w:rPr>
                  <w:delText xml:space="preserve">all </w:delText>
                </w:r>
              </w:del>
            </w:ins>
            <w:ins w:id="315" w:author="Huawei r02" w:date="2021-05-24T18:23:00Z">
              <w:del w:id="316" w:author="Huawei r03" w:date="2021-05-24T19:27:00Z">
                <w:r w:rsidR="007B2124" w:rsidDel="004330E4">
                  <w:rPr>
                    <w:rFonts w:ascii="Arial" w:eastAsia="等线" w:hAnsi="Arial"/>
                    <w:sz w:val="18"/>
                    <w:highlight w:val="cyan"/>
                  </w:rPr>
                  <w:delText>the a</w:delText>
                </w:r>
              </w:del>
            </w:ins>
            <w:ins w:id="317" w:author="Huawei r02" w:date="2021-05-24T17:02:00Z">
              <w:del w:id="318" w:author="Huawei r03" w:date="2021-05-24T19:27:00Z">
                <w:r w:rsidRPr="00744578" w:rsidDel="004330E4">
                  <w:rPr>
                    <w:rFonts w:ascii="Arial" w:eastAsia="等线" w:hAnsi="Arial"/>
                    <w:sz w:val="18"/>
                    <w:highlight w:val="cyan"/>
                  </w:rPr>
                  <w:delText xml:space="preserve">pplications and </w:delText>
                </w:r>
              </w:del>
              <w:r w:rsidRPr="00744578">
                <w:rPr>
                  <w:rFonts w:ascii="Arial" w:eastAsia="等线" w:hAnsi="Arial"/>
                  <w:sz w:val="18"/>
                  <w:highlight w:val="cyan"/>
                </w:rPr>
                <w:t>the Duration.</w:t>
              </w:r>
            </w:ins>
          </w:p>
          <w:p w14:paraId="7CF25201" w14:textId="77777777" w:rsidR="003E5C6C" w:rsidRPr="00292CFC" w:rsidRDefault="003E5C6C" w:rsidP="00B86FED">
            <w:pPr>
              <w:keepNext/>
              <w:keepLines/>
              <w:spacing w:after="0"/>
              <w:ind w:left="851" w:hanging="851"/>
              <w:rPr>
                <w:ins w:id="319" w:author="Huawei r02" w:date="2021-05-24T17:02:00Z"/>
                <w:rFonts w:ascii="Arial" w:eastAsia="等线" w:hAnsi="Arial"/>
                <w:sz w:val="18"/>
                <w:highlight w:val="cyan"/>
              </w:rPr>
            </w:pPr>
          </w:p>
        </w:tc>
      </w:tr>
    </w:tbl>
    <w:p w14:paraId="100F2B39" w14:textId="77777777" w:rsidR="003E5C6C" w:rsidRPr="00744578" w:rsidRDefault="003E5C6C" w:rsidP="003E5C6C">
      <w:pPr>
        <w:spacing w:after="0"/>
        <w:rPr>
          <w:ins w:id="320" w:author="Huawei r02" w:date="2021-05-24T17:02:00Z"/>
          <w:rFonts w:eastAsia="等线"/>
          <w:highlight w:val="cyan"/>
          <w:lang w:eastAsia="zh-CN"/>
        </w:rPr>
      </w:pPr>
    </w:p>
    <w:p w14:paraId="30F9EA5F" w14:textId="15C172F3" w:rsidR="003E5C6C" w:rsidRPr="00744578" w:rsidRDefault="003E5C6C" w:rsidP="003E5C6C">
      <w:pPr>
        <w:keepNext/>
        <w:keepLines/>
        <w:spacing w:before="60"/>
        <w:jc w:val="center"/>
        <w:rPr>
          <w:ins w:id="321" w:author="Huawei r02" w:date="2021-05-24T17:02:00Z"/>
          <w:rFonts w:ascii="Arial" w:eastAsia="等线" w:hAnsi="Arial"/>
          <w:b/>
          <w:highlight w:val="cyan"/>
        </w:rPr>
      </w:pPr>
      <w:ins w:id="322" w:author="Huawei r02" w:date="2021-05-24T17:02:00Z">
        <w:r w:rsidRPr="00744578">
          <w:rPr>
            <w:rFonts w:ascii="Arial" w:eastAsia="等线" w:hAnsi="Arial"/>
            <w:b/>
            <w:highlight w:val="cyan"/>
          </w:rPr>
          <w:t>Table 6.10.3.1-</w:t>
        </w:r>
      </w:ins>
      <w:ins w:id="323" w:author="Huawei r02" w:date="2021-05-24T17:06:00Z">
        <w:r w:rsidRPr="00744578">
          <w:rPr>
            <w:rFonts w:ascii="Arial" w:eastAsia="等线" w:hAnsi="Arial"/>
            <w:b/>
            <w:highlight w:val="cyan"/>
          </w:rPr>
          <w:t>y</w:t>
        </w:r>
      </w:ins>
      <w:ins w:id="324" w:author="Huawei r02" w:date="2021-05-24T17:02:00Z">
        <w:r w:rsidRPr="00744578">
          <w:rPr>
            <w:rFonts w:ascii="Arial" w:eastAsia="等线" w:hAnsi="Arial"/>
            <w:b/>
            <w:highlight w:val="cyan"/>
          </w:rPr>
          <w:t>: Data dispersion prediction bound by slice</w:t>
        </w:r>
      </w:ins>
      <w:ins w:id="325" w:author="Huawei r02" w:date="2021-05-24T17:06:00Z">
        <w:r w:rsidRPr="00744578">
          <w:rPr>
            <w:rFonts w:ascii="Arial" w:eastAsia="等线"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326" w:author="Huawei r02" w:date="2021-05-24T17:02:00Z"/>
        </w:trPr>
        <w:tc>
          <w:tcPr>
            <w:tcW w:w="2882" w:type="dxa"/>
          </w:tcPr>
          <w:p w14:paraId="7EA10EFB" w14:textId="77777777" w:rsidR="003E5C6C" w:rsidRPr="00744578" w:rsidRDefault="003E5C6C" w:rsidP="00B86FED">
            <w:pPr>
              <w:keepNext/>
              <w:keepLines/>
              <w:spacing w:after="0"/>
              <w:jc w:val="center"/>
              <w:rPr>
                <w:ins w:id="327" w:author="Huawei r02" w:date="2021-05-24T17:02:00Z"/>
                <w:rFonts w:ascii="Arial" w:eastAsia="等线" w:hAnsi="Arial"/>
                <w:b/>
                <w:sz w:val="18"/>
                <w:highlight w:val="cyan"/>
              </w:rPr>
            </w:pPr>
            <w:ins w:id="328" w:author="Huawei r02" w:date="2021-05-24T17:02:00Z">
              <w:r w:rsidRPr="00744578">
                <w:rPr>
                  <w:rFonts w:ascii="Arial" w:eastAsia="等线"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329" w:author="Huawei r02" w:date="2021-05-24T17:02:00Z"/>
                <w:rFonts w:ascii="Arial" w:eastAsia="等线" w:hAnsi="Arial"/>
                <w:b/>
                <w:sz w:val="18"/>
                <w:highlight w:val="cyan"/>
              </w:rPr>
            </w:pPr>
            <w:ins w:id="330" w:author="Huawei r02" w:date="2021-05-24T17:02:00Z">
              <w:r w:rsidRPr="00744578">
                <w:rPr>
                  <w:rFonts w:ascii="Arial" w:eastAsia="等线" w:hAnsi="Arial"/>
                  <w:b/>
                  <w:sz w:val="18"/>
                  <w:highlight w:val="cyan"/>
                </w:rPr>
                <w:t>Description</w:t>
              </w:r>
            </w:ins>
          </w:p>
        </w:tc>
      </w:tr>
      <w:tr w:rsidR="003E5C6C" w:rsidRPr="00744578" w14:paraId="70EC7052" w14:textId="77777777" w:rsidTr="00B86FED">
        <w:trPr>
          <w:cantSplit/>
          <w:jc w:val="center"/>
          <w:ins w:id="331" w:author="Huawei r02" w:date="2021-05-24T17:02:00Z"/>
        </w:trPr>
        <w:tc>
          <w:tcPr>
            <w:tcW w:w="2882" w:type="dxa"/>
          </w:tcPr>
          <w:p w14:paraId="39988D19" w14:textId="77777777" w:rsidR="003E5C6C" w:rsidRPr="00744578" w:rsidRDefault="003E5C6C" w:rsidP="00B86FED">
            <w:pPr>
              <w:keepNext/>
              <w:keepLines/>
              <w:spacing w:after="0"/>
              <w:rPr>
                <w:ins w:id="332" w:author="Huawei r02" w:date="2021-05-24T17:02:00Z"/>
                <w:rFonts w:ascii="Arial" w:eastAsia="等线" w:hAnsi="Arial"/>
                <w:sz w:val="18"/>
                <w:highlight w:val="cyan"/>
              </w:rPr>
            </w:pPr>
            <w:ins w:id="333" w:author="Huawei r02" w:date="2021-05-24T17:02:00Z">
              <w:r w:rsidRPr="00744578">
                <w:rPr>
                  <w:rFonts w:ascii="Arial" w:eastAsia="等线"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334" w:author="Huawei r02" w:date="2021-05-24T17:02:00Z"/>
                <w:rFonts w:ascii="Arial" w:eastAsia="等线" w:hAnsi="Arial"/>
                <w:sz w:val="18"/>
                <w:highlight w:val="cyan"/>
              </w:rPr>
            </w:pPr>
            <w:ins w:id="335" w:author="Huawei r02" w:date="2021-05-24T17:02:00Z">
              <w:r w:rsidRPr="00744578">
                <w:rPr>
                  <w:rFonts w:ascii="Arial" w:eastAsia="等线" w:hAnsi="Arial"/>
                  <w:sz w:val="18"/>
                  <w:highlight w:val="cyan"/>
                </w:rPr>
                <w:t>List of time slots during the Analytics target period.</w:t>
              </w:r>
            </w:ins>
          </w:p>
        </w:tc>
      </w:tr>
      <w:tr w:rsidR="003E5C6C" w:rsidRPr="00744578" w14:paraId="4CEFF56A" w14:textId="77777777" w:rsidTr="00B86FED">
        <w:trPr>
          <w:cantSplit/>
          <w:jc w:val="center"/>
          <w:ins w:id="336" w:author="Huawei r02" w:date="2021-05-24T17:02:00Z"/>
        </w:trPr>
        <w:tc>
          <w:tcPr>
            <w:tcW w:w="2882" w:type="dxa"/>
          </w:tcPr>
          <w:p w14:paraId="399DE802" w14:textId="77777777" w:rsidR="003E5C6C" w:rsidRPr="00744578" w:rsidRDefault="003E5C6C" w:rsidP="00B86FED">
            <w:pPr>
              <w:keepNext/>
              <w:keepLines/>
              <w:spacing w:after="0"/>
              <w:rPr>
                <w:ins w:id="337" w:author="Huawei r02" w:date="2021-05-24T17:02:00Z"/>
                <w:rFonts w:ascii="Arial" w:eastAsia="等线" w:hAnsi="Arial"/>
                <w:sz w:val="18"/>
                <w:highlight w:val="cyan"/>
              </w:rPr>
            </w:pPr>
            <w:ins w:id="338" w:author="Huawei r02" w:date="2021-05-24T17:02:00Z">
              <w:r w:rsidRPr="00744578">
                <w:rPr>
                  <w:rFonts w:ascii="Arial" w:eastAsia="等线"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339" w:author="Huawei r02" w:date="2021-05-24T17:02:00Z"/>
                <w:rFonts w:ascii="Arial" w:eastAsia="等线" w:hAnsi="Arial"/>
                <w:sz w:val="18"/>
                <w:highlight w:val="cyan"/>
              </w:rPr>
            </w:pPr>
            <w:ins w:id="340" w:author="Huawei r02" w:date="2021-05-24T17:02:00Z">
              <w:r w:rsidRPr="00744578">
                <w:rPr>
                  <w:rFonts w:ascii="Arial" w:eastAsia="等线" w:hAnsi="Arial"/>
                  <w:sz w:val="18"/>
                  <w:highlight w:val="cyan"/>
                </w:rPr>
                <w:t>Time slot start within the Analytics target period.</w:t>
              </w:r>
            </w:ins>
          </w:p>
        </w:tc>
      </w:tr>
      <w:tr w:rsidR="003E5C6C" w:rsidRPr="00744578" w14:paraId="2425DEC2" w14:textId="77777777" w:rsidTr="00B86FED">
        <w:trPr>
          <w:cantSplit/>
          <w:jc w:val="center"/>
          <w:ins w:id="341" w:author="Huawei r02" w:date="2021-05-24T17:02:00Z"/>
        </w:trPr>
        <w:tc>
          <w:tcPr>
            <w:tcW w:w="2882" w:type="dxa"/>
          </w:tcPr>
          <w:p w14:paraId="2CA6C6F0" w14:textId="77777777" w:rsidR="003E5C6C" w:rsidRPr="00744578" w:rsidRDefault="003E5C6C" w:rsidP="00B86FED">
            <w:pPr>
              <w:keepNext/>
              <w:keepLines/>
              <w:spacing w:after="0"/>
              <w:rPr>
                <w:ins w:id="342" w:author="Huawei r02" w:date="2021-05-24T17:02:00Z"/>
                <w:rFonts w:ascii="Arial" w:eastAsia="等线" w:hAnsi="Arial"/>
                <w:sz w:val="18"/>
                <w:highlight w:val="cyan"/>
              </w:rPr>
            </w:pPr>
            <w:ins w:id="343" w:author="Huawei r02" w:date="2021-05-24T17:02:00Z">
              <w:r w:rsidRPr="00744578">
                <w:rPr>
                  <w:rFonts w:ascii="Arial" w:eastAsia="等线"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344" w:author="Huawei r02" w:date="2021-05-24T17:02:00Z"/>
                <w:rFonts w:ascii="Arial" w:eastAsia="等线" w:hAnsi="Arial"/>
                <w:sz w:val="18"/>
                <w:highlight w:val="cyan"/>
              </w:rPr>
            </w:pPr>
            <w:ins w:id="345" w:author="Huawei r02" w:date="2021-05-24T17:02:00Z">
              <w:r w:rsidRPr="00744578">
                <w:rPr>
                  <w:rFonts w:ascii="Arial" w:eastAsia="等线" w:hAnsi="Arial"/>
                  <w:sz w:val="18"/>
                  <w:highlight w:val="cyan"/>
                </w:rPr>
                <w:t>Duration of the time slot.</w:t>
              </w:r>
            </w:ins>
          </w:p>
        </w:tc>
      </w:tr>
      <w:tr w:rsidR="003E5C6C" w:rsidRPr="00744578" w14:paraId="2566106D" w14:textId="77777777" w:rsidTr="00B86FED">
        <w:trPr>
          <w:cantSplit/>
          <w:jc w:val="center"/>
          <w:ins w:id="346" w:author="Huawei r02" w:date="2021-05-24T17:02:00Z"/>
        </w:trPr>
        <w:tc>
          <w:tcPr>
            <w:tcW w:w="2882" w:type="dxa"/>
          </w:tcPr>
          <w:p w14:paraId="5BDF904B" w14:textId="77777777" w:rsidR="003E5C6C" w:rsidRPr="00744578" w:rsidRDefault="003E5C6C" w:rsidP="00B86FED">
            <w:pPr>
              <w:keepNext/>
              <w:keepLines/>
              <w:spacing w:after="0"/>
              <w:rPr>
                <w:ins w:id="347" w:author="Huawei r02" w:date="2021-05-24T17:02:00Z"/>
                <w:rFonts w:ascii="Arial" w:eastAsia="等线" w:hAnsi="Arial"/>
                <w:sz w:val="18"/>
                <w:highlight w:val="cyan"/>
              </w:rPr>
            </w:pPr>
            <w:ins w:id="348" w:author="Huawei r02" w:date="2021-05-24T17:02:00Z">
              <w:r w:rsidRPr="00744578">
                <w:rPr>
                  <w:rFonts w:ascii="Arial" w:eastAsia="等线"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349" w:author="Huawei r02" w:date="2021-05-24T17:02:00Z"/>
                <w:rFonts w:ascii="Arial" w:eastAsia="等线" w:hAnsi="Arial"/>
                <w:sz w:val="18"/>
                <w:highlight w:val="cyan"/>
              </w:rPr>
            </w:pPr>
            <w:ins w:id="350" w:author="Huawei r02" w:date="2021-05-24T17:02:00Z">
              <w:r w:rsidRPr="00744578">
                <w:rPr>
                  <w:rFonts w:ascii="Arial" w:eastAsia="等线" w:hAnsi="Arial"/>
                  <w:sz w:val="18"/>
                  <w:highlight w:val="cyan"/>
                </w:rPr>
                <w:t>Predicted slice during the Analytics target period.</w:t>
              </w:r>
            </w:ins>
          </w:p>
        </w:tc>
      </w:tr>
      <w:tr w:rsidR="003E5C6C" w:rsidRPr="00744578" w14:paraId="7C0ED784" w14:textId="77777777" w:rsidTr="00B86FED">
        <w:trPr>
          <w:cantSplit/>
          <w:jc w:val="center"/>
          <w:ins w:id="351" w:author="Huawei r02" w:date="2021-05-24T17:02:00Z"/>
        </w:trPr>
        <w:tc>
          <w:tcPr>
            <w:tcW w:w="2882" w:type="dxa"/>
          </w:tcPr>
          <w:p w14:paraId="5790E9B5" w14:textId="77777777" w:rsidR="003E5C6C" w:rsidRPr="00744578" w:rsidRDefault="003E5C6C" w:rsidP="00B86FED">
            <w:pPr>
              <w:keepNext/>
              <w:keepLines/>
              <w:spacing w:after="0"/>
              <w:rPr>
                <w:ins w:id="352" w:author="Huawei r02" w:date="2021-05-24T17:02:00Z"/>
                <w:rFonts w:ascii="Arial" w:eastAsia="等线" w:hAnsi="Arial"/>
                <w:sz w:val="18"/>
                <w:highlight w:val="cyan"/>
              </w:rPr>
            </w:pPr>
            <w:ins w:id="353" w:author="Huawei r02" w:date="2021-05-24T17:02:00Z">
              <w:r w:rsidRPr="00744578">
                <w:rPr>
                  <w:rFonts w:ascii="Arial" w:eastAsia="等线"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354" w:author="Huawei r02" w:date="2021-05-24T17:02:00Z"/>
                <w:rFonts w:ascii="Arial" w:eastAsia="等线" w:hAnsi="Arial"/>
                <w:sz w:val="18"/>
                <w:highlight w:val="cyan"/>
              </w:rPr>
            </w:pPr>
            <w:ins w:id="355" w:author="Huawei r02" w:date="2021-05-24T17:02:00Z">
              <w:r w:rsidRPr="00744578">
                <w:rPr>
                  <w:rFonts w:ascii="Arial" w:eastAsia="等线" w:hAnsi="Arial"/>
                  <w:sz w:val="18"/>
                  <w:highlight w:val="cyan"/>
                </w:rPr>
                <w:t>Slice where the UE is predicted to disperse its data.</w:t>
              </w:r>
            </w:ins>
          </w:p>
        </w:tc>
      </w:tr>
      <w:tr w:rsidR="003E5C6C" w:rsidRPr="00744578" w14:paraId="62C02E95" w14:textId="77777777" w:rsidTr="00B86FED">
        <w:trPr>
          <w:cantSplit/>
          <w:jc w:val="center"/>
          <w:ins w:id="356" w:author="Huawei r02" w:date="2021-05-24T17:02:00Z"/>
        </w:trPr>
        <w:tc>
          <w:tcPr>
            <w:tcW w:w="2882" w:type="dxa"/>
          </w:tcPr>
          <w:p w14:paraId="606EDE0F" w14:textId="05619FF8" w:rsidR="003E5C6C" w:rsidRPr="00744578" w:rsidRDefault="003E5C6C" w:rsidP="00B86FED">
            <w:pPr>
              <w:keepNext/>
              <w:keepLines/>
              <w:spacing w:after="0"/>
              <w:rPr>
                <w:ins w:id="357" w:author="Huawei r02" w:date="2021-05-24T17:02:00Z"/>
                <w:rFonts w:ascii="Arial" w:eastAsia="等线" w:hAnsi="Arial"/>
                <w:sz w:val="18"/>
                <w:highlight w:val="cyan"/>
              </w:rPr>
            </w:pPr>
            <w:ins w:id="358" w:author="Huawei r02" w:date="2021-05-24T17:02:00Z">
              <w:del w:id="359" w:author="Huawei r03" w:date="2021-05-24T19:26:00Z">
                <w:r w:rsidRPr="00744578" w:rsidDel="004330E4">
                  <w:rPr>
                    <w:rFonts w:ascii="Arial" w:eastAsia="等线"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60" w:author="Huawei r02" w:date="2021-05-24T17:02:00Z"/>
                <w:rFonts w:ascii="Arial" w:eastAsia="等线" w:hAnsi="Arial"/>
                <w:sz w:val="18"/>
                <w:highlight w:val="cyan"/>
              </w:rPr>
            </w:pPr>
            <w:ins w:id="361" w:author="Huawei r02" w:date="2021-05-24T17:02:00Z">
              <w:del w:id="362" w:author="Huawei r03" w:date="2021-05-24T19:26:00Z">
                <w:r w:rsidRPr="00744578" w:rsidDel="004330E4">
                  <w:rPr>
                    <w:rFonts w:ascii="Arial" w:eastAsia="等线" w:hAnsi="Arial"/>
                    <w:sz w:val="18"/>
                    <w:highlight w:val="cyan"/>
                  </w:rPr>
                  <w:delText>To identify the application at the slice.</w:delText>
                </w:r>
              </w:del>
            </w:ins>
          </w:p>
        </w:tc>
      </w:tr>
      <w:tr w:rsidR="003E5C6C" w:rsidRPr="00744578" w14:paraId="6B7CB2C4" w14:textId="77777777" w:rsidTr="00B86FED">
        <w:trPr>
          <w:cantSplit/>
          <w:jc w:val="center"/>
          <w:ins w:id="363" w:author="Huawei r02" w:date="2021-05-24T17:02:00Z"/>
        </w:trPr>
        <w:tc>
          <w:tcPr>
            <w:tcW w:w="2882" w:type="dxa"/>
          </w:tcPr>
          <w:p w14:paraId="01C8077D" w14:textId="0BBC859C" w:rsidR="003E5C6C" w:rsidRPr="00744578" w:rsidRDefault="003E5C6C">
            <w:pPr>
              <w:keepNext/>
              <w:keepLines/>
              <w:spacing w:after="0"/>
              <w:rPr>
                <w:ins w:id="364" w:author="Huawei r02" w:date="2021-05-24T17:02:00Z"/>
                <w:rFonts w:ascii="Arial" w:eastAsia="等线" w:hAnsi="Arial"/>
                <w:sz w:val="18"/>
                <w:highlight w:val="cyan"/>
              </w:rPr>
            </w:pPr>
            <w:ins w:id="365" w:author="Huawei r02" w:date="2021-05-24T17:02:00Z">
              <w:r w:rsidRPr="00744578">
                <w:rPr>
                  <w:rFonts w:ascii="Arial" w:eastAsia="等线" w:hAnsi="Arial"/>
                  <w:sz w:val="18"/>
                  <w:highlight w:val="cyan"/>
                </w:rPr>
                <w:t xml:space="preserve">    </w:t>
              </w:r>
              <w:del w:id="366" w:author="Huawei r03" w:date="2021-05-24T19:26:00Z">
                <w:r w:rsidRPr="00744578" w:rsidDel="004330E4">
                  <w:rPr>
                    <w:rFonts w:ascii="Arial" w:eastAsia="等线" w:hAnsi="Arial"/>
                    <w:sz w:val="18"/>
                    <w:highlight w:val="cyan"/>
                  </w:rPr>
                  <w:delText xml:space="preserve">    &gt;</w:delText>
                </w:r>
              </w:del>
              <w:r w:rsidRPr="00744578">
                <w:rPr>
                  <w:rFonts w:ascii="Arial" w:eastAsia="等线" w:hAnsi="Arial"/>
                  <w:sz w:val="18"/>
                  <w:highlight w:val="cyan"/>
                </w:rPr>
                <w:t>&gt;&gt; Data volume dispersion</w:t>
              </w:r>
            </w:ins>
          </w:p>
        </w:tc>
        <w:tc>
          <w:tcPr>
            <w:tcW w:w="5670" w:type="dxa"/>
          </w:tcPr>
          <w:p w14:paraId="71D3F576" w14:textId="23577235" w:rsidR="003E5C6C" w:rsidRPr="00744578" w:rsidRDefault="003E5C6C">
            <w:pPr>
              <w:keepNext/>
              <w:keepLines/>
              <w:spacing w:after="0"/>
              <w:rPr>
                <w:ins w:id="367" w:author="Huawei r02" w:date="2021-05-24T17:02:00Z"/>
                <w:rFonts w:ascii="Arial" w:eastAsia="等线" w:hAnsi="Arial"/>
                <w:sz w:val="18"/>
                <w:highlight w:val="cyan"/>
              </w:rPr>
            </w:pPr>
            <w:ins w:id="368" w:author="Huawei r02" w:date="2021-05-24T17:02:00Z">
              <w:r w:rsidRPr="00744578">
                <w:rPr>
                  <w:rFonts w:ascii="Arial" w:eastAsia="等线" w:hAnsi="Arial"/>
                  <w:sz w:val="18"/>
                  <w:highlight w:val="cyan"/>
                </w:rPr>
                <w:t>Data volume dispersion prediction at this slice</w:t>
              </w:r>
              <w:del w:id="369" w:author="Huawei r05" w:date="2021-05-25T09:26:00Z">
                <w:r w:rsidRPr="008357EF" w:rsidDel="008357EF">
                  <w:rPr>
                    <w:rFonts w:ascii="Arial" w:eastAsia="等线" w:hAnsi="Arial"/>
                    <w:sz w:val="18"/>
                    <w:highlight w:val="yellow"/>
                    <w:rPrChange w:id="370" w:author="Huawei r05" w:date="2021-05-25T09:26:00Z">
                      <w:rPr>
                        <w:rFonts w:ascii="Arial" w:eastAsia="等线" w:hAnsi="Arial"/>
                        <w:sz w:val="18"/>
                        <w:highlight w:val="cyan"/>
                      </w:rPr>
                    </w:rPrChange>
                  </w:rPr>
                  <w:delText xml:space="preserve"> and application, if application ID is provided</w:delText>
                </w:r>
              </w:del>
              <w:r w:rsidRPr="00744578">
                <w:rPr>
                  <w:rFonts w:ascii="Arial" w:eastAsia="等线" w:hAnsi="Arial"/>
                  <w:sz w:val="18"/>
                  <w:highlight w:val="cyan"/>
                </w:rPr>
                <w:t xml:space="preserve">. (see NOTE </w:t>
              </w:r>
            </w:ins>
            <w:ins w:id="371" w:author="Huawei r02" w:date="2021-05-24T17:27:00Z">
              <w:r w:rsidR="00744578" w:rsidRPr="00744578">
                <w:rPr>
                  <w:rFonts w:ascii="Arial" w:eastAsia="等线" w:hAnsi="Arial"/>
                  <w:sz w:val="18"/>
                  <w:highlight w:val="cyan"/>
                </w:rPr>
                <w:t>1</w:t>
              </w:r>
            </w:ins>
            <w:ins w:id="372" w:author="Huawei r02" w:date="2021-05-24T17:02:00Z">
              <w:r w:rsidRPr="00744578">
                <w:rPr>
                  <w:rFonts w:ascii="Arial" w:eastAsia="等线" w:hAnsi="Arial"/>
                  <w:sz w:val="18"/>
                  <w:highlight w:val="cyan"/>
                </w:rPr>
                <w:t>).</w:t>
              </w:r>
            </w:ins>
          </w:p>
        </w:tc>
      </w:tr>
      <w:tr w:rsidR="003E5C6C" w:rsidRPr="00744578" w14:paraId="052FDF8F" w14:textId="77777777" w:rsidTr="00B86FED">
        <w:trPr>
          <w:cantSplit/>
          <w:jc w:val="center"/>
          <w:ins w:id="373" w:author="Huawei r02" w:date="2021-05-24T17:02:00Z"/>
        </w:trPr>
        <w:tc>
          <w:tcPr>
            <w:tcW w:w="2882" w:type="dxa"/>
          </w:tcPr>
          <w:p w14:paraId="29E3068F" w14:textId="77777777" w:rsidR="003E5C6C" w:rsidRPr="00744578" w:rsidRDefault="003E5C6C" w:rsidP="00B86FED">
            <w:pPr>
              <w:keepNext/>
              <w:keepLines/>
              <w:spacing w:after="0"/>
              <w:rPr>
                <w:ins w:id="374" w:author="Huawei r02" w:date="2021-05-24T17:02:00Z"/>
                <w:rFonts w:ascii="Arial" w:eastAsia="等线" w:hAnsi="Arial"/>
                <w:sz w:val="18"/>
                <w:highlight w:val="cyan"/>
              </w:rPr>
            </w:pPr>
            <w:ins w:id="375" w:author="Huawei r02" w:date="2021-05-24T17:02:00Z">
              <w:r w:rsidRPr="00744578">
                <w:rPr>
                  <w:rFonts w:ascii="Arial" w:eastAsia="等线"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76" w:author="Huawei r02" w:date="2021-05-24T17:02:00Z"/>
                <w:rFonts w:ascii="Arial" w:eastAsia="等线" w:hAnsi="Arial"/>
                <w:sz w:val="18"/>
                <w:highlight w:val="cyan"/>
              </w:rPr>
            </w:pPr>
            <w:ins w:id="377" w:author="Huawei r02" w:date="2021-05-24T17:02:00Z">
              <w:r w:rsidRPr="00744578">
                <w:rPr>
                  <w:rFonts w:ascii="Arial" w:eastAsia="等线" w:hAnsi="Arial"/>
                  <w:sz w:val="18"/>
                  <w:highlight w:val="cyan"/>
                </w:rPr>
                <w:t>Confidence of this prediction (i.e. data to be dispersed at this slice).</w:t>
              </w:r>
            </w:ins>
          </w:p>
        </w:tc>
      </w:tr>
      <w:tr w:rsidR="003E5C6C" w:rsidRPr="00621C6E" w14:paraId="7EA8927F" w14:textId="77777777" w:rsidTr="00B86FED">
        <w:trPr>
          <w:cantSplit/>
          <w:jc w:val="center"/>
          <w:ins w:id="378" w:author="Huawei r02" w:date="2021-05-24T17:02:00Z"/>
        </w:trPr>
        <w:tc>
          <w:tcPr>
            <w:tcW w:w="8552" w:type="dxa"/>
            <w:gridSpan w:val="2"/>
          </w:tcPr>
          <w:p w14:paraId="41C1E265" w14:textId="335F4224" w:rsidR="003E5C6C" w:rsidRDefault="00744578" w:rsidP="00B86FED">
            <w:pPr>
              <w:keepNext/>
              <w:keepLines/>
              <w:spacing w:after="0"/>
              <w:ind w:left="851" w:hanging="851"/>
              <w:rPr>
                <w:ins w:id="379" w:author="Huawei r02" w:date="2021-05-24T17:02:00Z"/>
                <w:rFonts w:ascii="Arial" w:eastAsia="等线" w:hAnsi="Arial"/>
                <w:sz w:val="18"/>
              </w:rPr>
            </w:pPr>
            <w:ins w:id="380" w:author="Huawei r02" w:date="2021-05-24T17:02:00Z">
              <w:r w:rsidRPr="00744578">
                <w:rPr>
                  <w:rFonts w:ascii="Arial" w:eastAsia="等线" w:hAnsi="Arial"/>
                  <w:sz w:val="18"/>
                  <w:highlight w:val="cyan"/>
                </w:rPr>
                <w:t>NOTE </w:t>
              </w:r>
            </w:ins>
            <w:ins w:id="381" w:author="Huawei r02" w:date="2021-05-24T17:27:00Z">
              <w:r w:rsidRPr="00744578">
                <w:rPr>
                  <w:rFonts w:ascii="Arial" w:eastAsia="等线" w:hAnsi="Arial"/>
                  <w:sz w:val="18"/>
                  <w:highlight w:val="cyan"/>
                </w:rPr>
                <w:t>1</w:t>
              </w:r>
            </w:ins>
            <w:ins w:id="382" w:author="Huawei r02" w:date="2021-05-24T17:02:00Z">
              <w:r w:rsidR="003E5C6C" w:rsidRPr="00744578">
                <w:rPr>
                  <w:rFonts w:ascii="Arial" w:eastAsia="等线" w:hAnsi="Arial"/>
                  <w:sz w:val="18"/>
                  <w:highlight w:val="cyan"/>
                </w:rPr>
                <w:t>:</w:t>
              </w:r>
              <w:r w:rsidR="003E5C6C" w:rsidRPr="00744578">
                <w:rPr>
                  <w:rFonts w:ascii="Arial" w:eastAsia="等线" w:hAnsi="Arial"/>
                  <w:sz w:val="18"/>
                  <w:highlight w:val="cyan"/>
                </w:rPr>
                <w:tab/>
                <w:t xml:space="preserve">Utilized bandwidth </w:t>
              </w:r>
            </w:ins>
            <w:ins w:id="383" w:author="Feder, Peretz" w:date="2021-05-24T22:32:00Z">
              <w:r w:rsidR="000F4BF3" w:rsidRPr="00D117CB">
                <w:rPr>
                  <w:rFonts w:ascii="Arial" w:eastAsia="等线" w:hAnsi="Arial"/>
                  <w:sz w:val="18"/>
                  <w:highlight w:val="yellow"/>
                  <w:rPrChange w:id="384" w:author="Huawei r05" w:date="2021-05-25T16:09:00Z">
                    <w:rPr>
                      <w:rFonts w:ascii="Arial" w:eastAsia="等线" w:hAnsi="Arial"/>
                      <w:sz w:val="18"/>
                      <w:highlight w:val="cyan"/>
                    </w:rPr>
                  </w:rPrChange>
                </w:rPr>
                <w:t>(i.e. average throughput)</w:t>
              </w:r>
              <w:r w:rsidR="000F4BF3">
                <w:rPr>
                  <w:rFonts w:ascii="Arial" w:eastAsia="等线" w:hAnsi="Arial"/>
                  <w:sz w:val="18"/>
                  <w:highlight w:val="cyan"/>
                </w:rPr>
                <w:t xml:space="preserve"> </w:t>
              </w:r>
            </w:ins>
            <w:ins w:id="385" w:author="Huawei r02" w:date="2021-05-24T17:02:00Z">
              <w:r w:rsidR="003E5C6C" w:rsidRPr="00744578">
                <w:rPr>
                  <w:rFonts w:ascii="Arial" w:eastAsia="等线" w:hAnsi="Arial"/>
                  <w:sz w:val="18"/>
                  <w:highlight w:val="cyan"/>
                </w:rPr>
                <w:t xml:space="preserve">predication at the slice can be calculated by using the Data volume dispersion </w:t>
              </w:r>
            </w:ins>
            <w:ins w:id="386" w:author="Feder, Peretz" w:date="2021-05-24T22:35:00Z">
              <w:r w:rsidR="000F4BF3">
                <w:rPr>
                  <w:rFonts w:ascii="Arial" w:eastAsia="等线" w:hAnsi="Arial"/>
                  <w:sz w:val="18"/>
                  <w:highlight w:val="cyan"/>
                </w:rPr>
                <w:t>in</w:t>
              </w:r>
            </w:ins>
            <w:ins w:id="387" w:author="Huawei r02" w:date="2021-05-24T17:02:00Z">
              <w:del w:id="388" w:author="Feder, Peretz" w:date="2021-05-24T22:35:00Z">
                <w:r w:rsidR="003E5C6C" w:rsidRPr="00744578" w:rsidDel="000F4BF3">
                  <w:rPr>
                    <w:rFonts w:ascii="Arial" w:eastAsia="等线" w:hAnsi="Arial"/>
                    <w:sz w:val="18"/>
                    <w:highlight w:val="cyan"/>
                  </w:rPr>
                  <w:delText>for</w:delText>
                </w:r>
              </w:del>
              <w:r w:rsidR="003E5C6C" w:rsidRPr="00744578">
                <w:rPr>
                  <w:rFonts w:ascii="Arial" w:eastAsia="等线" w:hAnsi="Arial"/>
                  <w:sz w:val="18"/>
                  <w:highlight w:val="cyan"/>
                </w:rPr>
                <w:t xml:space="preserve"> </w:t>
              </w:r>
              <w:del w:id="389" w:author="Huawei r03" w:date="2021-05-24T19:27:00Z">
                <w:r w:rsidR="003E5C6C" w:rsidRPr="00744578" w:rsidDel="004330E4">
                  <w:rPr>
                    <w:rFonts w:ascii="Arial" w:eastAsia="等线" w:hAnsi="Arial"/>
                    <w:sz w:val="18"/>
                    <w:highlight w:val="cyan"/>
                  </w:rPr>
                  <w:delText xml:space="preserve">all </w:delText>
                </w:r>
              </w:del>
            </w:ins>
            <w:ins w:id="390" w:author="Huawei r02" w:date="2021-05-24T18:23:00Z">
              <w:del w:id="391" w:author="Huawei r03" w:date="2021-05-24T19:27:00Z">
                <w:r w:rsidR="007B2124" w:rsidDel="004330E4">
                  <w:rPr>
                    <w:rFonts w:ascii="Arial" w:eastAsia="等线" w:hAnsi="Arial"/>
                    <w:sz w:val="18"/>
                    <w:highlight w:val="cyan"/>
                  </w:rPr>
                  <w:delText xml:space="preserve">the </w:delText>
                </w:r>
              </w:del>
            </w:ins>
            <w:ins w:id="392" w:author="Huawei r02" w:date="2021-05-24T17:02:00Z">
              <w:del w:id="393" w:author="Huawei r03" w:date="2021-05-24T19:27:00Z">
                <w:r w:rsidR="003E5C6C" w:rsidRPr="00744578" w:rsidDel="004330E4">
                  <w:rPr>
                    <w:rFonts w:ascii="Arial" w:eastAsia="等线" w:hAnsi="Arial"/>
                    <w:sz w:val="18"/>
                    <w:highlight w:val="cyan"/>
                  </w:rPr>
                  <w:delText xml:space="preserve">applications and </w:delText>
                </w:r>
              </w:del>
              <w:r w:rsidR="003E5C6C" w:rsidRPr="00744578">
                <w:rPr>
                  <w:rFonts w:ascii="Arial" w:eastAsia="等线" w:hAnsi="Arial"/>
                  <w:sz w:val="18"/>
                  <w:highlight w:val="cyan"/>
                </w:rPr>
                <w:t>the Duration.</w:t>
              </w:r>
            </w:ins>
          </w:p>
          <w:p w14:paraId="461715B5" w14:textId="77777777" w:rsidR="003E5C6C" w:rsidRPr="00292CFC" w:rsidRDefault="003E5C6C" w:rsidP="00B86FED">
            <w:pPr>
              <w:keepNext/>
              <w:keepLines/>
              <w:spacing w:after="0"/>
              <w:ind w:left="851" w:hanging="851"/>
              <w:rPr>
                <w:ins w:id="394" w:author="Huawei r02" w:date="2021-05-24T17:02:00Z"/>
                <w:rFonts w:ascii="Arial" w:eastAsia="等线" w:hAnsi="Arial"/>
                <w:sz w:val="18"/>
              </w:rPr>
            </w:pPr>
          </w:p>
        </w:tc>
      </w:tr>
    </w:tbl>
    <w:p w14:paraId="73C9EECE" w14:textId="77777777" w:rsidR="00621C6E" w:rsidRPr="003E5C6C" w:rsidRDefault="00621C6E" w:rsidP="00621C6E">
      <w:pPr>
        <w:spacing w:after="0"/>
        <w:rPr>
          <w:rFonts w:eastAsia="等线"/>
          <w:lang w:eastAsia="zh-CN"/>
        </w:rPr>
      </w:pPr>
    </w:p>
    <w:p w14:paraId="023CEFDE" w14:textId="66D856FC" w:rsidR="006C392F" w:rsidRPr="006C392F" w:rsidRDefault="00621C6E" w:rsidP="00FF609B">
      <w:pPr>
        <w:keepLines/>
        <w:ind w:left="1135" w:hanging="851"/>
      </w:pPr>
      <w:r w:rsidRPr="00621C6E">
        <w:rPr>
          <w:rFonts w:eastAsia="等线"/>
        </w:rPr>
        <w:lastRenderedPageBreak/>
        <w:t>NOTE:</w:t>
      </w:r>
      <w:r w:rsidRPr="00621C6E">
        <w:rPr>
          <w:rFonts w:eastAsia="等线"/>
        </w:rPr>
        <w:tab/>
        <w:t>The Application ID in the Data Dispersion Analytics is optional. When the Application ID is missing, the Data Dispersion Analytics is applied across all the applications in an AoI or a slice.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5" w:author="Feder, Peretz" w:date="2021-05-24T22:36:00Z" w:initials="FP">
    <w:p w14:paraId="04A74059" w14:textId="1655AED3" w:rsidR="000F4BF3" w:rsidRDefault="000F4BF3">
      <w:pPr>
        <w:pStyle w:val="ac"/>
      </w:pPr>
      <w:r>
        <w:rPr>
          <w:rStyle w:val="ab"/>
        </w:rPr>
        <w:annotationRef/>
      </w:r>
      <w:r>
        <w:t>Removed in CR0293R1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A74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905" w16cex:dateUtc="2021-05-25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74059" w16cid:durableId="2456A9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C9378" w14:textId="77777777" w:rsidR="00D25179" w:rsidRDefault="00D25179">
      <w:r>
        <w:separator/>
      </w:r>
    </w:p>
  </w:endnote>
  <w:endnote w:type="continuationSeparator" w:id="0">
    <w:p w14:paraId="3BBE5196" w14:textId="77777777" w:rsidR="00D25179" w:rsidRDefault="00D2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E4CA8" w14:textId="77777777" w:rsidR="00D25179" w:rsidRDefault="00D25179">
      <w:r>
        <w:separator/>
      </w:r>
    </w:p>
  </w:footnote>
  <w:footnote w:type="continuationSeparator" w:id="0">
    <w:p w14:paraId="1E8BA2B2" w14:textId="77777777" w:rsidR="00D25179" w:rsidRDefault="00D25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026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555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C9EB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r12">
    <w15:presenceInfo w15:providerId="None" w15:userId="Nokia-r12"/>
  </w15:person>
  <w15:person w15:author="miH">
    <w15:presenceInfo w15:providerId="None" w15:userId="miH"/>
  </w15:person>
  <w15:person w15:author="Ericsson User1">
    <w15:presenceInfo w15:providerId="None" w15:userId="Ericsson User1"/>
  </w15:person>
  <w15:person w15:author="Huawei r02">
    <w15:presenceInfo w15:providerId="None" w15:userId="Huawei r02"/>
  </w15:person>
  <w15:person w15:author="Nokia-r6">
    <w15:presenceInfo w15:providerId="None" w15:userId="Nokia-r6"/>
  </w15:person>
  <w15:person w15:author="Nokia-r5">
    <w15:presenceInfo w15:providerId="None" w15:userId="Nokia-r5"/>
  </w15:person>
  <w15:person w15:author="Nokia-r7">
    <w15:presenceInfo w15:providerId="None" w15:userId="Nokia-r7"/>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5">
    <w15:presenceInfo w15:providerId="None" w15:userId="Huawei r05"/>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5ED4"/>
    <w:rsid w:val="000D7B74"/>
    <w:rsid w:val="000E268E"/>
    <w:rsid w:val="000E31D5"/>
    <w:rsid w:val="000F4BF3"/>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92CFC"/>
    <w:rsid w:val="002A6F7F"/>
    <w:rsid w:val="002A7AE7"/>
    <w:rsid w:val="002B5741"/>
    <w:rsid w:val="002C6A3D"/>
    <w:rsid w:val="002E109B"/>
    <w:rsid w:val="002E4C1C"/>
    <w:rsid w:val="002F596C"/>
    <w:rsid w:val="0030488D"/>
    <w:rsid w:val="00305409"/>
    <w:rsid w:val="00320B1B"/>
    <w:rsid w:val="00325C53"/>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A52DC"/>
    <w:rsid w:val="003E1A36"/>
    <w:rsid w:val="003E5C6C"/>
    <w:rsid w:val="003E63DA"/>
    <w:rsid w:val="003E7D28"/>
    <w:rsid w:val="003F6BF5"/>
    <w:rsid w:val="0040715D"/>
    <w:rsid w:val="00410371"/>
    <w:rsid w:val="00414345"/>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3C2C"/>
    <w:rsid w:val="00514818"/>
    <w:rsid w:val="00514AE7"/>
    <w:rsid w:val="0051580D"/>
    <w:rsid w:val="00522DD5"/>
    <w:rsid w:val="00524056"/>
    <w:rsid w:val="00524DB5"/>
    <w:rsid w:val="00536C90"/>
    <w:rsid w:val="00543279"/>
    <w:rsid w:val="00547111"/>
    <w:rsid w:val="00563387"/>
    <w:rsid w:val="005674C5"/>
    <w:rsid w:val="00592017"/>
    <w:rsid w:val="00592D74"/>
    <w:rsid w:val="00594C5C"/>
    <w:rsid w:val="005A0467"/>
    <w:rsid w:val="005B6AC2"/>
    <w:rsid w:val="005D2062"/>
    <w:rsid w:val="005E2C44"/>
    <w:rsid w:val="005E65C0"/>
    <w:rsid w:val="005E6E2D"/>
    <w:rsid w:val="005F6AE1"/>
    <w:rsid w:val="00611296"/>
    <w:rsid w:val="00612D90"/>
    <w:rsid w:val="00621188"/>
    <w:rsid w:val="00621C6E"/>
    <w:rsid w:val="00624D10"/>
    <w:rsid w:val="006257ED"/>
    <w:rsid w:val="00625CC6"/>
    <w:rsid w:val="00644DD3"/>
    <w:rsid w:val="00677A1C"/>
    <w:rsid w:val="006800C7"/>
    <w:rsid w:val="00695808"/>
    <w:rsid w:val="006A4C5B"/>
    <w:rsid w:val="006A5287"/>
    <w:rsid w:val="006B1A28"/>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05B9"/>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357EF"/>
    <w:rsid w:val="00846F9E"/>
    <w:rsid w:val="008626E7"/>
    <w:rsid w:val="00870EE7"/>
    <w:rsid w:val="008863B9"/>
    <w:rsid w:val="008877BD"/>
    <w:rsid w:val="0089237B"/>
    <w:rsid w:val="008A12C4"/>
    <w:rsid w:val="008A45A6"/>
    <w:rsid w:val="008B268E"/>
    <w:rsid w:val="008B3D93"/>
    <w:rsid w:val="008C032B"/>
    <w:rsid w:val="008C14FD"/>
    <w:rsid w:val="008F1E95"/>
    <w:rsid w:val="008F4B2A"/>
    <w:rsid w:val="008F686C"/>
    <w:rsid w:val="00901CAF"/>
    <w:rsid w:val="00906141"/>
    <w:rsid w:val="00910828"/>
    <w:rsid w:val="009148DE"/>
    <w:rsid w:val="00922BFA"/>
    <w:rsid w:val="009246E6"/>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1D74"/>
    <w:rsid w:val="00CC5026"/>
    <w:rsid w:val="00CC68D0"/>
    <w:rsid w:val="00CD21BF"/>
    <w:rsid w:val="00CD3521"/>
    <w:rsid w:val="00CE0FC8"/>
    <w:rsid w:val="00CF10CD"/>
    <w:rsid w:val="00D01F77"/>
    <w:rsid w:val="00D03F9A"/>
    <w:rsid w:val="00D06494"/>
    <w:rsid w:val="00D06D51"/>
    <w:rsid w:val="00D117CB"/>
    <w:rsid w:val="00D1270F"/>
    <w:rsid w:val="00D14B77"/>
    <w:rsid w:val="00D15E43"/>
    <w:rsid w:val="00D24991"/>
    <w:rsid w:val="00D25179"/>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213"/>
    <w:rsid w:val="00DF0709"/>
    <w:rsid w:val="00DF0939"/>
    <w:rsid w:val="00E03D64"/>
    <w:rsid w:val="00E076A9"/>
    <w:rsid w:val="00E13F3D"/>
    <w:rsid w:val="00E30E5A"/>
    <w:rsid w:val="00E32339"/>
    <w:rsid w:val="00E33461"/>
    <w:rsid w:val="00E34898"/>
    <w:rsid w:val="00E533D9"/>
    <w:rsid w:val="00E55F7C"/>
    <w:rsid w:val="00E56DEE"/>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1C40"/>
    <w:rsid w:val="00F547F6"/>
    <w:rsid w:val="00F57BA0"/>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5AIRPNAIUNRU-2028481721-5105</_dlc_DocId>
    <_dlc_DocIdUrl xmlns="71c5aaf6-e6ce-465b-b873-5148d2a4c105">
      <Url>https://nokia.sharepoint.com/sites/c5g/e2earch/_layouts/15/DocIdRedir.aspx?ID=5AIRPNAIUNRU-2028481721-5105</Url>
      <Description>5AIRPNAIUNRU-2028481721-5105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2.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4.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5.xml><?xml version="1.0" encoding="utf-8"?>
<ds:datastoreItem xmlns:ds="http://schemas.openxmlformats.org/officeDocument/2006/customXml" ds:itemID="{8C56AF98-7C64-478B-B304-6C125B17B4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8EF2E8B-544D-4ED8-AA3E-DB1BA31E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2769</Words>
  <Characters>15784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3</cp:revision>
  <cp:lastPrinted>1900-01-01T05:00:00Z</cp:lastPrinted>
  <dcterms:created xsi:type="dcterms:W3CDTF">2021-05-25T13:17:00Z</dcterms:created>
  <dcterms:modified xsi:type="dcterms:W3CDTF">2021-05-25T13:27:00Z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fdb34b8c-a688-46e8-bd3f-b687b81dbc22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y fmtid="{D5CDD505-2E9C-101B-9397-08002B2CF9AE}" pid="30" name="CWM3af143908aca4a8a91f27422509f2b3b">
    <vt:lpwstr>CWMGA1IvT+rsSjVv4n5B4AKUdqBpPcnYOYmsf1MoTNojj+druYe4qb7LXLa/Am46KWilh3uVAaWYRM3unRuSTZ9gQ==</vt:lpwstr>
  </property>
</Properties>
</file>