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2F835" w14:textId="425102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Feder, Peretz" w:date="2021-05-24T18:39:00Z">
        <w:r w:rsidR="00CA170D">
          <w:rPr>
            <w:b/>
            <w:i/>
            <w:noProof/>
            <w:sz w:val="28"/>
          </w:rPr>
          <w:t>8</w:t>
        </w:r>
      </w:ins>
      <w:ins w:id="2" w:author="Nokia-r5" w:date="2021-05-24T22:04:00Z">
        <w:del w:id="3" w:author="Feder, Peretz" w:date="2021-05-24T17:23:00Z">
          <w:r w:rsidR="006800C7" w:rsidDel="00F93288">
            <w:rPr>
              <w:b/>
              <w:i/>
              <w:noProof/>
              <w:sz w:val="28"/>
            </w:rPr>
            <w:delText>5</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7DF8734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ins w:id="6" w:author="Feder, Peretz" w:date="2021-05-24T17:23:00Z">
              <w:r w:rsidR="00F93288">
                <w:rPr>
                  <w:noProof/>
                </w:rPr>
                <w:t>, Spirent</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9B9B299" w14:textId="77777777" w:rsidR="00E72967" w:rsidRDefault="00E72967" w:rsidP="00E72967">
      <w:pPr>
        <w:pStyle w:val="Heading3"/>
      </w:pPr>
      <w:bookmarkStart w:id="9" w:name="_Toc68001605"/>
      <w:bookmarkStart w:id="10" w:name="_Toc68001608"/>
      <w:bookmarkStart w:id="11" w:name="_Toc798"/>
      <w:bookmarkStart w:id="12" w:name="_Toc57201277"/>
      <w:bookmarkStart w:id="13" w:name="_Toc50023128"/>
      <w:bookmarkStart w:id="14" w:name="_Toc50023713"/>
      <w:bookmarkStart w:id="15" w:name="_Toc54786426"/>
      <w:bookmarkStart w:id="16" w:name="_Toc2332"/>
      <w:bookmarkStart w:id="17" w:name="_Toc28642"/>
      <w:bookmarkStart w:id="18" w:name="_Toc50022479"/>
      <w:bookmarkStart w:id="19" w:name="_Toc42779167"/>
      <w:bookmarkStart w:id="20" w:name="_Toc42770111"/>
      <w:bookmarkStart w:id="21" w:name="_Toc50309781"/>
      <w:bookmarkStart w:id="22" w:name="_Toc26468"/>
      <w:bookmarkStart w:id="23" w:name="_Toc17914"/>
      <w:bookmarkStart w:id="24" w:name="_Toc50579513"/>
      <w:bookmarkStart w:id="25" w:name="_Toc6438"/>
      <w:bookmarkStart w:id="26" w:name="_Toc25633"/>
      <w:bookmarkStart w:id="27" w:name="_Toc50021775"/>
      <w:bookmarkStart w:id="28" w:name="_Toc44004410"/>
      <w:bookmarkStart w:id="29" w:name="_Toc50021206"/>
      <w:bookmarkStart w:id="30" w:name="_Toc3213"/>
      <w:bookmarkStart w:id="31" w:name="_Toc54770111"/>
      <w:bookmarkStart w:id="32" w:name="_Toc54779466"/>
      <w:bookmarkStart w:id="33" w:name="_Toc57641315"/>
      <w:bookmarkStart w:id="34" w:name="_Toc59101668"/>
      <w:bookmarkStart w:id="35" w:name="_Toc66366064"/>
      <w:bookmarkEnd w:id="8"/>
      <w:r>
        <w:t>6.10.1</w:t>
      </w:r>
      <w:r>
        <w:tab/>
        <w:t>General</w:t>
      </w:r>
      <w:bookmarkEnd w:id="9"/>
    </w:p>
    <w:p w14:paraId="54055EFD" w14:textId="7306046F" w:rsidR="00E72967" w:rsidRDefault="00E72967" w:rsidP="00E72967">
      <w:r>
        <w:t>Dispersion analytics identifies the location (i.e. areas of interest, TAs, cells) or network slice(s) where a UE, or a group of UEs</w:t>
      </w:r>
      <w:ins w:id="36" w:author="Huawei r02" w:date="2021-04-22T10:55:00Z">
        <w:r w:rsidR="00CE0FC8" w:rsidRPr="00536C90">
          <w:rPr>
            <w:highlight w:val="green"/>
          </w:rPr>
          <w:t>, or any</w:t>
        </w:r>
      </w:ins>
      <w:ins w:id="37"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8"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9" w:author="Huawei r02" w:date="2021-04-22T10:58:00Z">
        <w:r w:rsidR="00CE0FC8" w:rsidRPr="00536C90">
          <w:rPr>
            <w:highlight w:val="green"/>
          </w:rPr>
          <w:t xml:space="preserve">or </w:t>
        </w:r>
      </w:ins>
      <w:ins w:id="40"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1"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2" w:author="Huawei r02" w:date="2021-04-22T11:00:00Z">
        <w:r w:rsidR="00CE0FC8">
          <w:t xml:space="preserve"> </w:t>
        </w:r>
        <w:r w:rsidR="00CE0FC8" w:rsidRPr="00536C90">
          <w:rPr>
            <w:highlight w:val="green"/>
          </w:rPr>
          <w:t xml:space="preserve">or any </w:t>
        </w:r>
      </w:ins>
      <w:ins w:id="43"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4" w:author="Huawei r02" w:date="2021-05-24T17:31:00Z">
        <w:r w:rsidRPr="00F547F6" w:rsidDel="00F547F6">
          <w:rPr>
            <w:highlight w:val="cyan"/>
          </w:rPr>
          <w:delText>UE</w:delText>
        </w:r>
        <w:r w:rsidDel="00F547F6">
          <w:delText xml:space="preserve"> </w:delText>
        </w:r>
      </w:del>
      <w:r>
        <w:t>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6B086F66" w14:textId="656CD33E" w:rsidR="006800C7" w:rsidRDefault="006800C7" w:rsidP="00E72967">
      <w:pPr>
        <w:pStyle w:val="B1"/>
        <w:rPr>
          <w:ins w:id="45" w:author="Nokia-r5" w:date="2021-05-24T22:18:00Z"/>
        </w:rPr>
      </w:pPr>
      <w:ins w:id="46" w:author="Nokia-r5" w:date="2021-05-24T22:18:00Z">
        <w:r w:rsidRPr="00752814">
          <w:rPr>
            <w:highlight w:val="lightGray"/>
            <w:rPrChange w:id="47" w:author="Nokia-r5" w:date="2021-05-24T22:24:00Z">
              <w:rPr/>
            </w:rPrChange>
          </w:rPr>
          <w:t>NOTE 1:</w:t>
        </w:r>
        <w:r w:rsidRPr="00752814">
          <w:rPr>
            <w:highlight w:val="lightGray"/>
            <w:rPrChange w:id="48" w:author="Nokia-r5" w:date="2021-05-24T22:24:00Z">
              <w:rPr/>
            </w:rPrChange>
          </w:rPr>
          <w:tab/>
        </w:r>
        <w:bookmarkStart w:id="49" w:name="_Hlk72787531"/>
        <w:r w:rsidRPr="00752814">
          <w:rPr>
            <w:highlight w:val="lightGray"/>
            <w:rPrChange w:id="50" w:author="Nokia-r5" w:date="2021-05-24T22:24:00Z">
              <w:rPr/>
            </w:rPrChange>
          </w:rPr>
          <w:t>"Any UE" is only supported for Data Volume Dispersion Analytics.</w:t>
        </w:r>
        <w:bookmarkEnd w:id="49"/>
      </w:ins>
    </w:p>
    <w:p w14:paraId="41F7EDA5" w14:textId="77777777" w:rsidR="00CA170D" w:rsidRDefault="00E72967" w:rsidP="00CA170D">
      <w:pPr>
        <w:pStyle w:val="B1"/>
        <w:rPr>
          <w:ins w:id="51" w:author="Feder, Peretz" w:date="2021-05-24T18:35:00Z"/>
        </w:rPr>
      </w:pPr>
      <w:r>
        <w:t>-</w:t>
      </w:r>
      <w:r>
        <w:tab/>
        <w:t>Analytics Filter Information: optional list of TA(s), Area(s) of Interest, Cells, or S-NSSAI, Top-Heavy UEs, Fixed UEs, Camper UEs</w:t>
      </w:r>
      <w:ins w:id="52" w:author="Feder, Peretz" w:date="2021-05-24T18:35:00Z">
        <w:r w:rsidR="00CA170D">
          <w:t xml:space="preserve">, </w:t>
        </w:r>
        <w:del w:id="53" w:author="Nokia-r6" w:date="2021-05-24T23:09:00Z">
          <w:r w:rsidR="00CA170D">
            <w:rPr>
              <w:highlight w:val="lightGray"/>
              <w:rPrChange w:id="54" w:author="Nokia-r6" w:date="2021-05-24T23:10:00Z">
                <w:rPr/>
              </w:rPrChange>
            </w:rPr>
            <w:delText xml:space="preserve">- </w:delText>
          </w:r>
        </w:del>
        <w:r w:rsidR="00CA170D">
          <w:rPr>
            <w:highlight w:val="lightGray"/>
            <w:rPrChange w:id="55" w:author="Nokia-r6" w:date="2021-05-24T23:10:00Z">
              <w:rPr/>
            </w:rPrChange>
          </w:rPr>
          <w:t>Dispersion Analytics type (</w:t>
        </w:r>
        <w:del w:id="56" w:author="Nokia-r6" w:date="2021-05-24T23:09:00Z">
          <w:r w:rsidR="00CA170D">
            <w:rPr>
              <w:highlight w:val="lightGray"/>
              <w:rPrChange w:id="57" w:author="Nokia-r6" w:date="2021-05-24T23:10:00Z">
                <w:rPr/>
              </w:rPrChange>
            </w:rPr>
            <w:delText xml:space="preserve">set to </w:delText>
          </w:r>
        </w:del>
        <w:r w:rsidR="00CA170D">
          <w:rPr>
            <w:highlight w:val="lightGray"/>
            <w:rPrChange w:id="58" w:author="Nokia-r6" w:date="2021-05-24T23:10:00Z">
              <w:rPr/>
            </w:rPrChange>
          </w:rPr>
          <w:t xml:space="preserve">Data Volume Dispersion Analytics (DVDA), </w:t>
        </w:r>
        <w:del w:id="59" w:author="Nokia-r6" w:date="2021-05-24T23:09:00Z">
          <w:r w:rsidR="00CA170D">
            <w:rPr>
              <w:highlight w:val="lightGray"/>
              <w:rPrChange w:id="60" w:author="Nokia-r6" w:date="2021-05-24T23:10:00Z">
                <w:rPr/>
              </w:rPrChange>
            </w:rPr>
            <w:delText xml:space="preserve">or </w:delText>
          </w:r>
        </w:del>
        <w:r w:rsidR="00CA170D">
          <w:rPr>
            <w:highlight w:val="lightGray"/>
            <w:rPrChange w:id="61" w:author="Nokia-r6" w:date="2021-05-24T23:10:00Z">
              <w:rPr/>
            </w:rPrChange>
          </w:rPr>
          <w:t>Transaction Dispersion Analytics (TDA), or Slice Bandwidth Analytics (SBWA)).</w:t>
        </w:r>
      </w:ins>
    </w:p>
    <w:p w14:paraId="389C1773" w14:textId="5F64ABE1" w:rsidR="00E72967" w:rsidRDefault="00E72967" w:rsidP="00E72967">
      <w:pPr>
        <w:pStyle w:val="B1"/>
      </w:pPr>
    </w:p>
    <w:p w14:paraId="573C5CFC" w14:textId="77777777" w:rsidR="00E72967" w:rsidRDefault="00E72967" w:rsidP="00E72967">
      <w:pPr>
        <w:pStyle w:val="B1"/>
      </w:pPr>
      <w:r>
        <w:t>-</w:t>
      </w:r>
      <w:r>
        <w:tab/>
        <w:t xml:space="preserve">Analytics target period indicating the </w:t>
      </w:r>
      <w:proofErr w:type="gramStart"/>
      <w:r>
        <w:t>time period</w:t>
      </w:r>
      <w:proofErr w:type="gramEnd"/>
      <w:r>
        <w:t xml:space="preserve">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570F4A29" w:rsidR="00E72967" w:rsidRDefault="00E72967" w:rsidP="00E72967">
      <w:pPr>
        <w:pStyle w:val="NO"/>
      </w:pPr>
      <w:r>
        <w:lastRenderedPageBreak/>
        <w:t>NOTE</w:t>
      </w:r>
      <w:ins w:id="62" w:author="Nokia-r5" w:date="2021-05-24T22:18:00Z">
        <w:r w:rsidR="006800C7">
          <w:t> 2</w:t>
        </w:r>
      </w:ins>
      <w:r>
        <w:t>:</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63" w:author="Huawei r02" w:date="2021-05-20T17:22:00Z">
        <w:del w:id="64" w:author="Nokia-r5" w:date="2021-05-24T22:22:00Z">
          <w:r w:rsidR="00F465A3" w:rsidRPr="00752814" w:rsidDel="00E076A9">
            <w:rPr>
              <w:highlight w:val="lightGray"/>
              <w:rPrChange w:id="65" w:author="Nokia-r5" w:date="2021-05-24T22:24:00Z">
                <w:rPr>
                  <w:highlight w:val="cyan"/>
                </w:rPr>
              </w:rPrChange>
            </w:rPr>
            <w:delText xml:space="preserve">The load </w:delText>
          </w:r>
        </w:del>
      </w:ins>
      <w:ins w:id="66" w:author="Huawei r02" w:date="2021-05-20T17:28:00Z">
        <w:del w:id="67" w:author="Nokia-r5" w:date="2021-05-24T22:22:00Z">
          <w:r w:rsidR="00F465A3" w:rsidRPr="00752814" w:rsidDel="00E076A9">
            <w:rPr>
              <w:highlight w:val="lightGray"/>
              <w:rPrChange w:id="68" w:author="Nokia-r5" w:date="2021-05-24T22:24:00Z">
                <w:rPr>
                  <w:highlight w:val="cyan"/>
                </w:rPr>
              </w:rPrChange>
            </w:rPr>
            <w:delText>of</w:delText>
          </w:r>
        </w:del>
      </w:ins>
      <w:ins w:id="69" w:author="Huawei r02" w:date="2021-05-20T17:25:00Z">
        <w:del w:id="70" w:author="Nokia-r5" w:date="2021-05-24T22:22:00Z">
          <w:r w:rsidR="00F465A3" w:rsidRPr="00752814" w:rsidDel="00E076A9">
            <w:rPr>
              <w:highlight w:val="lightGray"/>
              <w:rPrChange w:id="71" w:author="Nokia-r5" w:date="2021-05-24T22:24:00Z">
                <w:rPr>
                  <w:highlight w:val="cyan"/>
                </w:rPr>
              </w:rPrChange>
            </w:rPr>
            <w:delText xml:space="preserve"> </w:delText>
          </w:r>
        </w:del>
      </w:ins>
      <w:ins w:id="72" w:author="Huawei r02" w:date="2021-05-20T17:22:00Z">
        <w:del w:id="73" w:author="Nokia-r5" w:date="2021-05-24T22:22:00Z">
          <w:r w:rsidR="00F465A3" w:rsidRPr="00752814" w:rsidDel="00E076A9">
            <w:rPr>
              <w:highlight w:val="lightGray"/>
              <w:rPrChange w:id="74" w:author="Nokia-r5" w:date="2021-05-24T22:24:00Z">
                <w:rPr>
                  <w:highlight w:val="cyan"/>
                </w:rPr>
              </w:rPrChange>
            </w:rPr>
            <w:delText>analytics for "Any UE"</w:delText>
          </w:r>
        </w:del>
      </w:ins>
      <w:ins w:id="75" w:author="Huawei r02" w:date="2021-05-20T17:25:00Z">
        <w:del w:id="76" w:author="Nokia-r5" w:date="2021-05-24T22:22:00Z">
          <w:r w:rsidR="00F465A3" w:rsidRPr="00752814" w:rsidDel="00E076A9">
            <w:rPr>
              <w:highlight w:val="lightGray"/>
              <w:rPrChange w:id="77" w:author="Nokia-r5" w:date="2021-05-24T22:24:00Z">
                <w:rPr>
                  <w:highlight w:val="cyan"/>
                </w:rPr>
              </w:rPrChange>
            </w:rPr>
            <w:delText xml:space="preserve"> can be </w:delText>
          </w:r>
        </w:del>
      </w:ins>
      <w:ins w:id="78" w:author="Huawei r02" w:date="2021-05-20T17:26:00Z">
        <w:del w:id="79" w:author="Nokia-r5" w:date="2021-05-24T22:22:00Z">
          <w:r w:rsidR="00F465A3" w:rsidRPr="00752814" w:rsidDel="00E076A9">
            <w:rPr>
              <w:highlight w:val="lightGray"/>
              <w:rPrChange w:id="80" w:author="Nokia-r5" w:date="2021-05-24T22:24:00Z">
                <w:rPr>
                  <w:highlight w:val="cyan"/>
                </w:rPr>
              </w:rPrChange>
            </w:rPr>
            <w:delText xml:space="preserve">alleviated </w:delText>
          </w:r>
        </w:del>
      </w:ins>
      <w:ins w:id="81" w:author="Huawei r02" w:date="2021-05-20T17:39:00Z">
        <w:del w:id="82" w:author="Nokia-r5" w:date="2021-05-24T22:22:00Z">
          <w:r w:rsidR="00004DBD" w:rsidRPr="00752814" w:rsidDel="00E076A9">
            <w:rPr>
              <w:highlight w:val="lightGray"/>
              <w:rPrChange w:id="83" w:author="Nokia-r5" w:date="2021-05-24T22:24:00Z">
                <w:rPr>
                  <w:highlight w:val="cyan"/>
                </w:rPr>
              </w:rPrChange>
            </w:rPr>
            <w:delText>by</w:delText>
          </w:r>
        </w:del>
      </w:ins>
      <w:ins w:id="84" w:author="Huawei r02" w:date="2021-05-20T17:26:00Z">
        <w:del w:id="85" w:author="Nokia-r5" w:date="2021-05-24T22:22:00Z">
          <w:r w:rsidR="00F465A3" w:rsidRPr="00752814" w:rsidDel="00E076A9">
            <w:rPr>
              <w:highlight w:val="lightGray"/>
              <w:rPrChange w:id="86" w:author="Nokia-r5" w:date="2021-05-24T22:24:00Z">
                <w:rPr>
                  <w:highlight w:val="cyan"/>
                </w:rPr>
              </w:rPrChange>
            </w:rPr>
            <w:delText xml:space="preserve"> includ</w:delText>
          </w:r>
        </w:del>
      </w:ins>
      <w:ins w:id="87" w:author="Huawei r02" w:date="2021-05-20T17:39:00Z">
        <w:del w:id="88" w:author="Nokia-r5" w:date="2021-05-24T22:22:00Z">
          <w:r w:rsidR="00004DBD" w:rsidRPr="00752814" w:rsidDel="00E076A9">
            <w:rPr>
              <w:highlight w:val="lightGray"/>
              <w:rPrChange w:id="89" w:author="Nokia-r5" w:date="2021-05-24T22:24:00Z">
                <w:rPr>
                  <w:highlight w:val="cyan"/>
                </w:rPr>
              </w:rPrChange>
            </w:rPr>
            <w:delText>ing</w:delText>
          </w:r>
        </w:del>
      </w:ins>
      <w:ins w:id="90" w:author="Huawei r02" w:date="2021-05-20T17:26:00Z">
        <w:del w:id="91" w:author="Nokia-r5" w:date="2021-05-24T22:22:00Z">
          <w:r w:rsidR="00004DBD" w:rsidRPr="00752814" w:rsidDel="00E076A9">
            <w:rPr>
              <w:highlight w:val="lightGray"/>
              <w:rPrChange w:id="92" w:author="Nokia-r5" w:date="2021-05-24T22:24:00Z">
                <w:rPr>
                  <w:highlight w:val="cyan"/>
                </w:rPr>
              </w:rPrChange>
            </w:rPr>
            <w:delText xml:space="preserve"> </w:delText>
          </w:r>
        </w:del>
      </w:ins>
      <w:ins w:id="93" w:author="Huawei r02" w:date="2021-05-20T17:40:00Z">
        <w:del w:id="94" w:author="Nokia-r5" w:date="2021-05-24T22:22:00Z">
          <w:r w:rsidR="00004DBD" w:rsidRPr="00752814" w:rsidDel="00E076A9">
            <w:rPr>
              <w:highlight w:val="lightGray"/>
              <w:rPrChange w:id="95" w:author="Nokia-r5" w:date="2021-05-24T22:24:00Z">
                <w:rPr>
                  <w:highlight w:val="cyan"/>
                </w:rPr>
              </w:rPrChange>
            </w:rPr>
            <w:delText xml:space="preserve">only one </w:delText>
          </w:r>
        </w:del>
      </w:ins>
      <w:ins w:id="96" w:author="Huawei r02" w:date="2021-05-20T17:26:00Z">
        <w:del w:id="97" w:author="Nokia-r5" w:date="2021-05-24T22:22:00Z">
          <w:r w:rsidR="00F465A3" w:rsidRPr="00752814" w:rsidDel="00E076A9">
            <w:rPr>
              <w:highlight w:val="lightGray"/>
              <w:rPrChange w:id="98" w:author="Nokia-r5" w:date="2021-05-24T22:24:00Z">
                <w:rPr>
                  <w:highlight w:val="cyan"/>
                </w:rPr>
              </w:rPrChange>
            </w:rPr>
            <w:delText>S-NSSAI</w:delText>
          </w:r>
        </w:del>
      </w:ins>
      <w:ins w:id="99" w:author="Huawei r02" w:date="2021-05-20T17:39:00Z">
        <w:del w:id="100" w:author="Nokia-r5" w:date="2021-05-24T22:22:00Z">
          <w:r w:rsidR="00004DBD" w:rsidRPr="00752814" w:rsidDel="00E076A9">
            <w:rPr>
              <w:highlight w:val="lightGray"/>
              <w:rPrChange w:id="101" w:author="Nokia-r5" w:date="2021-05-24T22:24:00Z">
                <w:rPr>
                  <w:highlight w:val="cyan"/>
                </w:rPr>
              </w:rPrChange>
            </w:rPr>
            <w:delText xml:space="preserve"> in the analytics filter</w:delText>
          </w:r>
        </w:del>
      </w:ins>
      <w:ins w:id="102" w:author="Huawei r02" w:date="2021-05-20T17:26:00Z">
        <w:del w:id="103" w:author="Nokia-r5" w:date="2021-05-24T22:22:00Z">
          <w:r w:rsidR="00F465A3" w:rsidRPr="00752814" w:rsidDel="00E076A9">
            <w:rPr>
              <w:highlight w:val="lightGray"/>
              <w:rPrChange w:id="104"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10"/>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5"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06"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07"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08"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09"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10"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1"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2"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13"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4"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15"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6"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7"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18"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19"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0"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21"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2"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23"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24" w:author="Huawei r02" w:date="2021-05-24T17:05:00Z">
        <w:r w:rsidR="003E5C6C" w:rsidRPr="003E5C6C">
          <w:rPr>
            <w:rFonts w:ascii="Arial" w:eastAsia="DengXian" w:hAnsi="Arial"/>
            <w:b/>
            <w:highlight w:val="cyan"/>
          </w:rPr>
          <w:t xml:space="preserve"> group</w:t>
        </w:r>
      </w:ins>
      <w:ins w:id="125"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6"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7"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8"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29"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1"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2"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4"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5"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36" w:author="hw user" w:date="2021-03-31T09:39:00Z"/>
          <w:rFonts w:eastAsia="DengXian"/>
          <w:color w:val="FF0000"/>
        </w:rPr>
      </w:pPr>
      <w:commentRangeStart w:id="137"/>
      <w:del w:id="138"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37"/>
      <w:r w:rsidR="009E5496">
        <w:rPr>
          <w:rStyle w:val="CommentReference"/>
        </w:rPr>
        <w:commentReference w:id="137"/>
      </w:r>
    </w:p>
    <w:p w14:paraId="4263BA3E" w14:textId="339FF1B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6.10.3.1-4: Data dispersion prediction bound by slice</w:t>
      </w:r>
      <w:ins w:id="139" w:author="Huawei r02" w:date="2021-05-24T17:05:00Z">
        <w:r w:rsidR="003E5C6C">
          <w:rPr>
            <w:rFonts w:ascii="Arial" w:eastAsia="DengXian" w:hAnsi="Arial"/>
            <w:b/>
          </w:rPr>
          <w:t xml:space="preserve"> </w:t>
        </w:r>
        <w:r w:rsidR="003E5C6C" w:rsidRPr="003E5C6C">
          <w:rPr>
            <w:rFonts w:ascii="Arial" w:eastAsia="DengXian"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1"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2"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43"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4" w:author="Nokia-r2" w:date="2021-04-12T23:33:00Z">
              <w:r w:rsidR="0075563A">
                <w:rPr>
                  <w:rFonts w:ascii="Arial" w:eastAsia="DengXian" w:hAnsi="Arial"/>
                  <w:sz w:val="18"/>
                </w:rPr>
                <w:t xml:space="preserve">  </w:t>
              </w:r>
            </w:ins>
            <w:ins w:id="145"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4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7"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49"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51"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52"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3"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54" w:author="Huawei r02" w:date="2021-05-24T17:02:00Z"/>
          <w:rFonts w:eastAsia="DengXian"/>
          <w:lang w:eastAsia="zh-CN"/>
        </w:rPr>
      </w:pPr>
    </w:p>
    <w:p w14:paraId="77934468" w14:textId="6EFD9322" w:rsidR="003E5C6C" w:rsidRPr="00F547F6" w:rsidDel="00F93288" w:rsidRDefault="0050048D" w:rsidP="003E5C6C">
      <w:pPr>
        <w:rPr>
          <w:ins w:id="155" w:author="Huawei r02" w:date="2021-05-24T17:02:00Z"/>
          <w:del w:id="156" w:author="Feder, Peretz" w:date="2021-05-24T17:22:00Z"/>
          <w:rFonts w:eastAsia="DengXian"/>
          <w:highlight w:val="cyan"/>
        </w:rPr>
      </w:pPr>
      <w:ins w:id="157" w:author="Huawei r02" w:date="2021-05-24T17:48:00Z">
        <w:del w:id="158" w:author="Feder, Peretz" w:date="2021-05-24T17:22:00Z">
          <w:r w:rsidDel="00F93288">
            <w:rPr>
              <w:rFonts w:eastAsia="DengXian"/>
              <w:highlight w:val="cyan"/>
            </w:rPr>
            <w:delText xml:space="preserve">When the </w:delText>
          </w:r>
          <w:r w:rsidRPr="0050048D" w:rsidDel="00F93288">
            <w:rPr>
              <w:rFonts w:eastAsia="DengXian"/>
              <w:highlight w:val="cyan"/>
            </w:rPr>
            <w:delText xml:space="preserve">Target of analytics reporting is set as </w:delText>
          </w:r>
        </w:del>
      </w:ins>
      <w:ins w:id="159" w:author="Nokia-r5" w:date="2021-05-24T22:11:00Z">
        <w:del w:id="160" w:author="Feder, Peretz" w:date="2021-05-24T17:22:00Z">
          <w:r w:rsidR="006800C7" w:rsidDel="00F93288">
            <w:rPr>
              <w:rFonts w:eastAsia="DengXian"/>
              <w:highlight w:val="cyan"/>
            </w:rPr>
            <w:delText>"</w:delText>
          </w:r>
        </w:del>
      </w:ins>
      <w:ins w:id="161" w:author="Huawei r02" w:date="2021-05-24T17:48:00Z">
        <w:del w:id="162" w:author="Feder, Peretz" w:date="2021-05-24T17:22:00Z">
          <w:r w:rsidRPr="0050048D" w:rsidDel="00F93288">
            <w:rPr>
              <w:rFonts w:eastAsia="DengXian"/>
              <w:highlight w:val="cyan"/>
            </w:rPr>
            <w:delText>any UE</w:delText>
          </w:r>
        </w:del>
      </w:ins>
      <w:ins w:id="163" w:author="Nokia-r5" w:date="2021-05-24T22:11:00Z">
        <w:del w:id="164" w:author="Feder, Peretz" w:date="2021-05-24T17:22:00Z">
          <w:r w:rsidR="006800C7" w:rsidDel="00F93288">
            <w:rPr>
              <w:rFonts w:eastAsia="DengXian"/>
              <w:highlight w:val="cyan"/>
            </w:rPr>
            <w:delText>"</w:delText>
          </w:r>
        </w:del>
      </w:ins>
      <w:ins w:id="165" w:author="Huawei r02" w:date="2021-05-24T17:48:00Z">
        <w:del w:id="166" w:author="Feder, Peretz" w:date="2021-05-24T17:22:00Z">
          <w:r w:rsidDel="00F93288">
            <w:rPr>
              <w:rFonts w:eastAsia="DengXian"/>
              <w:highlight w:val="cyan"/>
            </w:rPr>
            <w:delText>, the</w:delText>
          </w:r>
        </w:del>
      </w:ins>
      <w:ins w:id="167" w:author="Huawei r02" w:date="2021-05-24T17:02:00Z">
        <w:del w:id="168" w:author="Feder, Peretz" w:date="2021-05-24T17:22:00Z">
          <w:r w:rsidR="003E5C6C" w:rsidRPr="00F547F6" w:rsidDel="00F93288">
            <w:rPr>
              <w:rFonts w:eastAsia="DengXian"/>
              <w:highlight w:val="cyan"/>
            </w:rPr>
            <w:delText xml:space="preserve"> data </w:delText>
          </w:r>
        </w:del>
      </w:ins>
      <w:ins w:id="169" w:author="Huawei r02" w:date="2021-05-24T17:30:00Z">
        <w:del w:id="170" w:author="Feder, Peretz" w:date="2021-05-24T17:22:00Z">
          <w:r w:rsidR="00734263" w:rsidDel="00F93288">
            <w:rPr>
              <w:rFonts w:eastAsia="DengXian"/>
              <w:highlight w:val="cyan"/>
            </w:rPr>
            <w:delText xml:space="preserve">volume </w:delText>
          </w:r>
        </w:del>
      </w:ins>
      <w:ins w:id="171" w:author="Huawei r02" w:date="2021-05-24T17:02:00Z">
        <w:del w:id="172" w:author="Feder, Peretz" w:date="2021-05-24T17:22:00Z">
          <w:r w:rsidR="003E5C6C" w:rsidRPr="00F547F6" w:rsidDel="00F93288">
            <w:rPr>
              <w:rFonts w:eastAsia="DengXian"/>
              <w:highlight w:val="cyan"/>
            </w:rPr>
            <w:delText xml:space="preserve">dispersion analytics results provided by the NWDAF can be for </w:delText>
          </w:r>
        </w:del>
      </w:ins>
      <w:ins w:id="173" w:author="Huawei r02" w:date="2021-05-24T17:07:00Z">
        <w:del w:id="174" w:author="Feder, Peretz" w:date="2021-05-24T17:22:00Z">
          <w:r w:rsidR="003E5C6C" w:rsidRPr="00F547F6" w:rsidDel="00F93288">
            <w:rPr>
              <w:rFonts w:eastAsia="DengXian"/>
              <w:highlight w:val="cyan"/>
            </w:rPr>
            <w:delText>all UE</w:delText>
          </w:r>
        </w:del>
      </w:ins>
      <w:ins w:id="175" w:author="Huawei r02" w:date="2021-05-24T17:08:00Z">
        <w:del w:id="176" w:author="Feder, Peretz" w:date="2021-05-24T17:22:00Z">
          <w:r w:rsidR="003E5C6C" w:rsidRPr="00F547F6" w:rsidDel="00F93288">
            <w:rPr>
              <w:rFonts w:eastAsia="DengXian"/>
              <w:highlight w:val="cyan"/>
            </w:rPr>
            <w:delText>s</w:delText>
          </w:r>
        </w:del>
      </w:ins>
      <w:ins w:id="177" w:author="Huawei r02" w:date="2021-05-24T17:07:00Z">
        <w:del w:id="178" w:author="Feder, Peretz" w:date="2021-05-24T17:22:00Z">
          <w:r w:rsidR="003E5C6C" w:rsidRPr="00F547F6" w:rsidDel="00F93288">
            <w:rPr>
              <w:rFonts w:eastAsia="DengXian"/>
              <w:highlight w:val="cyan"/>
            </w:rPr>
            <w:delText xml:space="preserve"> </w:delText>
          </w:r>
        </w:del>
      </w:ins>
      <w:ins w:id="179" w:author="Huawei r02" w:date="2021-05-24T17:02:00Z">
        <w:del w:id="180" w:author="Feder, Peretz" w:date="2021-05-24T17:22:00Z">
          <w:r w:rsidR="003E5C6C" w:rsidRPr="00F547F6" w:rsidDel="00F93288">
            <w:rPr>
              <w:rFonts w:eastAsia="DengXian"/>
              <w:highlight w:val="cyan"/>
            </w:rPr>
            <w:delText>data</w:delText>
          </w:r>
        </w:del>
      </w:ins>
      <w:ins w:id="181" w:author="Huawei r02" w:date="2021-05-24T17:52:00Z">
        <w:del w:id="182" w:author="Feder, Peretz" w:date="2021-05-24T17:22:00Z">
          <w:r w:rsidR="00D7150E" w:rsidDel="00F93288">
            <w:rPr>
              <w:rFonts w:eastAsia="DengXian"/>
              <w:highlight w:val="cyan"/>
            </w:rPr>
            <w:delText xml:space="preserve"> v</w:delText>
          </w:r>
        </w:del>
      </w:ins>
      <w:ins w:id="183" w:author="Huawei r02" w:date="2021-05-24T17:53:00Z">
        <w:del w:id="184" w:author="Feder, Peretz" w:date="2021-05-24T17:22:00Z">
          <w:r w:rsidR="00D7150E" w:rsidDel="00F93288">
            <w:rPr>
              <w:rFonts w:eastAsia="DengXian"/>
              <w:highlight w:val="cyan"/>
            </w:rPr>
            <w:delText>olume</w:delText>
          </w:r>
        </w:del>
      </w:ins>
      <w:ins w:id="185" w:author="Huawei r02" w:date="2021-05-24T17:02:00Z">
        <w:del w:id="186" w:author="Feder, Peretz" w:date="2021-05-24T17:22:00Z">
          <w:r w:rsidR="003E5C6C" w:rsidRPr="00F547F6" w:rsidDel="00F93288">
            <w:rPr>
              <w:rFonts w:eastAsia="DengXian"/>
              <w:highlight w:val="cyan"/>
            </w:rPr>
            <w:delText xml:space="preserve"> dispersion statistics at a given slice as defined in Table 6.10.3.1-</w:delText>
          </w:r>
        </w:del>
      </w:ins>
      <w:ins w:id="187" w:author="Huawei r02" w:date="2021-05-24T17:06:00Z">
        <w:del w:id="188" w:author="Feder, Peretz" w:date="2021-05-24T17:22:00Z">
          <w:r w:rsidR="003E5C6C" w:rsidRPr="00F547F6" w:rsidDel="00F93288">
            <w:rPr>
              <w:rFonts w:eastAsia="DengXian"/>
              <w:highlight w:val="cyan"/>
            </w:rPr>
            <w:delText>x</w:delText>
          </w:r>
        </w:del>
      </w:ins>
      <w:ins w:id="189" w:author="Huawei r02" w:date="2021-05-24T17:02:00Z">
        <w:del w:id="190" w:author="Feder, Peretz" w:date="2021-05-24T17:22:00Z">
          <w:r w:rsidR="003E5C6C" w:rsidRPr="00F547F6" w:rsidDel="00F93288">
            <w:rPr>
              <w:rFonts w:eastAsia="DengXian"/>
              <w:highlight w:val="cyan"/>
            </w:rPr>
            <w:delText xml:space="preserve"> and/or</w:delText>
          </w:r>
        </w:del>
      </w:ins>
      <w:ins w:id="191" w:author="Huawei r02" w:date="2021-05-24T17:53:00Z">
        <w:del w:id="192" w:author="Feder, Peretz" w:date="2021-05-24T17:22:00Z">
          <w:r w:rsidR="00D7150E" w:rsidDel="00F93288">
            <w:rPr>
              <w:rFonts w:eastAsia="DengXian"/>
              <w:highlight w:val="cyan"/>
            </w:rPr>
            <w:delText xml:space="preserve"> </w:delText>
          </w:r>
          <w:r w:rsidR="00D7150E" w:rsidRPr="00F547F6" w:rsidDel="00F93288">
            <w:rPr>
              <w:rFonts w:eastAsia="DengXian"/>
              <w:highlight w:val="cyan"/>
            </w:rPr>
            <w:delText>data</w:delText>
          </w:r>
          <w:r w:rsidR="00D7150E" w:rsidDel="00F93288">
            <w:rPr>
              <w:rFonts w:eastAsia="DengXian"/>
              <w:highlight w:val="cyan"/>
            </w:rPr>
            <w:delText xml:space="preserve"> volume</w:delText>
          </w:r>
        </w:del>
      </w:ins>
      <w:ins w:id="193" w:author="Huawei r02" w:date="2021-05-24T17:02:00Z">
        <w:del w:id="194" w:author="Feder, Peretz" w:date="2021-05-24T17:22:00Z">
          <w:r w:rsidR="003E5C6C" w:rsidRPr="00F547F6" w:rsidDel="00F93288">
            <w:rPr>
              <w:rFonts w:eastAsia="DengXian"/>
              <w:highlight w:val="cyan"/>
            </w:rPr>
            <w:delText xml:space="preserve"> dispersion predictions as defined in Table 6.10.3.1-</w:delText>
          </w:r>
        </w:del>
      </w:ins>
      <w:ins w:id="195" w:author="Huawei r02" w:date="2021-05-24T17:06:00Z">
        <w:del w:id="196" w:author="Feder, Peretz" w:date="2021-05-24T17:22:00Z">
          <w:r w:rsidR="003E5C6C" w:rsidRPr="00F547F6" w:rsidDel="00F93288">
            <w:rPr>
              <w:rFonts w:eastAsia="DengXian"/>
              <w:highlight w:val="cyan"/>
            </w:rPr>
            <w:delText>y</w:delText>
          </w:r>
        </w:del>
      </w:ins>
      <w:ins w:id="197" w:author="Huawei r02" w:date="2021-05-24T17:02:00Z">
        <w:del w:id="198" w:author="Feder, Peretz" w:date="2021-05-24T17:22:00Z">
          <w:r w:rsidR="003E5C6C" w:rsidRPr="00F547F6" w:rsidDel="00F93288">
            <w:rPr>
              <w:rFonts w:eastAsia="DengXian"/>
              <w:highlight w:val="cyan"/>
            </w:rPr>
            <w:delText>:</w:delText>
          </w:r>
        </w:del>
      </w:ins>
    </w:p>
    <w:p w14:paraId="67B430BB" w14:textId="301DB216" w:rsidR="003E5C6C" w:rsidRPr="00F547F6" w:rsidDel="009E5496" w:rsidRDefault="003E5C6C" w:rsidP="003E5C6C">
      <w:pPr>
        <w:keepNext/>
        <w:keepLines/>
        <w:spacing w:before="60"/>
        <w:jc w:val="center"/>
        <w:rPr>
          <w:ins w:id="199" w:author="Huawei r02" w:date="2021-05-24T17:02:00Z"/>
          <w:del w:id="200" w:author="Feder, Peretz" w:date="2021-05-24T17:16:00Z"/>
          <w:rFonts w:ascii="Arial" w:eastAsia="DengXian" w:hAnsi="Arial"/>
          <w:b/>
          <w:highlight w:val="cyan"/>
        </w:rPr>
      </w:pPr>
      <w:ins w:id="201" w:author="Huawei r02" w:date="2021-05-24T17:02:00Z">
        <w:del w:id="202" w:author="Feder, Peretz" w:date="2021-05-24T17:16:00Z">
          <w:r w:rsidRPr="00F547F6" w:rsidDel="009E5496">
            <w:rPr>
              <w:rFonts w:ascii="Arial" w:eastAsia="DengXian" w:hAnsi="Arial"/>
              <w:b/>
              <w:highlight w:val="cyan"/>
            </w:rPr>
            <w:delText>Table 6.10.3.1-</w:delText>
          </w:r>
        </w:del>
      </w:ins>
      <w:ins w:id="203" w:author="Huawei r02" w:date="2021-05-24T17:06:00Z">
        <w:del w:id="204" w:author="Feder, Peretz" w:date="2021-05-24T17:16:00Z">
          <w:r w:rsidRPr="00F547F6" w:rsidDel="009E5496">
            <w:rPr>
              <w:rFonts w:ascii="Arial" w:eastAsia="DengXian" w:hAnsi="Arial"/>
              <w:b/>
              <w:highlight w:val="cyan"/>
            </w:rPr>
            <w:delText>x</w:delText>
          </w:r>
        </w:del>
      </w:ins>
      <w:ins w:id="205" w:author="Huawei r02" w:date="2021-05-24T17:02:00Z">
        <w:del w:id="206" w:author="Feder, Peretz" w:date="2021-05-24T17:16:00Z">
          <w:r w:rsidRPr="00F547F6" w:rsidDel="009E5496">
            <w:rPr>
              <w:rFonts w:ascii="Arial" w:eastAsia="DengXian" w:hAnsi="Arial"/>
              <w:b/>
              <w:highlight w:val="cyan"/>
            </w:rPr>
            <w:delText>: Data dispersion statistics bound by slice</w:delText>
          </w:r>
        </w:del>
      </w:ins>
      <w:ins w:id="207" w:author="Huawei r02" w:date="2021-05-24T17:06:00Z">
        <w:del w:id="208" w:author="Feder, Peretz" w:date="2021-05-24T17:16:00Z">
          <w:r w:rsidRPr="00F547F6" w:rsidDel="009E5496">
            <w:rPr>
              <w:rFonts w:ascii="Arial" w:eastAsia="DengXian" w:hAnsi="Arial"/>
              <w:b/>
              <w:highlight w:val="cyan"/>
            </w:rPr>
            <w:delText xml:space="preserve"> (for any UE)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rsidDel="009E5496" w14:paraId="064ACCFA" w14:textId="7F5E7290" w:rsidTr="00B86FED">
        <w:trPr>
          <w:cantSplit/>
          <w:jc w:val="center"/>
          <w:ins w:id="209" w:author="Huawei r02" w:date="2021-05-24T17:02:00Z"/>
          <w:del w:id="210" w:author="Feder, Peretz" w:date="2021-05-24T17:16:00Z"/>
        </w:trPr>
        <w:tc>
          <w:tcPr>
            <w:tcW w:w="2882" w:type="dxa"/>
          </w:tcPr>
          <w:p w14:paraId="06BE65F5" w14:textId="581D6639" w:rsidR="003E5C6C" w:rsidRPr="00F547F6" w:rsidDel="009E5496" w:rsidRDefault="003E5C6C" w:rsidP="00B86FED">
            <w:pPr>
              <w:keepNext/>
              <w:keepLines/>
              <w:spacing w:after="0"/>
              <w:jc w:val="center"/>
              <w:rPr>
                <w:ins w:id="211" w:author="Huawei r02" w:date="2021-05-24T17:02:00Z"/>
                <w:del w:id="212" w:author="Feder, Peretz" w:date="2021-05-24T17:16:00Z"/>
                <w:rFonts w:ascii="Arial" w:eastAsia="DengXian" w:hAnsi="Arial"/>
                <w:b/>
                <w:sz w:val="18"/>
                <w:highlight w:val="cyan"/>
              </w:rPr>
            </w:pPr>
            <w:ins w:id="213" w:author="Huawei r02" w:date="2021-05-24T17:02:00Z">
              <w:del w:id="214" w:author="Feder, Peretz" w:date="2021-05-24T17:16:00Z">
                <w:r w:rsidRPr="00F547F6" w:rsidDel="009E5496">
                  <w:rPr>
                    <w:rFonts w:ascii="Arial" w:eastAsia="DengXian" w:hAnsi="Arial"/>
                    <w:b/>
                    <w:sz w:val="18"/>
                    <w:highlight w:val="cyan"/>
                  </w:rPr>
                  <w:delText>Information</w:delText>
                </w:r>
              </w:del>
            </w:ins>
          </w:p>
        </w:tc>
        <w:tc>
          <w:tcPr>
            <w:tcW w:w="5670" w:type="dxa"/>
          </w:tcPr>
          <w:p w14:paraId="515A0A52" w14:textId="1B2541EA" w:rsidR="003E5C6C" w:rsidRPr="00F547F6" w:rsidDel="009E5496" w:rsidRDefault="003E5C6C" w:rsidP="00B86FED">
            <w:pPr>
              <w:keepNext/>
              <w:keepLines/>
              <w:spacing w:after="0"/>
              <w:jc w:val="center"/>
              <w:rPr>
                <w:ins w:id="215" w:author="Huawei r02" w:date="2021-05-24T17:02:00Z"/>
                <w:del w:id="216" w:author="Feder, Peretz" w:date="2021-05-24T17:16:00Z"/>
                <w:rFonts w:ascii="Arial" w:eastAsia="DengXian" w:hAnsi="Arial"/>
                <w:b/>
                <w:sz w:val="18"/>
                <w:highlight w:val="cyan"/>
              </w:rPr>
            </w:pPr>
            <w:ins w:id="217" w:author="Huawei r02" w:date="2021-05-24T17:02:00Z">
              <w:del w:id="218" w:author="Feder, Peretz" w:date="2021-05-24T17:16:00Z">
                <w:r w:rsidRPr="00F547F6" w:rsidDel="009E5496">
                  <w:rPr>
                    <w:rFonts w:ascii="Arial" w:eastAsia="DengXian" w:hAnsi="Arial"/>
                    <w:b/>
                    <w:sz w:val="18"/>
                    <w:highlight w:val="cyan"/>
                  </w:rPr>
                  <w:delText>Description</w:delText>
                </w:r>
              </w:del>
            </w:ins>
          </w:p>
        </w:tc>
      </w:tr>
      <w:tr w:rsidR="003E5C6C" w:rsidRPr="00F547F6" w:rsidDel="009E5496" w14:paraId="23960463" w14:textId="57477BE0" w:rsidTr="00B86FED">
        <w:trPr>
          <w:cantSplit/>
          <w:jc w:val="center"/>
          <w:ins w:id="219" w:author="Huawei r02" w:date="2021-05-24T17:02:00Z"/>
          <w:del w:id="220" w:author="Feder, Peretz" w:date="2021-05-24T17:16:00Z"/>
        </w:trPr>
        <w:tc>
          <w:tcPr>
            <w:tcW w:w="2882" w:type="dxa"/>
          </w:tcPr>
          <w:p w14:paraId="7F18C02B" w14:textId="6321F274" w:rsidR="003E5C6C" w:rsidRPr="00F547F6" w:rsidDel="009E5496" w:rsidRDefault="003E5C6C" w:rsidP="00B86FED">
            <w:pPr>
              <w:keepNext/>
              <w:keepLines/>
              <w:spacing w:after="0"/>
              <w:rPr>
                <w:ins w:id="221" w:author="Huawei r02" w:date="2021-05-24T17:02:00Z"/>
                <w:del w:id="222" w:author="Feder, Peretz" w:date="2021-05-24T17:16:00Z"/>
                <w:rFonts w:ascii="Arial" w:eastAsia="DengXian" w:hAnsi="Arial"/>
                <w:sz w:val="18"/>
                <w:highlight w:val="cyan"/>
              </w:rPr>
            </w:pPr>
            <w:ins w:id="223" w:author="Huawei r02" w:date="2021-05-24T17:02:00Z">
              <w:del w:id="224" w:author="Feder, Peretz" w:date="2021-05-24T17:16:00Z">
                <w:r w:rsidRPr="00F547F6" w:rsidDel="009E5496">
                  <w:rPr>
                    <w:rFonts w:ascii="Arial" w:eastAsia="DengXian" w:hAnsi="Arial"/>
                    <w:sz w:val="18"/>
                    <w:highlight w:val="cyan"/>
                  </w:rPr>
                  <w:delText>Time slot entry (1..max)</w:delText>
                </w:r>
              </w:del>
            </w:ins>
          </w:p>
        </w:tc>
        <w:tc>
          <w:tcPr>
            <w:tcW w:w="5670" w:type="dxa"/>
          </w:tcPr>
          <w:p w14:paraId="73912DC6" w14:textId="66E76CD8" w:rsidR="003E5C6C" w:rsidRPr="00F547F6" w:rsidDel="009E5496" w:rsidRDefault="003E5C6C" w:rsidP="00B86FED">
            <w:pPr>
              <w:keepNext/>
              <w:keepLines/>
              <w:spacing w:after="0"/>
              <w:rPr>
                <w:ins w:id="225" w:author="Huawei r02" w:date="2021-05-24T17:02:00Z"/>
                <w:del w:id="226" w:author="Feder, Peretz" w:date="2021-05-24T17:16:00Z"/>
                <w:rFonts w:ascii="Arial" w:eastAsia="DengXian" w:hAnsi="Arial"/>
                <w:sz w:val="18"/>
                <w:highlight w:val="cyan"/>
              </w:rPr>
            </w:pPr>
            <w:ins w:id="227" w:author="Huawei r02" w:date="2021-05-24T17:02:00Z">
              <w:del w:id="228" w:author="Feder, Peretz" w:date="2021-05-24T17:16:00Z">
                <w:r w:rsidRPr="00F547F6" w:rsidDel="009E5496">
                  <w:rPr>
                    <w:rFonts w:ascii="Arial" w:eastAsia="DengXian" w:hAnsi="Arial"/>
                    <w:sz w:val="18"/>
                    <w:highlight w:val="cyan"/>
                  </w:rPr>
                  <w:delText>List of time slots during the Analytics target period.</w:delText>
                </w:r>
              </w:del>
            </w:ins>
          </w:p>
        </w:tc>
      </w:tr>
      <w:tr w:rsidR="003E5C6C" w:rsidRPr="00F547F6" w:rsidDel="009E5496" w14:paraId="5C6F2D20" w14:textId="25676DDC" w:rsidTr="00B86FED">
        <w:trPr>
          <w:cantSplit/>
          <w:jc w:val="center"/>
          <w:ins w:id="229" w:author="Huawei r02" w:date="2021-05-24T17:02:00Z"/>
          <w:del w:id="230" w:author="Feder, Peretz" w:date="2021-05-24T17:16:00Z"/>
        </w:trPr>
        <w:tc>
          <w:tcPr>
            <w:tcW w:w="2882" w:type="dxa"/>
          </w:tcPr>
          <w:p w14:paraId="4D32FC64" w14:textId="7185F8DB" w:rsidR="003E5C6C" w:rsidRPr="00F547F6" w:rsidDel="009E5496" w:rsidRDefault="003E5C6C" w:rsidP="00B86FED">
            <w:pPr>
              <w:keepNext/>
              <w:keepLines/>
              <w:spacing w:after="0"/>
              <w:rPr>
                <w:ins w:id="231" w:author="Huawei r02" w:date="2021-05-24T17:02:00Z"/>
                <w:del w:id="232" w:author="Feder, Peretz" w:date="2021-05-24T17:16:00Z"/>
                <w:rFonts w:ascii="Arial" w:eastAsia="DengXian" w:hAnsi="Arial"/>
                <w:sz w:val="18"/>
                <w:highlight w:val="cyan"/>
              </w:rPr>
            </w:pPr>
            <w:ins w:id="233" w:author="Huawei r02" w:date="2021-05-24T17:02:00Z">
              <w:del w:id="234" w:author="Feder, Peretz" w:date="2021-05-24T17:16:00Z">
                <w:r w:rsidRPr="00F547F6" w:rsidDel="009E5496">
                  <w:rPr>
                    <w:rFonts w:ascii="Arial" w:eastAsia="DengXian" w:hAnsi="Arial"/>
                    <w:sz w:val="18"/>
                    <w:highlight w:val="cyan"/>
                  </w:rPr>
                  <w:delText xml:space="preserve">  &gt; Time slot start</w:delText>
                </w:r>
              </w:del>
            </w:ins>
          </w:p>
        </w:tc>
        <w:tc>
          <w:tcPr>
            <w:tcW w:w="5670" w:type="dxa"/>
          </w:tcPr>
          <w:p w14:paraId="38096B89" w14:textId="2D86BF58" w:rsidR="003E5C6C" w:rsidRPr="00F547F6" w:rsidDel="009E5496" w:rsidRDefault="003E5C6C" w:rsidP="00B86FED">
            <w:pPr>
              <w:keepNext/>
              <w:keepLines/>
              <w:spacing w:after="0"/>
              <w:rPr>
                <w:ins w:id="235" w:author="Huawei r02" w:date="2021-05-24T17:02:00Z"/>
                <w:del w:id="236" w:author="Feder, Peretz" w:date="2021-05-24T17:16:00Z"/>
                <w:rFonts w:ascii="Arial" w:eastAsia="DengXian" w:hAnsi="Arial"/>
                <w:sz w:val="18"/>
                <w:highlight w:val="cyan"/>
              </w:rPr>
            </w:pPr>
            <w:ins w:id="237" w:author="Huawei r02" w:date="2021-05-24T17:02:00Z">
              <w:del w:id="238" w:author="Feder, Peretz" w:date="2021-05-24T17:16:00Z">
                <w:r w:rsidRPr="00F547F6" w:rsidDel="009E5496">
                  <w:rPr>
                    <w:rFonts w:ascii="Arial" w:eastAsia="DengXian" w:hAnsi="Arial"/>
                    <w:sz w:val="18"/>
                    <w:highlight w:val="cyan"/>
                  </w:rPr>
                  <w:delText>Time slot start within the Analytics target period.</w:delText>
                </w:r>
              </w:del>
            </w:ins>
          </w:p>
        </w:tc>
      </w:tr>
      <w:tr w:rsidR="003E5C6C" w:rsidRPr="00F547F6" w:rsidDel="009E5496" w14:paraId="45E5E9ED" w14:textId="6B4D5D67" w:rsidTr="00B86FED">
        <w:trPr>
          <w:cantSplit/>
          <w:jc w:val="center"/>
          <w:ins w:id="239" w:author="Huawei r02" w:date="2021-05-24T17:02:00Z"/>
          <w:del w:id="240" w:author="Feder, Peretz" w:date="2021-05-24T17:16:00Z"/>
        </w:trPr>
        <w:tc>
          <w:tcPr>
            <w:tcW w:w="2882" w:type="dxa"/>
          </w:tcPr>
          <w:p w14:paraId="302313F8" w14:textId="50A898DF" w:rsidR="003E5C6C" w:rsidRPr="00F547F6" w:rsidDel="009E5496" w:rsidRDefault="003E5C6C" w:rsidP="00B86FED">
            <w:pPr>
              <w:keepNext/>
              <w:keepLines/>
              <w:spacing w:after="0"/>
              <w:rPr>
                <w:ins w:id="241" w:author="Huawei r02" w:date="2021-05-24T17:02:00Z"/>
                <w:del w:id="242" w:author="Feder, Peretz" w:date="2021-05-24T17:16:00Z"/>
                <w:rFonts w:ascii="Arial" w:eastAsia="DengXian" w:hAnsi="Arial"/>
                <w:sz w:val="18"/>
                <w:highlight w:val="cyan"/>
              </w:rPr>
            </w:pPr>
            <w:ins w:id="243" w:author="Huawei r02" w:date="2021-05-24T17:02:00Z">
              <w:del w:id="244" w:author="Feder, Peretz" w:date="2021-05-24T17:16:00Z">
                <w:r w:rsidRPr="00F547F6" w:rsidDel="009E5496">
                  <w:rPr>
                    <w:rFonts w:ascii="Arial" w:eastAsia="DengXian" w:hAnsi="Arial"/>
                    <w:sz w:val="18"/>
                    <w:highlight w:val="cyan"/>
                  </w:rPr>
                  <w:delText xml:space="preserve">  &gt; Duration</w:delText>
                </w:r>
              </w:del>
            </w:ins>
          </w:p>
        </w:tc>
        <w:tc>
          <w:tcPr>
            <w:tcW w:w="5670" w:type="dxa"/>
          </w:tcPr>
          <w:p w14:paraId="4CC1E7C9" w14:textId="0CB733DD" w:rsidR="003E5C6C" w:rsidRPr="00F547F6" w:rsidDel="009E5496" w:rsidRDefault="003E5C6C" w:rsidP="00B86FED">
            <w:pPr>
              <w:keepNext/>
              <w:keepLines/>
              <w:spacing w:after="0"/>
              <w:rPr>
                <w:ins w:id="245" w:author="Huawei r02" w:date="2021-05-24T17:02:00Z"/>
                <w:del w:id="246" w:author="Feder, Peretz" w:date="2021-05-24T17:16:00Z"/>
                <w:rFonts w:ascii="Arial" w:eastAsia="DengXian" w:hAnsi="Arial"/>
                <w:sz w:val="18"/>
                <w:highlight w:val="cyan"/>
              </w:rPr>
            </w:pPr>
            <w:ins w:id="247" w:author="Huawei r02" w:date="2021-05-24T17:02:00Z">
              <w:del w:id="248" w:author="Feder, Peretz" w:date="2021-05-24T17:16:00Z">
                <w:r w:rsidRPr="00F547F6" w:rsidDel="009E5496">
                  <w:rPr>
                    <w:rFonts w:ascii="Arial" w:eastAsia="DengXian" w:hAnsi="Arial"/>
                    <w:sz w:val="18"/>
                    <w:highlight w:val="cyan"/>
                  </w:rPr>
                  <w:delText>Duration of the time slot.</w:delText>
                </w:r>
              </w:del>
            </w:ins>
          </w:p>
        </w:tc>
      </w:tr>
      <w:tr w:rsidR="003E5C6C" w:rsidRPr="00F547F6" w:rsidDel="009E5496" w14:paraId="7727EF51" w14:textId="617A498C" w:rsidTr="00B86FED">
        <w:trPr>
          <w:cantSplit/>
          <w:jc w:val="center"/>
          <w:ins w:id="249" w:author="Huawei r02" w:date="2021-05-24T17:02:00Z"/>
          <w:del w:id="250" w:author="Feder, Peretz" w:date="2021-05-24T17:16:00Z"/>
        </w:trPr>
        <w:tc>
          <w:tcPr>
            <w:tcW w:w="2882" w:type="dxa"/>
          </w:tcPr>
          <w:p w14:paraId="204C161F" w14:textId="6DA1DA33" w:rsidR="003E5C6C" w:rsidRPr="00F547F6" w:rsidDel="009E5496" w:rsidRDefault="003E5C6C" w:rsidP="00B86FED">
            <w:pPr>
              <w:keepNext/>
              <w:keepLines/>
              <w:spacing w:after="0"/>
              <w:rPr>
                <w:ins w:id="251" w:author="Huawei r02" w:date="2021-05-24T17:02:00Z"/>
                <w:del w:id="252" w:author="Feder, Peretz" w:date="2021-05-24T17:16:00Z"/>
                <w:rFonts w:ascii="Arial" w:eastAsia="DengXian" w:hAnsi="Arial"/>
                <w:sz w:val="18"/>
                <w:highlight w:val="cyan"/>
              </w:rPr>
            </w:pPr>
            <w:ins w:id="253" w:author="Huawei r02" w:date="2021-05-24T17:02:00Z">
              <w:del w:id="254" w:author="Feder, Peretz" w:date="2021-05-24T17:16:00Z">
                <w:r w:rsidRPr="00F547F6" w:rsidDel="009E5496">
                  <w:rPr>
                    <w:rFonts w:ascii="Arial" w:eastAsia="DengXian" w:hAnsi="Arial"/>
                    <w:sz w:val="18"/>
                    <w:highlight w:val="cyan"/>
                  </w:rPr>
                  <w:delText xml:space="preserve">  &gt; Slice (1..max)</w:delText>
                </w:r>
              </w:del>
            </w:ins>
          </w:p>
        </w:tc>
        <w:tc>
          <w:tcPr>
            <w:tcW w:w="5670" w:type="dxa"/>
          </w:tcPr>
          <w:p w14:paraId="21F961C1" w14:textId="360463ED" w:rsidR="003E5C6C" w:rsidRPr="00F547F6" w:rsidDel="009E5496" w:rsidRDefault="003E5C6C" w:rsidP="00B86FED">
            <w:pPr>
              <w:keepNext/>
              <w:keepLines/>
              <w:spacing w:after="0"/>
              <w:rPr>
                <w:ins w:id="255" w:author="Huawei r02" w:date="2021-05-24T17:02:00Z"/>
                <w:del w:id="256" w:author="Feder, Peretz" w:date="2021-05-24T17:16:00Z"/>
                <w:rFonts w:ascii="Arial" w:eastAsia="DengXian" w:hAnsi="Arial"/>
                <w:sz w:val="18"/>
                <w:highlight w:val="cyan"/>
              </w:rPr>
            </w:pPr>
            <w:ins w:id="257" w:author="Huawei r02" w:date="2021-05-24T17:02:00Z">
              <w:del w:id="258" w:author="Feder, Peretz" w:date="2021-05-24T17:16:00Z">
                <w:r w:rsidRPr="00F547F6" w:rsidDel="009E5496">
                  <w:rPr>
                    <w:rFonts w:ascii="Arial" w:eastAsia="DengXian" w:hAnsi="Arial"/>
                    <w:sz w:val="18"/>
                    <w:highlight w:val="cyan"/>
                  </w:rPr>
                  <w:delText>Observed slice statistics.</w:delText>
                </w:r>
              </w:del>
            </w:ins>
          </w:p>
        </w:tc>
      </w:tr>
      <w:tr w:rsidR="003E5C6C" w:rsidRPr="00F547F6" w:rsidDel="009E5496" w14:paraId="6B45D53D" w14:textId="6FE088C7" w:rsidTr="00B86FED">
        <w:trPr>
          <w:cantSplit/>
          <w:jc w:val="center"/>
          <w:ins w:id="259" w:author="Huawei r02" w:date="2021-05-24T17:02:00Z"/>
          <w:del w:id="260" w:author="Feder, Peretz" w:date="2021-05-24T17:16:00Z"/>
        </w:trPr>
        <w:tc>
          <w:tcPr>
            <w:tcW w:w="2882" w:type="dxa"/>
          </w:tcPr>
          <w:p w14:paraId="5214FE32" w14:textId="44D78DEE" w:rsidR="003E5C6C" w:rsidRPr="00F547F6" w:rsidDel="009E5496" w:rsidRDefault="003E5C6C" w:rsidP="00B86FED">
            <w:pPr>
              <w:keepNext/>
              <w:keepLines/>
              <w:spacing w:after="0"/>
              <w:rPr>
                <w:ins w:id="261" w:author="Huawei r02" w:date="2021-05-24T17:02:00Z"/>
                <w:del w:id="262" w:author="Feder, Peretz" w:date="2021-05-24T17:16:00Z"/>
                <w:rFonts w:ascii="Arial" w:eastAsia="DengXian" w:hAnsi="Arial"/>
                <w:sz w:val="18"/>
                <w:highlight w:val="cyan"/>
              </w:rPr>
            </w:pPr>
            <w:ins w:id="263" w:author="Huawei r02" w:date="2021-05-24T17:02:00Z">
              <w:del w:id="264" w:author="Feder, Peretz" w:date="2021-05-24T17:16:00Z">
                <w:r w:rsidRPr="00F547F6" w:rsidDel="009E5496">
                  <w:rPr>
                    <w:rFonts w:ascii="Arial" w:eastAsia="DengXian" w:hAnsi="Arial"/>
                    <w:sz w:val="18"/>
                    <w:highlight w:val="cyan"/>
                  </w:rPr>
                  <w:delText xml:space="preserve">    &gt;&gt; S-NSSAI</w:delText>
                </w:r>
              </w:del>
            </w:ins>
          </w:p>
        </w:tc>
        <w:tc>
          <w:tcPr>
            <w:tcW w:w="5670" w:type="dxa"/>
          </w:tcPr>
          <w:p w14:paraId="0A68A31A" w14:textId="62263C34" w:rsidR="003E5C6C" w:rsidRPr="00F547F6" w:rsidDel="009E5496" w:rsidRDefault="003E5C6C" w:rsidP="00820317">
            <w:pPr>
              <w:keepNext/>
              <w:keepLines/>
              <w:spacing w:after="0"/>
              <w:rPr>
                <w:ins w:id="265" w:author="Huawei r02" w:date="2021-05-24T17:02:00Z"/>
                <w:del w:id="266" w:author="Feder, Peretz" w:date="2021-05-24T17:16:00Z"/>
                <w:rFonts w:ascii="Arial" w:eastAsia="DengXian" w:hAnsi="Arial"/>
                <w:sz w:val="18"/>
                <w:highlight w:val="cyan"/>
              </w:rPr>
            </w:pPr>
            <w:ins w:id="267" w:author="Huawei r02" w:date="2021-05-24T17:02:00Z">
              <w:del w:id="268" w:author="Feder, Peretz" w:date="2021-05-24T17:16:00Z">
                <w:r w:rsidRPr="00F547F6" w:rsidDel="009E5496">
                  <w:rPr>
                    <w:rFonts w:ascii="Arial" w:eastAsia="DengXian" w:hAnsi="Arial"/>
                    <w:sz w:val="18"/>
                    <w:highlight w:val="cyan"/>
                  </w:rPr>
                  <w:delText xml:space="preserve">Slice where </w:delText>
                </w:r>
              </w:del>
            </w:ins>
            <w:ins w:id="269" w:author="Huawei r02" w:date="2021-05-24T17:09:00Z">
              <w:del w:id="270" w:author="Feder, Peretz" w:date="2021-05-24T17:16:00Z">
                <w:r w:rsidR="00820317" w:rsidRPr="00F547F6" w:rsidDel="009E5496">
                  <w:rPr>
                    <w:rFonts w:ascii="Arial" w:eastAsia="DengXian" w:hAnsi="Arial"/>
                    <w:sz w:val="18"/>
                    <w:highlight w:val="cyan"/>
                  </w:rPr>
                  <w:delText>all</w:delText>
                </w:r>
              </w:del>
            </w:ins>
            <w:ins w:id="271" w:author="Huawei r02" w:date="2021-05-24T17:02:00Z">
              <w:del w:id="272" w:author="Feder, Peretz" w:date="2021-05-24T17:16:00Z">
                <w:r w:rsidRPr="00F547F6" w:rsidDel="009E5496">
                  <w:rPr>
                    <w:rFonts w:ascii="Arial" w:eastAsia="DengXian" w:hAnsi="Arial"/>
                    <w:sz w:val="18"/>
                    <w:highlight w:val="cyan"/>
                  </w:rPr>
                  <w:delText xml:space="preserve"> UEs dispersed data.</w:delText>
                </w:r>
              </w:del>
            </w:ins>
          </w:p>
        </w:tc>
      </w:tr>
      <w:tr w:rsidR="003E5C6C" w:rsidRPr="00F547F6" w:rsidDel="009E5496" w14:paraId="52ABC98D" w14:textId="288DDB4C" w:rsidTr="00B86FED">
        <w:trPr>
          <w:cantSplit/>
          <w:jc w:val="center"/>
          <w:ins w:id="273" w:author="Huawei r02" w:date="2021-05-24T17:02:00Z"/>
          <w:del w:id="274" w:author="Feder, Peretz" w:date="2021-05-24T17:16:00Z"/>
        </w:trPr>
        <w:tc>
          <w:tcPr>
            <w:tcW w:w="2882" w:type="dxa"/>
          </w:tcPr>
          <w:p w14:paraId="71127939" w14:textId="6916E5AC" w:rsidR="003E5C6C" w:rsidRPr="00F547F6" w:rsidDel="009E5496" w:rsidRDefault="003E5C6C" w:rsidP="00B86FED">
            <w:pPr>
              <w:keepNext/>
              <w:keepLines/>
              <w:spacing w:after="0"/>
              <w:rPr>
                <w:ins w:id="275" w:author="Huawei r02" w:date="2021-05-24T17:02:00Z"/>
                <w:del w:id="276" w:author="Feder, Peretz" w:date="2021-05-24T17:16:00Z"/>
                <w:rFonts w:ascii="Arial" w:eastAsia="DengXian" w:hAnsi="Arial"/>
                <w:sz w:val="18"/>
                <w:highlight w:val="cyan"/>
              </w:rPr>
            </w:pPr>
            <w:ins w:id="277" w:author="Huawei r02" w:date="2021-05-24T17:02:00Z">
              <w:del w:id="278" w:author="Feder, Peretz" w:date="2021-05-24T17:16:00Z">
                <w:r w:rsidRPr="00F547F6" w:rsidDel="009E5496">
                  <w:rPr>
                    <w:rFonts w:ascii="Arial" w:eastAsia="DengXian" w:hAnsi="Arial"/>
                    <w:sz w:val="18"/>
                    <w:highlight w:val="cyan"/>
                  </w:rPr>
                  <w:delText xml:space="preserve">    &gt;&gt; Application ID (1..max)</w:delText>
                </w:r>
              </w:del>
            </w:ins>
          </w:p>
        </w:tc>
        <w:tc>
          <w:tcPr>
            <w:tcW w:w="5670" w:type="dxa"/>
          </w:tcPr>
          <w:p w14:paraId="6CC1677B" w14:textId="7EC00BB3" w:rsidR="003E5C6C" w:rsidRPr="00F547F6" w:rsidDel="009E5496" w:rsidRDefault="003E5C6C">
            <w:pPr>
              <w:keepNext/>
              <w:keepLines/>
              <w:spacing w:after="0"/>
              <w:rPr>
                <w:ins w:id="279" w:author="Huawei r02" w:date="2021-05-24T17:02:00Z"/>
                <w:del w:id="280" w:author="Feder, Peretz" w:date="2021-05-24T17:16:00Z"/>
                <w:rFonts w:ascii="Arial" w:eastAsia="DengXian" w:hAnsi="Arial"/>
                <w:sz w:val="18"/>
                <w:highlight w:val="cyan"/>
              </w:rPr>
            </w:pPr>
            <w:ins w:id="281" w:author="Huawei r02" w:date="2021-05-24T17:02:00Z">
              <w:del w:id="282" w:author="Feder, Peretz" w:date="2021-05-24T17:16:00Z">
                <w:r w:rsidRPr="00F547F6" w:rsidDel="009E5496">
                  <w:rPr>
                    <w:rFonts w:ascii="Arial" w:eastAsia="DengXian" w:hAnsi="Arial"/>
                    <w:sz w:val="18"/>
                    <w:highlight w:val="cyan"/>
                  </w:rPr>
                  <w:delText>To identify the application at the slice.</w:delText>
                </w:r>
              </w:del>
            </w:ins>
          </w:p>
        </w:tc>
      </w:tr>
      <w:tr w:rsidR="003E5C6C" w:rsidRPr="00F547F6" w:rsidDel="009E5496" w14:paraId="0F24F2BA" w14:textId="14443C9F" w:rsidTr="00B86FED">
        <w:trPr>
          <w:cantSplit/>
          <w:jc w:val="center"/>
          <w:ins w:id="283" w:author="Huawei r02" w:date="2021-05-24T17:02:00Z"/>
          <w:del w:id="284" w:author="Feder, Peretz" w:date="2021-05-24T17:16:00Z"/>
        </w:trPr>
        <w:tc>
          <w:tcPr>
            <w:tcW w:w="2882" w:type="dxa"/>
          </w:tcPr>
          <w:p w14:paraId="23600768" w14:textId="2D027830" w:rsidR="003E5C6C" w:rsidRPr="00F547F6" w:rsidDel="009E5496" w:rsidRDefault="003E5C6C">
            <w:pPr>
              <w:keepNext/>
              <w:keepLines/>
              <w:spacing w:after="0"/>
              <w:rPr>
                <w:ins w:id="285" w:author="Huawei r02" w:date="2021-05-24T17:02:00Z"/>
                <w:del w:id="286" w:author="Feder, Peretz" w:date="2021-05-24T17:16:00Z"/>
                <w:rFonts w:ascii="Arial" w:eastAsia="DengXian" w:hAnsi="Arial"/>
                <w:sz w:val="18"/>
                <w:highlight w:val="cyan"/>
              </w:rPr>
            </w:pPr>
            <w:ins w:id="287" w:author="Huawei r02" w:date="2021-05-24T17:02:00Z">
              <w:del w:id="288" w:author="Feder, Peretz" w:date="2021-05-24T17:16:00Z">
                <w:r w:rsidRPr="00F547F6" w:rsidDel="009E5496">
                  <w:rPr>
                    <w:rFonts w:ascii="Arial" w:eastAsia="DengXian" w:hAnsi="Arial"/>
                    <w:sz w:val="18"/>
                    <w:highlight w:val="cyan"/>
                  </w:rPr>
                  <w:delText xml:space="preserve">        &gt;&gt;&gt; Data volume dispersed</w:delText>
                </w:r>
              </w:del>
            </w:ins>
          </w:p>
        </w:tc>
        <w:tc>
          <w:tcPr>
            <w:tcW w:w="5670" w:type="dxa"/>
          </w:tcPr>
          <w:p w14:paraId="3608EAD0" w14:textId="688A1493" w:rsidR="003E5C6C" w:rsidRPr="00F547F6" w:rsidDel="009E5496" w:rsidRDefault="003E5C6C" w:rsidP="008B3D93">
            <w:pPr>
              <w:keepNext/>
              <w:keepLines/>
              <w:spacing w:after="0"/>
              <w:rPr>
                <w:ins w:id="289" w:author="Huawei r02" w:date="2021-05-24T17:02:00Z"/>
                <w:del w:id="290" w:author="Feder, Peretz" w:date="2021-05-24T17:16:00Z"/>
                <w:rFonts w:ascii="Arial" w:eastAsia="DengXian" w:hAnsi="Arial"/>
                <w:sz w:val="18"/>
                <w:highlight w:val="cyan"/>
              </w:rPr>
            </w:pPr>
            <w:ins w:id="291" w:author="Huawei r02" w:date="2021-05-24T17:02:00Z">
              <w:del w:id="292" w:author="Feder, Peretz" w:date="2021-05-24T17:16:00Z">
                <w:r w:rsidRPr="00F547F6" w:rsidDel="009E5496">
                  <w:rPr>
                    <w:rFonts w:ascii="Arial" w:eastAsia="DengXian" w:hAnsi="Arial"/>
                    <w:sz w:val="18"/>
                    <w:highlight w:val="cyan"/>
                  </w:rPr>
                  <w:delText xml:space="preserve">Data volume dispersed at this slice and application, if application ID is provided. (see NOTE </w:delText>
                </w:r>
              </w:del>
            </w:ins>
            <w:ins w:id="293" w:author="Huawei r02" w:date="2021-05-24T17:27:00Z">
              <w:del w:id="294" w:author="Feder, Peretz" w:date="2021-05-24T17:16:00Z">
                <w:r w:rsidR="008B3D93" w:rsidRPr="00F547F6" w:rsidDel="009E5496">
                  <w:rPr>
                    <w:rFonts w:ascii="Arial" w:eastAsia="DengXian" w:hAnsi="Arial"/>
                    <w:sz w:val="18"/>
                    <w:highlight w:val="cyan"/>
                  </w:rPr>
                  <w:delText>1</w:delText>
                </w:r>
              </w:del>
            </w:ins>
            <w:ins w:id="295" w:author="Huawei r02" w:date="2021-05-24T17:02:00Z">
              <w:del w:id="296" w:author="Feder, Peretz" w:date="2021-05-24T17:16:00Z">
                <w:r w:rsidRPr="00F547F6" w:rsidDel="009E5496">
                  <w:rPr>
                    <w:rFonts w:ascii="Arial" w:eastAsia="DengXian" w:hAnsi="Arial"/>
                    <w:sz w:val="18"/>
                    <w:highlight w:val="cyan"/>
                  </w:rPr>
                  <w:delText>).</w:delText>
                </w:r>
              </w:del>
            </w:ins>
          </w:p>
        </w:tc>
      </w:tr>
      <w:tr w:rsidR="003E5C6C" w:rsidRPr="00744578" w:rsidDel="009E5496" w14:paraId="7740E7F2" w14:textId="0789E1AD" w:rsidTr="00B86FED">
        <w:trPr>
          <w:cantSplit/>
          <w:jc w:val="center"/>
          <w:ins w:id="297" w:author="Huawei r02" w:date="2021-05-24T17:02:00Z"/>
          <w:del w:id="298" w:author="Feder, Peretz" w:date="2021-05-24T17:16:00Z"/>
        </w:trPr>
        <w:tc>
          <w:tcPr>
            <w:tcW w:w="8552" w:type="dxa"/>
            <w:gridSpan w:val="2"/>
          </w:tcPr>
          <w:p w14:paraId="05287A8E" w14:textId="01D2F22C" w:rsidR="003E5C6C" w:rsidRPr="00744578" w:rsidDel="009E5496" w:rsidRDefault="003E5C6C" w:rsidP="00B86FED">
            <w:pPr>
              <w:keepNext/>
              <w:keepLines/>
              <w:spacing w:after="0"/>
              <w:ind w:left="851" w:hanging="851"/>
              <w:rPr>
                <w:ins w:id="299" w:author="Huawei r02" w:date="2021-05-24T17:02:00Z"/>
                <w:del w:id="300" w:author="Feder, Peretz" w:date="2021-05-24T17:16:00Z"/>
                <w:rFonts w:ascii="Arial" w:eastAsia="DengXian" w:hAnsi="Arial"/>
                <w:sz w:val="18"/>
                <w:highlight w:val="cyan"/>
              </w:rPr>
            </w:pPr>
            <w:ins w:id="301" w:author="Huawei r02" w:date="2021-05-24T17:02:00Z">
              <w:del w:id="302" w:author="Feder, Peretz" w:date="2021-05-24T17:16:00Z">
                <w:r w:rsidRPr="00744578" w:rsidDel="009E5496">
                  <w:rPr>
                    <w:rFonts w:ascii="Arial" w:eastAsia="DengXian" w:hAnsi="Arial"/>
                    <w:sz w:val="18"/>
                    <w:highlight w:val="cyan"/>
                  </w:rPr>
                  <w:delText>NOTE </w:delText>
                </w:r>
              </w:del>
            </w:ins>
            <w:ins w:id="303" w:author="Huawei r02" w:date="2021-05-24T17:27:00Z">
              <w:del w:id="304" w:author="Feder, Peretz" w:date="2021-05-24T17:16:00Z">
                <w:r w:rsidR="008B3D93" w:rsidRPr="00744578" w:rsidDel="009E5496">
                  <w:rPr>
                    <w:rFonts w:ascii="Arial" w:eastAsia="DengXian" w:hAnsi="Arial"/>
                    <w:sz w:val="18"/>
                    <w:highlight w:val="cyan"/>
                  </w:rPr>
                  <w:delText>1</w:delText>
                </w:r>
              </w:del>
            </w:ins>
            <w:ins w:id="305" w:author="Huawei r02" w:date="2021-05-24T17:02:00Z">
              <w:del w:id="306" w:author="Feder, Peretz" w:date="2021-05-24T17:16:00Z">
                <w:r w:rsidRPr="00744578" w:rsidDel="009E5496">
                  <w:rPr>
                    <w:rFonts w:ascii="Arial" w:eastAsia="DengXian" w:hAnsi="Arial"/>
                    <w:sz w:val="18"/>
                    <w:highlight w:val="cyan"/>
                  </w:rPr>
                  <w:delText>:</w:delText>
                </w:r>
                <w:r w:rsidRPr="00744578" w:rsidDel="009E5496">
                  <w:rPr>
                    <w:rFonts w:ascii="Arial" w:eastAsia="DengXian" w:hAnsi="Arial"/>
                    <w:sz w:val="18"/>
                    <w:highlight w:val="cyan"/>
                  </w:rPr>
                  <w:tab/>
                  <w:delText xml:space="preserve">Utilized bandwidth at the slice can be calculated by using the Data volume dispersed for all </w:delText>
                </w:r>
              </w:del>
            </w:ins>
            <w:ins w:id="307" w:author="Huawei r02" w:date="2021-05-24T18:23:00Z">
              <w:del w:id="308" w:author="Feder, Peretz" w:date="2021-05-24T17:16:00Z">
                <w:r w:rsidR="007B2124" w:rsidDel="009E5496">
                  <w:rPr>
                    <w:rFonts w:ascii="Arial" w:eastAsia="DengXian" w:hAnsi="Arial"/>
                    <w:sz w:val="18"/>
                    <w:highlight w:val="cyan"/>
                  </w:rPr>
                  <w:delText>the a</w:delText>
                </w:r>
              </w:del>
            </w:ins>
            <w:ins w:id="309" w:author="Huawei r02" w:date="2021-05-24T17:02:00Z">
              <w:del w:id="310" w:author="Feder, Peretz" w:date="2021-05-24T17:16:00Z">
                <w:r w:rsidRPr="00744578" w:rsidDel="009E5496">
                  <w:rPr>
                    <w:rFonts w:ascii="Arial" w:eastAsia="DengXian" w:hAnsi="Arial"/>
                    <w:sz w:val="18"/>
                    <w:highlight w:val="cyan"/>
                  </w:rPr>
                  <w:delText>pplications and the Duration.</w:delText>
                </w:r>
              </w:del>
            </w:ins>
          </w:p>
          <w:p w14:paraId="7CF25201" w14:textId="14A13563" w:rsidR="003E5C6C" w:rsidRPr="00744578" w:rsidDel="009E5496" w:rsidRDefault="003E5C6C" w:rsidP="00B86FED">
            <w:pPr>
              <w:keepNext/>
              <w:keepLines/>
              <w:spacing w:after="0"/>
              <w:ind w:left="851" w:hanging="851"/>
              <w:rPr>
                <w:ins w:id="311" w:author="Huawei r02" w:date="2021-05-24T17:02:00Z"/>
                <w:del w:id="312" w:author="Feder, Peretz" w:date="2021-05-24T17:16:00Z"/>
                <w:rFonts w:ascii="Arial" w:eastAsia="DengXian" w:hAnsi="Arial"/>
                <w:sz w:val="18"/>
                <w:highlight w:val="cyan"/>
              </w:rPr>
            </w:pPr>
          </w:p>
        </w:tc>
      </w:tr>
    </w:tbl>
    <w:p w14:paraId="100F2B39" w14:textId="4FA351A2" w:rsidR="003E5C6C" w:rsidRPr="00744578" w:rsidDel="009E5496" w:rsidRDefault="003E5C6C" w:rsidP="003E5C6C">
      <w:pPr>
        <w:spacing w:after="0"/>
        <w:rPr>
          <w:ins w:id="313" w:author="Huawei r02" w:date="2021-05-24T17:02:00Z"/>
          <w:del w:id="314" w:author="Feder, Peretz" w:date="2021-05-24T17:16:00Z"/>
          <w:rFonts w:eastAsia="DengXian"/>
          <w:highlight w:val="cyan"/>
          <w:lang w:eastAsia="zh-CN"/>
        </w:rPr>
      </w:pPr>
    </w:p>
    <w:p w14:paraId="30F9EA5F" w14:textId="733B8970" w:rsidR="003E5C6C" w:rsidRPr="00744578" w:rsidDel="009E5496" w:rsidRDefault="003E5C6C" w:rsidP="003E5C6C">
      <w:pPr>
        <w:keepNext/>
        <w:keepLines/>
        <w:spacing w:before="60"/>
        <w:jc w:val="center"/>
        <w:rPr>
          <w:ins w:id="315" w:author="Huawei r02" w:date="2021-05-24T17:02:00Z"/>
          <w:del w:id="316" w:author="Feder, Peretz" w:date="2021-05-24T17:16:00Z"/>
          <w:rFonts w:ascii="Arial" w:eastAsia="DengXian" w:hAnsi="Arial"/>
          <w:b/>
          <w:highlight w:val="cyan"/>
        </w:rPr>
      </w:pPr>
      <w:ins w:id="317" w:author="Huawei r02" w:date="2021-05-24T17:02:00Z">
        <w:del w:id="318" w:author="Feder, Peretz" w:date="2021-05-24T17:16:00Z">
          <w:r w:rsidRPr="00744578" w:rsidDel="009E5496">
            <w:rPr>
              <w:rFonts w:ascii="Arial" w:eastAsia="DengXian" w:hAnsi="Arial"/>
              <w:b/>
              <w:highlight w:val="cyan"/>
            </w:rPr>
            <w:delText>Table 6.10.3.1-</w:delText>
          </w:r>
        </w:del>
      </w:ins>
      <w:ins w:id="319" w:author="Huawei r02" w:date="2021-05-24T17:06:00Z">
        <w:del w:id="320" w:author="Feder, Peretz" w:date="2021-05-24T17:16:00Z">
          <w:r w:rsidRPr="00744578" w:rsidDel="009E5496">
            <w:rPr>
              <w:rFonts w:ascii="Arial" w:eastAsia="DengXian" w:hAnsi="Arial"/>
              <w:b/>
              <w:highlight w:val="cyan"/>
            </w:rPr>
            <w:delText>y</w:delText>
          </w:r>
        </w:del>
      </w:ins>
      <w:ins w:id="321" w:author="Huawei r02" w:date="2021-05-24T17:02:00Z">
        <w:del w:id="322" w:author="Feder, Peretz" w:date="2021-05-24T17:16:00Z">
          <w:r w:rsidRPr="00744578" w:rsidDel="009E5496">
            <w:rPr>
              <w:rFonts w:ascii="Arial" w:eastAsia="DengXian" w:hAnsi="Arial"/>
              <w:b/>
              <w:highlight w:val="cyan"/>
            </w:rPr>
            <w:delText>: Data dispersion prediction bound by slice</w:delText>
          </w:r>
        </w:del>
      </w:ins>
      <w:ins w:id="323" w:author="Huawei r02" w:date="2021-05-24T17:06:00Z">
        <w:del w:id="324" w:author="Feder, Peretz" w:date="2021-05-24T17:16:00Z">
          <w:r w:rsidRPr="00744578" w:rsidDel="009E5496">
            <w:rPr>
              <w:rFonts w:ascii="Arial" w:eastAsia="DengXian" w:hAnsi="Arial"/>
              <w:b/>
              <w:highlight w:val="cyan"/>
            </w:rPr>
            <w:delText xml:space="preserve"> (for any UE)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rsidDel="009E5496" w14:paraId="460F6948" w14:textId="03C633DF" w:rsidTr="00B86FED">
        <w:trPr>
          <w:cantSplit/>
          <w:jc w:val="center"/>
          <w:ins w:id="325" w:author="Huawei r02" w:date="2021-05-24T17:02:00Z"/>
          <w:del w:id="326" w:author="Feder, Peretz" w:date="2021-05-24T17:16:00Z"/>
        </w:trPr>
        <w:tc>
          <w:tcPr>
            <w:tcW w:w="2882" w:type="dxa"/>
          </w:tcPr>
          <w:p w14:paraId="7EA10EFB" w14:textId="031BD208" w:rsidR="003E5C6C" w:rsidRPr="00744578" w:rsidDel="009E5496" w:rsidRDefault="003E5C6C" w:rsidP="00B86FED">
            <w:pPr>
              <w:keepNext/>
              <w:keepLines/>
              <w:spacing w:after="0"/>
              <w:jc w:val="center"/>
              <w:rPr>
                <w:ins w:id="327" w:author="Huawei r02" w:date="2021-05-24T17:02:00Z"/>
                <w:del w:id="328" w:author="Feder, Peretz" w:date="2021-05-24T17:16:00Z"/>
                <w:rFonts w:ascii="Arial" w:eastAsia="DengXian" w:hAnsi="Arial"/>
                <w:b/>
                <w:sz w:val="18"/>
                <w:highlight w:val="cyan"/>
              </w:rPr>
            </w:pPr>
            <w:ins w:id="329" w:author="Huawei r02" w:date="2021-05-24T17:02:00Z">
              <w:del w:id="330" w:author="Feder, Peretz" w:date="2021-05-24T17:16:00Z">
                <w:r w:rsidRPr="00744578" w:rsidDel="009E5496">
                  <w:rPr>
                    <w:rFonts w:ascii="Arial" w:eastAsia="DengXian" w:hAnsi="Arial"/>
                    <w:b/>
                    <w:sz w:val="18"/>
                    <w:highlight w:val="cyan"/>
                  </w:rPr>
                  <w:delText>Information</w:delText>
                </w:r>
              </w:del>
            </w:ins>
          </w:p>
        </w:tc>
        <w:tc>
          <w:tcPr>
            <w:tcW w:w="5670" w:type="dxa"/>
          </w:tcPr>
          <w:p w14:paraId="03C8B689" w14:textId="270B9E57" w:rsidR="003E5C6C" w:rsidRPr="00744578" w:rsidDel="009E5496" w:rsidRDefault="003E5C6C" w:rsidP="00B86FED">
            <w:pPr>
              <w:keepNext/>
              <w:keepLines/>
              <w:spacing w:after="0"/>
              <w:jc w:val="center"/>
              <w:rPr>
                <w:ins w:id="331" w:author="Huawei r02" w:date="2021-05-24T17:02:00Z"/>
                <w:del w:id="332" w:author="Feder, Peretz" w:date="2021-05-24T17:16:00Z"/>
                <w:rFonts w:ascii="Arial" w:eastAsia="DengXian" w:hAnsi="Arial"/>
                <w:b/>
                <w:sz w:val="18"/>
                <w:highlight w:val="cyan"/>
              </w:rPr>
            </w:pPr>
            <w:ins w:id="333" w:author="Huawei r02" w:date="2021-05-24T17:02:00Z">
              <w:del w:id="334" w:author="Feder, Peretz" w:date="2021-05-24T17:16:00Z">
                <w:r w:rsidRPr="00744578" w:rsidDel="009E5496">
                  <w:rPr>
                    <w:rFonts w:ascii="Arial" w:eastAsia="DengXian" w:hAnsi="Arial"/>
                    <w:b/>
                    <w:sz w:val="18"/>
                    <w:highlight w:val="cyan"/>
                  </w:rPr>
                  <w:delText>Description</w:delText>
                </w:r>
              </w:del>
            </w:ins>
          </w:p>
        </w:tc>
      </w:tr>
      <w:tr w:rsidR="003E5C6C" w:rsidRPr="00744578" w:rsidDel="009E5496" w14:paraId="70EC7052" w14:textId="2EC187C4" w:rsidTr="00B86FED">
        <w:trPr>
          <w:cantSplit/>
          <w:jc w:val="center"/>
          <w:ins w:id="335" w:author="Huawei r02" w:date="2021-05-24T17:02:00Z"/>
          <w:del w:id="336" w:author="Feder, Peretz" w:date="2021-05-24T17:16:00Z"/>
        </w:trPr>
        <w:tc>
          <w:tcPr>
            <w:tcW w:w="2882" w:type="dxa"/>
          </w:tcPr>
          <w:p w14:paraId="39988D19" w14:textId="7D89806D" w:rsidR="003E5C6C" w:rsidRPr="00744578" w:rsidDel="009E5496" w:rsidRDefault="003E5C6C" w:rsidP="00B86FED">
            <w:pPr>
              <w:keepNext/>
              <w:keepLines/>
              <w:spacing w:after="0"/>
              <w:rPr>
                <w:ins w:id="337" w:author="Huawei r02" w:date="2021-05-24T17:02:00Z"/>
                <w:del w:id="338" w:author="Feder, Peretz" w:date="2021-05-24T17:16:00Z"/>
                <w:rFonts w:ascii="Arial" w:eastAsia="DengXian" w:hAnsi="Arial"/>
                <w:sz w:val="18"/>
                <w:highlight w:val="cyan"/>
              </w:rPr>
            </w:pPr>
            <w:ins w:id="339" w:author="Huawei r02" w:date="2021-05-24T17:02:00Z">
              <w:del w:id="340" w:author="Feder, Peretz" w:date="2021-05-24T17:16:00Z">
                <w:r w:rsidRPr="00744578" w:rsidDel="009E5496">
                  <w:rPr>
                    <w:rFonts w:ascii="Arial" w:eastAsia="DengXian" w:hAnsi="Arial"/>
                    <w:sz w:val="18"/>
                    <w:highlight w:val="cyan"/>
                  </w:rPr>
                  <w:delText>Time slot entry (1..max)</w:delText>
                </w:r>
              </w:del>
            </w:ins>
          </w:p>
        </w:tc>
        <w:tc>
          <w:tcPr>
            <w:tcW w:w="5670" w:type="dxa"/>
          </w:tcPr>
          <w:p w14:paraId="2C69C662" w14:textId="644E6690" w:rsidR="003E5C6C" w:rsidRPr="00744578" w:rsidDel="009E5496" w:rsidRDefault="003E5C6C" w:rsidP="00B86FED">
            <w:pPr>
              <w:keepNext/>
              <w:keepLines/>
              <w:spacing w:after="0"/>
              <w:rPr>
                <w:ins w:id="341" w:author="Huawei r02" w:date="2021-05-24T17:02:00Z"/>
                <w:del w:id="342" w:author="Feder, Peretz" w:date="2021-05-24T17:16:00Z"/>
                <w:rFonts w:ascii="Arial" w:eastAsia="DengXian" w:hAnsi="Arial"/>
                <w:sz w:val="18"/>
                <w:highlight w:val="cyan"/>
              </w:rPr>
            </w:pPr>
            <w:ins w:id="343" w:author="Huawei r02" w:date="2021-05-24T17:02:00Z">
              <w:del w:id="344" w:author="Feder, Peretz" w:date="2021-05-24T17:16:00Z">
                <w:r w:rsidRPr="00744578" w:rsidDel="009E5496">
                  <w:rPr>
                    <w:rFonts w:ascii="Arial" w:eastAsia="DengXian" w:hAnsi="Arial"/>
                    <w:sz w:val="18"/>
                    <w:highlight w:val="cyan"/>
                  </w:rPr>
                  <w:delText>List of time slots during the Analytics target period.</w:delText>
                </w:r>
              </w:del>
            </w:ins>
          </w:p>
        </w:tc>
      </w:tr>
      <w:tr w:rsidR="003E5C6C" w:rsidRPr="00744578" w:rsidDel="009E5496" w14:paraId="4CEFF56A" w14:textId="5D150B9B" w:rsidTr="00B86FED">
        <w:trPr>
          <w:cantSplit/>
          <w:jc w:val="center"/>
          <w:ins w:id="345" w:author="Huawei r02" w:date="2021-05-24T17:02:00Z"/>
          <w:del w:id="346" w:author="Feder, Peretz" w:date="2021-05-24T17:16:00Z"/>
        </w:trPr>
        <w:tc>
          <w:tcPr>
            <w:tcW w:w="2882" w:type="dxa"/>
          </w:tcPr>
          <w:p w14:paraId="399DE802" w14:textId="0D22EF8D" w:rsidR="003E5C6C" w:rsidRPr="00744578" w:rsidDel="009E5496" w:rsidRDefault="003E5C6C" w:rsidP="00B86FED">
            <w:pPr>
              <w:keepNext/>
              <w:keepLines/>
              <w:spacing w:after="0"/>
              <w:rPr>
                <w:ins w:id="347" w:author="Huawei r02" w:date="2021-05-24T17:02:00Z"/>
                <w:del w:id="348" w:author="Feder, Peretz" w:date="2021-05-24T17:16:00Z"/>
                <w:rFonts w:ascii="Arial" w:eastAsia="DengXian" w:hAnsi="Arial"/>
                <w:sz w:val="18"/>
                <w:highlight w:val="cyan"/>
              </w:rPr>
            </w:pPr>
            <w:ins w:id="349" w:author="Huawei r02" w:date="2021-05-24T17:02:00Z">
              <w:del w:id="350" w:author="Feder, Peretz" w:date="2021-05-24T17:16:00Z">
                <w:r w:rsidRPr="00744578" w:rsidDel="009E5496">
                  <w:rPr>
                    <w:rFonts w:ascii="Arial" w:eastAsia="DengXian" w:hAnsi="Arial"/>
                    <w:sz w:val="18"/>
                    <w:highlight w:val="cyan"/>
                  </w:rPr>
                  <w:delText xml:space="preserve">  &gt; Time slot start</w:delText>
                </w:r>
              </w:del>
            </w:ins>
          </w:p>
        </w:tc>
        <w:tc>
          <w:tcPr>
            <w:tcW w:w="5670" w:type="dxa"/>
          </w:tcPr>
          <w:p w14:paraId="79DA760E" w14:textId="6900C1BB" w:rsidR="003E5C6C" w:rsidRPr="00744578" w:rsidDel="009E5496" w:rsidRDefault="003E5C6C" w:rsidP="00B86FED">
            <w:pPr>
              <w:keepNext/>
              <w:keepLines/>
              <w:spacing w:after="0"/>
              <w:rPr>
                <w:ins w:id="351" w:author="Huawei r02" w:date="2021-05-24T17:02:00Z"/>
                <w:del w:id="352" w:author="Feder, Peretz" w:date="2021-05-24T17:16:00Z"/>
                <w:rFonts w:ascii="Arial" w:eastAsia="DengXian" w:hAnsi="Arial"/>
                <w:sz w:val="18"/>
                <w:highlight w:val="cyan"/>
              </w:rPr>
            </w:pPr>
            <w:ins w:id="353" w:author="Huawei r02" w:date="2021-05-24T17:02:00Z">
              <w:del w:id="354" w:author="Feder, Peretz" w:date="2021-05-24T17:16:00Z">
                <w:r w:rsidRPr="00744578" w:rsidDel="009E5496">
                  <w:rPr>
                    <w:rFonts w:ascii="Arial" w:eastAsia="DengXian" w:hAnsi="Arial"/>
                    <w:sz w:val="18"/>
                    <w:highlight w:val="cyan"/>
                  </w:rPr>
                  <w:delText>Time slot start within the Analytics target period.</w:delText>
                </w:r>
              </w:del>
            </w:ins>
          </w:p>
        </w:tc>
      </w:tr>
      <w:tr w:rsidR="003E5C6C" w:rsidRPr="00744578" w:rsidDel="009E5496" w14:paraId="2425DEC2" w14:textId="07171FCA" w:rsidTr="00B86FED">
        <w:trPr>
          <w:cantSplit/>
          <w:jc w:val="center"/>
          <w:ins w:id="355" w:author="Huawei r02" w:date="2021-05-24T17:02:00Z"/>
          <w:del w:id="356" w:author="Feder, Peretz" w:date="2021-05-24T17:16:00Z"/>
        </w:trPr>
        <w:tc>
          <w:tcPr>
            <w:tcW w:w="2882" w:type="dxa"/>
          </w:tcPr>
          <w:p w14:paraId="2CA6C6F0" w14:textId="2A1D18B0" w:rsidR="003E5C6C" w:rsidRPr="00744578" w:rsidDel="009E5496" w:rsidRDefault="003E5C6C" w:rsidP="00B86FED">
            <w:pPr>
              <w:keepNext/>
              <w:keepLines/>
              <w:spacing w:after="0"/>
              <w:rPr>
                <w:ins w:id="357" w:author="Huawei r02" w:date="2021-05-24T17:02:00Z"/>
                <w:del w:id="358" w:author="Feder, Peretz" w:date="2021-05-24T17:16:00Z"/>
                <w:rFonts w:ascii="Arial" w:eastAsia="DengXian" w:hAnsi="Arial"/>
                <w:sz w:val="18"/>
                <w:highlight w:val="cyan"/>
              </w:rPr>
            </w:pPr>
            <w:ins w:id="359" w:author="Huawei r02" w:date="2021-05-24T17:02:00Z">
              <w:del w:id="360" w:author="Feder, Peretz" w:date="2021-05-24T17:16:00Z">
                <w:r w:rsidRPr="00744578" w:rsidDel="009E5496">
                  <w:rPr>
                    <w:rFonts w:ascii="Arial" w:eastAsia="DengXian" w:hAnsi="Arial"/>
                    <w:sz w:val="18"/>
                    <w:highlight w:val="cyan"/>
                  </w:rPr>
                  <w:delText xml:space="preserve">  &gt; Duration</w:delText>
                </w:r>
              </w:del>
            </w:ins>
          </w:p>
        </w:tc>
        <w:tc>
          <w:tcPr>
            <w:tcW w:w="5670" w:type="dxa"/>
          </w:tcPr>
          <w:p w14:paraId="152AC074" w14:textId="3C50E968" w:rsidR="003E5C6C" w:rsidRPr="00744578" w:rsidDel="009E5496" w:rsidRDefault="003E5C6C" w:rsidP="00B86FED">
            <w:pPr>
              <w:keepNext/>
              <w:keepLines/>
              <w:spacing w:after="0"/>
              <w:rPr>
                <w:ins w:id="361" w:author="Huawei r02" w:date="2021-05-24T17:02:00Z"/>
                <w:del w:id="362" w:author="Feder, Peretz" w:date="2021-05-24T17:16:00Z"/>
                <w:rFonts w:ascii="Arial" w:eastAsia="DengXian" w:hAnsi="Arial"/>
                <w:sz w:val="18"/>
                <w:highlight w:val="cyan"/>
              </w:rPr>
            </w:pPr>
            <w:ins w:id="363" w:author="Huawei r02" w:date="2021-05-24T17:02:00Z">
              <w:del w:id="364" w:author="Feder, Peretz" w:date="2021-05-24T17:16:00Z">
                <w:r w:rsidRPr="00744578" w:rsidDel="009E5496">
                  <w:rPr>
                    <w:rFonts w:ascii="Arial" w:eastAsia="DengXian" w:hAnsi="Arial"/>
                    <w:sz w:val="18"/>
                    <w:highlight w:val="cyan"/>
                  </w:rPr>
                  <w:delText>Duration of the time slot.</w:delText>
                </w:r>
              </w:del>
            </w:ins>
          </w:p>
        </w:tc>
      </w:tr>
      <w:tr w:rsidR="003E5C6C" w:rsidRPr="00744578" w:rsidDel="009E5496" w14:paraId="2566106D" w14:textId="6775C143" w:rsidTr="00B86FED">
        <w:trPr>
          <w:cantSplit/>
          <w:jc w:val="center"/>
          <w:ins w:id="365" w:author="Huawei r02" w:date="2021-05-24T17:02:00Z"/>
          <w:del w:id="366" w:author="Feder, Peretz" w:date="2021-05-24T17:16:00Z"/>
        </w:trPr>
        <w:tc>
          <w:tcPr>
            <w:tcW w:w="2882" w:type="dxa"/>
          </w:tcPr>
          <w:p w14:paraId="5BDF904B" w14:textId="1DC9C26D" w:rsidR="003E5C6C" w:rsidRPr="00744578" w:rsidDel="009E5496" w:rsidRDefault="003E5C6C" w:rsidP="00B86FED">
            <w:pPr>
              <w:keepNext/>
              <w:keepLines/>
              <w:spacing w:after="0"/>
              <w:rPr>
                <w:ins w:id="367" w:author="Huawei r02" w:date="2021-05-24T17:02:00Z"/>
                <w:del w:id="368" w:author="Feder, Peretz" w:date="2021-05-24T17:16:00Z"/>
                <w:rFonts w:ascii="Arial" w:eastAsia="DengXian" w:hAnsi="Arial"/>
                <w:sz w:val="18"/>
                <w:highlight w:val="cyan"/>
              </w:rPr>
            </w:pPr>
            <w:ins w:id="369" w:author="Huawei r02" w:date="2021-05-24T17:02:00Z">
              <w:del w:id="370" w:author="Feder, Peretz" w:date="2021-05-24T17:16:00Z">
                <w:r w:rsidRPr="00744578" w:rsidDel="009E5496">
                  <w:rPr>
                    <w:rFonts w:ascii="Arial" w:eastAsia="DengXian" w:hAnsi="Arial"/>
                    <w:sz w:val="18"/>
                    <w:highlight w:val="cyan"/>
                  </w:rPr>
                  <w:delText xml:space="preserve">  &gt; Slice (1..max)</w:delText>
                </w:r>
              </w:del>
            </w:ins>
          </w:p>
        </w:tc>
        <w:tc>
          <w:tcPr>
            <w:tcW w:w="5670" w:type="dxa"/>
          </w:tcPr>
          <w:p w14:paraId="2AAF6297" w14:textId="5A75777C" w:rsidR="003E5C6C" w:rsidRPr="00744578" w:rsidDel="009E5496" w:rsidRDefault="003E5C6C" w:rsidP="00B86FED">
            <w:pPr>
              <w:keepNext/>
              <w:keepLines/>
              <w:spacing w:after="0"/>
              <w:rPr>
                <w:ins w:id="371" w:author="Huawei r02" w:date="2021-05-24T17:02:00Z"/>
                <w:del w:id="372" w:author="Feder, Peretz" w:date="2021-05-24T17:16:00Z"/>
                <w:rFonts w:ascii="Arial" w:eastAsia="DengXian" w:hAnsi="Arial"/>
                <w:sz w:val="18"/>
                <w:highlight w:val="cyan"/>
              </w:rPr>
            </w:pPr>
            <w:ins w:id="373" w:author="Huawei r02" w:date="2021-05-24T17:02:00Z">
              <w:del w:id="374" w:author="Feder, Peretz" w:date="2021-05-24T17:16:00Z">
                <w:r w:rsidRPr="00744578" w:rsidDel="009E5496">
                  <w:rPr>
                    <w:rFonts w:ascii="Arial" w:eastAsia="DengXian" w:hAnsi="Arial"/>
                    <w:sz w:val="18"/>
                    <w:highlight w:val="cyan"/>
                  </w:rPr>
                  <w:delText>Predicted slice during the Analytics target period.</w:delText>
                </w:r>
              </w:del>
            </w:ins>
          </w:p>
        </w:tc>
      </w:tr>
      <w:tr w:rsidR="003E5C6C" w:rsidRPr="00744578" w:rsidDel="009E5496" w14:paraId="7C0ED784" w14:textId="65F87B0A" w:rsidTr="00B86FED">
        <w:trPr>
          <w:cantSplit/>
          <w:jc w:val="center"/>
          <w:ins w:id="375" w:author="Huawei r02" w:date="2021-05-24T17:02:00Z"/>
          <w:del w:id="376" w:author="Feder, Peretz" w:date="2021-05-24T17:16:00Z"/>
        </w:trPr>
        <w:tc>
          <w:tcPr>
            <w:tcW w:w="2882" w:type="dxa"/>
          </w:tcPr>
          <w:p w14:paraId="5790E9B5" w14:textId="04D194FF" w:rsidR="003E5C6C" w:rsidRPr="00744578" w:rsidDel="009E5496" w:rsidRDefault="003E5C6C" w:rsidP="00B86FED">
            <w:pPr>
              <w:keepNext/>
              <w:keepLines/>
              <w:spacing w:after="0"/>
              <w:rPr>
                <w:ins w:id="377" w:author="Huawei r02" w:date="2021-05-24T17:02:00Z"/>
                <w:del w:id="378" w:author="Feder, Peretz" w:date="2021-05-24T17:16:00Z"/>
                <w:rFonts w:ascii="Arial" w:eastAsia="DengXian" w:hAnsi="Arial"/>
                <w:sz w:val="18"/>
                <w:highlight w:val="cyan"/>
              </w:rPr>
            </w:pPr>
            <w:ins w:id="379" w:author="Huawei r02" w:date="2021-05-24T17:02:00Z">
              <w:del w:id="380" w:author="Feder, Peretz" w:date="2021-05-24T17:16:00Z">
                <w:r w:rsidRPr="00744578" w:rsidDel="009E5496">
                  <w:rPr>
                    <w:rFonts w:ascii="Arial" w:eastAsia="DengXian" w:hAnsi="Arial"/>
                    <w:sz w:val="18"/>
                    <w:highlight w:val="cyan"/>
                  </w:rPr>
                  <w:delText xml:space="preserve">    &gt;&gt; S-NSSAI</w:delText>
                </w:r>
              </w:del>
            </w:ins>
          </w:p>
        </w:tc>
        <w:tc>
          <w:tcPr>
            <w:tcW w:w="5670" w:type="dxa"/>
          </w:tcPr>
          <w:p w14:paraId="6D62A2DD" w14:textId="78A4D125" w:rsidR="003E5C6C" w:rsidRPr="00744578" w:rsidDel="009E5496" w:rsidRDefault="003E5C6C" w:rsidP="00B86FED">
            <w:pPr>
              <w:keepNext/>
              <w:keepLines/>
              <w:spacing w:after="0"/>
              <w:rPr>
                <w:ins w:id="381" w:author="Huawei r02" w:date="2021-05-24T17:02:00Z"/>
                <w:del w:id="382" w:author="Feder, Peretz" w:date="2021-05-24T17:16:00Z"/>
                <w:rFonts w:ascii="Arial" w:eastAsia="DengXian" w:hAnsi="Arial"/>
                <w:sz w:val="18"/>
                <w:highlight w:val="cyan"/>
              </w:rPr>
            </w:pPr>
            <w:ins w:id="383" w:author="Huawei r02" w:date="2021-05-24T17:02:00Z">
              <w:del w:id="384" w:author="Feder, Peretz" w:date="2021-05-24T17:16:00Z">
                <w:r w:rsidRPr="00744578" w:rsidDel="009E5496">
                  <w:rPr>
                    <w:rFonts w:ascii="Arial" w:eastAsia="DengXian" w:hAnsi="Arial"/>
                    <w:sz w:val="18"/>
                    <w:highlight w:val="cyan"/>
                  </w:rPr>
                  <w:delText>Slice where the UE is predicted to disperse its data.</w:delText>
                </w:r>
              </w:del>
            </w:ins>
          </w:p>
        </w:tc>
      </w:tr>
      <w:tr w:rsidR="003E5C6C" w:rsidRPr="00744578" w:rsidDel="009E5496" w14:paraId="62C02E95" w14:textId="358C0622" w:rsidTr="00B86FED">
        <w:trPr>
          <w:cantSplit/>
          <w:jc w:val="center"/>
          <w:ins w:id="385" w:author="Huawei r02" w:date="2021-05-24T17:02:00Z"/>
          <w:del w:id="386" w:author="Feder, Peretz" w:date="2021-05-24T17:16:00Z"/>
        </w:trPr>
        <w:tc>
          <w:tcPr>
            <w:tcW w:w="2882" w:type="dxa"/>
          </w:tcPr>
          <w:p w14:paraId="606EDE0F" w14:textId="5BE833CC" w:rsidR="003E5C6C" w:rsidRPr="00744578" w:rsidDel="009E5496" w:rsidRDefault="003E5C6C" w:rsidP="00B86FED">
            <w:pPr>
              <w:keepNext/>
              <w:keepLines/>
              <w:spacing w:after="0"/>
              <w:rPr>
                <w:ins w:id="387" w:author="Huawei r02" w:date="2021-05-24T17:02:00Z"/>
                <w:del w:id="388" w:author="Feder, Peretz" w:date="2021-05-24T17:16:00Z"/>
                <w:rFonts w:ascii="Arial" w:eastAsia="DengXian" w:hAnsi="Arial"/>
                <w:sz w:val="18"/>
                <w:highlight w:val="cyan"/>
              </w:rPr>
            </w:pPr>
            <w:ins w:id="389" w:author="Huawei r02" w:date="2021-05-24T17:02:00Z">
              <w:del w:id="390" w:author="Feder, Peretz" w:date="2021-05-24T17:16:00Z">
                <w:r w:rsidRPr="00744578" w:rsidDel="009E5496">
                  <w:rPr>
                    <w:rFonts w:ascii="Arial" w:eastAsia="DengXian" w:hAnsi="Arial"/>
                    <w:sz w:val="18"/>
                    <w:highlight w:val="cyan"/>
                  </w:rPr>
                  <w:delText xml:space="preserve">    &gt;&gt; Application ID (1..max)</w:delText>
                </w:r>
              </w:del>
            </w:ins>
          </w:p>
        </w:tc>
        <w:tc>
          <w:tcPr>
            <w:tcW w:w="5670" w:type="dxa"/>
          </w:tcPr>
          <w:p w14:paraId="1849D013" w14:textId="0F406C6B" w:rsidR="003E5C6C" w:rsidRPr="00744578" w:rsidDel="009E5496" w:rsidRDefault="003E5C6C">
            <w:pPr>
              <w:keepNext/>
              <w:keepLines/>
              <w:spacing w:after="0"/>
              <w:rPr>
                <w:ins w:id="391" w:author="Huawei r02" w:date="2021-05-24T17:02:00Z"/>
                <w:del w:id="392" w:author="Feder, Peretz" w:date="2021-05-24T17:16:00Z"/>
                <w:rFonts w:ascii="Arial" w:eastAsia="DengXian" w:hAnsi="Arial"/>
                <w:sz w:val="18"/>
                <w:highlight w:val="cyan"/>
              </w:rPr>
            </w:pPr>
            <w:ins w:id="393" w:author="Huawei r02" w:date="2021-05-24T17:02:00Z">
              <w:del w:id="394" w:author="Feder, Peretz" w:date="2021-05-24T17:16:00Z">
                <w:r w:rsidRPr="00744578" w:rsidDel="009E5496">
                  <w:rPr>
                    <w:rFonts w:ascii="Arial" w:eastAsia="DengXian" w:hAnsi="Arial"/>
                    <w:sz w:val="18"/>
                    <w:highlight w:val="cyan"/>
                  </w:rPr>
                  <w:delText>To identify the application at the slice.</w:delText>
                </w:r>
              </w:del>
            </w:ins>
          </w:p>
        </w:tc>
      </w:tr>
      <w:tr w:rsidR="003E5C6C" w:rsidRPr="00744578" w:rsidDel="009E5496" w14:paraId="6B7CB2C4" w14:textId="7B281E01" w:rsidTr="00B86FED">
        <w:trPr>
          <w:cantSplit/>
          <w:jc w:val="center"/>
          <w:ins w:id="395" w:author="Huawei r02" w:date="2021-05-24T17:02:00Z"/>
          <w:del w:id="396" w:author="Feder, Peretz" w:date="2021-05-24T17:16:00Z"/>
        </w:trPr>
        <w:tc>
          <w:tcPr>
            <w:tcW w:w="2882" w:type="dxa"/>
          </w:tcPr>
          <w:p w14:paraId="01C8077D" w14:textId="7BC0AA40" w:rsidR="003E5C6C" w:rsidRPr="00744578" w:rsidDel="009E5496" w:rsidRDefault="003E5C6C">
            <w:pPr>
              <w:keepNext/>
              <w:keepLines/>
              <w:spacing w:after="0"/>
              <w:rPr>
                <w:ins w:id="397" w:author="Huawei r02" w:date="2021-05-24T17:02:00Z"/>
                <w:del w:id="398" w:author="Feder, Peretz" w:date="2021-05-24T17:16:00Z"/>
                <w:rFonts w:ascii="Arial" w:eastAsia="DengXian" w:hAnsi="Arial"/>
                <w:sz w:val="18"/>
                <w:highlight w:val="cyan"/>
              </w:rPr>
            </w:pPr>
            <w:ins w:id="399" w:author="Huawei r02" w:date="2021-05-24T17:02:00Z">
              <w:del w:id="400" w:author="Feder, Peretz" w:date="2021-05-24T17:16:00Z">
                <w:r w:rsidRPr="00744578" w:rsidDel="009E5496">
                  <w:rPr>
                    <w:rFonts w:ascii="Arial" w:eastAsia="DengXian" w:hAnsi="Arial"/>
                    <w:sz w:val="18"/>
                    <w:highlight w:val="cyan"/>
                  </w:rPr>
                  <w:delText xml:space="preserve">        &gt;&gt;&gt; Data volume dispersion</w:delText>
                </w:r>
              </w:del>
            </w:ins>
          </w:p>
        </w:tc>
        <w:tc>
          <w:tcPr>
            <w:tcW w:w="5670" w:type="dxa"/>
          </w:tcPr>
          <w:p w14:paraId="71D3F576" w14:textId="42CE3084" w:rsidR="003E5C6C" w:rsidRPr="00744578" w:rsidDel="009E5496" w:rsidRDefault="003E5C6C" w:rsidP="00744578">
            <w:pPr>
              <w:keepNext/>
              <w:keepLines/>
              <w:spacing w:after="0"/>
              <w:rPr>
                <w:ins w:id="401" w:author="Huawei r02" w:date="2021-05-24T17:02:00Z"/>
                <w:del w:id="402" w:author="Feder, Peretz" w:date="2021-05-24T17:16:00Z"/>
                <w:rFonts w:ascii="Arial" w:eastAsia="DengXian" w:hAnsi="Arial"/>
                <w:sz w:val="18"/>
                <w:highlight w:val="cyan"/>
              </w:rPr>
            </w:pPr>
            <w:ins w:id="403" w:author="Huawei r02" w:date="2021-05-24T17:02:00Z">
              <w:del w:id="404" w:author="Feder, Peretz" w:date="2021-05-24T17:16:00Z">
                <w:r w:rsidRPr="00744578" w:rsidDel="009E5496">
                  <w:rPr>
                    <w:rFonts w:ascii="Arial" w:eastAsia="DengXian" w:hAnsi="Arial"/>
                    <w:sz w:val="18"/>
                    <w:highlight w:val="cyan"/>
                  </w:rPr>
                  <w:delText xml:space="preserve">Data volume dispersion prediction at this slice and application, if application ID is provided. (see NOTE </w:delText>
                </w:r>
              </w:del>
            </w:ins>
            <w:ins w:id="405" w:author="Huawei r02" w:date="2021-05-24T17:27:00Z">
              <w:del w:id="406" w:author="Feder, Peretz" w:date="2021-05-24T17:16:00Z">
                <w:r w:rsidR="00744578" w:rsidRPr="00744578" w:rsidDel="009E5496">
                  <w:rPr>
                    <w:rFonts w:ascii="Arial" w:eastAsia="DengXian" w:hAnsi="Arial"/>
                    <w:sz w:val="18"/>
                    <w:highlight w:val="cyan"/>
                  </w:rPr>
                  <w:delText>1</w:delText>
                </w:r>
              </w:del>
            </w:ins>
            <w:ins w:id="407" w:author="Huawei r02" w:date="2021-05-24T17:02:00Z">
              <w:del w:id="408" w:author="Feder, Peretz" w:date="2021-05-24T17:16:00Z">
                <w:r w:rsidRPr="00744578" w:rsidDel="009E5496">
                  <w:rPr>
                    <w:rFonts w:ascii="Arial" w:eastAsia="DengXian" w:hAnsi="Arial"/>
                    <w:sz w:val="18"/>
                    <w:highlight w:val="cyan"/>
                  </w:rPr>
                  <w:delText>).</w:delText>
                </w:r>
              </w:del>
            </w:ins>
          </w:p>
        </w:tc>
      </w:tr>
      <w:tr w:rsidR="003E5C6C" w:rsidRPr="00744578" w:rsidDel="009E5496" w14:paraId="052FDF8F" w14:textId="0DE86BE5" w:rsidTr="00B86FED">
        <w:trPr>
          <w:cantSplit/>
          <w:jc w:val="center"/>
          <w:ins w:id="409" w:author="Huawei r02" w:date="2021-05-24T17:02:00Z"/>
          <w:del w:id="410" w:author="Feder, Peretz" w:date="2021-05-24T17:16:00Z"/>
        </w:trPr>
        <w:tc>
          <w:tcPr>
            <w:tcW w:w="2882" w:type="dxa"/>
          </w:tcPr>
          <w:p w14:paraId="29E3068F" w14:textId="11B7D084" w:rsidR="003E5C6C" w:rsidRPr="00744578" w:rsidDel="009E5496" w:rsidRDefault="003E5C6C" w:rsidP="00B86FED">
            <w:pPr>
              <w:keepNext/>
              <w:keepLines/>
              <w:spacing w:after="0"/>
              <w:rPr>
                <w:ins w:id="411" w:author="Huawei r02" w:date="2021-05-24T17:02:00Z"/>
                <w:del w:id="412" w:author="Feder, Peretz" w:date="2021-05-24T17:16:00Z"/>
                <w:rFonts w:ascii="Arial" w:eastAsia="DengXian" w:hAnsi="Arial"/>
                <w:sz w:val="18"/>
                <w:highlight w:val="cyan"/>
              </w:rPr>
            </w:pPr>
            <w:ins w:id="413" w:author="Huawei r02" w:date="2021-05-24T17:02:00Z">
              <w:del w:id="414" w:author="Feder, Peretz" w:date="2021-05-24T17:16:00Z">
                <w:r w:rsidRPr="00744578" w:rsidDel="009E5496">
                  <w:rPr>
                    <w:rFonts w:ascii="Arial" w:eastAsia="DengXian" w:hAnsi="Arial"/>
                    <w:sz w:val="18"/>
                    <w:highlight w:val="cyan"/>
                  </w:rPr>
                  <w:delText xml:space="preserve">         &gt;&gt;&gt;&gt; Confidence</w:delText>
                </w:r>
              </w:del>
            </w:ins>
          </w:p>
        </w:tc>
        <w:tc>
          <w:tcPr>
            <w:tcW w:w="5670" w:type="dxa"/>
          </w:tcPr>
          <w:p w14:paraId="057F7172" w14:textId="18C30D78" w:rsidR="003E5C6C" w:rsidRPr="00744578" w:rsidDel="009E5496" w:rsidRDefault="003E5C6C" w:rsidP="00B86FED">
            <w:pPr>
              <w:keepNext/>
              <w:keepLines/>
              <w:spacing w:after="0"/>
              <w:rPr>
                <w:ins w:id="415" w:author="Huawei r02" w:date="2021-05-24T17:02:00Z"/>
                <w:del w:id="416" w:author="Feder, Peretz" w:date="2021-05-24T17:16:00Z"/>
                <w:rFonts w:ascii="Arial" w:eastAsia="DengXian" w:hAnsi="Arial"/>
                <w:sz w:val="18"/>
                <w:highlight w:val="cyan"/>
              </w:rPr>
            </w:pPr>
            <w:ins w:id="417" w:author="Huawei r02" w:date="2021-05-24T17:02:00Z">
              <w:del w:id="418" w:author="Feder, Peretz" w:date="2021-05-24T17:16:00Z">
                <w:r w:rsidRPr="00744578" w:rsidDel="009E5496">
                  <w:rPr>
                    <w:rFonts w:ascii="Arial" w:eastAsia="DengXian" w:hAnsi="Arial"/>
                    <w:sz w:val="18"/>
                    <w:highlight w:val="cyan"/>
                  </w:rPr>
                  <w:delText>Confidence of this prediction (i.e. data to be dispersed at this slice).</w:delText>
                </w:r>
              </w:del>
            </w:ins>
          </w:p>
        </w:tc>
      </w:tr>
      <w:tr w:rsidR="003E5C6C" w:rsidRPr="00621C6E" w:rsidDel="009E5496" w14:paraId="7EA8927F" w14:textId="3A1B9E72" w:rsidTr="00B86FED">
        <w:trPr>
          <w:cantSplit/>
          <w:jc w:val="center"/>
          <w:ins w:id="419" w:author="Huawei r02" w:date="2021-05-24T17:02:00Z"/>
          <w:del w:id="420" w:author="Feder, Peretz" w:date="2021-05-24T17:16:00Z"/>
        </w:trPr>
        <w:tc>
          <w:tcPr>
            <w:tcW w:w="8552" w:type="dxa"/>
            <w:gridSpan w:val="2"/>
          </w:tcPr>
          <w:p w14:paraId="41C1E265" w14:textId="30B54073" w:rsidR="003E5C6C" w:rsidDel="009E5496" w:rsidRDefault="00744578" w:rsidP="00B86FED">
            <w:pPr>
              <w:keepNext/>
              <w:keepLines/>
              <w:spacing w:after="0"/>
              <w:ind w:left="851" w:hanging="851"/>
              <w:rPr>
                <w:ins w:id="421" w:author="Huawei r02" w:date="2021-05-24T17:02:00Z"/>
                <w:del w:id="422" w:author="Feder, Peretz" w:date="2021-05-24T17:16:00Z"/>
                <w:rFonts w:ascii="Arial" w:eastAsia="DengXian" w:hAnsi="Arial"/>
                <w:sz w:val="18"/>
              </w:rPr>
            </w:pPr>
            <w:ins w:id="423" w:author="Huawei r02" w:date="2021-05-24T17:02:00Z">
              <w:del w:id="424" w:author="Feder, Peretz" w:date="2021-05-24T17:16:00Z">
                <w:r w:rsidRPr="00744578" w:rsidDel="009E5496">
                  <w:rPr>
                    <w:rFonts w:ascii="Arial" w:eastAsia="DengXian" w:hAnsi="Arial"/>
                    <w:sz w:val="18"/>
                    <w:highlight w:val="cyan"/>
                  </w:rPr>
                  <w:delText>NOTE </w:delText>
                </w:r>
              </w:del>
            </w:ins>
            <w:ins w:id="425" w:author="Huawei r02" w:date="2021-05-24T17:27:00Z">
              <w:del w:id="426" w:author="Feder, Peretz" w:date="2021-05-24T17:16:00Z">
                <w:r w:rsidRPr="00744578" w:rsidDel="009E5496">
                  <w:rPr>
                    <w:rFonts w:ascii="Arial" w:eastAsia="DengXian" w:hAnsi="Arial"/>
                    <w:sz w:val="18"/>
                    <w:highlight w:val="cyan"/>
                  </w:rPr>
                  <w:delText>1</w:delText>
                </w:r>
              </w:del>
            </w:ins>
            <w:ins w:id="427" w:author="Huawei r02" w:date="2021-05-24T17:02:00Z">
              <w:del w:id="428" w:author="Feder, Peretz" w:date="2021-05-24T17:16:00Z">
                <w:r w:rsidR="003E5C6C" w:rsidRPr="00744578" w:rsidDel="009E5496">
                  <w:rPr>
                    <w:rFonts w:ascii="Arial" w:eastAsia="DengXian" w:hAnsi="Arial"/>
                    <w:sz w:val="18"/>
                    <w:highlight w:val="cyan"/>
                  </w:rPr>
                  <w:delText>:</w:delText>
                </w:r>
                <w:r w:rsidR="003E5C6C" w:rsidRPr="00744578" w:rsidDel="009E5496">
                  <w:rPr>
                    <w:rFonts w:ascii="Arial" w:eastAsia="DengXian" w:hAnsi="Arial"/>
                    <w:sz w:val="18"/>
                    <w:highlight w:val="cyan"/>
                  </w:rPr>
                  <w:tab/>
                  <w:delText xml:space="preserve">Utilized bandwidth predication at the slice can be calculated by using the Data volume dispersion for all </w:delText>
                </w:r>
              </w:del>
            </w:ins>
            <w:ins w:id="429" w:author="Huawei r02" w:date="2021-05-24T18:23:00Z">
              <w:del w:id="430" w:author="Feder, Peretz" w:date="2021-05-24T17:16:00Z">
                <w:r w:rsidR="007B2124" w:rsidDel="009E5496">
                  <w:rPr>
                    <w:rFonts w:ascii="Arial" w:eastAsia="DengXian" w:hAnsi="Arial"/>
                    <w:sz w:val="18"/>
                    <w:highlight w:val="cyan"/>
                  </w:rPr>
                  <w:delText xml:space="preserve">the </w:delText>
                </w:r>
              </w:del>
            </w:ins>
            <w:ins w:id="431" w:author="Huawei r02" w:date="2021-05-24T17:02:00Z">
              <w:del w:id="432" w:author="Feder, Peretz" w:date="2021-05-24T17:16:00Z">
                <w:r w:rsidR="003E5C6C" w:rsidRPr="00744578" w:rsidDel="009E5496">
                  <w:rPr>
                    <w:rFonts w:ascii="Arial" w:eastAsia="DengXian" w:hAnsi="Arial"/>
                    <w:sz w:val="18"/>
                    <w:highlight w:val="cyan"/>
                  </w:rPr>
                  <w:delText>applications and the Duration.</w:delText>
                </w:r>
              </w:del>
            </w:ins>
          </w:p>
          <w:p w14:paraId="461715B5" w14:textId="34765159" w:rsidR="003E5C6C" w:rsidRPr="00320B1B" w:rsidDel="009E5496" w:rsidRDefault="003E5C6C" w:rsidP="00B86FED">
            <w:pPr>
              <w:keepNext/>
              <w:keepLines/>
              <w:spacing w:after="0"/>
              <w:ind w:left="851" w:hanging="851"/>
              <w:rPr>
                <w:ins w:id="433" w:author="Huawei r02" w:date="2021-05-24T17:02:00Z"/>
                <w:del w:id="434" w:author="Feder, Peretz" w:date="2021-05-24T17:16: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4B0D7890" w:rsidR="006C392F" w:rsidRDefault="00621C6E" w:rsidP="00FF609B">
      <w:pPr>
        <w:keepLines/>
        <w:ind w:left="1135" w:hanging="851"/>
        <w:rPr>
          <w:ins w:id="435" w:author="Feder, Peretz" w:date="2021-05-24T17:16:00Z"/>
          <w:rFonts w:eastAsia="DengXian"/>
        </w:rPr>
      </w:pPr>
      <w:r w:rsidRPr="00621C6E">
        <w:rPr>
          <w:rFonts w:eastAsia="DengXian"/>
        </w:rPr>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8D92C66" w14:textId="293BAFC0" w:rsidR="009E5496" w:rsidRPr="0042466D" w:rsidRDefault="009E5496" w:rsidP="009E5496">
      <w:pPr>
        <w:pBdr>
          <w:top w:val="single" w:sz="4" w:space="1" w:color="auto"/>
          <w:left w:val="single" w:sz="4" w:space="4" w:color="auto"/>
          <w:bottom w:val="single" w:sz="4" w:space="1" w:color="auto"/>
          <w:right w:val="single" w:sz="4" w:space="4" w:color="auto"/>
        </w:pBdr>
        <w:shd w:val="clear" w:color="auto" w:fill="FFFF00"/>
        <w:jc w:val="center"/>
        <w:outlineLvl w:val="0"/>
        <w:rPr>
          <w:ins w:id="436" w:author="Feder, Peretz" w:date="2021-05-24T17:16:00Z"/>
          <w:rFonts w:ascii="Arial" w:hAnsi="Arial" w:cs="Arial"/>
          <w:color w:val="FF0000"/>
          <w:sz w:val="28"/>
          <w:szCs w:val="28"/>
          <w:lang w:val="en-US"/>
        </w:rPr>
      </w:pPr>
      <w:ins w:id="437" w:author="Feder, Peretz" w:date="2021-05-24T17:16:00Z">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438" w:author="Feder, Peretz" w:date="2021-05-24T17:17:00Z">
        <w:r>
          <w:rPr>
            <w:rFonts w:ascii="Arial" w:hAnsi="Arial" w:cs="Arial"/>
            <w:color w:val="FF0000"/>
            <w:sz w:val="28"/>
            <w:szCs w:val="28"/>
            <w:lang w:val="en-US"/>
          </w:rPr>
          <w:t>3</w:t>
        </w:r>
        <w:r w:rsidRPr="009E5496">
          <w:rPr>
            <w:rFonts w:ascii="Arial" w:hAnsi="Arial" w:cs="Arial"/>
            <w:color w:val="FF0000"/>
            <w:sz w:val="28"/>
            <w:szCs w:val="28"/>
            <w:vertAlign w:val="superscript"/>
            <w:lang w:val="en-US"/>
          </w:rPr>
          <w:t>rd</w:t>
        </w:r>
      </w:ins>
      <w:ins w:id="439" w:author="Feder, Peretz" w:date="2021-05-24T17:16:00Z">
        <w:r w:rsidRPr="0042466D">
          <w:rPr>
            <w:rFonts w:ascii="Arial" w:hAnsi="Arial" w:cs="Arial"/>
            <w:color w:val="FF0000"/>
            <w:sz w:val="28"/>
            <w:szCs w:val="28"/>
            <w:lang w:val="en-US"/>
          </w:rPr>
          <w:t xml:space="preserve"> change </w:t>
        </w:r>
      </w:ins>
      <w:ins w:id="440" w:author="Feder, Peretz" w:date="2021-05-24T17:17:00Z">
        <w:r>
          <w:rPr>
            <w:rFonts w:ascii="Arial" w:hAnsi="Arial" w:cs="Arial"/>
            <w:color w:val="FF0000"/>
            <w:sz w:val="28"/>
            <w:szCs w:val="28"/>
            <w:lang w:val="en-US"/>
          </w:rPr>
          <w:t>– New Text</w:t>
        </w:r>
      </w:ins>
      <w:ins w:id="441" w:author="Feder, Peretz" w:date="2021-05-24T17:16:00Z">
        <w:r w:rsidRPr="0042466D">
          <w:rPr>
            <w:rFonts w:ascii="Arial" w:hAnsi="Arial" w:cs="Arial"/>
            <w:color w:val="FF0000"/>
            <w:sz w:val="28"/>
            <w:szCs w:val="28"/>
            <w:lang w:val="en-US"/>
          </w:rPr>
          <w:t>* * * *</w:t>
        </w:r>
      </w:ins>
    </w:p>
    <w:p w14:paraId="1B28C246" w14:textId="28618636" w:rsidR="009E5496" w:rsidRDefault="009E5496" w:rsidP="009E5496">
      <w:pPr>
        <w:pStyle w:val="Heading4"/>
        <w:rPr>
          <w:ins w:id="442" w:author="Feder, Peretz" w:date="2021-05-24T17:19:00Z"/>
        </w:rPr>
      </w:pPr>
      <w:ins w:id="443" w:author="Feder, Peretz" w:date="2021-05-24T17:17:00Z">
        <w:r>
          <w:t>6.10.3.3</w:t>
        </w:r>
        <w:r>
          <w:tab/>
          <w:t>Slice Bandwidth Analytics</w:t>
        </w:r>
      </w:ins>
    </w:p>
    <w:p w14:paraId="406685D5" w14:textId="38290968" w:rsidR="009E5496" w:rsidRDefault="009E5496" w:rsidP="009E5496">
      <w:pPr>
        <w:rPr>
          <w:ins w:id="444" w:author="Feder, Peretz" w:date="2021-05-24T17:19:00Z"/>
        </w:rPr>
      </w:pPr>
    </w:p>
    <w:p w14:paraId="195AAA22" w14:textId="06BB4F0D" w:rsidR="009E5496" w:rsidRPr="009E5496" w:rsidRDefault="009E5496" w:rsidP="009E5496">
      <w:pPr>
        <w:rPr>
          <w:ins w:id="445" w:author="Feder, Peretz" w:date="2021-05-24T17:17:00Z"/>
          <w:rFonts w:eastAsia="DengXian"/>
          <w:highlight w:val="cyan"/>
        </w:rPr>
      </w:pPr>
      <w:ins w:id="446" w:author="Feder, Peretz" w:date="2021-05-24T17:19:00Z">
        <w:r>
          <w:rPr>
            <w:rFonts w:eastAsia="DengXian"/>
            <w:highlight w:val="cyan"/>
          </w:rPr>
          <w:t xml:space="preserve">When the </w:t>
        </w:r>
        <w:r w:rsidRPr="0050048D">
          <w:rPr>
            <w:rFonts w:eastAsia="DengXian"/>
            <w:highlight w:val="cyan"/>
          </w:rPr>
          <w:t xml:space="preserve">Target of analytics reporting is set as </w:t>
        </w:r>
        <w:r>
          <w:rPr>
            <w:rFonts w:eastAsia="DengXian"/>
            <w:highlight w:val="cyan"/>
          </w:rPr>
          <w:t>"</w:t>
        </w:r>
        <w:r w:rsidRPr="0050048D">
          <w:rPr>
            <w:rFonts w:eastAsia="DengXian"/>
            <w:highlight w:val="cyan"/>
          </w:rPr>
          <w:t>any UE</w:t>
        </w:r>
        <w:r>
          <w:rPr>
            <w:rFonts w:eastAsia="DengXian"/>
            <w:highlight w:val="cyan"/>
          </w:rPr>
          <w:t>", the</w:t>
        </w:r>
        <w:r w:rsidRPr="00F547F6">
          <w:rPr>
            <w:rFonts w:eastAsia="DengXian"/>
            <w:highlight w:val="cyan"/>
          </w:rPr>
          <w:t xml:space="preserve"> data </w:t>
        </w:r>
        <w:r>
          <w:rPr>
            <w:rFonts w:eastAsia="DengXian"/>
            <w:highlight w:val="cyan"/>
          </w:rPr>
          <w:t xml:space="preserve">volume </w:t>
        </w:r>
        <w:r w:rsidRPr="00F547F6">
          <w:rPr>
            <w:rFonts w:eastAsia="DengXian"/>
            <w:highlight w:val="cyan"/>
          </w:rPr>
          <w:t>dispersion analytics results provided by the NWDAF can be for all UEs data</w:t>
        </w:r>
        <w:r>
          <w:rPr>
            <w:rFonts w:eastAsia="DengXian"/>
            <w:highlight w:val="cyan"/>
          </w:rPr>
          <w:t xml:space="preserve"> volume</w:t>
        </w:r>
        <w:r w:rsidRPr="00F547F6">
          <w:rPr>
            <w:rFonts w:eastAsia="DengXian"/>
            <w:highlight w:val="cyan"/>
          </w:rPr>
          <w:t xml:space="preserve"> dispersion statistics at a given slice</w:t>
        </w:r>
      </w:ins>
      <w:ins w:id="447" w:author="Feder, Peretz" w:date="2021-05-24T17:21:00Z">
        <w:r>
          <w:rPr>
            <w:rFonts w:eastAsia="DengXian"/>
            <w:highlight w:val="cyan"/>
          </w:rPr>
          <w:t>.</w:t>
        </w:r>
      </w:ins>
    </w:p>
    <w:p w14:paraId="05B1BC5E" w14:textId="0AC683D0" w:rsidR="009E5496" w:rsidRDefault="009E5496" w:rsidP="009E5496">
      <w:pPr>
        <w:pStyle w:val="FP"/>
        <w:rPr>
          <w:ins w:id="448" w:author="Feder, Peretz" w:date="2021-05-24T17:17:00Z"/>
        </w:rPr>
      </w:pPr>
      <w:ins w:id="449" w:author="Feder, Peretz" w:date="2021-05-24T17:17:00Z">
        <w:r>
          <w:t>By using the data volume dispersion information at a slice during a period of observation when the target of analytics is set to any UE, the utilized slice’s bandwidth (</w:t>
        </w:r>
        <w:proofErr w:type="gramStart"/>
        <w:r>
          <w:t>i.e.</w:t>
        </w:r>
        <w:proofErr w:type="gramEnd"/>
        <w:r>
          <w:t xml:space="preserve"> average throughput) can be analysed.</w:t>
        </w:r>
      </w:ins>
    </w:p>
    <w:p w14:paraId="0E9419D3" w14:textId="77777777" w:rsidR="009E5496" w:rsidRDefault="009E5496" w:rsidP="009E5496">
      <w:pPr>
        <w:pStyle w:val="FP"/>
        <w:rPr>
          <w:ins w:id="450" w:author="Feder, Peretz" w:date="2021-05-24T17:17:00Z"/>
        </w:rPr>
      </w:pPr>
    </w:p>
    <w:p w14:paraId="62AF658E" w14:textId="77777777" w:rsidR="009E5496" w:rsidRDefault="009E5496" w:rsidP="009E5496">
      <w:pPr>
        <w:pStyle w:val="FP"/>
        <w:rPr>
          <w:ins w:id="451" w:author="Feder, Peretz" w:date="2021-05-24T17:17:00Z"/>
        </w:rPr>
      </w:pPr>
      <w:ins w:id="452" w:author="Feder, Peretz" w:date="2021-05-24T17:17:00Z">
        <w:r>
          <w:t>The statistical information for slice bandwidth analytics is provided in table 6.10.3.3-1 and the information for slice bandwidth prediction is provided in table 6.10.3.3-2:</w:t>
        </w:r>
      </w:ins>
    </w:p>
    <w:p w14:paraId="7DD7D15F" w14:textId="22E6B657" w:rsidR="009E5496" w:rsidRDefault="009E5496" w:rsidP="009E5496">
      <w:pPr>
        <w:pStyle w:val="FP"/>
        <w:rPr>
          <w:ins w:id="453" w:author="Feder, Peretz" w:date="2021-05-24T17:19:00Z"/>
        </w:rPr>
      </w:pPr>
    </w:p>
    <w:p w14:paraId="07EDDB62" w14:textId="77777777" w:rsidR="009E5496" w:rsidRDefault="009E5496" w:rsidP="009E5496">
      <w:pPr>
        <w:pStyle w:val="FP"/>
        <w:rPr>
          <w:ins w:id="454" w:author="Feder, Peretz" w:date="2021-05-24T17:17:00Z"/>
        </w:rPr>
      </w:pPr>
    </w:p>
    <w:p w14:paraId="5B883314" w14:textId="77777777" w:rsidR="009E5496" w:rsidRDefault="009E5496" w:rsidP="009E5496">
      <w:pPr>
        <w:pStyle w:val="FP"/>
        <w:rPr>
          <w:ins w:id="455" w:author="Feder, Peretz" w:date="2021-05-24T17:17:00Z"/>
        </w:rPr>
      </w:pPr>
    </w:p>
    <w:p w14:paraId="131C72FD" w14:textId="77777777" w:rsidR="009E5496" w:rsidRPr="00621C6E" w:rsidRDefault="009E5496" w:rsidP="009E5496">
      <w:pPr>
        <w:keepNext/>
        <w:keepLines/>
        <w:spacing w:before="60"/>
        <w:jc w:val="center"/>
        <w:rPr>
          <w:ins w:id="456" w:author="Feder, Peretz" w:date="2021-05-24T17:17:00Z"/>
          <w:rFonts w:ascii="Arial" w:eastAsia="DengXian" w:hAnsi="Arial"/>
          <w:b/>
        </w:rPr>
      </w:pPr>
      <w:ins w:id="457" w:author="Feder, Peretz" w:date="2021-05-24T17:17:00Z">
        <w:r w:rsidRPr="00621C6E">
          <w:rPr>
            <w:rFonts w:ascii="Arial" w:eastAsia="DengXian" w:hAnsi="Arial"/>
            <w:b/>
          </w:rPr>
          <w:t>Table 6.10.3.</w:t>
        </w:r>
        <w:r>
          <w:rPr>
            <w:rFonts w:ascii="Arial" w:eastAsia="DengXian" w:hAnsi="Arial"/>
            <w:b/>
          </w:rPr>
          <w:t>3</w:t>
        </w:r>
        <w:r w:rsidRPr="00621C6E">
          <w:rPr>
            <w:rFonts w:ascii="Arial" w:eastAsia="DengXian" w:hAnsi="Arial"/>
            <w:b/>
          </w:rPr>
          <w:t>-</w:t>
        </w:r>
        <w:r>
          <w:rPr>
            <w:rFonts w:ascii="Arial" w:eastAsia="DengXian" w:hAnsi="Arial"/>
            <w:b/>
          </w:rPr>
          <w:t>1</w:t>
        </w:r>
        <w:r w:rsidRPr="00621C6E">
          <w:rPr>
            <w:rFonts w:ascii="Arial" w:eastAsia="DengXian" w:hAnsi="Arial"/>
            <w:b/>
          </w:rPr>
          <w:t xml:space="preserve">: </w:t>
        </w:r>
        <w:r>
          <w:rPr>
            <w:rFonts w:ascii="Arial" w:eastAsia="DengXian" w:hAnsi="Arial"/>
            <w:b/>
          </w:rPr>
          <w:t>Slice’s Bandwidth statistical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E5496" w:rsidRPr="00621C6E" w14:paraId="1A30273A" w14:textId="77777777" w:rsidTr="009866ED">
        <w:trPr>
          <w:cantSplit/>
          <w:jc w:val="center"/>
          <w:ins w:id="458" w:author="Feder, Peretz" w:date="2021-05-24T17:17:00Z"/>
        </w:trPr>
        <w:tc>
          <w:tcPr>
            <w:tcW w:w="2882" w:type="dxa"/>
          </w:tcPr>
          <w:p w14:paraId="45741CE4" w14:textId="77777777" w:rsidR="009E5496" w:rsidRPr="00621C6E" w:rsidRDefault="009E5496" w:rsidP="009866ED">
            <w:pPr>
              <w:keepNext/>
              <w:keepLines/>
              <w:spacing w:after="0"/>
              <w:jc w:val="center"/>
              <w:rPr>
                <w:ins w:id="459" w:author="Feder, Peretz" w:date="2021-05-24T17:17:00Z"/>
                <w:rFonts w:ascii="Arial" w:eastAsia="DengXian" w:hAnsi="Arial"/>
                <w:b/>
                <w:sz w:val="18"/>
              </w:rPr>
            </w:pPr>
            <w:ins w:id="460" w:author="Feder, Peretz" w:date="2021-05-24T17:17:00Z">
              <w:r w:rsidRPr="00621C6E">
                <w:rPr>
                  <w:rFonts w:ascii="Arial" w:eastAsia="DengXian" w:hAnsi="Arial"/>
                  <w:b/>
                  <w:sz w:val="18"/>
                </w:rPr>
                <w:t>Information</w:t>
              </w:r>
            </w:ins>
          </w:p>
        </w:tc>
        <w:tc>
          <w:tcPr>
            <w:tcW w:w="5670" w:type="dxa"/>
          </w:tcPr>
          <w:p w14:paraId="12852D86" w14:textId="77777777" w:rsidR="009E5496" w:rsidRPr="00621C6E" w:rsidRDefault="009E5496" w:rsidP="009866ED">
            <w:pPr>
              <w:keepNext/>
              <w:keepLines/>
              <w:spacing w:after="0"/>
              <w:jc w:val="center"/>
              <w:rPr>
                <w:ins w:id="461" w:author="Feder, Peretz" w:date="2021-05-24T17:17:00Z"/>
                <w:rFonts w:ascii="Arial" w:eastAsia="DengXian" w:hAnsi="Arial"/>
                <w:b/>
                <w:sz w:val="18"/>
              </w:rPr>
            </w:pPr>
            <w:ins w:id="462" w:author="Feder, Peretz" w:date="2021-05-24T17:17:00Z">
              <w:r w:rsidRPr="00621C6E">
                <w:rPr>
                  <w:rFonts w:ascii="Arial" w:eastAsia="DengXian" w:hAnsi="Arial"/>
                  <w:b/>
                  <w:sz w:val="18"/>
                </w:rPr>
                <w:t>Description</w:t>
              </w:r>
            </w:ins>
          </w:p>
        </w:tc>
      </w:tr>
      <w:tr w:rsidR="009E5496" w:rsidRPr="00621C6E" w14:paraId="322281CE" w14:textId="77777777" w:rsidTr="009866ED">
        <w:trPr>
          <w:cantSplit/>
          <w:jc w:val="center"/>
          <w:ins w:id="463" w:author="Feder, Peretz" w:date="2021-05-24T17:17:00Z"/>
        </w:trPr>
        <w:tc>
          <w:tcPr>
            <w:tcW w:w="2882" w:type="dxa"/>
          </w:tcPr>
          <w:p w14:paraId="445DA2BA" w14:textId="77777777" w:rsidR="009E5496" w:rsidRPr="00621C6E" w:rsidRDefault="009E5496" w:rsidP="009866ED">
            <w:pPr>
              <w:keepNext/>
              <w:keepLines/>
              <w:spacing w:after="0"/>
              <w:rPr>
                <w:ins w:id="464" w:author="Feder, Peretz" w:date="2021-05-24T17:17:00Z"/>
                <w:rFonts w:ascii="Arial" w:eastAsia="DengXian" w:hAnsi="Arial"/>
                <w:sz w:val="18"/>
              </w:rPr>
            </w:pPr>
            <w:ins w:id="465" w:author="Feder, Peretz" w:date="2021-05-24T17:17: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57389E6C" w14:textId="77777777" w:rsidR="009E5496" w:rsidRPr="00621C6E" w:rsidRDefault="009E5496" w:rsidP="009866ED">
            <w:pPr>
              <w:keepNext/>
              <w:keepLines/>
              <w:spacing w:after="0"/>
              <w:rPr>
                <w:ins w:id="466" w:author="Feder, Peretz" w:date="2021-05-24T17:17:00Z"/>
                <w:rFonts w:ascii="Arial" w:eastAsia="DengXian" w:hAnsi="Arial"/>
                <w:sz w:val="18"/>
              </w:rPr>
            </w:pPr>
            <w:ins w:id="467" w:author="Feder, Peretz" w:date="2021-05-24T17:17:00Z">
              <w:r w:rsidRPr="00621C6E">
                <w:rPr>
                  <w:rFonts w:ascii="Arial" w:eastAsia="DengXian" w:hAnsi="Arial"/>
                  <w:sz w:val="18"/>
                </w:rPr>
                <w:t>List of time slots during the Analytics target period.</w:t>
              </w:r>
            </w:ins>
          </w:p>
        </w:tc>
      </w:tr>
      <w:tr w:rsidR="009E5496" w:rsidRPr="00621C6E" w14:paraId="60CF91BC" w14:textId="77777777" w:rsidTr="009866ED">
        <w:trPr>
          <w:cantSplit/>
          <w:jc w:val="center"/>
          <w:ins w:id="468" w:author="Feder, Peretz" w:date="2021-05-24T17:17:00Z"/>
        </w:trPr>
        <w:tc>
          <w:tcPr>
            <w:tcW w:w="2882" w:type="dxa"/>
          </w:tcPr>
          <w:p w14:paraId="70DA9D3D" w14:textId="77777777" w:rsidR="009E5496" w:rsidRPr="00621C6E" w:rsidRDefault="009E5496" w:rsidP="009866ED">
            <w:pPr>
              <w:keepNext/>
              <w:keepLines/>
              <w:spacing w:after="0"/>
              <w:rPr>
                <w:ins w:id="469" w:author="Feder, Peretz" w:date="2021-05-24T17:17:00Z"/>
                <w:rFonts w:ascii="Arial" w:eastAsia="DengXian" w:hAnsi="Arial"/>
                <w:sz w:val="18"/>
              </w:rPr>
            </w:pPr>
            <w:ins w:id="470" w:author="Feder, Peretz" w:date="2021-05-24T17:17:00Z">
              <w:r w:rsidRPr="00621C6E">
                <w:rPr>
                  <w:rFonts w:ascii="Arial" w:eastAsia="DengXian" w:hAnsi="Arial"/>
                  <w:sz w:val="18"/>
                </w:rPr>
                <w:t xml:space="preserve">  &gt; Time slot start</w:t>
              </w:r>
            </w:ins>
          </w:p>
        </w:tc>
        <w:tc>
          <w:tcPr>
            <w:tcW w:w="5670" w:type="dxa"/>
          </w:tcPr>
          <w:p w14:paraId="0DCF3276" w14:textId="77777777" w:rsidR="009E5496" w:rsidRPr="00621C6E" w:rsidRDefault="009E5496" w:rsidP="009866ED">
            <w:pPr>
              <w:keepNext/>
              <w:keepLines/>
              <w:spacing w:after="0"/>
              <w:rPr>
                <w:ins w:id="471" w:author="Feder, Peretz" w:date="2021-05-24T17:17:00Z"/>
                <w:rFonts w:ascii="Arial" w:eastAsia="DengXian" w:hAnsi="Arial"/>
                <w:sz w:val="18"/>
              </w:rPr>
            </w:pPr>
            <w:ins w:id="472" w:author="Feder, Peretz" w:date="2021-05-24T17:17:00Z">
              <w:r w:rsidRPr="00621C6E">
                <w:rPr>
                  <w:rFonts w:ascii="Arial" w:eastAsia="DengXian" w:hAnsi="Arial"/>
                  <w:sz w:val="18"/>
                </w:rPr>
                <w:t xml:space="preserve">Time </w:t>
              </w:r>
              <w:proofErr w:type="gramStart"/>
              <w:r w:rsidRPr="00621C6E">
                <w:rPr>
                  <w:rFonts w:ascii="Arial" w:eastAsia="DengXian" w:hAnsi="Arial"/>
                  <w:sz w:val="18"/>
                </w:rPr>
                <w:t>slot</w:t>
              </w:r>
              <w:proofErr w:type="gramEnd"/>
              <w:r w:rsidRPr="00621C6E">
                <w:rPr>
                  <w:rFonts w:ascii="Arial" w:eastAsia="DengXian" w:hAnsi="Arial"/>
                  <w:sz w:val="18"/>
                </w:rPr>
                <w:t xml:space="preserve"> start within the Analytics target period.</w:t>
              </w:r>
            </w:ins>
          </w:p>
        </w:tc>
      </w:tr>
      <w:tr w:rsidR="009E5496" w:rsidRPr="00621C6E" w14:paraId="19DE47EC" w14:textId="77777777" w:rsidTr="009866ED">
        <w:trPr>
          <w:cantSplit/>
          <w:jc w:val="center"/>
          <w:ins w:id="473" w:author="Feder, Peretz" w:date="2021-05-24T17:17:00Z"/>
        </w:trPr>
        <w:tc>
          <w:tcPr>
            <w:tcW w:w="2882" w:type="dxa"/>
          </w:tcPr>
          <w:p w14:paraId="1616D455" w14:textId="77777777" w:rsidR="009E5496" w:rsidRPr="00621C6E" w:rsidRDefault="009E5496" w:rsidP="009866ED">
            <w:pPr>
              <w:keepNext/>
              <w:keepLines/>
              <w:spacing w:after="0"/>
              <w:rPr>
                <w:ins w:id="474" w:author="Feder, Peretz" w:date="2021-05-24T17:17:00Z"/>
                <w:rFonts w:ascii="Arial" w:eastAsia="DengXian" w:hAnsi="Arial"/>
                <w:sz w:val="18"/>
              </w:rPr>
            </w:pPr>
            <w:ins w:id="475" w:author="Feder, Peretz" w:date="2021-05-24T17:17:00Z">
              <w:r w:rsidRPr="00621C6E">
                <w:rPr>
                  <w:rFonts w:ascii="Arial" w:eastAsia="DengXian" w:hAnsi="Arial"/>
                  <w:sz w:val="18"/>
                </w:rPr>
                <w:t xml:space="preserve">  &gt; Duration</w:t>
              </w:r>
            </w:ins>
          </w:p>
        </w:tc>
        <w:tc>
          <w:tcPr>
            <w:tcW w:w="5670" w:type="dxa"/>
          </w:tcPr>
          <w:p w14:paraId="04DC7E19" w14:textId="77777777" w:rsidR="009E5496" w:rsidRPr="00621C6E" w:rsidRDefault="009E5496" w:rsidP="009866ED">
            <w:pPr>
              <w:keepNext/>
              <w:keepLines/>
              <w:spacing w:after="0"/>
              <w:rPr>
                <w:ins w:id="476" w:author="Feder, Peretz" w:date="2021-05-24T17:17:00Z"/>
                <w:rFonts w:ascii="Arial" w:eastAsia="DengXian" w:hAnsi="Arial"/>
                <w:sz w:val="18"/>
              </w:rPr>
            </w:pPr>
            <w:ins w:id="477" w:author="Feder, Peretz" w:date="2021-05-24T17:17:00Z">
              <w:r w:rsidRPr="00621C6E">
                <w:rPr>
                  <w:rFonts w:ascii="Arial" w:eastAsia="DengXian" w:hAnsi="Arial"/>
                  <w:sz w:val="18"/>
                </w:rPr>
                <w:t>Duration of the time slot.</w:t>
              </w:r>
            </w:ins>
          </w:p>
        </w:tc>
      </w:tr>
      <w:tr w:rsidR="009E5496" w:rsidRPr="00621C6E" w14:paraId="69AD481C" w14:textId="77777777" w:rsidTr="009866ED">
        <w:trPr>
          <w:cantSplit/>
          <w:jc w:val="center"/>
          <w:ins w:id="478" w:author="Feder, Peretz" w:date="2021-05-24T17:17:00Z"/>
        </w:trPr>
        <w:tc>
          <w:tcPr>
            <w:tcW w:w="2882" w:type="dxa"/>
          </w:tcPr>
          <w:p w14:paraId="7F79DD1B" w14:textId="77777777" w:rsidR="009E5496" w:rsidRPr="00621C6E" w:rsidRDefault="009E5496" w:rsidP="009866ED">
            <w:pPr>
              <w:keepNext/>
              <w:keepLines/>
              <w:spacing w:after="0"/>
              <w:rPr>
                <w:ins w:id="479" w:author="Feder, Peretz" w:date="2021-05-24T17:17:00Z"/>
                <w:rFonts w:ascii="Arial" w:eastAsia="DengXian" w:hAnsi="Arial"/>
                <w:sz w:val="18"/>
              </w:rPr>
            </w:pPr>
            <w:ins w:id="480" w:author="Feder, Peretz" w:date="2021-05-24T17:17: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012453BE" w14:textId="77777777" w:rsidR="009E5496" w:rsidRPr="00621C6E" w:rsidRDefault="009E5496" w:rsidP="009866ED">
            <w:pPr>
              <w:keepNext/>
              <w:keepLines/>
              <w:spacing w:after="0"/>
              <w:rPr>
                <w:ins w:id="481" w:author="Feder, Peretz" w:date="2021-05-24T17:17:00Z"/>
                <w:rFonts w:ascii="Arial" w:eastAsia="DengXian" w:hAnsi="Arial"/>
                <w:sz w:val="18"/>
              </w:rPr>
            </w:pPr>
            <w:ins w:id="482" w:author="Feder, Peretz" w:date="2021-05-24T17:17:00Z">
              <w:r w:rsidRPr="00621C6E">
                <w:rPr>
                  <w:rFonts w:ascii="Arial" w:eastAsia="DengXian" w:hAnsi="Arial"/>
                  <w:sz w:val="18"/>
                </w:rPr>
                <w:t>Observed slice statistics.</w:t>
              </w:r>
            </w:ins>
          </w:p>
        </w:tc>
      </w:tr>
      <w:tr w:rsidR="009E5496" w:rsidRPr="00621C6E" w14:paraId="2EB40A7F" w14:textId="77777777" w:rsidTr="009866ED">
        <w:trPr>
          <w:cantSplit/>
          <w:jc w:val="center"/>
          <w:ins w:id="483" w:author="Feder, Peretz" w:date="2021-05-24T17:17:00Z"/>
        </w:trPr>
        <w:tc>
          <w:tcPr>
            <w:tcW w:w="2882" w:type="dxa"/>
          </w:tcPr>
          <w:p w14:paraId="37B43AD5" w14:textId="77777777" w:rsidR="009E5496" w:rsidRPr="00621C6E" w:rsidRDefault="009E5496" w:rsidP="009866ED">
            <w:pPr>
              <w:keepNext/>
              <w:keepLines/>
              <w:spacing w:after="0"/>
              <w:rPr>
                <w:ins w:id="484" w:author="Feder, Peretz" w:date="2021-05-24T17:17:00Z"/>
                <w:rFonts w:ascii="Arial" w:eastAsia="DengXian" w:hAnsi="Arial"/>
                <w:sz w:val="18"/>
              </w:rPr>
            </w:pPr>
            <w:ins w:id="485" w:author="Feder, Peretz" w:date="2021-05-24T17:17:00Z">
              <w:r w:rsidRPr="00621C6E">
                <w:rPr>
                  <w:rFonts w:ascii="Arial" w:eastAsia="DengXian" w:hAnsi="Arial"/>
                  <w:sz w:val="18"/>
                </w:rPr>
                <w:t xml:space="preserve">    &gt;&gt; S-NSSAI</w:t>
              </w:r>
            </w:ins>
          </w:p>
        </w:tc>
        <w:tc>
          <w:tcPr>
            <w:tcW w:w="5670" w:type="dxa"/>
          </w:tcPr>
          <w:p w14:paraId="1841C876" w14:textId="32A18E23" w:rsidR="009E5496" w:rsidRPr="00621C6E" w:rsidRDefault="009E5496" w:rsidP="009866ED">
            <w:pPr>
              <w:keepNext/>
              <w:keepLines/>
              <w:spacing w:after="0"/>
              <w:rPr>
                <w:ins w:id="486" w:author="Feder, Peretz" w:date="2021-05-24T17:17:00Z"/>
                <w:rFonts w:ascii="Arial" w:eastAsia="DengXian" w:hAnsi="Arial"/>
                <w:sz w:val="18"/>
              </w:rPr>
            </w:pPr>
            <w:ins w:id="487" w:author="Feder, Peretz" w:date="2021-05-24T17:17:00Z">
              <w:r w:rsidRPr="00621C6E">
                <w:rPr>
                  <w:rFonts w:ascii="Arial" w:eastAsia="DengXian" w:hAnsi="Arial"/>
                  <w:sz w:val="18"/>
                </w:rPr>
                <w:t>Slice where the UE</w:t>
              </w:r>
              <w:r>
                <w:rPr>
                  <w:rFonts w:ascii="Arial" w:eastAsia="DengXian" w:hAnsi="Arial"/>
                  <w:sz w:val="18"/>
                </w:rPr>
                <w:t>s</w:t>
              </w:r>
              <w:r w:rsidRPr="00621C6E">
                <w:rPr>
                  <w:rFonts w:ascii="Arial" w:eastAsia="DengXian" w:hAnsi="Arial"/>
                  <w:sz w:val="18"/>
                </w:rPr>
                <w:t xml:space="preserve"> dispersed </w:t>
              </w:r>
              <w:r>
                <w:rPr>
                  <w:rFonts w:ascii="Arial" w:eastAsia="DengXian" w:hAnsi="Arial"/>
                  <w:sz w:val="18"/>
                </w:rPr>
                <w:t xml:space="preserve">their </w:t>
              </w:r>
              <w:r w:rsidRPr="00621C6E">
                <w:rPr>
                  <w:rFonts w:ascii="Arial" w:eastAsia="DengXian" w:hAnsi="Arial"/>
                  <w:sz w:val="18"/>
                </w:rPr>
                <w:t>data</w:t>
              </w:r>
            </w:ins>
            <w:ins w:id="488" w:author="Feder, Peretz" w:date="2021-05-24T18:38:00Z">
              <w:r w:rsidR="00CA170D">
                <w:rPr>
                  <w:rFonts w:ascii="Arial" w:eastAsia="DengXian" w:hAnsi="Arial"/>
                  <w:sz w:val="18"/>
                </w:rPr>
                <w:t xml:space="preserve"> volume</w:t>
              </w:r>
            </w:ins>
            <w:ins w:id="489" w:author="Feder, Peretz" w:date="2021-05-24T17:17:00Z">
              <w:r w:rsidRPr="00621C6E">
                <w:rPr>
                  <w:rFonts w:ascii="Arial" w:eastAsia="DengXian" w:hAnsi="Arial"/>
                  <w:sz w:val="18"/>
                </w:rPr>
                <w:t>.</w:t>
              </w:r>
            </w:ins>
          </w:p>
        </w:tc>
      </w:tr>
      <w:tr w:rsidR="009E5496" w:rsidRPr="00621C6E" w14:paraId="14E6CFBA" w14:textId="77777777" w:rsidTr="009866ED">
        <w:trPr>
          <w:cantSplit/>
          <w:jc w:val="center"/>
          <w:ins w:id="490" w:author="Feder, Peretz" w:date="2021-05-24T17:17:00Z"/>
        </w:trPr>
        <w:tc>
          <w:tcPr>
            <w:tcW w:w="2882" w:type="dxa"/>
          </w:tcPr>
          <w:p w14:paraId="4C036362" w14:textId="77777777" w:rsidR="009E5496" w:rsidRPr="00621C6E" w:rsidRDefault="009E5496" w:rsidP="009866ED">
            <w:pPr>
              <w:keepNext/>
              <w:keepLines/>
              <w:spacing w:after="0"/>
              <w:rPr>
                <w:ins w:id="491" w:author="Feder, Peretz" w:date="2021-05-24T17:17:00Z"/>
                <w:rFonts w:ascii="Arial" w:eastAsia="DengXian" w:hAnsi="Arial"/>
                <w:sz w:val="18"/>
              </w:rPr>
            </w:pPr>
            <w:ins w:id="492" w:author="Feder, Peretz" w:date="2021-05-24T17:17: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r>
                <w:rPr>
                  <w:rFonts w:ascii="Arial" w:eastAsia="DengXian" w:hAnsi="Arial"/>
                  <w:sz w:val="18"/>
                </w:rPr>
                <w:t>Utilized Bandwidth</w:t>
              </w:r>
            </w:ins>
          </w:p>
        </w:tc>
        <w:tc>
          <w:tcPr>
            <w:tcW w:w="5670" w:type="dxa"/>
          </w:tcPr>
          <w:p w14:paraId="390877C0" w14:textId="4920C41B" w:rsidR="009E5496" w:rsidRPr="00621C6E" w:rsidRDefault="009E5496" w:rsidP="009866ED">
            <w:pPr>
              <w:keepNext/>
              <w:keepLines/>
              <w:spacing w:after="0"/>
              <w:rPr>
                <w:ins w:id="493" w:author="Feder, Peretz" w:date="2021-05-24T17:17:00Z"/>
                <w:rFonts w:ascii="Arial" w:eastAsia="DengXian" w:hAnsi="Arial"/>
                <w:sz w:val="18"/>
              </w:rPr>
            </w:pPr>
            <w:ins w:id="494" w:author="Feder, Peretz" w:date="2021-05-24T17:17:00Z">
              <w:r>
                <w:rPr>
                  <w:rFonts w:ascii="Arial" w:eastAsia="DengXian" w:hAnsi="Arial"/>
                  <w:sz w:val="18"/>
                </w:rPr>
                <w:t>Average throughput per D</w:t>
              </w:r>
              <w:r w:rsidRPr="00621C6E">
                <w:rPr>
                  <w:rFonts w:ascii="Arial" w:eastAsia="DengXian" w:hAnsi="Arial"/>
                  <w:sz w:val="18"/>
                </w:rPr>
                <w:t xml:space="preserve">ata </w:t>
              </w:r>
              <w:r>
                <w:rPr>
                  <w:rFonts w:ascii="Arial" w:eastAsia="DengXian" w:hAnsi="Arial"/>
                  <w:sz w:val="18"/>
                </w:rPr>
                <w:t>V</w:t>
              </w:r>
              <w:r w:rsidRPr="00621C6E">
                <w:rPr>
                  <w:rFonts w:ascii="Arial" w:eastAsia="DengXian" w:hAnsi="Arial"/>
                  <w:sz w:val="18"/>
                </w:rPr>
                <w:t>olume dispersed at this slice</w:t>
              </w:r>
              <w:r>
                <w:rPr>
                  <w:rFonts w:ascii="Arial" w:eastAsia="DengXian" w:hAnsi="Arial"/>
                  <w:sz w:val="18"/>
                </w:rPr>
                <w:t xml:space="preserve"> over the Duration.</w:t>
              </w:r>
            </w:ins>
          </w:p>
        </w:tc>
      </w:tr>
    </w:tbl>
    <w:p w14:paraId="75BBD747" w14:textId="77777777" w:rsidR="009E5496" w:rsidRDefault="009E5496" w:rsidP="009E5496">
      <w:pPr>
        <w:pStyle w:val="FP"/>
        <w:rPr>
          <w:ins w:id="495" w:author="Feder, Peretz" w:date="2021-05-24T17:17:00Z"/>
        </w:rPr>
      </w:pPr>
    </w:p>
    <w:p w14:paraId="423EAE49" w14:textId="77777777" w:rsidR="009E5496" w:rsidRDefault="009E5496" w:rsidP="009E5496">
      <w:pPr>
        <w:pStyle w:val="FP"/>
        <w:rPr>
          <w:ins w:id="496" w:author="Feder, Peretz" w:date="2021-05-24T17:17:00Z"/>
        </w:rPr>
      </w:pPr>
    </w:p>
    <w:p w14:paraId="79B10B25" w14:textId="77777777" w:rsidR="009E5496" w:rsidRDefault="009E5496" w:rsidP="009E5496">
      <w:pPr>
        <w:pStyle w:val="FP"/>
        <w:rPr>
          <w:ins w:id="497" w:author="Feder, Peretz" w:date="2021-05-24T17:17:00Z"/>
        </w:rPr>
      </w:pPr>
    </w:p>
    <w:p w14:paraId="18058879" w14:textId="77777777" w:rsidR="009E5496" w:rsidRPr="00621C6E" w:rsidRDefault="009E5496" w:rsidP="009E5496">
      <w:pPr>
        <w:keepNext/>
        <w:keepLines/>
        <w:spacing w:before="60"/>
        <w:jc w:val="center"/>
        <w:rPr>
          <w:ins w:id="498" w:author="Feder, Peretz" w:date="2021-05-24T17:17:00Z"/>
          <w:rFonts w:ascii="Arial" w:eastAsia="DengXian" w:hAnsi="Arial"/>
          <w:b/>
        </w:rPr>
      </w:pPr>
      <w:ins w:id="499" w:author="Feder, Peretz" w:date="2021-05-24T17:17:00Z">
        <w:r w:rsidRPr="00621C6E">
          <w:rPr>
            <w:rFonts w:ascii="Arial" w:eastAsia="DengXian" w:hAnsi="Arial"/>
            <w:b/>
          </w:rPr>
          <w:t>Table 6.10.3.</w:t>
        </w:r>
        <w:r>
          <w:rPr>
            <w:rFonts w:ascii="Arial" w:eastAsia="DengXian" w:hAnsi="Arial"/>
            <w:b/>
          </w:rPr>
          <w:t>3</w:t>
        </w:r>
        <w:r w:rsidRPr="00621C6E">
          <w:rPr>
            <w:rFonts w:ascii="Arial" w:eastAsia="DengXian" w:hAnsi="Arial"/>
            <w:b/>
          </w:rPr>
          <w:t>-</w:t>
        </w:r>
        <w:r>
          <w:rPr>
            <w:rFonts w:ascii="Arial" w:eastAsia="DengXian" w:hAnsi="Arial"/>
            <w:b/>
          </w:rPr>
          <w:t>2</w:t>
        </w:r>
        <w:r w:rsidRPr="00621C6E">
          <w:rPr>
            <w:rFonts w:ascii="Arial" w:eastAsia="DengXian" w:hAnsi="Arial"/>
            <w:b/>
          </w:rPr>
          <w:t xml:space="preserve">: </w:t>
        </w:r>
        <w:r>
          <w:rPr>
            <w:rFonts w:ascii="Arial" w:eastAsia="DengXian" w:hAnsi="Arial"/>
            <w:b/>
          </w:rPr>
          <w:t>Slice’s Bandwidth prediction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E5496" w:rsidRPr="00621C6E" w14:paraId="218096BA" w14:textId="77777777" w:rsidTr="009866ED">
        <w:trPr>
          <w:cantSplit/>
          <w:jc w:val="center"/>
          <w:ins w:id="500" w:author="Feder, Peretz" w:date="2021-05-24T17:17:00Z"/>
        </w:trPr>
        <w:tc>
          <w:tcPr>
            <w:tcW w:w="2882" w:type="dxa"/>
          </w:tcPr>
          <w:p w14:paraId="27515184" w14:textId="77777777" w:rsidR="009E5496" w:rsidRPr="00621C6E" w:rsidRDefault="009E5496" w:rsidP="009866ED">
            <w:pPr>
              <w:keepNext/>
              <w:keepLines/>
              <w:spacing w:after="0"/>
              <w:jc w:val="center"/>
              <w:rPr>
                <w:ins w:id="501" w:author="Feder, Peretz" w:date="2021-05-24T17:17:00Z"/>
                <w:rFonts w:ascii="Arial" w:eastAsia="DengXian" w:hAnsi="Arial"/>
                <w:b/>
                <w:sz w:val="18"/>
              </w:rPr>
            </w:pPr>
            <w:ins w:id="502" w:author="Feder, Peretz" w:date="2021-05-24T17:17:00Z">
              <w:r w:rsidRPr="00621C6E">
                <w:rPr>
                  <w:rFonts w:ascii="Arial" w:eastAsia="DengXian" w:hAnsi="Arial"/>
                  <w:b/>
                  <w:sz w:val="18"/>
                </w:rPr>
                <w:t>Information</w:t>
              </w:r>
            </w:ins>
          </w:p>
        </w:tc>
        <w:tc>
          <w:tcPr>
            <w:tcW w:w="5670" w:type="dxa"/>
          </w:tcPr>
          <w:p w14:paraId="75B0FA55" w14:textId="77777777" w:rsidR="009E5496" w:rsidRPr="00621C6E" w:rsidRDefault="009E5496" w:rsidP="009866ED">
            <w:pPr>
              <w:keepNext/>
              <w:keepLines/>
              <w:spacing w:after="0"/>
              <w:jc w:val="center"/>
              <w:rPr>
                <w:ins w:id="503" w:author="Feder, Peretz" w:date="2021-05-24T17:17:00Z"/>
                <w:rFonts w:ascii="Arial" w:eastAsia="DengXian" w:hAnsi="Arial"/>
                <w:b/>
                <w:sz w:val="18"/>
              </w:rPr>
            </w:pPr>
            <w:ins w:id="504" w:author="Feder, Peretz" w:date="2021-05-24T17:17:00Z">
              <w:r w:rsidRPr="00621C6E">
                <w:rPr>
                  <w:rFonts w:ascii="Arial" w:eastAsia="DengXian" w:hAnsi="Arial"/>
                  <w:b/>
                  <w:sz w:val="18"/>
                </w:rPr>
                <w:t>Description</w:t>
              </w:r>
            </w:ins>
          </w:p>
        </w:tc>
      </w:tr>
      <w:tr w:rsidR="009E5496" w:rsidRPr="00621C6E" w14:paraId="1675CD96" w14:textId="77777777" w:rsidTr="009866ED">
        <w:trPr>
          <w:cantSplit/>
          <w:jc w:val="center"/>
          <w:ins w:id="505" w:author="Feder, Peretz" w:date="2021-05-24T17:17:00Z"/>
        </w:trPr>
        <w:tc>
          <w:tcPr>
            <w:tcW w:w="2882" w:type="dxa"/>
          </w:tcPr>
          <w:p w14:paraId="5D231D2F" w14:textId="77777777" w:rsidR="009E5496" w:rsidRPr="00621C6E" w:rsidRDefault="009E5496" w:rsidP="009866ED">
            <w:pPr>
              <w:keepNext/>
              <w:keepLines/>
              <w:spacing w:after="0"/>
              <w:rPr>
                <w:ins w:id="506" w:author="Feder, Peretz" w:date="2021-05-24T17:17:00Z"/>
                <w:rFonts w:ascii="Arial" w:eastAsia="DengXian" w:hAnsi="Arial"/>
                <w:sz w:val="18"/>
              </w:rPr>
            </w:pPr>
            <w:ins w:id="507" w:author="Feder, Peretz" w:date="2021-05-24T17:17:00Z">
              <w:r w:rsidRPr="00621C6E">
                <w:rPr>
                  <w:rFonts w:ascii="Arial" w:eastAsia="DengXian" w:hAnsi="Arial"/>
                  <w:sz w:val="18"/>
                </w:rPr>
                <w:t>Time slot entry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27237615" w14:textId="77777777" w:rsidR="009E5496" w:rsidRPr="00621C6E" w:rsidRDefault="009E5496" w:rsidP="009866ED">
            <w:pPr>
              <w:keepNext/>
              <w:keepLines/>
              <w:spacing w:after="0"/>
              <w:rPr>
                <w:ins w:id="508" w:author="Feder, Peretz" w:date="2021-05-24T17:17:00Z"/>
                <w:rFonts w:ascii="Arial" w:eastAsia="DengXian" w:hAnsi="Arial"/>
                <w:sz w:val="18"/>
              </w:rPr>
            </w:pPr>
            <w:ins w:id="509" w:author="Feder, Peretz" w:date="2021-05-24T17:17:00Z">
              <w:r w:rsidRPr="00621C6E">
                <w:rPr>
                  <w:rFonts w:ascii="Arial" w:eastAsia="DengXian" w:hAnsi="Arial"/>
                  <w:sz w:val="18"/>
                </w:rPr>
                <w:t>List of time slots during the Analytics target period.</w:t>
              </w:r>
            </w:ins>
          </w:p>
        </w:tc>
      </w:tr>
      <w:tr w:rsidR="009E5496" w:rsidRPr="00621C6E" w14:paraId="4A35E3F5" w14:textId="77777777" w:rsidTr="009866ED">
        <w:trPr>
          <w:cantSplit/>
          <w:jc w:val="center"/>
          <w:ins w:id="510" w:author="Feder, Peretz" w:date="2021-05-24T17:17:00Z"/>
        </w:trPr>
        <w:tc>
          <w:tcPr>
            <w:tcW w:w="2882" w:type="dxa"/>
          </w:tcPr>
          <w:p w14:paraId="405CB1AF" w14:textId="77777777" w:rsidR="009E5496" w:rsidRPr="00621C6E" w:rsidRDefault="009E5496" w:rsidP="009866ED">
            <w:pPr>
              <w:keepNext/>
              <w:keepLines/>
              <w:spacing w:after="0"/>
              <w:rPr>
                <w:ins w:id="511" w:author="Feder, Peretz" w:date="2021-05-24T17:17:00Z"/>
                <w:rFonts w:ascii="Arial" w:eastAsia="DengXian" w:hAnsi="Arial"/>
                <w:sz w:val="18"/>
              </w:rPr>
            </w:pPr>
            <w:ins w:id="512" w:author="Feder, Peretz" w:date="2021-05-24T17:17:00Z">
              <w:r w:rsidRPr="00621C6E">
                <w:rPr>
                  <w:rFonts w:ascii="Arial" w:eastAsia="DengXian" w:hAnsi="Arial"/>
                  <w:sz w:val="18"/>
                </w:rPr>
                <w:t xml:space="preserve">  &gt; Time slot start</w:t>
              </w:r>
            </w:ins>
          </w:p>
        </w:tc>
        <w:tc>
          <w:tcPr>
            <w:tcW w:w="5670" w:type="dxa"/>
          </w:tcPr>
          <w:p w14:paraId="3F195746" w14:textId="77777777" w:rsidR="009E5496" w:rsidRPr="00621C6E" w:rsidRDefault="009E5496" w:rsidP="009866ED">
            <w:pPr>
              <w:keepNext/>
              <w:keepLines/>
              <w:spacing w:after="0"/>
              <w:rPr>
                <w:ins w:id="513" w:author="Feder, Peretz" w:date="2021-05-24T17:17:00Z"/>
                <w:rFonts w:ascii="Arial" w:eastAsia="DengXian" w:hAnsi="Arial"/>
                <w:sz w:val="18"/>
              </w:rPr>
            </w:pPr>
            <w:ins w:id="514" w:author="Feder, Peretz" w:date="2021-05-24T17:17:00Z">
              <w:r w:rsidRPr="00621C6E">
                <w:rPr>
                  <w:rFonts w:ascii="Arial" w:eastAsia="DengXian" w:hAnsi="Arial"/>
                  <w:sz w:val="18"/>
                </w:rPr>
                <w:t xml:space="preserve">Time </w:t>
              </w:r>
              <w:proofErr w:type="gramStart"/>
              <w:r w:rsidRPr="00621C6E">
                <w:rPr>
                  <w:rFonts w:ascii="Arial" w:eastAsia="DengXian" w:hAnsi="Arial"/>
                  <w:sz w:val="18"/>
                </w:rPr>
                <w:t>slot</w:t>
              </w:r>
              <w:proofErr w:type="gramEnd"/>
              <w:r w:rsidRPr="00621C6E">
                <w:rPr>
                  <w:rFonts w:ascii="Arial" w:eastAsia="DengXian" w:hAnsi="Arial"/>
                  <w:sz w:val="18"/>
                </w:rPr>
                <w:t xml:space="preserve"> start within the Analytics target period.</w:t>
              </w:r>
            </w:ins>
          </w:p>
        </w:tc>
      </w:tr>
      <w:tr w:rsidR="009E5496" w:rsidRPr="00621C6E" w14:paraId="63700838" w14:textId="77777777" w:rsidTr="009866ED">
        <w:trPr>
          <w:cantSplit/>
          <w:jc w:val="center"/>
          <w:ins w:id="515" w:author="Feder, Peretz" w:date="2021-05-24T17:17:00Z"/>
        </w:trPr>
        <w:tc>
          <w:tcPr>
            <w:tcW w:w="2882" w:type="dxa"/>
          </w:tcPr>
          <w:p w14:paraId="10770B71" w14:textId="77777777" w:rsidR="009E5496" w:rsidRPr="00621C6E" w:rsidRDefault="009E5496" w:rsidP="009866ED">
            <w:pPr>
              <w:keepNext/>
              <w:keepLines/>
              <w:spacing w:after="0"/>
              <w:rPr>
                <w:ins w:id="516" w:author="Feder, Peretz" w:date="2021-05-24T17:17:00Z"/>
                <w:rFonts w:ascii="Arial" w:eastAsia="DengXian" w:hAnsi="Arial"/>
                <w:sz w:val="18"/>
              </w:rPr>
            </w:pPr>
            <w:ins w:id="517" w:author="Feder, Peretz" w:date="2021-05-24T17:17:00Z">
              <w:r w:rsidRPr="00621C6E">
                <w:rPr>
                  <w:rFonts w:ascii="Arial" w:eastAsia="DengXian" w:hAnsi="Arial"/>
                  <w:sz w:val="18"/>
                </w:rPr>
                <w:t xml:space="preserve">  &gt; Duration</w:t>
              </w:r>
            </w:ins>
          </w:p>
        </w:tc>
        <w:tc>
          <w:tcPr>
            <w:tcW w:w="5670" w:type="dxa"/>
          </w:tcPr>
          <w:p w14:paraId="41FEB4EF" w14:textId="77777777" w:rsidR="009E5496" w:rsidRPr="00621C6E" w:rsidRDefault="009E5496" w:rsidP="009866ED">
            <w:pPr>
              <w:keepNext/>
              <w:keepLines/>
              <w:spacing w:after="0"/>
              <w:rPr>
                <w:ins w:id="518" w:author="Feder, Peretz" w:date="2021-05-24T17:17:00Z"/>
                <w:rFonts w:ascii="Arial" w:eastAsia="DengXian" w:hAnsi="Arial"/>
                <w:sz w:val="18"/>
              </w:rPr>
            </w:pPr>
            <w:ins w:id="519" w:author="Feder, Peretz" w:date="2021-05-24T17:17:00Z">
              <w:r w:rsidRPr="00621C6E">
                <w:rPr>
                  <w:rFonts w:ascii="Arial" w:eastAsia="DengXian" w:hAnsi="Arial"/>
                  <w:sz w:val="18"/>
                </w:rPr>
                <w:t>Duration of the time slot.</w:t>
              </w:r>
            </w:ins>
          </w:p>
        </w:tc>
      </w:tr>
      <w:tr w:rsidR="009E5496" w:rsidRPr="00621C6E" w14:paraId="454D637C" w14:textId="77777777" w:rsidTr="009866ED">
        <w:trPr>
          <w:cantSplit/>
          <w:jc w:val="center"/>
          <w:ins w:id="520" w:author="Feder, Peretz" w:date="2021-05-24T17:17:00Z"/>
        </w:trPr>
        <w:tc>
          <w:tcPr>
            <w:tcW w:w="2882" w:type="dxa"/>
          </w:tcPr>
          <w:p w14:paraId="5BF82C8D" w14:textId="77777777" w:rsidR="009E5496" w:rsidRPr="00621C6E" w:rsidRDefault="009E5496" w:rsidP="009866ED">
            <w:pPr>
              <w:keepNext/>
              <w:keepLines/>
              <w:spacing w:after="0"/>
              <w:rPr>
                <w:ins w:id="521" w:author="Feder, Peretz" w:date="2021-05-24T17:17:00Z"/>
                <w:rFonts w:ascii="Arial" w:eastAsia="DengXian" w:hAnsi="Arial"/>
                <w:sz w:val="18"/>
              </w:rPr>
            </w:pPr>
            <w:ins w:id="522" w:author="Feder, Peretz" w:date="2021-05-24T17:17:00Z">
              <w:r w:rsidRPr="00621C6E">
                <w:rPr>
                  <w:rFonts w:ascii="Arial" w:eastAsia="DengXian" w:hAnsi="Arial"/>
                  <w:sz w:val="18"/>
                </w:rPr>
                <w:t xml:space="preserve">  &gt; Slice (</w:t>
              </w:r>
              <w:proofErr w:type="gramStart"/>
              <w:r w:rsidRPr="00621C6E">
                <w:rPr>
                  <w:rFonts w:ascii="Arial" w:eastAsia="DengXian" w:hAnsi="Arial"/>
                  <w:sz w:val="18"/>
                </w:rPr>
                <w:t>1..</w:t>
              </w:r>
              <w:proofErr w:type="gramEnd"/>
              <w:r w:rsidRPr="00621C6E">
                <w:rPr>
                  <w:rFonts w:ascii="Arial" w:eastAsia="DengXian" w:hAnsi="Arial"/>
                  <w:sz w:val="18"/>
                </w:rPr>
                <w:t>max)</w:t>
              </w:r>
            </w:ins>
          </w:p>
        </w:tc>
        <w:tc>
          <w:tcPr>
            <w:tcW w:w="5670" w:type="dxa"/>
          </w:tcPr>
          <w:p w14:paraId="5AD1FFC1" w14:textId="77777777" w:rsidR="009E5496" w:rsidRPr="00621C6E" w:rsidRDefault="009E5496" w:rsidP="009866ED">
            <w:pPr>
              <w:keepNext/>
              <w:keepLines/>
              <w:spacing w:after="0"/>
              <w:rPr>
                <w:ins w:id="523" w:author="Feder, Peretz" w:date="2021-05-24T17:17:00Z"/>
                <w:rFonts w:ascii="Arial" w:eastAsia="DengXian" w:hAnsi="Arial"/>
                <w:sz w:val="18"/>
              </w:rPr>
            </w:pPr>
            <w:ins w:id="524" w:author="Feder, Peretz" w:date="2021-05-24T17:17:00Z">
              <w:r>
                <w:rPr>
                  <w:rFonts w:ascii="Arial" w:eastAsia="DengXian" w:hAnsi="Arial"/>
                  <w:sz w:val="18"/>
                </w:rPr>
                <w:t>Predicted</w:t>
              </w:r>
              <w:r w:rsidRPr="00621C6E">
                <w:rPr>
                  <w:rFonts w:ascii="Arial" w:eastAsia="DengXian" w:hAnsi="Arial"/>
                  <w:sz w:val="18"/>
                </w:rPr>
                <w:t xml:space="preserve"> slice </w:t>
              </w:r>
              <w:r>
                <w:rPr>
                  <w:rFonts w:ascii="Arial" w:eastAsia="DengXian" w:hAnsi="Arial"/>
                  <w:sz w:val="18"/>
                </w:rPr>
                <w:t>during the Analytics target period.</w:t>
              </w:r>
            </w:ins>
          </w:p>
        </w:tc>
      </w:tr>
      <w:tr w:rsidR="009E5496" w:rsidRPr="00621C6E" w14:paraId="2B080991" w14:textId="77777777" w:rsidTr="009866ED">
        <w:trPr>
          <w:cantSplit/>
          <w:jc w:val="center"/>
          <w:ins w:id="525" w:author="Feder, Peretz" w:date="2021-05-24T17:17:00Z"/>
        </w:trPr>
        <w:tc>
          <w:tcPr>
            <w:tcW w:w="2882" w:type="dxa"/>
          </w:tcPr>
          <w:p w14:paraId="44EE53C1" w14:textId="77777777" w:rsidR="009E5496" w:rsidRPr="00621C6E" w:rsidRDefault="009E5496" w:rsidP="009866ED">
            <w:pPr>
              <w:keepNext/>
              <w:keepLines/>
              <w:spacing w:after="0"/>
              <w:rPr>
                <w:ins w:id="526" w:author="Feder, Peretz" w:date="2021-05-24T17:17:00Z"/>
                <w:rFonts w:ascii="Arial" w:eastAsia="DengXian" w:hAnsi="Arial"/>
                <w:sz w:val="18"/>
              </w:rPr>
            </w:pPr>
            <w:ins w:id="527" w:author="Feder, Peretz" w:date="2021-05-24T17:17:00Z">
              <w:r w:rsidRPr="00621C6E">
                <w:rPr>
                  <w:rFonts w:ascii="Arial" w:eastAsia="DengXian" w:hAnsi="Arial"/>
                  <w:sz w:val="18"/>
                </w:rPr>
                <w:t xml:space="preserve">    &gt;&gt; S-NSSAI</w:t>
              </w:r>
            </w:ins>
          </w:p>
        </w:tc>
        <w:tc>
          <w:tcPr>
            <w:tcW w:w="5670" w:type="dxa"/>
          </w:tcPr>
          <w:p w14:paraId="060FE670" w14:textId="6DCF52B0" w:rsidR="009E5496" w:rsidRPr="00621C6E" w:rsidRDefault="009E5496" w:rsidP="009866ED">
            <w:pPr>
              <w:keepNext/>
              <w:keepLines/>
              <w:spacing w:after="0"/>
              <w:rPr>
                <w:ins w:id="528" w:author="Feder, Peretz" w:date="2021-05-24T17:17:00Z"/>
                <w:rFonts w:ascii="Arial" w:eastAsia="DengXian" w:hAnsi="Arial"/>
                <w:sz w:val="18"/>
              </w:rPr>
            </w:pPr>
            <w:ins w:id="529" w:author="Feder, Peretz" w:date="2021-05-24T17:17:00Z">
              <w:r w:rsidRPr="00621C6E">
                <w:rPr>
                  <w:rFonts w:ascii="Arial" w:eastAsia="DengXian" w:hAnsi="Arial"/>
                  <w:sz w:val="18"/>
                </w:rPr>
                <w:t>Slice where UE</w:t>
              </w:r>
              <w:r>
                <w:rPr>
                  <w:rFonts w:ascii="Arial" w:eastAsia="DengXian" w:hAnsi="Arial"/>
                  <w:sz w:val="18"/>
                </w:rPr>
                <w:t>s</w:t>
              </w:r>
              <w:r w:rsidRPr="00621C6E">
                <w:rPr>
                  <w:rFonts w:ascii="Arial" w:eastAsia="DengXian" w:hAnsi="Arial"/>
                  <w:sz w:val="18"/>
                </w:rPr>
                <w:t xml:space="preserve"> </w:t>
              </w:r>
              <w:r>
                <w:rPr>
                  <w:rFonts w:ascii="Arial" w:eastAsia="DengXian" w:hAnsi="Arial"/>
                  <w:sz w:val="18"/>
                </w:rPr>
                <w:t>are predicted to</w:t>
              </w:r>
              <w:r w:rsidRPr="00621C6E">
                <w:rPr>
                  <w:rFonts w:ascii="Arial" w:eastAsia="DengXian" w:hAnsi="Arial"/>
                  <w:sz w:val="18"/>
                </w:rPr>
                <w:t xml:space="preserve"> disperse data</w:t>
              </w:r>
            </w:ins>
            <w:ins w:id="530" w:author="Feder, Peretz" w:date="2021-05-24T18:38:00Z">
              <w:r w:rsidR="00CA170D">
                <w:rPr>
                  <w:rFonts w:ascii="Arial" w:eastAsia="DengXian" w:hAnsi="Arial"/>
                  <w:sz w:val="18"/>
                </w:rPr>
                <w:t xml:space="preserve"> volume</w:t>
              </w:r>
            </w:ins>
            <w:ins w:id="531" w:author="Feder, Peretz" w:date="2021-05-24T17:17:00Z">
              <w:r w:rsidRPr="00621C6E">
                <w:rPr>
                  <w:rFonts w:ascii="Arial" w:eastAsia="DengXian" w:hAnsi="Arial"/>
                  <w:sz w:val="18"/>
                </w:rPr>
                <w:t>.</w:t>
              </w:r>
            </w:ins>
          </w:p>
        </w:tc>
      </w:tr>
      <w:tr w:rsidR="009E5496" w:rsidRPr="00621C6E" w14:paraId="3381BCE0" w14:textId="77777777" w:rsidTr="009866ED">
        <w:trPr>
          <w:cantSplit/>
          <w:jc w:val="center"/>
          <w:ins w:id="532" w:author="Feder, Peretz" w:date="2021-05-24T17:17:00Z"/>
        </w:trPr>
        <w:tc>
          <w:tcPr>
            <w:tcW w:w="2882" w:type="dxa"/>
          </w:tcPr>
          <w:p w14:paraId="6E63BFF6" w14:textId="242D09AA" w:rsidR="009E5496" w:rsidRPr="00621C6E" w:rsidRDefault="009E5496" w:rsidP="009866ED">
            <w:pPr>
              <w:keepNext/>
              <w:keepLines/>
              <w:spacing w:after="0"/>
              <w:rPr>
                <w:ins w:id="533" w:author="Feder, Peretz" w:date="2021-05-24T17:17:00Z"/>
                <w:rFonts w:ascii="Arial" w:eastAsia="DengXian" w:hAnsi="Arial"/>
                <w:sz w:val="18"/>
              </w:rPr>
            </w:pPr>
            <w:ins w:id="534" w:author="Feder, Peretz" w:date="2021-05-24T17:17:00Z">
              <w:r w:rsidRPr="00621C6E">
                <w:rPr>
                  <w:rFonts w:ascii="Arial" w:eastAsia="DengXian" w:hAnsi="Arial"/>
                  <w:sz w:val="18"/>
                </w:rPr>
                <w:t xml:space="preserve">      </w:t>
              </w:r>
              <w:r>
                <w:rPr>
                  <w:rFonts w:ascii="Arial" w:eastAsia="DengXian" w:hAnsi="Arial"/>
                  <w:sz w:val="18"/>
                </w:rPr>
                <w:t xml:space="preserve">  </w:t>
              </w:r>
              <w:r w:rsidRPr="00621C6E">
                <w:rPr>
                  <w:rFonts w:ascii="Arial" w:eastAsia="DengXian" w:hAnsi="Arial"/>
                  <w:sz w:val="18"/>
                </w:rPr>
                <w:t xml:space="preserve">&gt;&gt;&gt; </w:t>
              </w:r>
              <w:r>
                <w:rPr>
                  <w:rFonts w:ascii="Arial" w:eastAsia="DengXian" w:hAnsi="Arial"/>
                  <w:sz w:val="18"/>
                </w:rPr>
                <w:t>Utilized Bandwidth</w:t>
              </w:r>
            </w:ins>
          </w:p>
        </w:tc>
        <w:tc>
          <w:tcPr>
            <w:tcW w:w="5670" w:type="dxa"/>
          </w:tcPr>
          <w:p w14:paraId="03C83ABB" w14:textId="1051C614" w:rsidR="009E5496" w:rsidRPr="00621C6E" w:rsidRDefault="009E5496" w:rsidP="009866ED">
            <w:pPr>
              <w:keepNext/>
              <w:keepLines/>
              <w:spacing w:after="0"/>
              <w:rPr>
                <w:ins w:id="535" w:author="Feder, Peretz" w:date="2021-05-24T17:17:00Z"/>
                <w:rFonts w:ascii="Arial" w:eastAsia="DengXian" w:hAnsi="Arial"/>
                <w:sz w:val="18"/>
              </w:rPr>
            </w:pPr>
            <w:ins w:id="536" w:author="Feder, Peretz" w:date="2021-05-24T17:17:00Z">
              <w:r>
                <w:rPr>
                  <w:rFonts w:ascii="Arial" w:eastAsia="DengXian" w:hAnsi="Arial"/>
                  <w:sz w:val="18"/>
                </w:rPr>
                <w:t xml:space="preserve">Average throughput prediction per </w:t>
              </w:r>
              <w:r w:rsidRPr="00621C6E">
                <w:rPr>
                  <w:rFonts w:ascii="Arial" w:eastAsia="DengXian" w:hAnsi="Arial"/>
                  <w:sz w:val="18"/>
                </w:rPr>
                <w:t>Data volume dispers</w:t>
              </w:r>
              <w:r>
                <w:rPr>
                  <w:rFonts w:ascii="Arial" w:eastAsia="DengXian" w:hAnsi="Arial"/>
                  <w:sz w:val="18"/>
                </w:rPr>
                <w:t>ion prediction</w:t>
              </w:r>
              <w:r w:rsidRPr="00621C6E">
                <w:rPr>
                  <w:rFonts w:ascii="Arial" w:eastAsia="DengXian" w:hAnsi="Arial"/>
                  <w:sz w:val="18"/>
                </w:rPr>
                <w:t xml:space="preserve"> at this slice</w:t>
              </w:r>
              <w:r>
                <w:rPr>
                  <w:rFonts w:ascii="Arial" w:eastAsia="DengXian" w:hAnsi="Arial"/>
                  <w:sz w:val="18"/>
                </w:rPr>
                <w:t xml:space="preserve"> over the Duration.</w:t>
              </w:r>
              <w:r w:rsidRPr="00621C6E">
                <w:rPr>
                  <w:rFonts w:ascii="Arial" w:eastAsia="DengXian" w:hAnsi="Arial"/>
                  <w:sz w:val="18"/>
                </w:rPr>
                <w:t xml:space="preserve"> </w:t>
              </w:r>
            </w:ins>
          </w:p>
        </w:tc>
      </w:tr>
      <w:tr w:rsidR="009E5496" w:rsidRPr="00621C6E" w14:paraId="52567550" w14:textId="77777777" w:rsidTr="009866ED">
        <w:trPr>
          <w:cantSplit/>
          <w:jc w:val="center"/>
          <w:ins w:id="537" w:author="Feder, Peretz" w:date="2021-05-24T17:17:00Z"/>
        </w:trPr>
        <w:tc>
          <w:tcPr>
            <w:tcW w:w="2882" w:type="dxa"/>
          </w:tcPr>
          <w:p w14:paraId="1337A5E9" w14:textId="77777777" w:rsidR="009E5496" w:rsidRPr="00621C6E" w:rsidRDefault="009E5496" w:rsidP="009866ED">
            <w:pPr>
              <w:keepNext/>
              <w:keepLines/>
              <w:spacing w:after="0"/>
              <w:rPr>
                <w:ins w:id="538" w:author="Feder, Peretz" w:date="2021-05-24T17:17:00Z"/>
                <w:rFonts w:ascii="Arial" w:eastAsia="DengXian" w:hAnsi="Arial"/>
                <w:sz w:val="18"/>
              </w:rPr>
            </w:pPr>
            <w:ins w:id="539" w:author="Feder, Peretz" w:date="2021-05-24T17:17:00Z">
              <w:r>
                <w:rPr>
                  <w:rFonts w:ascii="Arial" w:eastAsia="DengXian" w:hAnsi="Arial"/>
                  <w:sz w:val="18"/>
                </w:rPr>
                <w:t xml:space="preserve">         &gt;&gt;&gt;&gt; Confidence</w:t>
              </w:r>
            </w:ins>
          </w:p>
        </w:tc>
        <w:tc>
          <w:tcPr>
            <w:tcW w:w="5670" w:type="dxa"/>
          </w:tcPr>
          <w:p w14:paraId="58E48886" w14:textId="77777777" w:rsidR="009E5496" w:rsidRPr="00621C6E" w:rsidRDefault="009E5496" w:rsidP="009866ED">
            <w:pPr>
              <w:keepNext/>
              <w:keepLines/>
              <w:spacing w:after="0"/>
              <w:rPr>
                <w:ins w:id="540" w:author="Feder, Peretz" w:date="2021-05-24T17:17:00Z"/>
                <w:rFonts w:ascii="Arial" w:eastAsia="DengXian" w:hAnsi="Arial"/>
                <w:sz w:val="18"/>
              </w:rPr>
            </w:pPr>
            <w:ins w:id="541" w:author="Feder, Peretz" w:date="2021-05-24T17:17:00Z">
              <w:r>
                <w:rPr>
                  <w:rFonts w:ascii="Arial" w:eastAsia="DengXian" w:hAnsi="Arial"/>
                  <w:sz w:val="18"/>
                </w:rPr>
                <w:t>Confidence of the slice’s utilized bandwidth prediction</w:t>
              </w:r>
            </w:ins>
          </w:p>
        </w:tc>
      </w:tr>
    </w:tbl>
    <w:p w14:paraId="65AB5498" w14:textId="77777777" w:rsidR="009E5496" w:rsidRPr="006C392F" w:rsidRDefault="009E5496" w:rsidP="00FF609B">
      <w:pPr>
        <w:keepLines/>
        <w:ind w:left="1135" w:hanging="851"/>
      </w:pPr>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 w:author="Feder, Peretz" w:date="2021-05-24T17:12:00Z" w:initials="FP">
    <w:p w14:paraId="4A79541B" w14:textId="5BC051FB" w:rsidR="009E5496" w:rsidRDefault="009E5496">
      <w:pPr>
        <w:pStyle w:val="CommentText"/>
      </w:pPr>
      <w:r>
        <w:rPr>
          <w:rStyle w:val="CommentReference"/>
        </w:rPr>
        <w:annotationRef/>
      </w:r>
      <w:r>
        <w:t xml:space="preserve">Removed in </w:t>
      </w:r>
      <w:proofErr w:type="gramStart"/>
      <w:r>
        <w:t>CR0293R1</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7954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5CE0" w16cex:dateUtc="2021-05-24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79541B" w16cid:durableId="24565C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26B2" w14:textId="77777777" w:rsidR="009D5AA0" w:rsidRDefault="009D5AA0">
      <w:r>
        <w:separator/>
      </w:r>
    </w:p>
  </w:endnote>
  <w:endnote w:type="continuationSeparator" w:id="0">
    <w:p w14:paraId="706D27F2" w14:textId="77777777" w:rsidR="009D5AA0" w:rsidRDefault="009D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964C0" w14:textId="77777777" w:rsidR="00E076A9" w:rsidRDefault="00E07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AAE7" w14:textId="77777777" w:rsidR="00E076A9" w:rsidRDefault="00E07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09B9" w14:textId="77777777" w:rsidR="00E076A9" w:rsidRDefault="00E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5B45F" w14:textId="77777777" w:rsidR="009D5AA0" w:rsidRDefault="009D5AA0">
      <w:r>
        <w:separator/>
      </w:r>
    </w:p>
  </w:footnote>
  <w:footnote w:type="continuationSeparator" w:id="0">
    <w:p w14:paraId="0C8F72A0" w14:textId="77777777" w:rsidR="009D5AA0" w:rsidRDefault="009D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6333" w14:textId="77777777" w:rsidR="00E076A9" w:rsidRDefault="00E0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9703" w14:textId="77777777" w:rsidR="00E076A9" w:rsidRDefault="00E07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eder, Peretz">
    <w15:presenceInfo w15:providerId="AD" w15:userId="S::Peretz.Feder@spirent.com::1e0ba674-080d-409d-8685-e1c6df136e2f"/>
  </w15:person>
  <w15:person w15:author="Nokia-r5">
    <w15:presenceInfo w15:providerId="None" w15:userId="Nokia-r5"/>
  </w15:person>
  <w15:person w15:author="miH">
    <w15:presenceInfo w15:providerId="None" w15:userId="miH"/>
  </w15:person>
  <w15:person w15:author="Huawei r02">
    <w15:presenceInfo w15:providerId="None" w15:userId="Huawei r02"/>
  </w15:person>
  <w15:person w15:author="Nokia-r2">
    <w15:presenceInfo w15:providerId="None" w15:userId="Nokia-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330E4"/>
    <w:rsid w:val="004401BC"/>
    <w:rsid w:val="004507EB"/>
    <w:rsid w:val="00450FAB"/>
    <w:rsid w:val="0045281C"/>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017"/>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D5AA0"/>
    <w:rsid w:val="009E0850"/>
    <w:rsid w:val="009E3297"/>
    <w:rsid w:val="009E5496"/>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170D"/>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288"/>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36236">
      <w:bodyDiv w:val="1"/>
      <w:marLeft w:val="0"/>
      <w:marRight w:val="0"/>
      <w:marTop w:val="0"/>
      <w:marBottom w:val="0"/>
      <w:divBdr>
        <w:top w:val="none" w:sz="0" w:space="0" w:color="auto"/>
        <w:left w:val="none" w:sz="0" w:space="0" w:color="auto"/>
        <w:bottom w:val="none" w:sz="0" w:space="0" w:color="auto"/>
        <w:right w:val="none" w:sz="0" w:space="0" w:color="auto"/>
      </w:divBdr>
    </w:div>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5AIRPNAIUNRU-2028481721-5084</_dlc_DocId>
    <_dlc_DocIdUrl xmlns="71c5aaf6-e6ce-465b-b873-5148d2a4c105">
      <Url>https://nokia.sharepoint.com/sites/c5g/e2earch/_layouts/15/DocIdRedir.aspx?ID=5AIRPNAIUNRU-2028481721-5084</Url>
      <Description>5AIRPNAIUNRU-2028481721-5084</Description>
    </_dlc_DocIdUrl>
  </documentManagement>
</p:properties>
</file>

<file path=customXml/itemProps1.xml><?xml version="1.0" encoding="utf-8"?>
<ds:datastoreItem xmlns:ds="http://schemas.openxmlformats.org/officeDocument/2006/customXml" ds:itemID="{0F5A5750-3AF5-4981-8658-C619E497CACC}">
  <ds:schemaRefs>
    <ds:schemaRef ds:uri="http://schemas.openxmlformats.org/officeDocument/2006/bibliography"/>
  </ds:schemaRefs>
</ds:datastoreItem>
</file>

<file path=customXml/itemProps2.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3002</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1900-01-01T05:00:00Z</cp:lastPrinted>
  <dcterms:created xsi:type="dcterms:W3CDTF">2021-05-24T22:40:00Z</dcterms:created>
  <dcterms:modified xsi:type="dcterms:W3CDTF">2021-05-24T22:40:00Z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53c3c8ef-ed69-4823-a96e-9f2c1e212c02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