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43FC2" w14:textId="2359BE4D" w:rsidR="00AD7B1E" w:rsidRDefault="00AD7B1E" w:rsidP="00AD7B1E">
      <w:pPr>
        <w:pStyle w:val="CRCoverPage"/>
        <w:tabs>
          <w:tab w:val="right" w:pos="9639"/>
        </w:tabs>
        <w:spacing w:after="0"/>
        <w:rPr>
          <w:b/>
          <w:i/>
          <w:noProof/>
          <w:sz w:val="28"/>
        </w:rPr>
      </w:pPr>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6C3439">
        <w:rPr>
          <w:b/>
          <w:noProof/>
          <w:sz w:val="24"/>
        </w:rPr>
        <w:t>4082</w:t>
      </w:r>
      <w:ins w:id="0" w:author="Huawei r01" w:date="2021-05-18T11:29:00Z">
        <w:r w:rsidR="00D71454">
          <w:rPr>
            <w:b/>
            <w:noProof/>
            <w:sz w:val="24"/>
          </w:rPr>
          <w:t>r01</w:t>
        </w:r>
      </w:ins>
    </w:p>
    <w:p w14:paraId="63414023" w14:textId="52DEDD40" w:rsidR="00E8079D" w:rsidRPr="009D7927" w:rsidRDefault="00AD7B1E" w:rsidP="00AD7B1E">
      <w:pPr>
        <w:pStyle w:val="CRCoverPage"/>
        <w:jc w:val="both"/>
        <w:outlineLvl w:val="0"/>
        <w:rPr>
          <w:rFonts w:cs="Arial"/>
          <w:b/>
          <w:bCs/>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9D7927">
        <w:rPr>
          <w:rFonts w:cs="Arial"/>
          <w:b/>
          <w:bCs/>
          <w:sz w:val="24"/>
          <w:szCs w:val="24"/>
          <w:lang w:eastAsia="ko-KR"/>
        </w:rPr>
        <w:t xml:space="preserve">                 </w:t>
      </w:r>
      <w:r w:rsidR="00306B70">
        <w:rPr>
          <w:rFonts w:cs="Arial"/>
          <w:b/>
          <w:bCs/>
          <w:sz w:val="24"/>
          <w:szCs w:val="24"/>
          <w:lang w:eastAsia="ko-KR"/>
        </w:rPr>
        <w:t xml:space="preserve"> </w:t>
      </w:r>
      <w:r w:rsidR="009D7927">
        <w:rPr>
          <w:rFonts w:cs="Arial"/>
          <w:b/>
          <w:bCs/>
          <w:sz w:val="24"/>
          <w:szCs w:val="24"/>
          <w:lang w:eastAsia="ko-KR"/>
        </w:rPr>
        <w:t xml:space="preserve">                </w:t>
      </w:r>
      <w:r w:rsidR="002016D0" w:rsidRPr="009D7927">
        <w:rPr>
          <w:rFonts w:cs="Arial"/>
          <w:b/>
          <w:bCs/>
        </w:rPr>
        <w:t>(</w:t>
      </w:r>
      <w:r w:rsidR="002016D0" w:rsidRPr="009D7927">
        <w:rPr>
          <w:rFonts w:cs="Arial"/>
          <w:b/>
          <w:bCs/>
          <w:color w:val="0000FF"/>
        </w:rPr>
        <w:t xml:space="preserve">revision of </w:t>
      </w:r>
      <w:r w:rsidR="007465A1" w:rsidRPr="009D7927">
        <w:rPr>
          <w:rFonts w:cs="Arial"/>
          <w:b/>
          <w:bCs/>
          <w:color w:val="0000FF"/>
        </w:rPr>
        <w:t>S2-210</w:t>
      </w:r>
      <w:r w:rsidR="005945FC" w:rsidRPr="009D7927">
        <w:rPr>
          <w:rFonts w:cs="Arial"/>
          <w:b/>
          <w:bCs/>
          <w:color w:val="0000FF"/>
        </w:rPr>
        <w:t>3472</w:t>
      </w:r>
      <w:r w:rsidR="002016D0" w:rsidRPr="009D79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F442A6" w:rsidR="001E41F3" w:rsidRPr="003E46D8" w:rsidRDefault="00822A6E" w:rsidP="00822A6E">
            <w:pPr>
              <w:pStyle w:val="CRCoverPage"/>
              <w:spacing w:after="0"/>
              <w:rPr>
                <w:b/>
                <w:noProof/>
                <w:sz w:val="28"/>
                <w:lang w:eastAsia="ja-JP"/>
              </w:rPr>
            </w:pPr>
            <w:r>
              <w:rPr>
                <w:b/>
                <w:noProof/>
                <w:sz w:val="28"/>
                <w:lang w:eastAsia="ja-JP"/>
              </w:rPr>
              <w:t>2591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68DF7D9" w:rsidR="001E41F3" w:rsidRPr="00410371" w:rsidRDefault="005945FC" w:rsidP="00213DBA">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965ED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213DBA">
              <w:rPr>
                <w:b/>
                <w:noProof/>
                <w:sz w:val="28"/>
              </w:rPr>
              <w:t>0</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FEF8DE" w:rsidR="001E41F3" w:rsidRDefault="003812D5" w:rsidP="000E1D05">
            <w:pPr>
              <w:pStyle w:val="CRCoverPage"/>
              <w:spacing w:after="0"/>
              <w:ind w:left="100"/>
              <w:rPr>
                <w:noProof/>
              </w:rPr>
            </w:pPr>
            <w:r>
              <w:rPr>
                <w:lang w:eastAsia="ko-KR"/>
              </w:rPr>
              <w:t xml:space="preserve">TS23.502 </w:t>
            </w:r>
            <w:r w:rsidR="00551A94">
              <w:rPr>
                <w:lang w:eastAsia="ko-KR"/>
              </w:rPr>
              <w:t xml:space="preserve">KI#2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F510796" w:rsidR="001E41F3" w:rsidRDefault="0011703E" w:rsidP="00C53CD3">
            <w:pPr>
              <w:pStyle w:val="CRCoverPage"/>
              <w:spacing w:after="0"/>
              <w:ind w:left="100"/>
              <w:rPr>
                <w:noProof/>
              </w:rPr>
            </w:pPr>
            <w:r>
              <w:rPr>
                <w:noProof/>
              </w:rPr>
              <w:t>[</w:t>
            </w:r>
            <w:r w:rsidR="0030310A">
              <w:rPr>
                <w:noProof/>
              </w:rPr>
              <w:t>NEC</w:t>
            </w:r>
            <w:r w:rsidR="00D76206">
              <w:rPr>
                <w:noProof/>
              </w:rPr>
              <w:t>, Apple</w:t>
            </w:r>
            <w:r w:rsidR="00BB5017">
              <w:rPr>
                <w:noProof/>
              </w:rPr>
              <w:t>, Nokia</w:t>
            </w:r>
            <w:r w:rsidR="00C72F5F">
              <w:rPr>
                <w:noProof/>
              </w:rPr>
              <w:t>, Nokia Shanghai Bell</w:t>
            </w:r>
            <w:r w:rsidR="00115814" w:rsidRPr="008B4E7E">
              <w:rPr>
                <w:noProof/>
              </w:rPr>
              <w:t>, Ericsson, LG Electronics</w:t>
            </w:r>
            <w:r>
              <w:rPr>
                <w:noProof/>
              </w:rPr>
              <w:t xml:space="preserve">], </w:t>
            </w:r>
            <w:r w:rsidR="009836BA">
              <w:rPr>
                <w:noProof/>
              </w:rPr>
              <w:fldChar w:fldCharType="begin"/>
            </w:r>
            <w:r w:rsidR="009836BA">
              <w:rPr>
                <w:noProof/>
              </w:rPr>
              <w:instrText xml:space="preserve"> DOCPROPERTY  SourceIfWg  \* MERGEFORMAT </w:instrText>
            </w:r>
            <w:r w:rsidR="009836BA">
              <w:rPr>
                <w:noProof/>
              </w:rPr>
              <w:fldChar w:fldCharType="separate"/>
            </w:r>
            <w:r w:rsidR="009836BA">
              <w:rPr>
                <w:noProof/>
              </w:rPr>
              <w:t>Huawei, HiSilicon</w:t>
            </w:r>
            <w:r w:rsidR="009836BA">
              <w:rPr>
                <w:noProof/>
              </w:rPr>
              <w:fldChar w:fldCharType="end"/>
            </w:r>
            <w:ins w:id="2" w:author="HY" w:date="2021-05-24T15:36:00Z">
              <w:r w:rsidR="00DA11BB">
                <w:rPr>
                  <w:noProof/>
                </w:rPr>
                <w:t>, Samsung</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D5DD54" w:rsidR="001E41F3" w:rsidRDefault="00944FBC" w:rsidP="00DB1D8B">
            <w:pPr>
              <w:pStyle w:val="CRCoverPage"/>
              <w:spacing w:after="0"/>
              <w:ind w:left="100"/>
              <w:rPr>
                <w:noProof/>
              </w:rPr>
            </w:pPr>
            <w:r>
              <w:rPr>
                <w:noProof/>
              </w:rPr>
              <w:t>2021-</w:t>
            </w:r>
            <w:r w:rsidR="005945FC">
              <w:rPr>
                <w:noProof/>
              </w:rPr>
              <w:t>0</w:t>
            </w:r>
            <w:r w:rsidR="00DB1D8B">
              <w:rPr>
                <w:noProof/>
              </w:rPr>
              <w:t>5</w:t>
            </w:r>
            <w:r>
              <w:rPr>
                <w:noProof/>
              </w:rPr>
              <w:t>-</w:t>
            </w:r>
            <w:r w:rsidR="00DB1D8B">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394742F5" w:rsidR="00B048B9" w:rsidRDefault="00B048B9" w:rsidP="00B048B9">
            <w:pPr>
              <w:pStyle w:val="CRCoverPage"/>
              <w:numPr>
                <w:ilvl w:val="0"/>
                <w:numId w:val="14"/>
              </w:numPr>
              <w:spacing w:after="0"/>
              <w:rPr>
                <w:noProof/>
                <w:lang w:eastAsia="ja-JP"/>
              </w:rPr>
            </w:pPr>
            <w:r>
              <w:rPr>
                <w:noProof/>
                <w:lang w:eastAsia="ja-JP"/>
              </w:rPr>
              <w:t>the eNS-Ph2 conclusions in the TR23.700-40 1.2.0, clause 8.2 for KI#2; and</w:t>
            </w:r>
          </w:p>
          <w:p w14:paraId="562B45E8" w14:textId="2F94A0A5"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68D55C80" w:rsidR="00B048B9" w:rsidRDefault="00B048B9" w:rsidP="00B048B9">
            <w:pPr>
              <w:pStyle w:val="CRCoverPage"/>
              <w:spacing w:after="0"/>
              <w:ind w:left="100"/>
              <w:rPr>
                <w:noProof/>
                <w:lang w:eastAsia="ja-JP"/>
              </w:rPr>
            </w:pPr>
            <w:r>
              <w:rPr>
                <w:noProof/>
                <w:lang w:eastAsia="ja-JP"/>
              </w:rPr>
              <w:t xml:space="preserve">this contribution proposes the new feature addition to TS23.502.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are fully compatible with the conclusions in the TR.</w:t>
            </w:r>
          </w:p>
          <w:p w14:paraId="2CD52E95" w14:textId="7031BB0E" w:rsidR="00B048B9" w:rsidRDefault="00F330B1" w:rsidP="00B048B9">
            <w:pPr>
              <w:pStyle w:val="CRCoverPage"/>
              <w:spacing w:after="0"/>
              <w:ind w:left="100"/>
              <w:rPr>
                <w:noProof/>
                <w:lang w:eastAsia="ja-JP"/>
              </w:rPr>
            </w:pPr>
            <w:r w:rsidRPr="00027906">
              <w:rPr>
                <w:noProof/>
                <w:lang w:eastAsia="ja-JP"/>
              </w:rPr>
              <w:t>29/03/2021</w:t>
            </w:r>
            <w:r>
              <w:rPr>
                <w:noProof/>
                <w:lang w:eastAsia="ja-JP"/>
              </w:rPr>
              <w:t xml:space="preserve"> – update and avilability check procedures combined in one procedure.</w:t>
            </w:r>
          </w:p>
          <w:p w14:paraId="1805E438" w14:textId="77777777" w:rsidR="005945FC" w:rsidRDefault="005945FC" w:rsidP="005945FC">
            <w:pPr>
              <w:pStyle w:val="CRCoverPage"/>
              <w:spacing w:after="0"/>
              <w:ind w:firstLineChars="50" w:firstLine="100"/>
              <w:rPr>
                <w:rFonts w:eastAsia="SimSun"/>
                <w:noProof/>
                <w:lang w:eastAsia="zh-CN"/>
              </w:rPr>
            </w:pPr>
          </w:p>
          <w:p w14:paraId="410FD908" w14:textId="5B7C25F9" w:rsidR="004168E9" w:rsidRPr="009836BA" w:rsidRDefault="00C53CD3" w:rsidP="005945FC">
            <w:pPr>
              <w:pStyle w:val="CRCoverPage"/>
              <w:spacing w:after="0"/>
              <w:ind w:firstLineChars="50" w:firstLine="100"/>
              <w:rPr>
                <w:rFonts w:eastAsia="SimSun"/>
                <w:noProof/>
                <w:lang w:eastAsia="zh-CN"/>
              </w:rPr>
            </w:pPr>
            <w:r w:rsidRPr="00ED5131">
              <w:rPr>
                <w:rFonts w:eastAsia="SimSun"/>
                <w:noProof/>
                <w:highlight w:val="green"/>
                <w:lang w:eastAsia="zh-CN"/>
              </w:rPr>
              <w:t>Rev 3:</w:t>
            </w:r>
          </w:p>
          <w:p w14:paraId="6B8E11DA" w14:textId="1862F4D7" w:rsidR="005D6444" w:rsidDel="00E17EB6" w:rsidRDefault="00E17EB6" w:rsidP="00E17EB6">
            <w:pPr>
              <w:pStyle w:val="CRCoverPage"/>
              <w:numPr>
                <w:ilvl w:val="0"/>
                <w:numId w:val="15"/>
              </w:numPr>
              <w:spacing w:after="0"/>
              <w:rPr>
                <w:del w:id="4" w:author="HY" w:date="2021-05-24T15:50:00Z"/>
                <w:noProof/>
              </w:rPr>
            </w:pPr>
            <w:ins w:id="5" w:author="HY" w:date="2021-05-24T15:49:00Z">
              <w:r>
                <w:rPr>
                  <w:noProof/>
                </w:rPr>
                <w:t xml:space="preserve">The NSACF maintains a list of PDU sessions per UE to achieve high accuracy. </w:t>
              </w:r>
            </w:ins>
            <w:del w:id="6" w:author="HY" w:date="2021-05-24T15:50:00Z">
              <w:r w:rsidR="005D6444" w:rsidDel="00E17EB6">
                <w:rPr>
                  <w:noProof/>
                </w:rPr>
                <w:delText>For the UE triggered Service Request via the new AMF, the SMF may keep or release an existing PDU Session. The old AMF may not be notified of the new status of the existing PDU Session. The SMF should interact with the NSACF for the m</w:delText>
              </w:r>
              <w:r w:rsidR="005D6444" w:rsidRPr="00D66A8B" w:rsidDel="00E17EB6">
                <w:rPr>
                  <w:noProof/>
                </w:rPr>
                <w:delText>aximum number of PDU sessions per network slice admission control</w:delText>
              </w:r>
              <w:r w:rsidR="005D6444" w:rsidDel="00E17EB6">
                <w:rPr>
                  <w:noProof/>
                </w:rPr>
                <w:delText>.</w:delText>
              </w:r>
            </w:del>
          </w:p>
          <w:p w14:paraId="0841AA22" w14:textId="0F5E1C04" w:rsidR="005945FC" w:rsidRPr="00AB4598" w:rsidRDefault="00AB4598" w:rsidP="00E17EB6">
            <w:pPr>
              <w:pStyle w:val="CRCoverPage"/>
              <w:numPr>
                <w:ilvl w:val="0"/>
                <w:numId w:val="15"/>
              </w:numPr>
              <w:spacing w:after="0"/>
              <w:rPr>
                <w:rFonts w:eastAsia="SimSun"/>
                <w:noProof/>
                <w:lang w:eastAsia="zh-CN"/>
              </w:rPr>
              <w:pPrChange w:id="7" w:author="HY" w:date="2021-05-24T15:50:00Z">
                <w:pPr>
                  <w:pStyle w:val="CRCoverPage"/>
                  <w:numPr>
                    <w:numId w:val="15"/>
                  </w:numPr>
                  <w:spacing w:after="0"/>
                  <w:ind w:left="460" w:hanging="360"/>
                </w:pPr>
              </w:pPrChange>
            </w:pPr>
            <w:del w:id="8" w:author="HY" w:date="2021-05-24T15:50:00Z">
              <w:r w:rsidDel="00E17EB6">
                <w:rPr>
                  <w:noProof/>
                </w:rPr>
                <w:delText xml:space="preserve">If SMF determines UPF/SMF relocation, for SSC mode 2 PDU session, the UE needs to release the current PDU session and establish a new one immediately, and for SSC mode 3 PDU session, the UE needs to initiate a new PDU session before releasing the </w:delText>
              </w:r>
              <w:r w:rsidR="005D6444" w:rsidDel="00E17EB6">
                <w:rPr>
                  <w:noProof/>
                </w:rPr>
                <w:delText>existing</w:delText>
              </w:r>
              <w:r w:rsidDel="00E17EB6">
                <w:rPr>
                  <w:noProof/>
                </w:rPr>
                <w:delText xml:space="preserve"> one. The NSACF may reject the new PDU session of SSC mode 2 / SSC mode 3 because of the maximum number of PDU sessions per network slice admission control. In order to avoid the negative impacts, the NSACF should bypass the availability check for the new PDU session during the change of SSC mode 2 / mode 3 PDU session anchor.</w:delText>
              </w:r>
              <w:r w:rsidR="005D6444" w:rsidDel="00E17EB6">
                <w:rPr>
                  <w:noProof/>
                </w:rPr>
                <w:delText xml:space="preserve"> In addition, b</w:delText>
              </w:r>
              <w:r w:rsidR="0085207D" w:rsidDel="00E17EB6">
                <w:rPr>
                  <w:noProof/>
                </w:rPr>
                <w:delText xml:space="preserve">ypassing </w:delText>
              </w:r>
              <w:r w:rsidR="009B1D91" w:rsidDel="00E17EB6">
                <w:rPr>
                  <w:noProof/>
                </w:rPr>
                <w:delText xml:space="preserve">the </w:delText>
              </w:r>
              <w:r w:rsidR="0085207D" w:rsidDel="00E17EB6">
                <w:rPr>
                  <w:noProof/>
                </w:rPr>
                <w:delText xml:space="preserve">availability check for the new PDU session during the </w:delText>
              </w:r>
              <w:r w:rsidR="0085207D" w:rsidDel="00E17EB6">
                <w:rPr>
                  <w:noProof/>
                </w:rPr>
                <w:lastRenderedPageBreak/>
                <w:delText xml:space="preserve">change of SSC mode 2 / mode 3 PDU session anchor, the NSACF can </w:delText>
              </w:r>
              <w:r w:rsidR="0085207D" w:rsidRPr="0085207D" w:rsidDel="00E17EB6">
                <w:rPr>
                  <w:noProof/>
                </w:rPr>
                <w:delText>achieve high admission control accuracy</w:delText>
              </w:r>
              <w:r w:rsidR="0085207D" w:rsidDel="00E17EB6">
                <w:rPr>
                  <w:noProof/>
                </w:rPr>
                <w:delText xml:space="preserve"> based on a list of established PDU Sessions</w:delText>
              </w:r>
              <w:r w:rsidR="0085207D" w:rsidRPr="005D6444" w:rsidDel="00E17EB6">
                <w:rPr>
                  <w:rFonts w:ascii="SimSun" w:eastAsia="SimSun" w:hAnsi="SimSun" w:hint="eastAsia"/>
                  <w:noProof/>
                  <w:lang w:eastAsia="zh-CN"/>
                </w:rPr>
                <w:delText>.</w:delText>
              </w:r>
              <w:r w:rsidR="0085207D" w:rsidDel="00E17EB6">
                <w:rPr>
                  <w:noProof/>
                </w:rPr>
                <w:delText xml:space="preserve"> </w:delText>
              </w:r>
            </w:del>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84049" w14:textId="77777777" w:rsidR="00886E9E" w:rsidRDefault="00163848" w:rsidP="007C587D">
            <w:pPr>
              <w:pStyle w:val="CRCoverPage"/>
              <w:spacing w:after="0"/>
              <w:ind w:left="100"/>
              <w:rPr>
                <w:noProof/>
                <w:lang w:eastAsia="ja-JP"/>
              </w:rPr>
            </w:pPr>
            <w:r>
              <w:rPr>
                <w:noProof/>
                <w:lang w:eastAsia="ja-JP"/>
              </w:rPr>
              <w:t xml:space="preserve">New eNS_Ph2 feature addition for </w:t>
            </w:r>
            <w:r w:rsidR="00AF56AC">
              <w:rPr>
                <w:noProof/>
                <w:lang w:eastAsia="ja-JP"/>
              </w:rPr>
              <w:t>K#2</w:t>
            </w:r>
          </w:p>
          <w:p w14:paraId="72885E05" w14:textId="77777777" w:rsidR="0053650F" w:rsidRDefault="0053650F" w:rsidP="007C587D">
            <w:pPr>
              <w:pStyle w:val="CRCoverPage"/>
              <w:spacing w:after="0"/>
              <w:ind w:left="100"/>
              <w:rPr>
                <w:noProof/>
              </w:rPr>
            </w:pPr>
          </w:p>
          <w:p w14:paraId="15E8ABF3" w14:textId="77777777" w:rsidR="005D6444" w:rsidRDefault="00ED5131" w:rsidP="00AA3A20">
            <w:pPr>
              <w:pStyle w:val="CRCoverPage"/>
              <w:spacing w:after="0"/>
              <w:ind w:left="100"/>
              <w:rPr>
                <w:noProof/>
                <w:lang w:eastAsia="ja-JP"/>
              </w:rPr>
            </w:pPr>
            <w:r w:rsidRPr="00ED5131">
              <w:rPr>
                <w:noProof/>
                <w:highlight w:val="green"/>
                <w:lang w:eastAsia="ja-JP"/>
              </w:rPr>
              <w:t>Rev3:</w:t>
            </w:r>
            <w:r>
              <w:rPr>
                <w:noProof/>
                <w:lang w:eastAsia="ja-JP"/>
              </w:rPr>
              <w:t xml:space="preserve"> </w:t>
            </w:r>
          </w:p>
          <w:p w14:paraId="5436F58E" w14:textId="18A98F9D" w:rsidR="005D6444" w:rsidRDefault="005D6444" w:rsidP="00366E94">
            <w:pPr>
              <w:pStyle w:val="CRCoverPage"/>
              <w:numPr>
                <w:ilvl w:val="0"/>
                <w:numId w:val="14"/>
              </w:numPr>
              <w:spacing w:after="0"/>
              <w:ind w:left="100"/>
              <w:rPr>
                <w:noProof/>
                <w:lang w:eastAsia="ja-JP"/>
              </w:rPr>
            </w:pPr>
            <w:r>
              <w:rPr>
                <w:noProof/>
                <w:lang w:eastAsia="ja-JP"/>
              </w:rPr>
              <w:t xml:space="preserve">- Remove the EN about whether </w:t>
            </w:r>
            <w:r w:rsidRPr="00126DBC">
              <w:rPr>
                <w:noProof/>
                <w:lang w:eastAsia="ja-JP"/>
              </w:rPr>
              <w:t xml:space="preserve">SMF </w:t>
            </w:r>
            <w:r>
              <w:rPr>
                <w:noProof/>
                <w:lang w:eastAsia="ja-JP"/>
              </w:rPr>
              <w:t xml:space="preserve">or AMF </w:t>
            </w:r>
            <w:r w:rsidRPr="00126DBC">
              <w:rPr>
                <w:noProof/>
                <w:lang w:eastAsia="ja-JP"/>
              </w:rPr>
              <w:t>interacts with the NSACF</w:t>
            </w:r>
            <w:r>
              <w:rPr>
                <w:noProof/>
                <w:lang w:eastAsia="ja-JP"/>
              </w:rPr>
              <w:t xml:space="preserve"> for the maximum number of PDU Sessions per Network Slice control.</w:t>
            </w:r>
          </w:p>
          <w:p w14:paraId="4586B503" w14:textId="26C79459" w:rsidR="005D6444" w:rsidRDefault="005D6444" w:rsidP="00DF2BF2">
            <w:pPr>
              <w:pStyle w:val="CRCoverPage"/>
              <w:numPr>
                <w:ilvl w:val="0"/>
                <w:numId w:val="14"/>
              </w:numPr>
              <w:spacing w:after="0"/>
              <w:ind w:left="100"/>
              <w:rPr>
                <w:noProof/>
                <w:lang w:eastAsia="ja-JP"/>
              </w:rPr>
            </w:pPr>
            <w:r>
              <w:rPr>
                <w:noProof/>
                <w:lang w:eastAsia="ja-JP"/>
              </w:rPr>
              <w:t>-</w:t>
            </w:r>
            <w:del w:id="9" w:author="HY" w:date="2021-05-24T15:50:00Z">
              <w:r w:rsidDel="00A304CA">
                <w:rPr>
                  <w:noProof/>
                  <w:lang w:eastAsia="ja-JP"/>
                </w:rPr>
                <w:delText xml:space="preserve"> </w:delText>
              </w:r>
              <w:r w:rsidR="004631F0" w:rsidDel="00A304CA">
                <w:rPr>
                  <w:noProof/>
                  <w:lang w:eastAsia="ja-JP"/>
                </w:rPr>
                <w:delText xml:space="preserve">Update the procedures about the </w:delText>
              </w:r>
              <w:r w:rsidR="00AA3A20" w:rsidDel="00A304CA">
                <w:rPr>
                  <w:noProof/>
                  <w:lang w:eastAsia="ja-JP"/>
                </w:rPr>
                <w:delText>NSAC</w:delText>
              </w:r>
              <w:r w:rsidR="004631F0" w:rsidDel="00A304CA">
                <w:rPr>
                  <w:noProof/>
                  <w:lang w:eastAsia="ja-JP"/>
                </w:rPr>
                <w:delText xml:space="preserve"> on </w:delText>
              </w:r>
              <w:r w:rsidR="00B561D6" w:rsidDel="00A304CA">
                <w:rPr>
                  <w:noProof/>
                  <w:lang w:eastAsia="ja-JP"/>
                </w:rPr>
                <w:delText>Maxim</w:delText>
              </w:r>
              <w:r w:rsidR="004631F0" w:rsidDel="00A304CA">
                <w:rPr>
                  <w:noProof/>
                  <w:lang w:eastAsia="ja-JP"/>
                </w:rPr>
                <w:delText xml:space="preserve">um PDU Session number per network slice for the </w:delText>
              </w:r>
              <w:r w:rsidR="00AA3A20" w:rsidDel="00A304CA">
                <w:rPr>
                  <w:noProof/>
                  <w:lang w:eastAsia="ja-JP"/>
                </w:rPr>
                <w:delText>change of SSC mode 2 / mode 3 PDU session anchor.</w:delText>
              </w:r>
            </w:del>
          </w:p>
          <w:p w14:paraId="596C3733" w14:textId="18130D5E" w:rsidR="005D6444" w:rsidRDefault="005D6444" w:rsidP="005D6444">
            <w:pPr>
              <w:pStyle w:val="CRCoverPage"/>
              <w:numPr>
                <w:ilvl w:val="0"/>
                <w:numId w:val="14"/>
              </w:numPr>
              <w:spacing w:after="0"/>
              <w:ind w:left="100"/>
              <w:rPr>
                <w:noProof/>
              </w:rPr>
            </w:pPr>
            <w:r>
              <w:rPr>
                <w:noProof/>
                <w:lang w:eastAsia="ja-JP"/>
              </w:rPr>
              <w:t xml:space="preserve">- </w:t>
            </w:r>
            <w:r w:rsidR="0085207D">
              <w:rPr>
                <w:noProof/>
                <w:lang w:eastAsia="ja-JP"/>
              </w:rPr>
              <w:t xml:space="preserve">Remove the EN about how to </w:t>
            </w:r>
            <w:r w:rsidR="0085207D" w:rsidRPr="0085207D">
              <w:rPr>
                <w:noProof/>
                <w:lang w:eastAsia="ja-JP"/>
              </w:rPr>
              <w:t>achieve high admission control accuracy</w:t>
            </w:r>
            <w:ins w:id="10" w:author="HY" w:date="2021-05-24T15:50:00Z">
              <w:r w:rsidR="00A304CA">
                <w:rPr>
                  <w:noProof/>
                  <w:lang w:eastAsia="ja-JP"/>
                </w:rPr>
                <w:t xml:space="preserve"> and clarify that </w:t>
              </w:r>
            </w:ins>
            <w:ins w:id="11" w:author="HY" w:date="2021-05-24T15:52:00Z">
              <w:r w:rsidR="002F745A">
                <w:rPr>
                  <w:noProof/>
                  <w:lang w:eastAsia="ja-JP"/>
                </w:rPr>
                <w:t>t</w:t>
              </w:r>
            </w:ins>
            <w:bookmarkStart w:id="12" w:name="_GoBack"/>
            <w:bookmarkEnd w:id="12"/>
            <w:ins w:id="13" w:author="HY" w:date="2021-05-24T15:50:00Z">
              <w:r w:rsidR="00A304CA">
                <w:rPr>
                  <w:noProof/>
                </w:rPr>
                <w:t>he NSACF maintains a list of PDU sessions per UE to achieve high accuracy</w:t>
              </w:r>
            </w:ins>
            <w:r w:rsidR="0085207D">
              <w:rPr>
                <w:noProof/>
                <w:lang w:eastAsia="ja-JP"/>
              </w:rPr>
              <w:t>.</w:t>
            </w:r>
          </w:p>
          <w:p w14:paraId="725BCF77" w14:textId="1B008702" w:rsidR="00AA3A20" w:rsidRDefault="005D6444" w:rsidP="005D6444">
            <w:pPr>
              <w:pStyle w:val="CRCoverPage"/>
              <w:numPr>
                <w:ilvl w:val="0"/>
                <w:numId w:val="14"/>
              </w:numPr>
              <w:spacing w:after="0"/>
              <w:ind w:left="100"/>
              <w:rPr>
                <w:noProof/>
              </w:rPr>
            </w:pPr>
            <w:r>
              <w:rPr>
                <w:noProof/>
                <w:lang w:eastAsia="ja-JP"/>
              </w:rPr>
              <w:t xml:space="preserve">- </w:t>
            </w:r>
            <w:r w:rsidR="00AA3A20">
              <w:rPr>
                <w:noProof/>
                <w:lang w:eastAsia="ja-JP"/>
              </w:rPr>
              <w:t xml:space="preserve">Update the inputs for the </w:t>
            </w:r>
            <w:r w:rsidR="00AA3A20" w:rsidRPr="00AB4598">
              <w:rPr>
                <w:noProof/>
              </w:rPr>
              <w:t>Nnsacf_NumberOfPDUsPerSliceAvailabilityC</w:t>
            </w:r>
            <w:r w:rsidR="00AA3A20">
              <w:rPr>
                <w:noProof/>
              </w:rPr>
              <w:t>heckAndUpdate service.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DC526C4" w:rsidR="001E41F3" w:rsidRDefault="00956E95" w:rsidP="007C587D">
            <w:pPr>
              <w:pStyle w:val="CRCoverPage"/>
              <w:spacing w:after="0"/>
              <w:ind w:left="100"/>
              <w:rPr>
                <w:noProof/>
                <w:lang w:eastAsia="ja-JP"/>
              </w:rPr>
            </w:pPr>
            <w:r>
              <w:rPr>
                <w:noProof/>
                <w:lang w:eastAsia="ja-JP"/>
              </w:rPr>
              <w:t>e</w:t>
            </w:r>
            <w:r w:rsidR="00AF56AC">
              <w:rPr>
                <w:noProof/>
                <w:lang w:eastAsia="ja-JP"/>
              </w:rPr>
              <w:t xml:space="preserve">NS_Ph2 K#2 </w:t>
            </w:r>
            <w:r w:rsidR="00566B0B">
              <w:rPr>
                <w:noProof/>
                <w:lang w:eastAsia="ja-JP"/>
              </w:rPr>
              <w:t>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89B19AD" w:rsidR="001E41F3" w:rsidRDefault="009F364D" w:rsidP="00416C42">
            <w:pPr>
              <w:pStyle w:val="CRCoverPage"/>
              <w:spacing w:after="0"/>
              <w:ind w:left="100"/>
              <w:rPr>
                <w:noProof/>
                <w:lang w:eastAsia="ja-JP"/>
              </w:rPr>
            </w:pPr>
            <w:r>
              <w:rPr>
                <w:noProof/>
                <w:lang w:eastAsia="ja-JP"/>
              </w:rPr>
              <w:t>4.2.</w:t>
            </w:r>
            <w:r w:rsidR="00416C42">
              <w:rPr>
                <w:noProof/>
                <w:lang w:eastAsia="ja-JP"/>
              </w:rPr>
              <w:t>11.</w:t>
            </w:r>
            <w:r>
              <w:rPr>
                <w:noProof/>
                <w:lang w:eastAsia="ja-JP"/>
              </w:rPr>
              <w:t>x</w:t>
            </w:r>
            <w:r w:rsidR="00566B0B">
              <w:rPr>
                <w:noProof/>
                <w:lang w:eastAsia="ja-JP"/>
              </w:rPr>
              <w:t xml:space="preserve"> (new)</w:t>
            </w:r>
            <w:r>
              <w:rPr>
                <w:noProof/>
                <w:lang w:eastAsia="ja-JP"/>
              </w:rPr>
              <w:t>, 5.2.</w:t>
            </w:r>
            <w:r w:rsidR="00416C42">
              <w:rPr>
                <w:noProof/>
                <w:lang w:eastAsia="ja-JP"/>
              </w:rPr>
              <w:t>21.1, 5.2.21.x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52CB571A" w:rsidR="00313737" w:rsidRDefault="00145D43" w:rsidP="009836BA">
            <w:pPr>
              <w:pStyle w:val="CRCoverPage"/>
              <w:spacing w:after="0"/>
              <w:ind w:left="99"/>
              <w:rPr>
                <w:noProof/>
              </w:rPr>
            </w:pPr>
            <w:r>
              <w:rPr>
                <w:noProof/>
              </w:rPr>
              <w:t>TS</w:t>
            </w:r>
            <w:r w:rsidR="00566B0B">
              <w:rPr>
                <w:noProof/>
              </w:rPr>
              <w:t xml:space="preserve"> 23.501</w:t>
            </w:r>
            <w:r>
              <w:rPr>
                <w:noProof/>
              </w:rPr>
              <w:t xml:space="preserve">  CR </w:t>
            </w:r>
            <w:r w:rsidR="00750A76">
              <w:rPr>
                <w:noProof/>
              </w:rPr>
              <w:t>2680</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61DE32" w14:textId="42663304" w:rsidR="000C55CF" w:rsidRDefault="000C55CF" w:rsidP="000C55CF">
      <w:pPr>
        <w:pStyle w:val="4"/>
        <w:rPr>
          <w:ins w:id="14" w:author="Iskren Ianev-01" w:date="2021-02-14T18:21:00Z"/>
        </w:rPr>
      </w:pPr>
      <w:bookmarkStart w:id="15" w:name="_Toc20203961"/>
      <w:bookmarkStart w:id="16" w:name="_Toc27894646"/>
      <w:bookmarkStart w:id="17" w:name="_Toc36191713"/>
      <w:bookmarkStart w:id="18" w:name="_Toc45192799"/>
      <w:bookmarkStart w:id="19" w:name="_Toc47592431"/>
      <w:bookmarkStart w:id="20" w:name="_Toc51834512"/>
      <w:bookmarkStart w:id="21" w:name="_Toc59100338"/>
      <w:ins w:id="22" w:author="Iskren Ianev-01" w:date="2021-02-14T16:50:00Z">
        <w:r w:rsidRPr="00140E21">
          <w:t>4.2.</w:t>
        </w:r>
      </w:ins>
      <w:ins w:id="23" w:author="Iskren Ianev-03" w:date="2021-03-29T16:22:00Z">
        <w:r w:rsidR="00E60C42">
          <w:t>11</w:t>
        </w:r>
      </w:ins>
      <w:ins w:id="24" w:author="Iskren Ianev-01" w:date="2021-02-14T16:50:00Z">
        <w:r w:rsidR="00D06CD0">
          <w:t>.</w:t>
        </w:r>
      </w:ins>
      <w:ins w:id="25" w:author="Iskren Ianev-03" w:date="2021-03-29T16:22:00Z">
        <w:r w:rsidR="00E60C42">
          <w:t>x</w:t>
        </w:r>
      </w:ins>
      <w:ins w:id="26" w:author="Iskren Ianev-01" w:date="2021-02-14T16:50:00Z">
        <w:r w:rsidRPr="00140E21">
          <w:tab/>
          <w:t>N</w:t>
        </w:r>
        <w:r>
          <w:t xml:space="preserve">umber of PDU Sessions per network slice </w:t>
        </w:r>
      </w:ins>
      <w:ins w:id="27" w:author="Iskren Ianev-03" w:date="2021-03-29T15:58:00Z">
        <w:r w:rsidR="002F1653">
          <w:t xml:space="preserve">availability check and </w:t>
        </w:r>
      </w:ins>
      <w:ins w:id="28" w:author="Iskren Ianev-01" w:date="2021-02-14T16:50:00Z">
        <w:r>
          <w:t>update</w:t>
        </w:r>
      </w:ins>
      <w:ins w:id="29" w:author="Iskren Ianev-01" w:date="2021-02-14T18:31:00Z">
        <w:r w:rsidR="008500FF">
          <w:t xml:space="preserve"> procedure</w:t>
        </w:r>
      </w:ins>
    </w:p>
    <w:p w14:paraId="1A9C4081" w14:textId="70DFDA25" w:rsidR="00D95B03" w:rsidRDefault="00D95B03" w:rsidP="00D95B03">
      <w:pPr>
        <w:rPr>
          <w:ins w:id="30" w:author="Iskren Ianev-01" w:date="2021-02-17T15:55:00Z"/>
        </w:rPr>
      </w:pPr>
      <w:ins w:id="31" w:author="Iskren Ianev-01" w:date="2021-02-14T18:21:00Z">
        <w:r>
          <w:t xml:space="preserve">The number of PDU Sessions per network slice </w:t>
        </w:r>
      </w:ins>
      <w:ins w:id="32" w:author="Iskren Ianev-03" w:date="2021-03-29T15:59:00Z">
        <w:r w:rsidR="002F1653">
          <w:t xml:space="preserve">availability check and </w:t>
        </w:r>
      </w:ins>
      <w:ins w:id="33" w:author="Iskren Ianev-01" w:date="2021-02-14T18:21:00Z">
        <w:r w:rsidR="00F2508F">
          <w:t>update</w:t>
        </w:r>
        <w:r>
          <w:t xml:space="preserve"> procedure is to </w:t>
        </w:r>
      </w:ins>
      <w:ins w:id="34" w:author="Iskren Ianev-01" w:date="2021-02-14T18:22:00Z">
        <w:r w:rsidR="00F2508F">
          <w:t>update (</w:t>
        </w:r>
      </w:ins>
      <w:ins w:id="35" w:author="Iskren Ianev-01" w:date="2021-02-14T18:29:00Z">
        <w:r w:rsidR="009C7594">
          <w:t xml:space="preserve">i.e. </w:t>
        </w:r>
      </w:ins>
      <w:ins w:id="36" w:author="Iskren Ianev-01" w:date="2021-02-14T18:22:00Z">
        <w:r w:rsidR="00F2508F">
          <w:t>increase or decrease</w:t>
        </w:r>
      </w:ins>
      <w:ins w:id="37" w:author="Iskren Ianev-01" w:date="2021-02-14T18:23:00Z">
        <w:r w:rsidR="00F2508F">
          <w:t>)</w:t>
        </w:r>
      </w:ins>
      <w:ins w:id="38" w:author="Iskren Ianev-01" w:date="2021-02-14T18:21:00Z">
        <w:r>
          <w:t xml:space="preserve"> the number of PDU Sessions </w:t>
        </w:r>
      </w:ins>
      <w:ins w:id="39" w:author="Iskren Ianev-03" w:date="2021-03-29T15:59:00Z">
        <w:r w:rsidR="002F1653">
          <w:t xml:space="preserve">established on S-NSSAI which is </w:t>
        </w:r>
      </w:ins>
      <w:ins w:id="40" w:author="Iskren Ianev-03" w:date="2021-03-29T20:41:00Z">
        <w:r w:rsidR="00DA330F">
          <w:t xml:space="preserve">subject </w:t>
        </w:r>
      </w:ins>
      <w:ins w:id="41" w:author="Iskren Ianev-01" w:date="2021-02-14T18:21:00Z">
        <w:r>
          <w:t xml:space="preserve">to NSAC. The SMF is configured with the information indicating which network slice is subject to NSAC. </w:t>
        </w:r>
      </w:ins>
    </w:p>
    <w:p w14:paraId="49BE0614" w14:textId="2804BE89" w:rsidR="00617535" w:rsidRDefault="006E2A9E" w:rsidP="00D95B03">
      <w:pPr>
        <w:rPr>
          <w:ins w:id="42" w:author="Iskren Ianev-01" w:date="2021-02-17T15:55:00Z"/>
        </w:rPr>
      </w:pPr>
      <w:ins w:id="43" w:author="Iskren Ianev-01" w:date="2021-02-17T15:59:00Z">
        <w:r w:rsidRPr="002B720E">
          <w:rPr>
            <w:noProof/>
            <w:lang w:val="en-US" w:eastAsia="ko-KR"/>
          </w:rPr>
          <mc:AlternateContent>
            <mc:Choice Requires="wpg">
              <w:drawing>
                <wp:anchor distT="0" distB="0" distL="114300" distR="114300" simplePos="0" relativeHeight="251665408" behindDoc="0" locked="0" layoutInCell="1" allowOverlap="1" wp14:anchorId="65BEEE3C" wp14:editId="3B261995">
                  <wp:simplePos x="0" y="0"/>
                  <wp:positionH relativeFrom="column">
                    <wp:posOffset>21128</wp:posOffset>
                  </wp:positionH>
                  <wp:positionV relativeFrom="paragraph">
                    <wp:posOffset>84051</wp:posOffset>
                  </wp:positionV>
                  <wp:extent cx="6040136" cy="3215640"/>
                  <wp:effectExtent l="0" t="0" r="17780" b="22860"/>
                  <wp:wrapNone/>
                  <wp:docPr id="27" name="Group 3"/>
                  <wp:cNvGraphicFramePr/>
                  <a:graphic xmlns:a="http://schemas.openxmlformats.org/drawingml/2006/main">
                    <a:graphicData uri="http://schemas.microsoft.com/office/word/2010/wordprocessingGroup">
                      <wpg:wgp>
                        <wpg:cNvGrpSpPr/>
                        <wpg:grpSpPr>
                          <a:xfrm>
                            <a:off x="0" y="0"/>
                            <a:ext cx="6040136" cy="3215640"/>
                            <a:chOff x="-173207" y="2802"/>
                            <a:chExt cx="5581696" cy="3215894"/>
                          </a:xfrm>
                        </wpg:grpSpPr>
                        <wps:wsp>
                          <wps:cNvPr id="28" name="Rectangle 28"/>
                          <wps:cNvSpPr>
                            <a:spLocks noChangeArrowheads="1"/>
                          </wps:cNvSpPr>
                          <wps:spPr bwMode="auto">
                            <a:xfrm>
                              <a:off x="4247630" y="2802"/>
                              <a:ext cx="496588" cy="387921"/>
                            </a:xfrm>
                            <a:prstGeom prst="rect">
                              <a:avLst/>
                            </a:prstGeom>
                            <a:solidFill>
                              <a:schemeClr val="bg1"/>
                            </a:solidFill>
                            <a:ln w="12700" algn="ctr">
                              <a:solidFill>
                                <a:schemeClr val="tx1"/>
                              </a:solidFill>
                              <a:round/>
                              <a:headEnd/>
                              <a:tailEnd/>
                            </a:ln>
                          </wps:spPr>
                          <wps:txbx>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9" name="Straight Connector 29"/>
                          <wps:cNvCnPr>
                            <a:cxnSpLocks noChangeShapeType="1"/>
                          </wps:cNvCnPr>
                          <wps:spPr bwMode="auto">
                            <a:xfrm flipH="1">
                              <a:off x="4492031" y="390172"/>
                              <a:ext cx="14400" cy="2828524"/>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0" name="Rectangle 30"/>
                          <wps:cNvSpPr>
                            <a:spLocks noChangeArrowheads="1"/>
                          </wps:cNvSpPr>
                          <wps:spPr bwMode="auto">
                            <a:xfrm>
                              <a:off x="703494" y="2802"/>
                              <a:ext cx="388170" cy="384745"/>
                            </a:xfrm>
                            <a:prstGeom prst="rect">
                              <a:avLst/>
                            </a:prstGeom>
                            <a:solidFill>
                              <a:schemeClr val="bg1"/>
                            </a:solidFill>
                            <a:ln w="12700" algn="ctr">
                              <a:solidFill>
                                <a:schemeClr val="tx1"/>
                              </a:solidFill>
                              <a:round/>
                              <a:headEnd/>
                              <a:tailEnd/>
                            </a:ln>
                          </wps:spPr>
                          <wps:txbx>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wps:txbx>
                          <wps:bodyPr wrap="none" lIns="90000" tIns="126000" rIns="90000" bIns="126000" anchor="ctr"/>
                        </wps:wsp>
                        <wps:wsp>
                          <wps:cNvPr id="31" name="Straight Connector 31"/>
                          <wps:cNvCnPr>
                            <a:cxnSpLocks noChangeShapeType="1"/>
                            <a:stCxn id="30" idx="2"/>
                          </wps:cNvCnPr>
                          <wps:spPr bwMode="auto">
                            <a:xfrm>
                              <a:off x="912644" y="387369"/>
                              <a:ext cx="10166" cy="283132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2" name="Straight Arrow Connector 32"/>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8"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Nnsacf_NumberOfPDUsPerSlice</w:t>
                                </w:r>
                                <w:ins w:id="44" w:author="Iskren Ianev-03" w:date="2021-03-29T16:01:00Z">
                                  <w:r w:rsidR="00922DEB">
                                    <w:rPr>
                                      <w:rFonts w:asciiTheme="minorHAnsi" w:eastAsia="HGPSoeiKakugothicUB" w:hAnsi="Calibri" w:cstheme="minorBidi"/>
                                      <w:color w:val="000000" w:themeColor="text1"/>
                                      <w:kern w:val="24"/>
                                      <w:sz w:val="20"/>
                                      <w:szCs w:val="20"/>
                                    </w:rPr>
                                    <w:t>A</w:t>
                                  </w:r>
                                </w:ins>
                                <w:ins w:id="45"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39" name="Straight Arrow Connector 39"/>
                          <wps:cNvCnPr>
                            <a:cxnSpLocks noChangeShapeType="1"/>
                          </wps:cNvCnPr>
                          <wps:spPr bwMode="auto">
                            <a:xfrm flipH="1">
                              <a:off x="922810" y="2789389"/>
                              <a:ext cx="3569221"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1" name="TextBox 30"/>
                          <wps:cNvSpPr txBox="1">
                            <a:spLocks noChangeArrowheads="1"/>
                          </wps:cNvSpPr>
                          <wps:spPr bwMode="auto">
                            <a:xfrm>
                              <a:off x="912565" y="2517601"/>
                              <a:ext cx="3890859" cy="271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Nnsacf_NumberOfPDUsPerSlice</w:t>
                                </w:r>
                                <w:ins w:id="46"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42" name="Rectangle 42"/>
                          <wps:cNvSpPr/>
                          <wps:spPr bwMode="auto">
                            <a:xfrm>
                              <a:off x="3589789" y="1875400"/>
                              <a:ext cx="1818700" cy="559067"/>
                            </a:xfrm>
                            <a:prstGeom prst="rect">
                              <a:avLst/>
                            </a:prstGeom>
                            <a:solidFill>
                              <a:schemeClr val="bg1"/>
                            </a:solidFill>
                            <a:ln w="9525">
                              <a:solidFill>
                                <a:schemeClr val="tx1"/>
                              </a:solidFill>
                            </a:ln>
                            <a:effectLst/>
                            <a:extLst/>
                          </wps:spPr>
                          <wps:txb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47"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bwMode="auto">
                            <a:xfrm>
                              <a:off x="-173207" y="734490"/>
                              <a:ext cx="2168479" cy="556888"/>
                            </a:xfrm>
                            <a:prstGeom prst="rect">
                              <a:avLst/>
                            </a:prstGeom>
                            <a:solidFill>
                              <a:schemeClr val="bg1"/>
                            </a:solidFill>
                            <a:ln w="9525">
                              <a:solidFill>
                                <a:schemeClr val="tx1"/>
                              </a:solidFill>
                            </a:ln>
                            <a:effectLst/>
                            <a:extLst/>
                          </wps:spPr>
                          <wps:txb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48"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BEEE3C" id="Group 3" o:spid="_x0000_s1026" style="position:absolute;margin-left:1.65pt;margin-top:6.6pt;width:475.6pt;height:253.2pt;z-index:251665408;mso-width-relative:margin;mso-height-relative:margin" coordorigin="-1732,28" coordsize="55816,32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">
                  <v:rect id="Rectangle 28" o:spid="_x0000_s1027" style="position:absolute;left:42476;top:28;width:4966;height:387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4J7b4A&#10;AADbAAAADwAAAGRycy9kb3ducmV2LnhtbERPSwrCMBDdC94hjOBOU12IVKOIICgIftEux2Zsi82k&#10;NFHr7c1CcPl4/+m8MaV4Ue0KywoG/QgEcWp1wZmC82nVG4NwHlljaZkUfMjBfNZuTTHW9s0Heh19&#10;JkIIuxgV5N5XsZQuzcmg69uKOHB3Wxv0AdaZ1DW+Q7gp5TCKRtJgwaEhx4qWOaWP49Mo2F9uyeK+&#10;XVePXbJx42ZzLUfJValup1lMQHhq/F/8c6+1gmEYG76EHyB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tOCe2+AAAA2wAAAA8AAAAAAAAAAAAAAAAAmAIAAGRycy9kb3ducmV2&#10;LnhtbFBLBQYAAAAABAAEAPUAAACDAwAAAAA=&#10;" fillcolor="#caeace [3212]" strokecolor="black [3213]" strokeweight="1pt">
                    <v:stroke joinstyle="round"/>
                    <v:textbox inset="2.5mm,3.5mm,2.5mm,3.5mm">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9" o:spid="_x0000_s1028" style="position:absolute;flip:x;visibility:visible;mso-wrap-style:square" from="44920,3901" to="45064,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ppMQAAADbAAAADwAAAGRycy9kb3ducmV2LnhtbESPS4vCQBCE78L+h6EXvJmJwvrIOsoi&#10;CIuoYPSytybTeWCmJ5sZNf57RxA8FlX1FTVfdqYWV2pdZVnBMIpBEGdWV1woOB3XgykI55E11pZJ&#10;wZ0cLBcfvTkm2t74QNfUFyJA2CWooPS+SaR0WUkGXWQb4uDltjXog2wLqVu8Bbip5SiOx9JgxWGh&#10;xIZWJWXn9GIUbI6zfLXd7PZ39/+3p3wSH77Sk1L9z+7nG4Snzr/Dr/avVjCawfNL+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mkxAAAANsAAAAPAAAAAAAAAAAA&#10;AAAAAKECAABkcnMvZG93bnJldi54bWxQSwUGAAAAAAQABAD5AAAAkgMAAAAA&#10;" strokecolor="black [3213]" strokeweight="1pt"/>
                  <v:rect id="Rectangle 30" o:spid="_x0000_s1029" style="position:absolute;left:7034;top:28;width:3882;height:38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GTNsAA&#10;AADbAAAADwAAAGRycy9kb3ducmV2LnhtbERPy4rCMBTdD/gP4QruxtQRRK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GTNsAAAADbAAAADwAAAAAAAAAAAAAAAACYAgAAZHJzL2Rvd25y&#10;ZXYueG1sUEsFBgAAAAAEAAQA9QAAAIUDAAAAAA==&#10;" fillcolor="#caeace [3212]" strokecolor="black [3213]" strokeweight="1pt">
                    <v:stroke joinstyle="round"/>
                    <v:textbox inset="2.5mm,3.5mm,2.5mm,3.5mm">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v:textbox>
                  </v:rect>
                  <v:line id="Straight Connector 31" o:spid="_x0000_s1030" style="position:absolute;visibility:visible;mso-wrap-style:square" from="9126,3873" to="9228,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D9h8UAAADbAAAADwAAAGRycy9kb3ducmV2LnhtbESPT2vCQBTE7wW/w/KEXkQ3Ueqf6CpS&#10;KXiR0uhBb4/sMwlm34bsatJv7xaEHoeZ+Q2z2nSmEg9qXGlZQTyKQBBnVpecKzgdv4ZzEM4ja6ws&#10;k4JfcrBZ995WmGjb8g89Up+LAGGXoILC+zqR0mUFGXQjWxMH72obgz7IJpe6wTbATSXHUTSVBksO&#10;CwXW9FlQdkvvRsHuNG3TRf4xG8STQ7fg7/H5cjBKvfe77RKEp87/h1/tvVYwieHvS/gBcv0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D9h8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32" o:spid="_x0000_s1031"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ffMQAAADbAAAADwAAAGRycy9kb3ducmV2LnhtbESPzWrDMBCE74W+g9hCbo1cG0xwo4QQ&#10;MLSFhvz0kONibSxTa2Us1XbevgoEchxm5htmuZ5sKwbqfeNYwds8AUFcOd1wreDnVL4uQPiArLF1&#10;TAqu5GG9en5aYqHdyAcajqEWEcK+QAUmhK6Q0leGLPq564ijd3G9xRBlX0vd4xjhtpVpkuTSYsNx&#10;wWBHW0PV7/HPKgg7c96fq/zy9bnVJX9n+7RMNkrNXqbNO4hAU3iE7+0PrSBL4fYl/g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t98xAAAANsAAAAPAAAAAAAAAAAA&#10;AAAAAKECAABkcnMvZG93bnJldi54bWxQSwUGAAAAAAQABAD5AAAAkgM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Nnsacf_NumberOfPDUsPerSlice</w:t>
                          </w:r>
                          <w:ins w:id="77" w:author="Iskren Ianev-03" w:date="2021-03-29T16:01:00Z">
                            <w:r w:rsidR="00922DEB">
                              <w:rPr>
                                <w:rFonts w:asciiTheme="minorHAnsi" w:eastAsia="HGPSoeiKakugothicUB" w:hAnsi="Calibri" w:cstheme="minorBidi"/>
                                <w:color w:val="000000" w:themeColor="text1"/>
                                <w:kern w:val="24"/>
                                <w:sz w:val="20"/>
                                <w:szCs w:val="20"/>
                              </w:rPr>
                              <w:t>A</w:t>
                            </w:r>
                          </w:ins>
                          <w:ins w:id="78"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39" o:spid="_x0000_s1033" type="#_x0000_t32" style="position:absolute;left:9228;top:27893;width:35692;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NDcIAAADbAAAADwAAAGRycy9kb3ducmV2LnhtbESPT4vCMBTE7wt+h/AEb2uqgqzVKCIU&#10;VHDx38Hjo3k2xealNFHrtzfCwh6HmfkNM1u0thIPanzpWMGgn4Agzp0uuVBwPmXfPyB8QNZYOSYF&#10;L/KwmHe+Zphq9+QDPY6hEBHCPkUFJoQ6ldLnhiz6vquJo3d1jcUQZVNI3eAzwm0lh0kylhZLjgsG&#10;a1oZym/Hu1UQfs1lf8nH1+1mpTPejfbDLFkq1eu2yymIQG34D/+111rBaAKf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ZNDcIAAADbAAAADwAAAAAAAAAAAAAA&#10;AAChAgAAZHJzL2Rvd25yZXYueG1sUEsFBgAAAAAEAAQA+QAAAJADAAAAAA==&#10;" strokecolor="black [3213]" strokeweight="1pt">
                    <v:stroke endarrow="block"/>
                  </v:shape>
                  <v:shape id="TextBox 30" o:spid="_x0000_s1034" type="#_x0000_t202" style="position:absolute;left:9125;top:25176;width:38909;height:2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Nnsacf_NumberOfPDUsPerSlice</w:t>
                          </w:r>
                          <w:ins w:id="79"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2" o:spid="_x0000_s1035" style="position:absolute;left:35897;top:18754;width:18187;height:5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DcYA&#10;AADbAAAADwAAAGRycy9kb3ducmV2LnhtbESPT2vCQBTE7wW/w/IKXkrdaItK6hpCQSp48s+hx2f2&#10;NYnNvk131yT99l2h4HGYmd8wq2wwjejI+dqygukkAUFcWF1zqeB03DwvQfiArLGxTAp+yUO2Hj2s&#10;MNW25z11h1CKCGGfooIqhDaV0hcVGfQT2xJH78s6gyFKV0rtsI9w08hZksylwZrjQoUtvVdUfB+u&#10;RsGTNQu3n1/Om8tH/vNpw+5l2y6UGj8O+RuIQEO4h//bW63gdQa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fdDcYAAADbAAAADwAAAAAAAAAAAAAAAACYAgAAZHJz&#10;L2Rvd25yZXYueG1sUEsFBgAAAAAEAAQA9QAAAIsDAAAAAA==&#10;" fillcolor="#caeace [3212]" strokecolor="black [3213]">
                    <v:textbo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80"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43" o:spid="_x0000_s1036" style="position:absolute;left:-1732;top:7344;width:21684;height:5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caeace [3212]" strokecolor="black [3213]">
                    <v:textbo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81"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19FC1917" w14:textId="46DA7B3F" w:rsidR="00617535" w:rsidRDefault="00617535" w:rsidP="00D95B03">
      <w:pPr>
        <w:rPr>
          <w:ins w:id="49" w:author="Iskren Ianev-01" w:date="2021-02-17T15:55:00Z"/>
        </w:rPr>
      </w:pPr>
    </w:p>
    <w:p w14:paraId="775B4970" w14:textId="0BF38A76" w:rsidR="00617535" w:rsidRDefault="00617535" w:rsidP="00D95B03">
      <w:pPr>
        <w:rPr>
          <w:ins w:id="50" w:author="Iskren Ianev-01" w:date="2021-02-17T15:55:00Z"/>
        </w:rPr>
      </w:pPr>
    </w:p>
    <w:p w14:paraId="041D55D6" w14:textId="77777777" w:rsidR="00617535" w:rsidRDefault="00617535" w:rsidP="00D95B03">
      <w:pPr>
        <w:rPr>
          <w:ins w:id="51" w:author="Iskren Ianev-01" w:date="2021-02-17T15:55:00Z"/>
        </w:rPr>
      </w:pPr>
    </w:p>
    <w:p w14:paraId="7472A7DD" w14:textId="77777777" w:rsidR="00617535" w:rsidRDefault="00617535" w:rsidP="00D95B03">
      <w:pPr>
        <w:rPr>
          <w:ins w:id="52" w:author="Iskren Ianev-01" w:date="2021-02-14T18:21:00Z"/>
        </w:rPr>
      </w:pPr>
    </w:p>
    <w:p w14:paraId="5095D6AA" w14:textId="7F55A025" w:rsidR="000C55CF" w:rsidRPr="00513117" w:rsidRDefault="000C55CF" w:rsidP="000C55CF">
      <w:pPr>
        <w:ind w:left="284"/>
        <w:rPr>
          <w:ins w:id="53" w:author="Iskren Ianev-01" w:date="2021-02-14T16:50:00Z"/>
        </w:rPr>
      </w:pPr>
    </w:p>
    <w:p w14:paraId="7A7F2D5D" w14:textId="77777777" w:rsidR="00EF7822" w:rsidRDefault="00EF7822" w:rsidP="000C55CF">
      <w:pPr>
        <w:pStyle w:val="TF"/>
        <w:ind w:left="850" w:firstLine="284"/>
        <w:jc w:val="left"/>
        <w:rPr>
          <w:ins w:id="54" w:author="Iskren Ianev-01" w:date="2021-02-17T16:02:00Z"/>
        </w:rPr>
      </w:pPr>
    </w:p>
    <w:p w14:paraId="7BFC4D68" w14:textId="77777777" w:rsidR="00EF7822" w:rsidRDefault="00EF7822" w:rsidP="000C55CF">
      <w:pPr>
        <w:pStyle w:val="TF"/>
        <w:ind w:left="850" w:firstLine="284"/>
        <w:jc w:val="left"/>
        <w:rPr>
          <w:ins w:id="55" w:author="Iskren Ianev-01" w:date="2021-02-17T16:02:00Z"/>
        </w:rPr>
      </w:pPr>
    </w:p>
    <w:p w14:paraId="19327C1B" w14:textId="77777777" w:rsidR="00EF7822" w:rsidRDefault="00EF7822" w:rsidP="000C55CF">
      <w:pPr>
        <w:pStyle w:val="TF"/>
        <w:ind w:left="850" w:firstLine="284"/>
        <w:jc w:val="left"/>
        <w:rPr>
          <w:ins w:id="56" w:author="Iskren Ianev-01" w:date="2021-02-17T16:02:00Z"/>
        </w:rPr>
      </w:pPr>
    </w:p>
    <w:p w14:paraId="40CFCBE2" w14:textId="77777777" w:rsidR="00EF7822" w:rsidRDefault="00EF7822" w:rsidP="000C55CF">
      <w:pPr>
        <w:pStyle w:val="TF"/>
        <w:ind w:left="850" w:firstLine="284"/>
        <w:jc w:val="left"/>
        <w:rPr>
          <w:ins w:id="57" w:author="Iskren Ianev-01" w:date="2021-02-17T16:02:00Z"/>
        </w:rPr>
      </w:pPr>
    </w:p>
    <w:p w14:paraId="7ECD8027" w14:textId="77777777" w:rsidR="00EF7822" w:rsidRDefault="00EF7822" w:rsidP="000C55CF">
      <w:pPr>
        <w:pStyle w:val="TF"/>
        <w:ind w:left="850" w:firstLine="284"/>
        <w:jc w:val="left"/>
        <w:rPr>
          <w:ins w:id="58" w:author="Iskren Ianev-01" w:date="2021-02-17T16:02:00Z"/>
        </w:rPr>
      </w:pPr>
    </w:p>
    <w:p w14:paraId="2CBA5D51" w14:textId="77777777" w:rsidR="00EF7822" w:rsidRDefault="00EF7822" w:rsidP="000C55CF">
      <w:pPr>
        <w:pStyle w:val="TF"/>
        <w:ind w:left="850" w:firstLine="284"/>
        <w:jc w:val="left"/>
        <w:rPr>
          <w:ins w:id="59" w:author="Iskren Ianev-01" w:date="2021-02-17T16:02:00Z"/>
        </w:rPr>
      </w:pPr>
    </w:p>
    <w:p w14:paraId="1F5921EF" w14:textId="682FB059" w:rsidR="000C55CF" w:rsidRPr="00140E21" w:rsidRDefault="000C55CF" w:rsidP="00203CBF">
      <w:pPr>
        <w:pStyle w:val="TF"/>
        <w:jc w:val="left"/>
        <w:rPr>
          <w:ins w:id="60" w:author="Iskren Ianev-01" w:date="2021-02-14T16:50:00Z"/>
        </w:rPr>
      </w:pPr>
      <w:ins w:id="61" w:author="Iskren Ianev-01" w:date="2021-02-14T16:50:00Z">
        <w:r>
          <w:t>Figure 4.2.x.</w:t>
        </w:r>
      </w:ins>
      <w:ins w:id="62" w:author="Iskren Ianev-01" w:date="2021-02-14T16:58:00Z">
        <w:r w:rsidR="00CA474E">
          <w:t>2</w:t>
        </w:r>
      </w:ins>
      <w:ins w:id="63" w:author="Iskren Ianev-01" w:date="2021-02-14T16:50:00Z">
        <w:r w:rsidRPr="00140E21">
          <w:t>-1: N</w:t>
        </w:r>
        <w:r>
          <w:t xml:space="preserve">umber of PDU Sessions per network slice </w:t>
        </w:r>
      </w:ins>
      <w:ins w:id="64" w:author="Iskren Ianev-03" w:date="2021-03-29T16:06:00Z">
        <w:r w:rsidR="0089276F">
          <w:t>availability check and</w:t>
        </w:r>
      </w:ins>
      <w:ins w:id="65" w:author="Iskren Ianev-02" w:date="2021-03-29T14:33:00Z">
        <w:r w:rsidR="006A3552">
          <w:t xml:space="preserve"> </w:t>
        </w:r>
      </w:ins>
      <w:ins w:id="66" w:author="Iskren Ianev-01" w:date="2021-02-14T16:50:00Z">
        <w:r>
          <w:t>update procedure</w:t>
        </w:r>
      </w:ins>
    </w:p>
    <w:p w14:paraId="39779010" w14:textId="7F843BD8" w:rsidR="000C55CF" w:rsidRDefault="000C55CF" w:rsidP="00D06CD0">
      <w:pPr>
        <w:pStyle w:val="B1"/>
        <w:numPr>
          <w:ilvl w:val="0"/>
          <w:numId w:val="13"/>
        </w:numPr>
        <w:rPr>
          <w:ins w:id="67" w:author="Iskren Ianev-04" w:date="2021-04-01T13:24:00Z"/>
        </w:rPr>
      </w:pPr>
      <w:ins w:id="68" w:author="Iskren Ianev-01" w:date="2021-02-14T16:50:00Z">
        <w:r w:rsidRPr="00EE7D2A">
          <w:t xml:space="preserve">The </w:t>
        </w:r>
      </w:ins>
      <w:ins w:id="69" w:author="Iskren Ianev-03" w:date="2021-03-29T16:06:00Z">
        <w:r w:rsidR="0089276F">
          <w:t>SMF</w:t>
        </w:r>
      </w:ins>
      <w:ins w:id="70" w:author="Iskren Ianev-01" w:date="2021-02-14T16:50:00Z">
        <w:r w:rsidRPr="00EE7D2A">
          <w:t xml:space="preserve"> triggers the Number of PDU Sessions per network slice </w:t>
        </w:r>
      </w:ins>
      <w:ins w:id="71" w:author="Iskren Ianev-03" w:date="2021-03-29T20:42:00Z">
        <w:r w:rsidR="005D230C">
          <w:t xml:space="preserve">availability check and </w:t>
        </w:r>
      </w:ins>
      <w:ins w:id="72" w:author="Iskren Ianev-01" w:date="2021-02-14T16:50:00Z">
        <w:r w:rsidRPr="00EE7D2A">
          <w:t xml:space="preserve">update procedure for the network slices that are subject to NSAC </w:t>
        </w:r>
      </w:ins>
      <w:ins w:id="73" w:author="Iskren Ianev-04" w:date="2021-04-01T13:26:00Z">
        <w:r w:rsidR="009034FA" w:rsidRPr="007E61BB">
          <w:t xml:space="preserve">at the beginning </w:t>
        </w:r>
      </w:ins>
      <w:ins w:id="74" w:author="Iskren Ianev-01" w:date="2021-02-14T16:50:00Z">
        <w:r w:rsidRPr="007E61BB">
          <w:t xml:space="preserve">of a </w:t>
        </w:r>
        <w:r w:rsidRPr="00EE7D2A">
          <w:t>PDU Session Establishment procedure (clause 4.3.2.2.1 and clause 4.3.2.2.2) and as a last step of successful PDU Session Release procedure (clause 4.3.4.2 and clause 4.3.4.3).</w:t>
        </w:r>
      </w:ins>
    </w:p>
    <w:p w14:paraId="21C120DC" w14:textId="77F54002" w:rsidR="00AC4C05" w:rsidRPr="00EE7D2A" w:rsidRDefault="00AC4C05" w:rsidP="00203CBF">
      <w:pPr>
        <w:pStyle w:val="B1"/>
        <w:ind w:left="644" w:firstLine="0"/>
        <w:rPr>
          <w:ins w:id="75" w:author="Iskren Ianev-01" w:date="2021-02-14T16:50:00Z"/>
        </w:rPr>
      </w:pPr>
      <w:ins w:id="76" w:author="Iskren Ianev-04" w:date="2021-04-01T13:24:00Z">
        <w:del w:id="77" w:author="Iskren Ianev-03" w:date="2021-04-13T19:31:00Z">
          <w:r w:rsidRPr="00203CBF" w:rsidDel="007E41BA">
            <w:rPr>
              <w:highlight w:val="yellow"/>
            </w:rPr>
            <w:delText xml:space="preserve">Editor’s Note: </w:delText>
          </w:r>
        </w:del>
      </w:ins>
      <w:ins w:id="78" w:author="Iskren Ianev-04" w:date="2021-04-01T13:25:00Z">
        <w:del w:id="79" w:author="Iskren Ianev-03" w:date="2021-04-13T19:31:00Z">
          <w:r w:rsidRPr="00203CBF" w:rsidDel="007E41BA">
            <w:rPr>
              <w:highlight w:val="yellow"/>
            </w:rPr>
            <w:delText>Whether SMF or AMF inte</w:delText>
          </w:r>
        </w:del>
      </w:ins>
      <w:ins w:id="80" w:author="Iskren Ianev-04" w:date="2021-04-01T13:43:00Z">
        <w:del w:id="81" w:author="Iskren Ianev-03" w:date="2021-04-13T19:31:00Z">
          <w:r w:rsidR="0059296F" w:rsidRPr="007E41BA" w:rsidDel="007E41BA">
            <w:rPr>
              <w:highlight w:val="yellow"/>
            </w:rPr>
            <w:delText>racts</w:delText>
          </w:r>
        </w:del>
      </w:ins>
      <w:ins w:id="82" w:author="Iskren Ianev-04" w:date="2021-04-01T13:25:00Z">
        <w:del w:id="83" w:author="Iskren Ianev-03" w:date="2021-04-13T19:31:00Z">
          <w:r w:rsidRPr="00203CBF" w:rsidDel="007E41BA">
            <w:rPr>
              <w:highlight w:val="yellow"/>
            </w:rPr>
            <w:delText xml:space="preserve"> with the NSACF is FFS.</w:delText>
          </w:r>
        </w:del>
      </w:ins>
    </w:p>
    <w:p w14:paraId="3ADE7F2B" w14:textId="19B837C0" w:rsidR="000C55CF" w:rsidRPr="0020191A" w:rsidRDefault="000C55CF" w:rsidP="00D06CD0">
      <w:pPr>
        <w:pStyle w:val="B1"/>
        <w:numPr>
          <w:ilvl w:val="0"/>
          <w:numId w:val="13"/>
        </w:numPr>
        <w:rPr>
          <w:ins w:id="84" w:author="Iskren Ianev-01" w:date="2021-02-14T16:50:00Z"/>
        </w:rPr>
      </w:pPr>
      <w:ins w:id="85" w:author="Iskren Ianev-01" w:date="2021-02-14T16:50:00Z">
        <w:r w:rsidRPr="001333F7">
          <w:rPr>
            <w:rFonts w:eastAsia="MS PGothic"/>
            <w:bCs/>
          </w:rPr>
          <w:t xml:space="preserve">The </w:t>
        </w:r>
        <w:r>
          <w:rPr>
            <w:rFonts w:eastAsia="MS PGothic"/>
            <w:bCs/>
          </w:rPr>
          <w:t>SMF</w:t>
        </w:r>
        <w:r w:rsidRPr="001333F7">
          <w:rPr>
            <w:rFonts w:eastAsia="MS PGothic"/>
            <w:bCs/>
          </w:rPr>
          <w:t xml:space="preserve"> sends </w:t>
        </w:r>
        <w:proofErr w:type="spellStart"/>
        <w:r w:rsidRPr="001333F7">
          <w:rPr>
            <w:rFonts w:eastAsia="MS PGothic"/>
            <w:bCs/>
          </w:rPr>
          <w:t>Nnsacf_N</w:t>
        </w:r>
        <w:r>
          <w:rPr>
            <w:rFonts w:eastAsia="MS PGothic"/>
            <w:bCs/>
          </w:rPr>
          <w:t>umberOfPDUsPerSlice</w:t>
        </w:r>
      </w:ins>
      <w:ins w:id="86" w:author="Iskren Ianev-03" w:date="2021-03-29T16:07:00Z">
        <w:r w:rsidR="0089276F">
          <w:rPr>
            <w:rFonts w:eastAsia="MS PGothic"/>
            <w:bCs/>
          </w:rPr>
          <w:t>AvailabilityCheckAnd</w:t>
        </w:r>
      </w:ins>
      <w:ins w:id="87" w:author="Iskren Ianev-01" w:date="2021-02-14T16:50:00Z">
        <w:r w:rsidRPr="001333F7">
          <w:rPr>
            <w:rFonts w:eastAsia="MS PGothic"/>
            <w:bCs/>
          </w:rPr>
          <w:t>Update_Request</w:t>
        </w:r>
        <w:proofErr w:type="spellEnd"/>
        <w:r w:rsidRPr="001333F7">
          <w:rPr>
            <w:rFonts w:eastAsia="MS PGothic"/>
            <w:bCs/>
          </w:rPr>
          <w:t xml:space="preserve"> message to the NSACF. The </w:t>
        </w:r>
        <w:r>
          <w:rPr>
            <w:rFonts w:eastAsia="MS PGothic"/>
            <w:bCs/>
          </w:rPr>
          <w:t>SMF</w:t>
        </w:r>
        <w:r w:rsidRPr="001333F7">
          <w:rPr>
            <w:rFonts w:eastAsia="MS PGothic"/>
            <w:bCs/>
          </w:rPr>
          <w:t xml:space="preserve"> includes in the message</w:t>
        </w:r>
      </w:ins>
      <w:ins w:id="88" w:author="Huawei" w:date="2021-04-27T16:42:00Z">
        <w:r w:rsidR="004A028A">
          <w:rPr>
            <w:rFonts w:eastAsia="MS PGothic"/>
            <w:bCs/>
          </w:rPr>
          <w:t xml:space="preserve"> </w:t>
        </w:r>
        <w:r w:rsidR="004A028A" w:rsidRPr="00BF67AB">
          <w:rPr>
            <w:rFonts w:eastAsia="MS PGothic"/>
            <w:bCs/>
            <w:highlight w:val="green"/>
          </w:rPr>
          <w:t>the UE ID, PDU S</w:t>
        </w:r>
      </w:ins>
      <w:ins w:id="89" w:author="Huawei" w:date="2021-04-27T16:43:00Z">
        <w:r w:rsidR="004A028A" w:rsidRPr="00BF67AB">
          <w:rPr>
            <w:rFonts w:eastAsia="MS PGothic"/>
            <w:bCs/>
            <w:highlight w:val="green"/>
          </w:rPr>
          <w:t>ession ID</w:t>
        </w:r>
        <w:r w:rsidR="004A028A">
          <w:rPr>
            <w:rFonts w:eastAsia="MS PGothic"/>
            <w:bCs/>
          </w:rPr>
          <w:t xml:space="preserve"> and</w:t>
        </w:r>
      </w:ins>
      <w:ins w:id="90" w:author="Iskren Ianev-01" w:date="2021-02-14T16:50:00Z">
        <w:r w:rsidRPr="001333F7">
          <w:rPr>
            <w:rFonts w:eastAsia="MS PGothic"/>
            <w:bCs/>
          </w:rPr>
          <w:t xml:space="preserve"> </w:t>
        </w:r>
        <w:r>
          <w:rPr>
            <w:rFonts w:eastAsia="MS PGothic"/>
            <w:bCs/>
          </w:rPr>
          <w:t>the S-NSSAI</w:t>
        </w:r>
        <w:r w:rsidRPr="001333F7">
          <w:rPr>
            <w:rFonts w:eastAsia="MS PGothic"/>
            <w:bCs/>
          </w:rPr>
          <w:t xml:space="preserve"> for which the </w:t>
        </w:r>
        <w:r>
          <w:rPr>
            <w:rFonts w:eastAsia="MS PGothic"/>
            <w:bCs/>
          </w:rPr>
          <w:t xml:space="preserve">number of PDU Sessions per network slice </w:t>
        </w:r>
        <w:r w:rsidRPr="001333F7">
          <w:rPr>
            <w:rFonts w:eastAsia="MS PGothic"/>
            <w:bCs/>
          </w:rPr>
          <w:t xml:space="preserve">update is required and </w:t>
        </w:r>
        <w:r>
          <w:rPr>
            <w:rFonts w:eastAsia="MS PGothic"/>
            <w:bCs/>
          </w:rPr>
          <w:t>the update flag which indicates that the num</w:t>
        </w:r>
      </w:ins>
      <w:ins w:id="91" w:author="Iskren Ianev-02" w:date="2021-03-29T14:46:00Z">
        <w:r w:rsidR="00B141CB">
          <w:rPr>
            <w:rFonts w:eastAsia="MS PGothic"/>
            <w:bCs/>
          </w:rPr>
          <w:t>b</w:t>
        </w:r>
      </w:ins>
      <w:ins w:id="92" w:author="Iskren Ianev-01" w:date="2021-02-14T16:50:00Z">
        <w:r>
          <w:rPr>
            <w:rFonts w:eastAsia="MS PGothic"/>
            <w:bCs/>
          </w:rPr>
          <w:t xml:space="preserve">er of PDUs established on the S-NSSAI is to be increased if the procedure is triggered at the </w:t>
        </w:r>
      </w:ins>
      <w:ins w:id="93" w:author="Iskren Ianev-04" w:date="2021-04-01T13:32:00Z">
        <w:r w:rsidR="00CF1A7D" w:rsidRPr="007E61BB">
          <w:rPr>
            <w:rFonts w:eastAsia="MS PGothic"/>
            <w:bCs/>
          </w:rPr>
          <w:t xml:space="preserve">beginning </w:t>
        </w:r>
      </w:ins>
      <w:ins w:id="94" w:author="Iskren Ianev-01" w:date="2021-02-14T16:50:00Z">
        <w:r>
          <w:rPr>
            <w:rFonts w:eastAsia="MS PGothic"/>
            <w:bCs/>
          </w:rPr>
          <w:t>of PDU Session Establishment procedure or indicates that the number of PDU Sessions on the S-NSSAI is to be decreased if the procedure is triggered at the end of PDU Sessions Release procedure</w:t>
        </w:r>
        <w:r>
          <w:t>.</w:t>
        </w:r>
      </w:ins>
      <w:ins w:id="95" w:author="Huawei" w:date="2021-04-27T16:44:00Z">
        <w:r w:rsidR="004A028A">
          <w:t xml:space="preserve"> </w:t>
        </w:r>
      </w:ins>
    </w:p>
    <w:p w14:paraId="04C167CC" w14:textId="3AF2CB6B" w:rsidR="000C55CF" w:rsidRDefault="000C55CF" w:rsidP="00D06CD0">
      <w:pPr>
        <w:pStyle w:val="B1"/>
        <w:numPr>
          <w:ilvl w:val="0"/>
          <w:numId w:val="13"/>
        </w:numPr>
        <w:rPr>
          <w:ins w:id="96" w:author="Iskren Ianev-01" w:date="2021-02-14T16:50:00Z"/>
        </w:rPr>
      </w:pPr>
      <w:ins w:id="97" w:author="Iskren Ianev-01" w:date="2021-02-14T16:50:00Z">
        <w:r w:rsidRPr="004646BC">
          <w:t>The NS</w:t>
        </w:r>
        <w:r>
          <w:t xml:space="preserve">ACF updates the current number of PDU Sessions established on the S-NSSAI, i.e. increase or decrease the number of PDU Sessions per network slice based on the information </w:t>
        </w:r>
      </w:ins>
      <w:ins w:id="98" w:author="Iskren Ianev-02" w:date="2021-03-29T14:57:00Z">
        <w:r w:rsidR="00EF6F57">
          <w:t>p</w:t>
        </w:r>
      </w:ins>
      <w:ins w:id="99" w:author="Iskren Ianev-01" w:date="2021-02-14T16:50:00Z">
        <w:r>
          <w:t>r</w:t>
        </w:r>
      </w:ins>
      <w:ins w:id="100" w:author="Iskren Ianev-02" w:date="2021-03-29T14:57:00Z">
        <w:r w:rsidR="00EF6F57">
          <w:t>o</w:t>
        </w:r>
      </w:ins>
      <w:ins w:id="101" w:author="Iskren Ianev-01" w:date="2021-02-14T16:50:00Z">
        <w:r>
          <w:t>vide</w:t>
        </w:r>
      </w:ins>
      <w:ins w:id="102" w:author="Iskren Ianev-02" w:date="2021-03-29T14:57:00Z">
        <w:r w:rsidR="00EF6F57">
          <w:t>d</w:t>
        </w:r>
      </w:ins>
      <w:ins w:id="103" w:author="Iskren Ianev-01" w:date="2021-02-14T16:50:00Z">
        <w:r>
          <w:t xml:space="preserve"> by the SMF</w:t>
        </w:r>
      </w:ins>
      <w:ins w:id="104" w:author="Iskren Ianev-02" w:date="2021-03-29T14:57:00Z">
        <w:r w:rsidR="00EF6F57">
          <w:t xml:space="preserve"> </w:t>
        </w:r>
      </w:ins>
      <w:ins w:id="105" w:author="Iskren Ianev-03" w:date="2021-03-29T16:07:00Z">
        <w:r w:rsidR="0089276F">
          <w:t>in the update flag parameter</w:t>
        </w:r>
      </w:ins>
      <w:ins w:id="106" w:author="Iskren Ianev-01" w:date="2021-02-14T16:50:00Z">
        <w:r>
          <w:t>.</w:t>
        </w:r>
      </w:ins>
      <w:ins w:id="107" w:author="Huawei" w:date="2021-04-27T16:49:00Z">
        <w:r w:rsidR="00DA48EC">
          <w:t xml:space="preserve"> </w:t>
        </w:r>
      </w:ins>
    </w:p>
    <w:p w14:paraId="102238E1" w14:textId="5A9D095C" w:rsidR="00502628" w:rsidRDefault="000C55CF" w:rsidP="00502628">
      <w:pPr>
        <w:pStyle w:val="B1"/>
        <w:ind w:firstLine="0"/>
        <w:rPr>
          <w:ins w:id="108" w:author="Huawei" w:date="2021-05-07T14:54:00Z"/>
        </w:rPr>
      </w:pPr>
      <w:ins w:id="109" w:author="Iskren Ianev-01" w:date="2021-02-14T16:50:00Z">
        <w:r>
          <w:t>If the</w:t>
        </w:r>
        <w:r>
          <w:rPr>
            <w:rFonts w:eastAsia="MS PGothic"/>
            <w:bCs/>
          </w:rPr>
          <w:t xml:space="preserve"> update flag </w:t>
        </w:r>
      </w:ins>
      <w:ins w:id="110" w:author="Iskren Ianev-03" w:date="2021-03-29T20:44:00Z">
        <w:r w:rsidR="005D230C">
          <w:rPr>
            <w:rFonts w:eastAsia="MS PGothic"/>
            <w:bCs/>
          </w:rPr>
          <w:t xml:space="preserve">parameter </w:t>
        </w:r>
      </w:ins>
      <w:ins w:id="111" w:author="Iskren Ianev-01" w:date="2021-02-14T16:50:00Z">
        <w:r>
          <w:t>from the SMF indicates increase the current number of PDU Sessions per network slice</w:t>
        </w:r>
      </w:ins>
      <w:ins w:id="112" w:author="Iskren Ianev-03" w:date="2021-03-29T16:08:00Z">
        <w:r w:rsidR="001316CD">
          <w:t xml:space="preserve"> and </w:t>
        </w:r>
      </w:ins>
      <w:ins w:id="113" w:author="HY" w:date="2021-05-24T15:38:00Z">
        <w:r w:rsidR="00DA11BB" w:rsidRPr="00DA11BB">
          <w:rPr>
            <w:highlight w:val="green"/>
            <w:rPrChange w:id="114" w:author="HY" w:date="2021-05-24T15:38:00Z">
              <w:rPr/>
            </w:rPrChange>
          </w:rPr>
          <w:t>the NSACF finds the</w:t>
        </w:r>
        <w:r w:rsidR="00DA11BB">
          <w:rPr>
            <w:highlight w:val="green"/>
          </w:rPr>
          <w:t xml:space="preserve"> PDU Session ID </w:t>
        </w:r>
        <w:r w:rsidR="00DA11BB" w:rsidRPr="00DA11BB">
          <w:rPr>
            <w:highlight w:val="green"/>
            <w:rPrChange w:id="115" w:author="HY" w:date="2021-05-24T15:38:00Z">
              <w:rPr/>
            </w:rPrChange>
          </w:rPr>
          <w:t>is already in the list of</w:t>
        </w:r>
      </w:ins>
      <w:ins w:id="116" w:author="HY" w:date="2021-05-24T15:39:00Z">
        <w:r w:rsidR="00D21061">
          <w:rPr>
            <w:highlight w:val="green"/>
          </w:rPr>
          <w:t xml:space="preserve"> PDU Sessions per</w:t>
        </w:r>
      </w:ins>
      <w:ins w:id="117" w:author="HY" w:date="2021-05-24T15:38:00Z">
        <w:r w:rsidR="00DA11BB" w:rsidRPr="00DA11BB">
          <w:rPr>
            <w:highlight w:val="green"/>
            <w:rPrChange w:id="118" w:author="HY" w:date="2021-05-24T15:38:00Z">
              <w:rPr/>
            </w:rPrChange>
          </w:rPr>
          <w:t xml:space="preserve"> UE </w:t>
        </w:r>
      </w:ins>
      <w:ins w:id="119" w:author="HY" w:date="2021-05-24T15:40:00Z">
        <w:r w:rsidR="00D21061">
          <w:rPr>
            <w:highlight w:val="green"/>
          </w:rPr>
          <w:t xml:space="preserve">established </w:t>
        </w:r>
      </w:ins>
      <w:ins w:id="120" w:author="HY" w:date="2021-05-24T15:42:00Z">
        <w:r w:rsidR="00D21061">
          <w:rPr>
            <w:highlight w:val="green"/>
          </w:rPr>
          <w:t>on</w:t>
        </w:r>
      </w:ins>
      <w:ins w:id="121" w:author="HY" w:date="2021-05-24T15:38:00Z">
        <w:r w:rsidR="00DA11BB" w:rsidRPr="00DA11BB">
          <w:rPr>
            <w:highlight w:val="green"/>
            <w:rPrChange w:id="122" w:author="HY" w:date="2021-05-24T15:38:00Z">
              <w:rPr/>
            </w:rPrChange>
          </w:rPr>
          <w:t xml:space="preserve"> the network slice, the number of </w:t>
        </w:r>
      </w:ins>
      <w:ins w:id="123" w:author="HY" w:date="2021-05-24T15:40:00Z">
        <w:r w:rsidR="00D21061">
          <w:rPr>
            <w:highlight w:val="green"/>
          </w:rPr>
          <w:t>Session</w:t>
        </w:r>
      </w:ins>
      <w:ins w:id="124" w:author="HY" w:date="2021-05-24T15:38:00Z">
        <w:r w:rsidR="00DA11BB" w:rsidRPr="00DA11BB">
          <w:rPr>
            <w:highlight w:val="green"/>
            <w:rPrChange w:id="125" w:author="HY" w:date="2021-05-24T15:38:00Z">
              <w:rPr/>
            </w:rPrChange>
          </w:rPr>
          <w:t xml:space="preserve">s </w:t>
        </w:r>
      </w:ins>
      <w:ins w:id="126" w:author="HY" w:date="2021-05-24T15:40:00Z">
        <w:r w:rsidR="00D21061">
          <w:rPr>
            <w:highlight w:val="green"/>
          </w:rPr>
          <w:t>for</w:t>
        </w:r>
      </w:ins>
      <w:ins w:id="127" w:author="HY" w:date="2021-05-24T15:38:00Z">
        <w:r w:rsidR="00DA11BB" w:rsidRPr="00DA11BB">
          <w:rPr>
            <w:highlight w:val="green"/>
            <w:rPrChange w:id="128" w:author="HY" w:date="2021-05-24T15:38:00Z">
              <w:rPr/>
            </w:rPrChange>
          </w:rPr>
          <w:t xml:space="preserve"> the network slice is not increased as the </w:t>
        </w:r>
      </w:ins>
      <w:ins w:id="129" w:author="HY" w:date="2021-05-24T15:41:00Z">
        <w:r w:rsidR="00D21061">
          <w:rPr>
            <w:highlight w:val="green"/>
          </w:rPr>
          <w:t xml:space="preserve">PDU Session </w:t>
        </w:r>
      </w:ins>
      <w:ins w:id="130" w:author="HY" w:date="2021-05-24T15:38:00Z">
        <w:r w:rsidR="00DA11BB" w:rsidRPr="00DA11BB">
          <w:rPr>
            <w:highlight w:val="green"/>
            <w:rPrChange w:id="131" w:author="HY" w:date="2021-05-24T15:38:00Z">
              <w:rPr/>
            </w:rPrChange>
          </w:rPr>
          <w:t xml:space="preserve">has already been counted as </w:t>
        </w:r>
      </w:ins>
      <w:ins w:id="132" w:author="HY" w:date="2021-05-24T15:41:00Z">
        <w:r w:rsidR="00D21061">
          <w:rPr>
            <w:highlight w:val="green"/>
          </w:rPr>
          <w:t>established for</w:t>
        </w:r>
      </w:ins>
      <w:ins w:id="133" w:author="HY" w:date="2021-05-24T15:38:00Z">
        <w:r w:rsidR="00DA11BB" w:rsidRPr="00DA11BB">
          <w:rPr>
            <w:highlight w:val="green"/>
            <w:rPrChange w:id="134" w:author="HY" w:date="2021-05-24T15:38:00Z">
              <w:rPr/>
            </w:rPrChange>
          </w:rPr>
          <w:t xml:space="preserve"> the network slice. If the </w:t>
        </w:r>
      </w:ins>
      <w:ins w:id="135" w:author="HY" w:date="2021-05-24T15:41:00Z">
        <w:r w:rsidR="00D21061">
          <w:rPr>
            <w:highlight w:val="green"/>
          </w:rPr>
          <w:t xml:space="preserve">PDU Session </w:t>
        </w:r>
      </w:ins>
      <w:ins w:id="136" w:author="HY" w:date="2021-05-24T15:38:00Z">
        <w:r w:rsidR="00DA11BB" w:rsidRPr="00DA11BB">
          <w:rPr>
            <w:highlight w:val="green"/>
            <w:rPrChange w:id="137" w:author="HY" w:date="2021-05-24T15:38:00Z">
              <w:rPr/>
            </w:rPrChange>
          </w:rPr>
          <w:t xml:space="preserve">ID is not in the list of </w:t>
        </w:r>
      </w:ins>
      <w:ins w:id="138" w:author="HY" w:date="2021-05-24T15:41:00Z">
        <w:r w:rsidR="00D21061">
          <w:rPr>
            <w:highlight w:val="green"/>
          </w:rPr>
          <w:t xml:space="preserve">PDU Sessions per </w:t>
        </w:r>
      </w:ins>
      <w:ins w:id="139" w:author="HY" w:date="2021-05-24T15:38:00Z">
        <w:r w:rsidR="00DA11BB" w:rsidRPr="00DA11BB">
          <w:rPr>
            <w:highlight w:val="green"/>
            <w:rPrChange w:id="140" w:author="HY" w:date="2021-05-24T15:38:00Z">
              <w:rPr/>
            </w:rPrChange>
          </w:rPr>
          <w:t xml:space="preserve">UE </w:t>
        </w:r>
      </w:ins>
      <w:ins w:id="141" w:author="HY" w:date="2021-05-24T15:41:00Z">
        <w:r w:rsidR="00D21061">
          <w:rPr>
            <w:highlight w:val="green"/>
          </w:rPr>
          <w:t xml:space="preserve">established </w:t>
        </w:r>
      </w:ins>
      <w:ins w:id="142" w:author="HY" w:date="2021-05-24T15:42:00Z">
        <w:r w:rsidR="00D21061">
          <w:rPr>
            <w:highlight w:val="green"/>
          </w:rPr>
          <w:t>on</w:t>
        </w:r>
      </w:ins>
      <w:ins w:id="143" w:author="HY" w:date="2021-05-24T15:38:00Z">
        <w:r w:rsidR="00DA11BB" w:rsidRPr="00DA11BB">
          <w:rPr>
            <w:highlight w:val="green"/>
            <w:rPrChange w:id="144" w:author="HY" w:date="2021-05-24T15:38:00Z">
              <w:rPr/>
            </w:rPrChange>
          </w:rPr>
          <w:t xml:space="preserve"> the network slice</w:t>
        </w:r>
        <w:r w:rsidR="00DA11BB" w:rsidRPr="00DA11BB">
          <w:rPr>
            <w:highlight w:val="green"/>
            <w:rPrChange w:id="145" w:author="HY" w:date="2021-05-24T15:38:00Z">
              <w:rPr/>
            </w:rPrChange>
          </w:rPr>
          <w:t xml:space="preserve"> and</w:t>
        </w:r>
        <w:r w:rsidR="00DA11BB">
          <w:t xml:space="preserve"> </w:t>
        </w:r>
      </w:ins>
      <w:ins w:id="146" w:author="Iskren Ianev-03" w:date="2021-03-29T16:08:00Z">
        <w:r w:rsidR="001316CD">
          <w:t>the maximum number of PDU Sessions established on the network slice has not been reached yet</w:t>
        </w:r>
      </w:ins>
      <w:ins w:id="147" w:author="Iskren Ianev-01" w:date="2021-02-14T16:50:00Z">
        <w:r>
          <w:t>, the NSACF increases the number of PDU Sessions for that network slice</w:t>
        </w:r>
      </w:ins>
      <w:ins w:id="148" w:author="HY" w:date="2021-05-24T15:33:00Z">
        <w:r w:rsidR="00D9653E">
          <w:t>.</w:t>
        </w:r>
      </w:ins>
      <w:ins w:id="149" w:author="HY" w:date="2021-05-24T15:47:00Z">
        <w:r w:rsidR="00E17EB6">
          <w:t xml:space="preserve"> </w:t>
        </w:r>
      </w:ins>
      <w:ins w:id="150" w:author="Iskren Ianev-03" w:date="2021-03-29T16:09:00Z">
        <w:r w:rsidR="001316CD">
          <w:t xml:space="preserve">If the maximum </w:t>
        </w:r>
        <w:r w:rsidR="001316CD">
          <w:lastRenderedPageBreak/>
          <w:t>number of PDU Sessions established on the network slice has already been reached, then the NSACF returns a result parameter indicating that the maximum number of PDU Sessions per network slice has been reached.</w:t>
        </w:r>
      </w:ins>
    </w:p>
    <w:p w14:paraId="31575F36" w14:textId="4ACF4FD5" w:rsidR="009444ED" w:rsidRPr="001140BD" w:rsidDel="00502628" w:rsidRDefault="000C55CF" w:rsidP="00E17EB6">
      <w:pPr>
        <w:pStyle w:val="B1"/>
        <w:ind w:firstLine="0"/>
        <w:rPr>
          <w:ins w:id="151" w:author="Iskren Ianev-01" w:date="2021-02-14T16:50:00Z"/>
          <w:del w:id="152" w:author="Huawei" w:date="2021-05-07T14:58:00Z"/>
        </w:rPr>
      </w:pPr>
      <w:ins w:id="153" w:author="Iskren Ianev-01" w:date="2021-02-14T16:50:00Z">
        <w:r>
          <w:t xml:space="preserve">If the </w:t>
        </w:r>
        <w:r>
          <w:rPr>
            <w:rFonts w:eastAsia="MS PGothic"/>
            <w:bCs/>
          </w:rPr>
          <w:t>update flag</w:t>
        </w:r>
        <w:r>
          <w:t xml:space="preserve"> </w:t>
        </w:r>
      </w:ins>
      <w:ins w:id="154" w:author="Iskren Ianev-03" w:date="2021-03-29T20:45:00Z">
        <w:r w:rsidR="005D230C">
          <w:t xml:space="preserve">parameter </w:t>
        </w:r>
      </w:ins>
      <w:ins w:id="155" w:author="Iskren Ianev-01" w:date="2021-02-14T16:50:00Z">
        <w:r>
          <w:t xml:space="preserve">from the SMF indicates decrease the current number of PDU Sessions per network slice, </w:t>
        </w:r>
      </w:ins>
      <w:ins w:id="156" w:author="HY" w:date="2021-05-24T15:43:00Z">
        <w:r w:rsidR="00E17EB6" w:rsidRPr="00E17EB6">
          <w:rPr>
            <w:highlight w:val="green"/>
            <w:rPrChange w:id="157" w:author="HY" w:date="2021-05-24T15:44:00Z">
              <w:rPr/>
            </w:rPrChange>
          </w:rPr>
          <w:t xml:space="preserve">the NSACF removes the </w:t>
        </w:r>
      </w:ins>
      <w:ins w:id="158" w:author="HY" w:date="2021-05-24T15:44:00Z">
        <w:r w:rsidR="00E17EB6">
          <w:rPr>
            <w:highlight w:val="green"/>
          </w:rPr>
          <w:t>PDU Session ID</w:t>
        </w:r>
      </w:ins>
      <w:ins w:id="159" w:author="HY" w:date="2021-05-24T15:43:00Z">
        <w:r w:rsidR="00E17EB6" w:rsidRPr="00E17EB6">
          <w:rPr>
            <w:highlight w:val="green"/>
            <w:rPrChange w:id="160" w:author="HY" w:date="2021-05-24T15:44:00Z">
              <w:rPr/>
            </w:rPrChange>
          </w:rPr>
          <w:t xml:space="preserve"> from the list of</w:t>
        </w:r>
      </w:ins>
      <w:ins w:id="161" w:author="HY" w:date="2021-05-24T15:44:00Z">
        <w:r w:rsidR="00E17EB6">
          <w:rPr>
            <w:highlight w:val="green"/>
          </w:rPr>
          <w:t xml:space="preserve"> PDU Sessions per</w:t>
        </w:r>
      </w:ins>
      <w:ins w:id="162" w:author="HY" w:date="2021-05-24T15:43:00Z">
        <w:r w:rsidR="00E17EB6" w:rsidRPr="00E17EB6">
          <w:rPr>
            <w:highlight w:val="green"/>
            <w:rPrChange w:id="163" w:author="HY" w:date="2021-05-24T15:44:00Z">
              <w:rPr/>
            </w:rPrChange>
          </w:rPr>
          <w:t xml:space="preserve"> UE </w:t>
        </w:r>
      </w:ins>
      <w:ins w:id="164" w:author="HY" w:date="2021-05-24T15:44:00Z">
        <w:r w:rsidR="00E17EB6">
          <w:rPr>
            <w:highlight w:val="green"/>
          </w:rPr>
          <w:t xml:space="preserve">established on </w:t>
        </w:r>
      </w:ins>
      <w:ins w:id="165" w:author="HY" w:date="2021-05-24T15:43:00Z">
        <w:r w:rsidR="00E17EB6" w:rsidRPr="00E17EB6">
          <w:rPr>
            <w:highlight w:val="green"/>
            <w:rPrChange w:id="166" w:author="HY" w:date="2021-05-24T15:44:00Z">
              <w:rPr/>
            </w:rPrChange>
          </w:rPr>
          <w:t>the network slice and also</w:t>
        </w:r>
        <w:r w:rsidR="00E17EB6">
          <w:t xml:space="preserve"> </w:t>
        </w:r>
      </w:ins>
      <w:ins w:id="167" w:author="Iskren Ianev-01" w:date="2021-02-14T16:50:00Z">
        <w:r>
          <w:t>the NSACF decreases the number of PDU Session</w:t>
        </w:r>
        <w:r w:rsidR="00AC2995">
          <w:t xml:space="preserve">s for </w:t>
        </w:r>
        <w:proofErr w:type="gramStart"/>
        <w:r w:rsidR="00AC2995">
          <w:t>th</w:t>
        </w:r>
        <w:proofErr w:type="gramEnd"/>
        <w:del w:id="168" w:author="Huawei r01" w:date="2021-05-18T14:44:00Z">
          <w:r w:rsidR="00AC2995" w:rsidDel="003861E2">
            <w:delText>at</w:delText>
          </w:r>
        </w:del>
      </w:ins>
      <w:ins w:id="169" w:author="Huawei r01" w:date="2021-05-18T14:44:00Z">
        <w:r w:rsidR="003861E2">
          <w:t>e</w:t>
        </w:r>
      </w:ins>
      <w:ins w:id="170" w:author="Iskren Ianev-01" w:date="2021-02-14T16:50:00Z">
        <w:r w:rsidR="00AC2995">
          <w:t xml:space="preserve"> network slice</w:t>
        </w:r>
      </w:ins>
      <w:ins w:id="171" w:author="Huawei r01" w:date="2021-05-18T14:29:00Z">
        <w:r w:rsidR="0062194A">
          <w:t>.</w:t>
        </w:r>
      </w:ins>
      <w:ins w:id="172" w:author="HY" w:date="2021-05-24T15:34:00Z">
        <w:r w:rsidR="00D9653E">
          <w:t xml:space="preserve"> </w:t>
        </w:r>
      </w:ins>
      <w:ins w:id="173" w:author="Huawei" w:date="2021-04-27T17:13:00Z">
        <w:del w:id="174" w:author="HY" w:date="2021-05-24T15:44:00Z">
          <w:r w:rsidR="009444ED" w:rsidDel="00E17EB6">
            <w:delText xml:space="preserve"> </w:delText>
          </w:r>
        </w:del>
      </w:ins>
    </w:p>
    <w:p w14:paraId="083412E0" w14:textId="77777777" w:rsidR="009B6632" w:rsidRDefault="000C55CF">
      <w:pPr>
        <w:pStyle w:val="B1"/>
        <w:numPr>
          <w:ilvl w:val="0"/>
          <w:numId w:val="13"/>
        </w:numPr>
        <w:rPr>
          <w:ins w:id="175" w:author="Iskren Ianev-04" w:date="2021-04-06T14:48:00Z"/>
        </w:rPr>
      </w:pPr>
      <w:ins w:id="176" w:author="Iskren Ianev-01" w:date="2021-02-14T16:50:00Z">
        <w:r w:rsidRPr="004646BC">
          <w:t>The NS</w:t>
        </w:r>
        <w:r>
          <w:t>ACF acknowledges the update to the SMF</w:t>
        </w:r>
      </w:ins>
      <w:ins w:id="177" w:author="Iskren Ianev-02" w:date="2021-03-29T15:07:00Z">
        <w:r w:rsidR="002443A6">
          <w:t xml:space="preserve"> </w:t>
        </w:r>
      </w:ins>
      <w:ins w:id="178" w:author="Iskren Ianev-03" w:date="2021-03-29T16:09:00Z">
        <w:r w:rsidR="00D6431F">
          <w:t xml:space="preserve">with </w:t>
        </w:r>
        <w:proofErr w:type="spellStart"/>
        <w:r w:rsidR="00D6431F" w:rsidRPr="001333F7">
          <w:rPr>
            <w:rFonts w:eastAsia="MS PGothic"/>
            <w:bCs/>
          </w:rPr>
          <w:t>Nnsacf_N</w:t>
        </w:r>
        <w:r w:rsidR="00D6431F">
          <w:rPr>
            <w:rFonts w:eastAsia="MS PGothic"/>
            <w:bCs/>
          </w:rPr>
          <w:t>umberOfPDUsPerSliceAvailabilityCheckAnd</w:t>
        </w:r>
        <w:r w:rsidR="00D6431F" w:rsidRPr="001333F7">
          <w:rPr>
            <w:rFonts w:eastAsia="MS PGothic"/>
            <w:bCs/>
          </w:rPr>
          <w:t>Update_Re</w:t>
        </w:r>
        <w:r w:rsidR="00D6431F">
          <w:rPr>
            <w:rFonts w:eastAsia="MS PGothic"/>
            <w:bCs/>
          </w:rPr>
          <w:t>sponse</w:t>
        </w:r>
        <w:proofErr w:type="spellEnd"/>
        <w:r w:rsidR="00D6431F" w:rsidRPr="001333F7">
          <w:rPr>
            <w:rFonts w:eastAsia="MS PGothic"/>
            <w:bCs/>
          </w:rPr>
          <w:t xml:space="preserve"> message</w:t>
        </w:r>
        <w:r w:rsidR="00D6431F">
          <w:t xml:space="preserve">. </w:t>
        </w:r>
        <w:r w:rsidR="00D6431F">
          <w:rPr>
            <w:lang w:eastAsia="en-GB"/>
          </w:rPr>
          <w:t xml:space="preserve">If the NSACF returned </w:t>
        </w:r>
        <w:r w:rsidR="00D6431F">
          <w:t xml:space="preserve">maximum number of PDU Sessions per network slice reached result, the SMF rejects the PDU Session establishment request with maximum number of PDU Sessions per network slice reached reject cause. </w:t>
        </w:r>
      </w:ins>
      <w:ins w:id="179" w:author="Iskren Ianev-02" w:date="2021-03-29T15:08:00Z">
        <w:r w:rsidR="00522CA4">
          <w:t xml:space="preserve"> </w:t>
        </w:r>
      </w:ins>
    </w:p>
    <w:p w14:paraId="0F06EEA5" w14:textId="5558B92B" w:rsidR="00D042EA" w:rsidRDefault="009B6632" w:rsidP="00203CBF">
      <w:pPr>
        <w:pStyle w:val="B1"/>
        <w:ind w:left="284"/>
      </w:pPr>
      <w:ins w:id="180" w:author="Iskren Ianev-04" w:date="2021-04-06T14:49:00Z">
        <w:r w:rsidRPr="003357DB">
          <w:t xml:space="preserve">In case of a PDU Session Establishment failure, the SMF triggers another request to the NSACF </w:t>
        </w:r>
        <w:r w:rsidRPr="00F1401F">
          <w:t xml:space="preserve">with the update flag parameter equal to decrease </w:t>
        </w:r>
        <w:r w:rsidRPr="003357DB">
          <w:t>in order to re-adjust back the PDU Session counter in the NSACF</w:t>
        </w:r>
        <w:r>
          <w:t>.</w:t>
        </w:r>
      </w:ins>
    </w:p>
    <w:p w14:paraId="2E71366F" w14:textId="4EB7E573" w:rsidR="000B5313" w:rsidDel="00203CBF" w:rsidRDefault="000B5313" w:rsidP="000B5313">
      <w:pPr>
        <w:pStyle w:val="EditorsNote"/>
        <w:rPr>
          <w:ins w:id="181" w:author="Samsung" w:date="2021-04-13T22:07:00Z"/>
          <w:del w:id="182" w:author="Huawei" w:date="2021-04-27T16:36:00Z"/>
        </w:rPr>
      </w:pPr>
      <w:ins w:id="183" w:author="Samsung" w:date="2021-04-13T22:07:00Z">
        <w:del w:id="184" w:author="Huawei" w:date="2021-04-27T16:36:00Z">
          <w:r w:rsidRPr="00502628" w:rsidDel="00203CBF">
            <w:rPr>
              <w:highlight w:val="green"/>
            </w:rPr>
            <w:delText>Editor's note:</w:delText>
          </w:r>
          <w:r w:rsidRPr="00502628" w:rsidDel="00203CBF">
            <w:rPr>
              <w:highlight w:val="green"/>
            </w:rPr>
            <w:tab/>
            <w:delText xml:space="preserve">It is FFS how to achieve high </w:delText>
          </w:r>
        </w:del>
      </w:ins>
      <w:ins w:id="185" w:author="Samsung" w:date="2021-04-13T22:08:00Z">
        <w:del w:id="186" w:author="Huawei" w:date="2021-04-27T16:36:00Z">
          <w:r w:rsidRPr="00502628" w:rsidDel="00203CBF">
            <w:rPr>
              <w:highlight w:val="green"/>
            </w:rPr>
            <w:delText xml:space="preserve">admission control </w:delText>
          </w:r>
        </w:del>
      </w:ins>
      <w:ins w:id="187" w:author="Samsung" w:date="2021-04-13T22:07:00Z">
        <w:del w:id="188" w:author="Huawei" w:date="2021-04-27T16:36:00Z">
          <w:r w:rsidRPr="00502628" w:rsidDel="00203CBF">
            <w:rPr>
              <w:highlight w:val="green"/>
            </w:rPr>
            <w:delText>accuracy.</w:delText>
          </w:r>
        </w:del>
      </w:ins>
    </w:p>
    <w:p w14:paraId="718DF653" w14:textId="7578D578" w:rsidR="000B5313" w:rsidDel="00203CBF" w:rsidRDefault="000B5313" w:rsidP="000B5313">
      <w:pPr>
        <w:pStyle w:val="EditorsNote"/>
        <w:rPr>
          <w:ins w:id="189" w:author="Samsung" w:date="2021-04-13T22:07:00Z"/>
          <w:del w:id="190" w:author="Huawei" w:date="2021-04-27T16:36:00Z"/>
        </w:rPr>
      </w:pPr>
      <w:ins w:id="191" w:author="Samsung" w:date="2021-04-13T22:07:00Z">
        <w:del w:id="192" w:author="Huawei" w:date="2021-04-27T16:36:00Z">
          <w:r w:rsidRPr="00502628" w:rsidDel="00203CBF">
            <w:rPr>
              <w:highlight w:val="green"/>
            </w:rPr>
            <w:delText>Editor’s Note: Whether SMF or AMF interacts with the NSACF is FFS.</w:delText>
          </w:r>
        </w:del>
      </w:ins>
    </w:p>
    <w:bookmarkEnd w:id="15"/>
    <w:bookmarkEnd w:id="16"/>
    <w:bookmarkEnd w:id="17"/>
    <w:bookmarkEnd w:id="18"/>
    <w:bookmarkEnd w:id="19"/>
    <w:bookmarkEnd w:id="20"/>
    <w:bookmarkEnd w:id="2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97BB82" w14:textId="77777777" w:rsidR="00D96EBA" w:rsidRDefault="00D96EBA" w:rsidP="00D96EBA">
      <w:pPr>
        <w:pStyle w:val="3"/>
      </w:pPr>
      <w:bookmarkStart w:id="193" w:name="_Toc27846418"/>
      <w:bookmarkStart w:id="194" w:name="_Toc36187542"/>
      <w:bookmarkStart w:id="195" w:name="_Toc45183446"/>
      <w:bookmarkStart w:id="196" w:name="_Toc47342288"/>
      <w:bookmarkStart w:id="197" w:name="_Toc51768986"/>
      <w:bookmarkStart w:id="198" w:name="_Toc59095336"/>
      <w:bookmarkStart w:id="199" w:name="_Toc45193659"/>
      <w:bookmarkStart w:id="200" w:name="_Toc47593291"/>
      <w:bookmarkStart w:id="201" w:name="_Toc51835378"/>
      <w:bookmarkStart w:id="202" w:name="_Toc59101204"/>
      <w:r>
        <w:t>5.2.21</w:t>
      </w:r>
      <w:r>
        <w:tab/>
        <w:t>Network Slice Admission Control Function (NSACF) services</w:t>
      </w:r>
    </w:p>
    <w:p w14:paraId="010143D8" w14:textId="77777777" w:rsidR="00D96EBA" w:rsidRDefault="00D96EBA" w:rsidP="000622E4">
      <w:pPr>
        <w:pStyle w:val="4"/>
      </w:pPr>
      <w:r>
        <w:t>5.2.21.1</w:t>
      </w:r>
      <w:r>
        <w:tab/>
        <w:t>General</w:t>
      </w:r>
    </w:p>
    <w:p w14:paraId="2894723D" w14:textId="77777777" w:rsidR="00D96EBA" w:rsidRDefault="00D96EBA" w:rsidP="00D96EBA">
      <w:r>
        <w:t>The following table illustrates the NSACF services.</w:t>
      </w:r>
    </w:p>
    <w:p w14:paraId="61EF4D8D" w14:textId="77777777" w:rsidR="00D96EBA" w:rsidRDefault="00D96EBA" w:rsidP="000622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D96EBA" w:rsidRPr="00140E21" w14:paraId="6E744645" w14:textId="77777777" w:rsidTr="00492DA6">
        <w:tc>
          <w:tcPr>
            <w:tcW w:w="2873" w:type="dxa"/>
            <w:tcBorders>
              <w:bottom w:val="single" w:sz="4" w:space="0" w:color="auto"/>
            </w:tcBorders>
          </w:tcPr>
          <w:p w14:paraId="347EF2D4" w14:textId="77777777" w:rsidR="00D96EBA" w:rsidRPr="00140E21" w:rsidRDefault="00D96EBA" w:rsidP="002F2983">
            <w:pPr>
              <w:pStyle w:val="TAH"/>
            </w:pPr>
            <w:r w:rsidRPr="00140E21">
              <w:t>Service Name</w:t>
            </w:r>
          </w:p>
        </w:tc>
        <w:tc>
          <w:tcPr>
            <w:tcW w:w="2684" w:type="dxa"/>
            <w:tcBorders>
              <w:bottom w:val="single" w:sz="4" w:space="0" w:color="auto"/>
            </w:tcBorders>
          </w:tcPr>
          <w:p w14:paraId="05366DA9" w14:textId="77777777" w:rsidR="00D96EBA" w:rsidRPr="00140E21" w:rsidRDefault="00D96EBA" w:rsidP="002F2983">
            <w:pPr>
              <w:pStyle w:val="TAH"/>
            </w:pPr>
            <w:r w:rsidRPr="00140E21">
              <w:t>Service Operations</w:t>
            </w:r>
          </w:p>
        </w:tc>
        <w:tc>
          <w:tcPr>
            <w:tcW w:w="2120" w:type="dxa"/>
            <w:tcBorders>
              <w:bottom w:val="single" w:sz="4" w:space="0" w:color="auto"/>
            </w:tcBorders>
          </w:tcPr>
          <w:p w14:paraId="14199A2E" w14:textId="77777777" w:rsidR="00D96EBA" w:rsidRPr="00140E21" w:rsidRDefault="00D96EBA" w:rsidP="002F2983">
            <w:pPr>
              <w:pStyle w:val="TAH"/>
            </w:pPr>
            <w:r w:rsidRPr="00140E21">
              <w:t>Operation Semantics</w:t>
            </w:r>
          </w:p>
        </w:tc>
        <w:tc>
          <w:tcPr>
            <w:tcW w:w="1702" w:type="dxa"/>
            <w:tcBorders>
              <w:bottom w:val="single" w:sz="4" w:space="0" w:color="auto"/>
            </w:tcBorders>
          </w:tcPr>
          <w:p w14:paraId="353C8983" w14:textId="77777777" w:rsidR="00D96EBA" w:rsidRPr="00140E21" w:rsidRDefault="00D96EBA" w:rsidP="002F2983">
            <w:pPr>
              <w:pStyle w:val="TAH"/>
            </w:pPr>
            <w:r w:rsidRPr="00140E21">
              <w:t>Example Consumer(s)</w:t>
            </w:r>
          </w:p>
        </w:tc>
      </w:tr>
      <w:tr w:rsidR="00D96EBA" w:rsidRPr="00140E21" w14:paraId="347F2F6F" w14:textId="77777777" w:rsidTr="00492DA6">
        <w:tc>
          <w:tcPr>
            <w:tcW w:w="2873" w:type="dxa"/>
            <w:tcBorders>
              <w:bottom w:val="nil"/>
            </w:tcBorders>
          </w:tcPr>
          <w:p w14:paraId="7DB8C38B" w14:textId="77777777" w:rsidR="00D96EBA" w:rsidRPr="00140E21" w:rsidRDefault="00D96EBA" w:rsidP="002F2983">
            <w:pPr>
              <w:pStyle w:val="TAL"/>
            </w:pPr>
            <w:proofErr w:type="spellStart"/>
            <w:r>
              <w:t>Nnsacf_NumberOfUEsPerSlice</w:t>
            </w:r>
            <w:proofErr w:type="spellEnd"/>
          </w:p>
        </w:tc>
        <w:tc>
          <w:tcPr>
            <w:tcW w:w="2684" w:type="dxa"/>
            <w:tcBorders>
              <w:bottom w:val="single" w:sz="4" w:space="0" w:color="auto"/>
            </w:tcBorders>
          </w:tcPr>
          <w:p w14:paraId="34329CB7" w14:textId="77777777" w:rsidR="00D96EBA" w:rsidRPr="00140E21" w:rsidRDefault="00D96EBA" w:rsidP="002F2983">
            <w:pPr>
              <w:pStyle w:val="TAL"/>
            </w:pPr>
            <w:proofErr w:type="spellStart"/>
            <w:r>
              <w:t>AvailabilityCheckAndUpdate</w:t>
            </w:r>
            <w:proofErr w:type="spellEnd"/>
          </w:p>
        </w:tc>
        <w:tc>
          <w:tcPr>
            <w:tcW w:w="2120" w:type="dxa"/>
            <w:tcBorders>
              <w:bottom w:val="single" w:sz="4" w:space="0" w:color="auto"/>
            </w:tcBorders>
          </w:tcPr>
          <w:p w14:paraId="14B2DDA4" w14:textId="77777777" w:rsidR="00D96EBA" w:rsidRPr="00140E21" w:rsidRDefault="00D96EBA" w:rsidP="002F2983">
            <w:pPr>
              <w:pStyle w:val="TAL"/>
            </w:pPr>
            <w:r>
              <w:t>Request/Response</w:t>
            </w:r>
          </w:p>
        </w:tc>
        <w:tc>
          <w:tcPr>
            <w:tcW w:w="1702" w:type="dxa"/>
            <w:tcBorders>
              <w:bottom w:val="single" w:sz="4" w:space="0" w:color="auto"/>
            </w:tcBorders>
          </w:tcPr>
          <w:p w14:paraId="2CEDA928" w14:textId="77777777" w:rsidR="00D96EBA" w:rsidRPr="00140E21" w:rsidRDefault="00D96EBA" w:rsidP="002F2983">
            <w:pPr>
              <w:pStyle w:val="TAL"/>
            </w:pPr>
            <w:r>
              <w:t>AMF</w:t>
            </w:r>
          </w:p>
        </w:tc>
      </w:tr>
      <w:tr w:rsidR="00D96EBA" w:rsidRPr="00140E21" w14:paraId="237EED5C" w14:textId="77777777" w:rsidTr="00492DA6">
        <w:tc>
          <w:tcPr>
            <w:tcW w:w="2873" w:type="dxa"/>
            <w:tcBorders>
              <w:top w:val="nil"/>
            </w:tcBorders>
          </w:tcPr>
          <w:p w14:paraId="0E4B8F3E" w14:textId="77777777" w:rsidR="00D96EBA" w:rsidRPr="00140E21" w:rsidRDefault="00D96EBA" w:rsidP="002F2983">
            <w:pPr>
              <w:pStyle w:val="TAL"/>
            </w:pPr>
          </w:p>
        </w:tc>
        <w:tc>
          <w:tcPr>
            <w:tcW w:w="2684" w:type="dxa"/>
            <w:tcBorders>
              <w:top w:val="single" w:sz="4" w:space="0" w:color="auto"/>
            </w:tcBorders>
          </w:tcPr>
          <w:p w14:paraId="03C2EFCE" w14:textId="77777777" w:rsidR="00D96EBA" w:rsidDel="00D86C9A" w:rsidRDefault="00D96EBA" w:rsidP="002F2983">
            <w:pPr>
              <w:pStyle w:val="TAL"/>
            </w:pPr>
            <w:proofErr w:type="spellStart"/>
            <w:r>
              <w:t>EACNotify</w:t>
            </w:r>
            <w:proofErr w:type="spellEnd"/>
          </w:p>
        </w:tc>
        <w:tc>
          <w:tcPr>
            <w:tcW w:w="2120" w:type="dxa"/>
            <w:tcBorders>
              <w:top w:val="single" w:sz="4" w:space="0" w:color="auto"/>
            </w:tcBorders>
          </w:tcPr>
          <w:p w14:paraId="687660BD" w14:textId="77777777" w:rsidR="00D96EBA" w:rsidDel="00D86C9A" w:rsidRDefault="00D96EBA" w:rsidP="002F2983">
            <w:pPr>
              <w:pStyle w:val="TAL"/>
            </w:pPr>
          </w:p>
        </w:tc>
        <w:tc>
          <w:tcPr>
            <w:tcW w:w="1702" w:type="dxa"/>
            <w:tcBorders>
              <w:top w:val="single" w:sz="4" w:space="0" w:color="auto"/>
            </w:tcBorders>
          </w:tcPr>
          <w:p w14:paraId="206A27A0" w14:textId="77777777" w:rsidR="00D96EBA" w:rsidRDefault="00D96EBA" w:rsidP="002F2983">
            <w:pPr>
              <w:pStyle w:val="TAL"/>
            </w:pPr>
            <w:r>
              <w:t>AMF</w:t>
            </w:r>
          </w:p>
        </w:tc>
      </w:tr>
      <w:tr w:rsidR="00492DA6" w:rsidRPr="00140E21" w14:paraId="688AECAD" w14:textId="77777777" w:rsidTr="00492DA6">
        <w:trPr>
          <w:ins w:id="203" w:author="Iskren Ianev-02" w:date="2021-03-29T15:35:00Z"/>
        </w:trPr>
        <w:tc>
          <w:tcPr>
            <w:tcW w:w="2873" w:type="dxa"/>
            <w:tcBorders>
              <w:top w:val="nil"/>
              <w:left w:val="single" w:sz="4" w:space="0" w:color="auto"/>
              <w:bottom w:val="single" w:sz="4" w:space="0" w:color="auto"/>
              <w:right w:val="single" w:sz="4" w:space="0" w:color="auto"/>
            </w:tcBorders>
          </w:tcPr>
          <w:p w14:paraId="2875C6C4" w14:textId="565BC8FC" w:rsidR="00492DA6" w:rsidRPr="00140E21" w:rsidRDefault="00492DA6">
            <w:pPr>
              <w:pStyle w:val="TAL"/>
              <w:rPr>
                <w:ins w:id="204" w:author="Iskren Ianev-02" w:date="2021-03-29T15:35:00Z"/>
              </w:rPr>
            </w:pPr>
            <w:proofErr w:type="spellStart"/>
            <w:ins w:id="205" w:author="Iskren Ianev-02" w:date="2021-03-29T15:35:00Z">
              <w:r>
                <w:t>Nnascf_NumberOfPDUsPerS</w:t>
              </w:r>
            </w:ins>
            <w:ins w:id="206" w:author="Iskren Ianev-02" w:date="2021-03-29T15:36:00Z">
              <w:r>
                <w:t>lice</w:t>
              </w:r>
            </w:ins>
            <w:proofErr w:type="spellEnd"/>
          </w:p>
        </w:tc>
        <w:tc>
          <w:tcPr>
            <w:tcW w:w="2684" w:type="dxa"/>
            <w:tcBorders>
              <w:top w:val="single" w:sz="4" w:space="0" w:color="auto"/>
              <w:left w:val="single" w:sz="4" w:space="0" w:color="auto"/>
              <w:bottom w:val="single" w:sz="4" w:space="0" w:color="auto"/>
              <w:right w:val="single" w:sz="4" w:space="0" w:color="auto"/>
            </w:tcBorders>
          </w:tcPr>
          <w:p w14:paraId="4957234C" w14:textId="04A45553" w:rsidR="00492DA6" w:rsidRPr="00140E21" w:rsidRDefault="00492DA6">
            <w:pPr>
              <w:pStyle w:val="TAL"/>
              <w:rPr>
                <w:ins w:id="207" w:author="Iskren Ianev-02" w:date="2021-03-29T15:35:00Z"/>
              </w:rPr>
            </w:pPr>
            <w:proofErr w:type="spellStart"/>
            <w:ins w:id="208" w:author="Iskren Ianev-02" w:date="2021-03-29T15:36:00Z">
              <w:r>
                <w:t>AvailabilityCheckAndUpdate</w:t>
              </w:r>
            </w:ins>
            <w:proofErr w:type="spellEnd"/>
          </w:p>
        </w:tc>
        <w:tc>
          <w:tcPr>
            <w:tcW w:w="2120" w:type="dxa"/>
            <w:tcBorders>
              <w:top w:val="single" w:sz="4" w:space="0" w:color="auto"/>
              <w:left w:val="single" w:sz="4" w:space="0" w:color="auto"/>
              <w:bottom w:val="single" w:sz="4" w:space="0" w:color="auto"/>
              <w:right w:val="single" w:sz="4" w:space="0" w:color="auto"/>
            </w:tcBorders>
          </w:tcPr>
          <w:p w14:paraId="2EF1E923" w14:textId="49A7A8B3" w:rsidR="00492DA6" w:rsidRPr="00140E21" w:rsidRDefault="00492DA6">
            <w:pPr>
              <w:pStyle w:val="TAL"/>
              <w:rPr>
                <w:ins w:id="209" w:author="Iskren Ianev-02" w:date="2021-03-29T15:35:00Z"/>
              </w:rPr>
            </w:pPr>
            <w:ins w:id="210" w:author="Iskren Ianev-02" w:date="2021-03-29T15:36:00Z">
              <w:r>
                <w:t>Request/Response</w:t>
              </w:r>
            </w:ins>
          </w:p>
        </w:tc>
        <w:tc>
          <w:tcPr>
            <w:tcW w:w="1702" w:type="dxa"/>
            <w:tcBorders>
              <w:top w:val="single" w:sz="4" w:space="0" w:color="auto"/>
              <w:left w:val="single" w:sz="4" w:space="0" w:color="auto"/>
              <w:bottom w:val="single" w:sz="4" w:space="0" w:color="auto"/>
              <w:right w:val="single" w:sz="4" w:space="0" w:color="auto"/>
            </w:tcBorders>
          </w:tcPr>
          <w:p w14:paraId="1189A4FB" w14:textId="6022B406" w:rsidR="00492DA6" w:rsidRPr="00140E21" w:rsidRDefault="00492DA6">
            <w:pPr>
              <w:pStyle w:val="TAL"/>
              <w:rPr>
                <w:ins w:id="211" w:author="Iskren Ianev-02" w:date="2021-03-29T15:35:00Z"/>
              </w:rPr>
            </w:pPr>
            <w:ins w:id="212" w:author="Iskren Ianev-02" w:date="2021-03-29T15:36:00Z">
              <w:r>
                <w:t>SMF</w:t>
              </w:r>
            </w:ins>
          </w:p>
        </w:tc>
      </w:tr>
    </w:tbl>
    <w:p w14:paraId="576499CB" w14:textId="77777777" w:rsidR="00D96EBA" w:rsidRDefault="00D96EBA" w:rsidP="000622E4">
      <w:pPr>
        <w:pStyle w:val="FP"/>
        <w:rPr>
          <w:ins w:id="213" w:author="Iskren Ianev-02" w:date="2021-03-29T15:37:00Z"/>
        </w:rPr>
      </w:pPr>
    </w:p>
    <w:p w14:paraId="6E0DA544" w14:textId="77777777" w:rsidR="00D77FC8" w:rsidRPr="0067355C" w:rsidRDefault="00D77FC8" w:rsidP="00D77FC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p>
    <w:p w14:paraId="1B48F219" w14:textId="77777777" w:rsidR="00D77FC8" w:rsidRDefault="00D77FC8" w:rsidP="000622E4">
      <w:pPr>
        <w:pStyle w:val="FP"/>
      </w:pPr>
    </w:p>
    <w:p w14:paraId="533366D3" w14:textId="65B0D6F9"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EC5F6D" w14:textId="77777777" w:rsidR="00166238" w:rsidRDefault="00166238" w:rsidP="00166238">
      <w:pPr>
        <w:pStyle w:val="4"/>
        <w:rPr>
          <w:ins w:id="214" w:author="Iskren Ianev-03" w:date="2021-03-29T16:11:00Z"/>
        </w:rPr>
      </w:pPr>
      <w:ins w:id="215" w:author="Iskren Ianev-03" w:date="2021-03-29T16:11:00Z">
        <w:r>
          <w:t>5.2.21.x</w:t>
        </w:r>
        <w:r>
          <w:tab/>
        </w:r>
        <w:proofErr w:type="spellStart"/>
        <w:r>
          <w:t>Nnsacf_NumberOfPDUsPerSlice</w:t>
        </w:r>
        <w:proofErr w:type="spellEnd"/>
        <w:r>
          <w:t xml:space="preserve"> services</w:t>
        </w:r>
      </w:ins>
    </w:p>
    <w:p w14:paraId="4615C432" w14:textId="77777777" w:rsidR="00166238" w:rsidRDefault="00166238" w:rsidP="00166238">
      <w:pPr>
        <w:pStyle w:val="5"/>
        <w:rPr>
          <w:ins w:id="216" w:author="Iskren Ianev-03" w:date="2021-03-29T16:11:00Z"/>
        </w:rPr>
      </w:pPr>
      <w:ins w:id="217" w:author="Iskren Ianev-03" w:date="2021-03-29T16:11:00Z">
        <w:r>
          <w:t>5.2.21.x.1</w:t>
        </w:r>
        <w:r>
          <w:tab/>
          <w:t>General</w:t>
        </w:r>
      </w:ins>
    </w:p>
    <w:p w14:paraId="4C1485B5" w14:textId="77777777" w:rsidR="00166238" w:rsidRDefault="00166238" w:rsidP="00166238">
      <w:pPr>
        <w:rPr>
          <w:ins w:id="218" w:author="Iskren Ianev-03" w:date="2021-03-29T16:11:00Z"/>
        </w:rPr>
      </w:pPr>
      <w:ins w:id="219" w:author="Iskren Ianev-03" w:date="2021-03-29T16:11:00Z">
        <w:r>
          <w:t xml:space="preserve">Service Description: The </w:t>
        </w:r>
        <w:proofErr w:type="spellStart"/>
        <w:r>
          <w:t>Nnsacf_NumberOfPDUsPerSlice</w:t>
        </w:r>
        <w:proofErr w:type="spellEnd"/>
        <w:r>
          <w:t xml:space="preserv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370B446E" w14:textId="282FD8F3" w:rsidR="00724269" w:rsidRDefault="00724269" w:rsidP="00724269">
      <w:pPr>
        <w:pStyle w:val="5"/>
        <w:rPr>
          <w:ins w:id="220" w:author="Iskren Ianev-01" w:date="2021-02-14T16:34:00Z"/>
        </w:rPr>
      </w:pPr>
      <w:ins w:id="221" w:author="Iskren Ianev-01" w:date="2021-02-14T16:34:00Z">
        <w:r>
          <w:t>5.2.xx.</w:t>
        </w:r>
      </w:ins>
      <w:ins w:id="222" w:author="Iskren Ianev-03" w:date="2021-03-29T16:19:00Z">
        <w:r w:rsidR="00757C89">
          <w:t>x.2</w:t>
        </w:r>
      </w:ins>
      <w:ins w:id="223" w:author="Iskren Ianev-01" w:date="2021-02-14T16:34:00Z">
        <w:r>
          <w:tab/>
        </w:r>
        <w:proofErr w:type="spellStart"/>
        <w:r>
          <w:t>Nnsacf_NumberOfPDUsPerSlice</w:t>
        </w:r>
      </w:ins>
      <w:ins w:id="224" w:author="Iskren Ianev-03" w:date="2021-03-29T16:19:00Z">
        <w:r w:rsidR="00757C89">
          <w:t>AvailabilityCheckAnd</w:t>
        </w:r>
      </w:ins>
      <w:ins w:id="225" w:author="Iskren Ianev-01" w:date="2021-02-14T16:34:00Z">
        <w:r>
          <w:t>Update</w:t>
        </w:r>
        <w:proofErr w:type="spellEnd"/>
        <w:r>
          <w:t xml:space="preserve"> service operation </w:t>
        </w:r>
      </w:ins>
    </w:p>
    <w:p w14:paraId="464D08C0" w14:textId="1D4CF31D" w:rsidR="00724269" w:rsidRDefault="00724269" w:rsidP="00724269">
      <w:pPr>
        <w:tabs>
          <w:tab w:val="right" w:pos="9639"/>
        </w:tabs>
        <w:rPr>
          <w:ins w:id="226" w:author="Iskren Ianev-01" w:date="2021-02-14T16:34:00Z"/>
          <w:lang w:eastAsia="zh-CN"/>
        </w:rPr>
      </w:pPr>
      <w:ins w:id="227" w:author="Iskren Ianev-01" w:date="2021-02-14T16:34: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NumberOfPDUsPerSlice</w:t>
        </w:r>
      </w:ins>
      <w:ins w:id="228" w:author="Iskren Ianev-03" w:date="2021-03-29T16:14:00Z">
        <w:r w:rsidR="001E686F">
          <w:rPr>
            <w:lang w:eastAsia="zh-CN"/>
          </w:rPr>
          <w:t>AvailabilityCheckAnd</w:t>
        </w:r>
      </w:ins>
      <w:ins w:id="229" w:author="Iskren Ianev-01" w:date="2021-02-14T16:34:00Z">
        <w:r>
          <w:rPr>
            <w:lang w:eastAsia="zh-CN"/>
          </w:rPr>
          <w:t>Update</w:t>
        </w:r>
        <w:proofErr w:type="spellEnd"/>
      </w:ins>
    </w:p>
    <w:p w14:paraId="145590F5" w14:textId="5A8201F9" w:rsidR="00724269" w:rsidRPr="00140E21" w:rsidDel="00C5165E" w:rsidRDefault="00724269" w:rsidP="00724269">
      <w:pPr>
        <w:tabs>
          <w:tab w:val="right" w:pos="9639"/>
        </w:tabs>
        <w:rPr>
          <w:ins w:id="230" w:author="Iskren Ianev-01" w:date="2021-02-14T16:34:00Z"/>
          <w:del w:id="231" w:author="Iskren Ianev-02" w:date="2021-03-29T14:14:00Z"/>
          <w:lang w:eastAsia="ja-JP"/>
        </w:rPr>
      </w:pPr>
      <w:ins w:id="232" w:author="Iskren Ianev-01" w:date="2021-02-14T16:34:00Z">
        <w:r w:rsidRPr="00140E21">
          <w:rPr>
            <w:b/>
          </w:rPr>
          <w:t xml:space="preserve">Description: </w:t>
        </w:r>
        <w:r w:rsidRPr="008171E5">
          <w:t>Updates the</w:t>
        </w:r>
        <w:r>
          <w:t xml:space="preserve"> number of PDU Sessions established on a network slice</w:t>
        </w:r>
      </w:ins>
      <w:ins w:id="233" w:author="Iskren Ianev-03" w:date="2021-03-29T16:14:00Z">
        <w:r w:rsidR="001E686F">
          <w:t xml:space="preserve"> (e.g. increase or decrease).</w:t>
        </w:r>
      </w:ins>
      <w:ins w:id="234" w:author="Iskren Ianev-03" w:date="2021-03-29T20:50:00Z">
        <w:r w:rsidR="00951345">
          <w:t xml:space="preserve"> Also, if the number of </w:t>
        </w:r>
      </w:ins>
      <w:ins w:id="235" w:author="Iskren Ianev-03" w:date="2021-03-29T20:51:00Z">
        <w:r w:rsidR="00951345">
          <w:t xml:space="preserve">PDU Sessions on the </w:t>
        </w:r>
      </w:ins>
      <w:ins w:id="236" w:author="Iskren Ianev-03" w:date="2021-03-29T20:50:00Z">
        <w:r w:rsidR="00951345">
          <w:t>network slice is to be increased</w:t>
        </w:r>
      </w:ins>
      <w:ins w:id="237" w:author="Iskren Ianev-03" w:date="2021-03-29T20:52:00Z">
        <w:r w:rsidR="00951345">
          <w:t>,</w:t>
        </w:r>
      </w:ins>
      <w:ins w:id="238" w:author="Iskren Ianev-03" w:date="2021-03-29T20:50:00Z">
        <w:r w:rsidR="00951345">
          <w:t xml:space="preserve"> the NSACF first checks whether the number of </w:t>
        </w:r>
      </w:ins>
      <w:ins w:id="239" w:author="Iskren Ianev-03" w:date="2021-03-29T20:52:00Z">
        <w:r w:rsidR="00951345">
          <w:t xml:space="preserve">the PDU Sessions on that </w:t>
        </w:r>
      </w:ins>
      <w:ins w:id="240" w:author="Iskren Ianev-03" w:date="2021-03-29T20:50:00Z">
        <w:r w:rsidR="00951345">
          <w:t xml:space="preserve">network slice has reached the maximum number of </w:t>
        </w:r>
      </w:ins>
      <w:ins w:id="241" w:author="Iskren Ianev-03" w:date="2021-03-29T20:57:00Z">
        <w:r w:rsidR="00951345">
          <w:t xml:space="preserve">PDU Sessions </w:t>
        </w:r>
      </w:ins>
      <w:ins w:id="242" w:author="Iskren Ianev-03" w:date="2021-03-29T20:50:00Z">
        <w:r w:rsidR="00951345">
          <w:t>per network slice threshold</w:t>
        </w:r>
      </w:ins>
      <w:ins w:id="243" w:author="Iskren Ianev-03" w:date="2021-03-29T20:53:00Z">
        <w:r w:rsidR="00951345">
          <w:t xml:space="preserve">. If the maximum number of </w:t>
        </w:r>
      </w:ins>
      <w:ins w:id="244" w:author="Iskren Ianev-03" w:date="2021-03-29T20:54:00Z">
        <w:r w:rsidR="00951345">
          <w:t xml:space="preserve">PDU Sessions on the </w:t>
        </w:r>
      </w:ins>
      <w:ins w:id="245" w:author="Iskren Ianev-03" w:date="2021-03-29T20:53:00Z">
        <w:r w:rsidR="00951345">
          <w:t xml:space="preserve">network slice has already been reached, the </w:t>
        </w:r>
      </w:ins>
      <w:ins w:id="246" w:author="Iskren Ianev-03" w:date="2021-03-29T20:57:00Z">
        <w:r w:rsidR="00951345">
          <w:t>PDU Session Establishment procedure is rejected.</w:t>
        </w:r>
      </w:ins>
      <w:ins w:id="247" w:author="Iskren Ianev-02" w:date="2021-03-29T14:11:00Z">
        <w:r w:rsidR="00041739">
          <w:t xml:space="preserve"> </w:t>
        </w:r>
      </w:ins>
    </w:p>
    <w:p w14:paraId="31A6CD5D" w14:textId="4D11E0BA" w:rsidR="00724269" w:rsidRDefault="00724269" w:rsidP="00203CBF">
      <w:pPr>
        <w:tabs>
          <w:tab w:val="right" w:pos="9639"/>
        </w:tabs>
        <w:rPr>
          <w:ins w:id="248" w:author="Huawei" w:date="2021-04-21T16:01:00Z"/>
        </w:rPr>
      </w:pPr>
      <w:ins w:id="249" w:author="Iskren Ianev-01" w:date="2021-02-14T16:34:00Z">
        <w:r w:rsidRPr="00140E21">
          <w:rPr>
            <w:b/>
          </w:rPr>
          <w:lastRenderedPageBreak/>
          <w:t>Inputs, Required:</w:t>
        </w:r>
        <w:r w:rsidRPr="00140E21">
          <w:t xml:space="preserve"> </w:t>
        </w:r>
        <w:r>
          <w:t>S-NSSAI, update flag</w:t>
        </w:r>
      </w:ins>
      <w:ins w:id="250" w:author="Huawei" w:date="2021-04-27T16:37:00Z">
        <w:r w:rsidR="00203CBF" w:rsidRPr="00502628">
          <w:rPr>
            <w:highlight w:val="green"/>
            <w:lang w:eastAsia="zh-CN"/>
          </w:rPr>
          <w:t>,</w:t>
        </w:r>
      </w:ins>
      <w:r w:rsidR="00206BFC" w:rsidRPr="00502628">
        <w:rPr>
          <w:highlight w:val="green"/>
          <w:lang w:eastAsia="zh-CN"/>
        </w:rPr>
        <w:t xml:space="preserve"> </w:t>
      </w:r>
      <w:ins w:id="251" w:author="Huawei" w:date="2021-04-21T16:01:00Z">
        <w:r w:rsidR="00206BFC" w:rsidRPr="00502628">
          <w:rPr>
            <w:highlight w:val="green"/>
            <w:lang w:eastAsia="zh-CN"/>
          </w:rPr>
          <w:t xml:space="preserve">UE </w:t>
        </w:r>
      </w:ins>
      <w:ins w:id="252" w:author="Huawei" w:date="2021-04-27T16:37:00Z">
        <w:r w:rsidR="00203CBF" w:rsidRPr="00502628">
          <w:rPr>
            <w:highlight w:val="green"/>
            <w:lang w:eastAsia="zh-CN"/>
          </w:rPr>
          <w:t>ID</w:t>
        </w:r>
      </w:ins>
      <w:ins w:id="253" w:author="Huawei" w:date="2021-04-21T16:01:00Z">
        <w:r w:rsidR="00206BFC" w:rsidRPr="00502628">
          <w:rPr>
            <w:highlight w:val="green"/>
            <w:lang w:eastAsia="zh-CN"/>
          </w:rPr>
          <w:t>, PDU Session ID</w:t>
        </w:r>
      </w:ins>
      <w:ins w:id="254" w:author="Iskren Ianev-01" w:date="2021-02-14T16:34:00Z">
        <w:r>
          <w:t>.</w:t>
        </w:r>
      </w:ins>
    </w:p>
    <w:p w14:paraId="672131C3" w14:textId="1D90DFFB" w:rsidR="00724269" w:rsidRDefault="00724269" w:rsidP="00724269">
      <w:pPr>
        <w:rPr>
          <w:ins w:id="255" w:author="Iskren Ianev-01" w:date="2021-02-14T16:34:00Z"/>
        </w:rPr>
      </w:pPr>
      <w:ins w:id="256" w:author="Iskren Ianev-01" w:date="2021-02-14T16:34:00Z">
        <w:r>
          <w:t>The S-NSSAI parameter is the network slice for which the number of PDU Sessions established on a network slice is to be updated.</w:t>
        </w:r>
      </w:ins>
    </w:p>
    <w:p w14:paraId="7F7F02E4" w14:textId="7E1C60BC" w:rsidR="00724269" w:rsidRPr="00140E21" w:rsidRDefault="00724269" w:rsidP="00724269">
      <w:pPr>
        <w:rPr>
          <w:ins w:id="257" w:author="Iskren Ianev-01" w:date="2021-02-14T16:34:00Z"/>
        </w:rPr>
      </w:pPr>
      <w:ins w:id="258" w:author="Iskren Ianev-01" w:date="2021-02-14T16:34:00Z">
        <w:r>
          <w:t xml:space="preserve">The update flag input parameter indicates whether the number of the PDU Sessions established on that network slice is to be increased, for example at PDU Session Establishment procedure or </w:t>
        </w:r>
        <w:r w:rsidR="005B4769">
          <w:t>decreased</w:t>
        </w:r>
        <w:r>
          <w:t>, for example at PDU Session Release procedure.</w:t>
        </w:r>
      </w:ins>
    </w:p>
    <w:p w14:paraId="3C1757B6" w14:textId="0189D436" w:rsidR="00205DD1" w:rsidRPr="00140E21" w:rsidRDefault="00724269" w:rsidP="00724269">
      <w:pPr>
        <w:rPr>
          <w:ins w:id="259" w:author="Iskren Ianev-01" w:date="2021-01-13T17:20:00Z"/>
          <w:lang w:eastAsia="ja-JP"/>
        </w:rPr>
      </w:pPr>
      <w:ins w:id="260" w:author="Iskren Ianev-01" w:date="2021-02-14T16:34:00Z">
        <w:r w:rsidRPr="00140E21">
          <w:rPr>
            <w:b/>
          </w:rPr>
          <w:t xml:space="preserve">Outputs, Required: </w:t>
        </w:r>
      </w:ins>
      <w:ins w:id="261" w:author="Iskren Ianev-03" w:date="2021-03-29T16:14:00Z">
        <w:r w:rsidR="001E686F" w:rsidRPr="006C151C">
          <w:t xml:space="preserve">maximum number of </w:t>
        </w:r>
        <w:r w:rsidR="001E686F">
          <w:t>PDU Sessions</w:t>
        </w:r>
        <w:r w:rsidR="001E686F" w:rsidRPr="006C151C">
          <w:t xml:space="preserve"> per network slice reached, availability status</w:t>
        </w:r>
      </w:ins>
    </w:p>
    <w:bookmarkEnd w:id="193"/>
    <w:bookmarkEnd w:id="194"/>
    <w:bookmarkEnd w:id="195"/>
    <w:bookmarkEnd w:id="196"/>
    <w:bookmarkEnd w:id="197"/>
    <w:bookmarkEnd w:id="198"/>
    <w:bookmarkEnd w:id="199"/>
    <w:bookmarkEnd w:id="200"/>
    <w:bookmarkEnd w:id="201"/>
    <w:bookmarkEnd w:id="202"/>
    <w:p w14:paraId="44D5F1D8" w14:textId="3DB0077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757C89">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8B1A2" w14:textId="77777777" w:rsidR="00FE4418" w:rsidRDefault="00FE4418">
      <w:r>
        <w:separator/>
      </w:r>
    </w:p>
  </w:endnote>
  <w:endnote w:type="continuationSeparator" w:id="0">
    <w:p w14:paraId="13934916" w14:textId="77777777" w:rsidR="00FE4418" w:rsidRDefault="00FE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E26C2" w14:textId="77777777" w:rsidR="00FE4418" w:rsidRDefault="00FE4418">
      <w:r>
        <w:separator/>
      </w:r>
    </w:p>
  </w:footnote>
  <w:footnote w:type="continuationSeparator" w:id="0">
    <w:p w14:paraId="3A3B9375" w14:textId="77777777" w:rsidR="00FE4418" w:rsidRDefault="00FE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51A"/>
    <w:multiLevelType w:val="hybridMultilevel"/>
    <w:tmpl w:val="7CD09478"/>
    <w:lvl w:ilvl="0" w:tplc="EBE2F19C">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01">
    <w15:presenceInfo w15:providerId="None" w15:userId="Huawei r01"/>
  </w15:person>
  <w15:person w15:author="HY">
    <w15:presenceInfo w15:providerId="None" w15:userId="HY"/>
  </w15:person>
  <w15:person w15:author="Iskren Ianev-01">
    <w15:presenceInfo w15:providerId="None" w15:userId="Iskren Ianev-01"/>
  </w15:person>
  <w15:person w15:author="Iskren Ianev-03">
    <w15:presenceInfo w15:providerId="None" w15:userId="Iskren Ianev-03"/>
  </w15:person>
  <w15:person w15:author="Iskren Ianev-02">
    <w15:presenceInfo w15:providerId="None" w15:userId="Iskren Ianev-02"/>
  </w15:person>
  <w15:person w15:author="Iskren Ianev-04">
    <w15:presenceInfo w15:providerId="None" w15:userId="Iskren Ianev-04"/>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2"/>
    <w:rsid w:val="0000419D"/>
    <w:rsid w:val="00004C13"/>
    <w:rsid w:val="000051C1"/>
    <w:rsid w:val="00010E32"/>
    <w:rsid w:val="00012EDA"/>
    <w:rsid w:val="00021D82"/>
    <w:rsid w:val="00022E4A"/>
    <w:rsid w:val="00023D0E"/>
    <w:rsid w:val="00027906"/>
    <w:rsid w:val="00031133"/>
    <w:rsid w:val="000409F3"/>
    <w:rsid w:val="00041068"/>
    <w:rsid w:val="00041739"/>
    <w:rsid w:val="000447FF"/>
    <w:rsid w:val="00045C8B"/>
    <w:rsid w:val="00047207"/>
    <w:rsid w:val="0005092D"/>
    <w:rsid w:val="00056BEB"/>
    <w:rsid w:val="00056FF0"/>
    <w:rsid w:val="000622E4"/>
    <w:rsid w:val="000665B4"/>
    <w:rsid w:val="00066DCF"/>
    <w:rsid w:val="00070D45"/>
    <w:rsid w:val="00090179"/>
    <w:rsid w:val="00092855"/>
    <w:rsid w:val="000A028D"/>
    <w:rsid w:val="000A03E8"/>
    <w:rsid w:val="000A1D67"/>
    <w:rsid w:val="000A1F6F"/>
    <w:rsid w:val="000A3A96"/>
    <w:rsid w:val="000A6394"/>
    <w:rsid w:val="000B3DE1"/>
    <w:rsid w:val="000B4751"/>
    <w:rsid w:val="000B5313"/>
    <w:rsid w:val="000B7D6A"/>
    <w:rsid w:val="000B7FED"/>
    <w:rsid w:val="000C038A"/>
    <w:rsid w:val="000C0CF5"/>
    <w:rsid w:val="000C3F4D"/>
    <w:rsid w:val="000C55CF"/>
    <w:rsid w:val="000C634B"/>
    <w:rsid w:val="000C6598"/>
    <w:rsid w:val="000C7AE8"/>
    <w:rsid w:val="000D0F4F"/>
    <w:rsid w:val="000D6CA0"/>
    <w:rsid w:val="000E1D05"/>
    <w:rsid w:val="00102008"/>
    <w:rsid w:val="00110850"/>
    <w:rsid w:val="0011106C"/>
    <w:rsid w:val="00113240"/>
    <w:rsid w:val="001140BD"/>
    <w:rsid w:val="00115814"/>
    <w:rsid w:val="0011703E"/>
    <w:rsid w:val="00117C97"/>
    <w:rsid w:val="00123FC4"/>
    <w:rsid w:val="00124BD8"/>
    <w:rsid w:val="00126B54"/>
    <w:rsid w:val="00130B23"/>
    <w:rsid w:val="001316CD"/>
    <w:rsid w:val="001325F0"/>
    <w:rsid w:val="001333F7"/>
    <w:rsid w:val="001365F9"/>
    <w:rsid w:val="0014201A"/>
    <w:rsid w:val="00145D43"/>
    <w:rsid w:val="00150633"/>
    <w:rsid w:val="001506AD"/>
    <w:rsid w:val="001512BC"/>
    <w:rsid w:val="0015282C"/>
    <w:rsid w:val="001560B5"/>
    <w:rsid w:val="00163848"/>
    <w:rsid w:val="00165459"/>
    <w:rsid w:val="00166238"/>
    <w:rsid w:val="00171A39"/>
    <w:rsid w:val="00171BB3"/>
    <w:rsid w:val="00171FE8"/>
    <w:rsid w:val="00181BEE"/>
    <w:rsid w:val="001828A1"/>
    <w:rsid w:val="00182A6D"/>
    <w:rsid w:val="0019056C"/>
    <w:rsid w:val="00190EC5"/>
    <w:rsid w:val="00190F41"/>
    <w:rsid w:val="001912F6"/>
    <w:rsid w:val="00191B26"/>
    <w:rsid w:val="00192C46"/>
    <w:rsid w:val="00195285"/>
    <w:rsid w:val="0019646D"/>
    <w:rsid w:val="001A08B3"/>
    <w:rsid w:val="001A7B60"/>
    <w:rsid w:val="001B021B"/>
    <w:rsid w:val="001B431E"/>
    <w:rsid w:val="001B52F0"/>
    <w:rsid w:val="001B7A65"/>
    <w:rsid w:val="001C06F7"/>
    <w:rsid w:val="001C21D9"/>
    <w:rsid w:val="001C234A"/>
    <w:rsid w:val="001C6F5D"/>
    <w:rsid w:val="001D0D39"/>
    <w:rsid w:val="001D1C38"/>
    <w:rsid w:val="001E41F3"/>
    <w:rsid w:val="001E686F"/>
    <w:rsid w:val="001E6F01"/>
    <w:rsid w:val="001F44FC"/>
    <w:rsid w:val="001F6DD4"/>
    <w:rsid w:val="001F7516"/>
    <w:rsid w:val="002016D0"/>
    <w:rsid w:val="0020191A"/>
    <w:rsid w:val="00203442"/>
    <w:rsid w:val="00203CBF"/>
    <w:rsid w:val="00204FE5"/>
    <w:rsid w:val="00205DD1"/>
    <w:rsid w:val="00206BFC"/>
    <w:rsid w:val="00210AF4"/>
    <w:rsid w:val="00213C6B"/>
    <w:rsid w:val="00213DBA"/>
    <w:rsid w:val="00215280"/>
    <w:rsid w:val="002211FA"/>
    <w:rsid w:val="00227EAD"/>
    <w:rsid w:val="002343FE"/>
    <w:rsid w:val="002350B6"/>
    <w:rsid w:val="00236FAC"/>
    <w:rsid w:val="002443A6"/>
    <w:rsid w:val="002470F9"/>
    <w:rsid w:val="002520AE"/>
    <w:rsid w:val="00252DC1"/>
    <w:rsid w:val="00253841"/>
    <w:rsid w:val="002544AB"/>
    <w:rsid w:val="002561F1"/>
    <w:rsid w:val="002573ED"/>
    <w:rsid w:val="0026004D"/>
    <w:rsid w:val="002640DD"/>
    <w:rsid w:val="00265023"/>
    <w:rsid w:val="0027125B"/>
    <w:rsid w:val="00271838"/>
    <w:rsid w:val="0027439B"/>
    <w:rsid w:val="00274FED"/>
    <w:rsid w:val="00275D12"/>
    <w:rsid w:val="00284FEB"/>
    <w:rsid w:val="002858B4"/>
    <w:rsid w:val="002860C4"/>
    <w:rsid w:val="0028616E"/>
    <w:rsid w:val="0029479A"/>
    <w:rsid w:val="002976FB"/>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1653"/>
    <w:rsid w:val="002F43DE"/>
    <w:rsid w:val="002F745A"/>
    <w:rsid w:val="003000F2"/>
    <w:rsid w:val="00301D8A"/>
    <w:rsid w:val="0030310A"/>
    <w:rsid w:val="00305409"/>
    <w:rsid w:val="00306B70"/>
    <w:rsid w:val="003131AD"/>
    <w:rsid w:val="00313737"/>
    <w:rsid w:val="00320507"/>
    <w:rsid w:val="003206CD"/>
    <w:rsid w:val="00322503"/>
    <w:rsid w:val="00322EDB"/>
    <w:rsid w:val="003233A0"/>
    <w:rsid w:val="00332B52"/>
    <w:rsid w:val="003357DB"/>
    <w:rsid w:val="00345302"/>
    <w:rsid w:val="00345416"/>
    <w:rsid w:val="00346528"/>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003"/>
    <w:rsid w:val="003861E2"/>
    <w:rsid w:val="0038704F"/>
    <w:rsid w:val="003936CB"/>
    <w:rsid w:val="003957EB"/>
    <w:rsid w:val="003A5B6D"/>
    <w:rsid w:val="003B3783"/>
    <w:rsid w:val="003B4C71"/>
    <w:rsid w:val="003B4D01"/>
    <w:rsid w:val="003C2EDC"/>
    <w:rsid w:val="003C3268"/>
    <w:rsid w:val="003C5473"/>
    <w:rsid w:val="003C5DEA"/>
    <w:rsid w:val="003C5F4D"/>
    <w:rsid w:val="003D2F7F"/>
    <w:rsid w:val="003D3D03"/>
    <w:rsid w:val="003E1A36"/>
    <w:rsid w:val="003E46D8"/>
    <w:rsid w:val="003E4D8D"/>
    <w:rsid w:val="003F1A6F"/>
    <w:rsid w:val="003F2E96"/>
    <w:rsid w:val="003F3E65"/>
    <w:rsid w:val="003F4ECB"/>
    <w:rsid w:val="003F6B29"/>
    <w:rsid w:val="0040004D"/>
    <w:rsid w:val="00402DF0"/>
    <w:rsid w:val="00402EA3"/>
    <w:rsid w:val="00403301"/>
    <w:rsid w:val="00406A12"/>
    <w:rsid w:val="0041027F"/>
    <w:rsid w:val="00410371"/>
    <w:rsid w:val="00412516"/>
    <w:rsid w:val="004133CF"/>
    <w:rsid w:val="004168E9"/>
    <w:rsid w:val="00416C42"/>
    <w:rsid w:val="00422A9C"/>
    <w:rsid w:val="00422FA1"/>
    <w:rsid w:val="004242F1"/>
    <w:rsid w:val="00425D0B"/>
    <w:rsid w:val="0043213B"/>
    <w:rsid w:val="004327EB"/>
    <w:rsid w:val="0043319D"/>
    <w:rsid w:val="00433AF5"/>
    <w:rsid w:val="00433AFA"/>
    <w:rsid w:val="004355C9"/>
    <w:rsid w:val="0043721D"/>
    <w:rsid w:val="00440EEC"/>
    <w:rsid w:val="00442E5F"/>
    <w:rsid w:val="0045579B"/>
    <w:rsid w:val="0045770C"/>
    <w:rsid w:val="00462CAD"/>
    <w:rsid w:val="004631F0"/>
    <w:rsid w:val="00463642"/>
    <w:rsid w:val="004667A6"/>
    <w:rsid w:val="0047058F"/>
    <w:rsid w:val="0047239C"/>
    <w:rsid w:val="00474F07"/>
    <w:rsid w:val="00492DA6"/>
    <w:rsid w:val="004A028A"/>
    <w:rsid w:val="004A09CC"/>
    <w:rsid w:val="004A686E"/>
    <w:rsid w:val="004B2529"/>
    <w:rsid w:val="004B53C7"/>
    <w:rsid w:val="004B75B7"/>
    <w:rsid w:val="004D48FC"/>
    <w:rsid w:val="004E0191"/>
    <w:rsid w:val="004E1669"/>
    <w:rsid w:val="004E2212"/>
    <w:rsid w:val="004E7850"/>
    <w:rsid w:val="00502628"/>
    <w:rsid w:val="00503FD1"/>
    <w:rsid w:val="00506800"/>
    <w:rsid w:val="0051580D"/>
    <w:rsid w:val="0052239E"/>
    <w:rsid w:val="00522CA4"/>
    <w:rsid w:val="00524DEE"/>
    <w:rsid w:val="0053179C"/>
    <w:rsid w:val="00531869"/>
    <w:rsid w:val="0053650F"/>
    <w:rsid w:val="005370A1"/>
    <w:rsid w:val="00537307"/>
    <w:rsid w:val="005447D5"/>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45FC"/>
    <w:rsid w:val="0059627D"/>
    <w:rsid w:val="00596DC8"/>
    <w:rsid w:val="005A0E10"/>
    <w:rsid w:val="005A26F0"/>
    <w:rsid w:val="005A5F15"/>
    <w:rsid w:val="005B2F31"/>
    <w:rsid w:val="005B4769"/>
    <w:rsid w:val="005B4F27"/>
    <w:rsid w:val="005B707D"/>
    <w:rsid w:val="005D0D1C"/>
    <w:rsid w:val="005D1B9B"/>
    <w:rsid w:val="005D230C"/>
    <w:rsid w:val="005D2997"/>
    <w:rsid w:val="005D2CFD"/>
    <w:rsid w:val="005D57AD"/>
    <w:rsid w:val="005D6444"/>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1268"/>
    <w:rsid w:val="0062194A"/>
    <w:rsid w:val="006250B3"/>
    <w:rsid w:val="006257ED"/>
    <w:rsid w:val="00626781"/>
    <w:rsid w:val="006312B9"/>
    <w:rsid w:val="00631C20"/>
    <w:rsid w:val="00632808"/>
    <w:rsid w:val="006362E0"/>
    <w:rsid w:val="00636EA6"/>
    <w:rsid w:val="00642167"/>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A3552"/>
    <w:rsid w:val="006B06A6"/>
    <w:rsid w:val="006B1D31"/>
    <w:rsid w:val="006B46FB"/>
    <w:rsid w:val="006B7CDF"/>
    <w:rsid w:val="006C3439"/>
    <w:rsid w:val="006C572D"/>
    <w:rsid w:val="006C787A"/>
    <w:rsid w:val="006D2B37"/>
    <w:rsid w:val="006D2EC0"/>
    <w:rsid w:val="006D6D9F"/>
    <w:rsid w:val="006D76E4"/>
    <w:rsid w:val="006E21FB"/>
    <w:rsid w:val="006E2A9E"/>
    <w:rsid w:val="006E2EDD"/>
    <w:rsid w:val="006E43BF"/>
    <w:rsid w:val="006E4AB4"/>
    <w:rsid w:val="006F3D1F"/>
    <w:rsid w:val="006F4920"/>
    <w:rsid w:val="006F60F2"/>
    <w:rsid w:val="00702AE7"/>
    <w:rsid w:val="00702C6B"/>
    <w:rsid w:val="00706872"/>
    <w:rsid w:val="00706BE0"/>
    <w:rsid w:val="007175D3"/>
    <w:rsid w:val="00724269"/>
    <w:rsid w:val="00727283"/>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19AE"/>
    <w:rsid w:val="007E3292"/>
    <w:rsid w:val="007E3AE9"/>
    <w:rsid w:val="007E41BA"/>
    <w:rsid w:val="007E61BB"/>
    <w:rsid w:val="007E7D30"/>
    <w:rsid w:val="007F08D3"/>
    <w:rsid w:val="007F6BCE"/>
    <w:rsid w:val="007F7259"/>
    <w:rsid w:val="008040A8"/>
    <w:rsid w:val="00804125"/>
    <w:rsid w:val="0081142D"/>
    <w:rsid w:val="00814186"/>
    <w:rsid w:val="00814EB1"/>
    <w:rsid w:val="00816E24"/>
    <w:rsid w:val="008171E5"/>
    <w:rsid w:val="00820545"/>
    <w:rsid w:val="008223AD"/>
    <w:rsid w:val="00822A6E"/>
    <w:rsid w:val="008279FA"/>
    <w:rsid w:val="00834AA0"/>
    <w:rsid w:val="00840FED"/>
    <w:rsid w:val="00842D91"/>
    <w:rsid w:val="008442BE"/>
    <w:rsid w:val="008500FF"/>
    <w:rsid w:val="0085207D"/>
    <w:rsid w:val="008533A8"/>
    <w:rsid w:val="0085441F"/>
    <w:rsid w:val="0085682F"/>
    <w:rsid w:val="008626E7"/>
    <w:rsid w:val="0086489D"/>
    <w:rsid w:val="00864CA0"/>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276F"/>
    <w:rsid w:val="00894797"/>
    <w:rsid w:val="00895B5F"/>
    <w:rsid w:val="00896CF1"/>
    <w:rsid w:val="008A45A6"/>
    <w:rsid w:val="008B22D6"/>
    <w:rsid w:val="008B2A21"/>
    <w:rsid w:val="008B4E7E"/>
    <w:rsid w:val="008B4F14"/>
    <w:rsid w:val="008C4BBD"/>
    <w:rsid w:val="008D199F"/>
    <w:rsid w:val="008D26B6"/>
    <w:rsid w:val="008E23D0"/>
    <w:rsid w:val="008F686C"/>
    <w:rsid w:val="008F6A71"/>
    <w:rsid w:val="008F776A"/>
    <w:rsid w:val="009034FA"/>
    <w:rsid w:val="00905D68"/>
    <w:rsid w:val="009100A0"/>
    <w:rsid w:val="00914507"/>
    <w:rsid w:val="009148DE"/>
    <w:rsid w:val="00922DEB"/>
    <w:rsid w:val="00923EDC"/>
    <w:rsid w:val="00931F1C"/>
    <w:rsid w:val="00932F97"/>
    <w:rsid w:val="009339BA"/>
    <w:rsid w:val="00934D87"/>
    <w:rsid w:val="00941E30"/>
    <w:rsid w:val="00944433"/>
    <w:rsid w:val="009444ED"/>
    <w:rsid w:val="00944FBC"/>
    <w:rsid w:val="0094546A"/>
    <w:rsid w:val="00950814"/>
    <w:rsid w:val="00951345"/>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36BA"/>
    <w:rsid w:val="00987A43"/>
    <w:rsid w:val="0099015A"/>
    <w:rsid w:val="00991B88"/>
    <w:rsid w:val="009948BD"/>
    <w:rsid w:val="00995DDA"/>
    <w:rsid w:val="00996EF0"/>
    <w:rsid w:val="009A4908"/>
    <w:rsid w:val="009A5753"/>
    <w:rsid w:val="009A579D"/>
    <w:rsid w:val="009B1D91"/>
    <w:rsid w:val="009B457A"/>
    <w:rsid w:val="009B6632"/>
    <w:rsid w:val="009B7CDF"/>
    <w:rsid w:val="009C7594"/>
    <w:rsid w:val="009D02BB"/>
    <w:rsid w:val="009D7927"/>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04CA"/>
    <w:rsid w:val="00A36C94"/>
    <w:rsid w:val="00A37167"/>
    <w:rsid w:val="00A41D19"/>
    <w:rsid w:val="00A4547F"/>
    <w:rsid w:val="00A45B39"/>
    <w:rsid w:val="00A47E70"/>
    <w:rsid w:val="00A50CF0"/>
    <w:rsid w:val="00A542A2"/>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3A20"/>
    <w:rsid w:val="00AA4609"/>
    <w:rsid w:val="00AB4598"/>
    <w:rsid w:val="00AC0FA7"/>
    <w:rsid w:val="00AC2995"/>
    <w:rsid w:val="00AC4C05"/>
    <w:rsid w:val="00AC5011"/>
    <w:rsid w:val="00AC5820"/>
    <w:rsid w:val="00AD1CD8"/>
    <w:rsid w:val="00AD2024"/>
    <w:rsid w:val="00AD4720"/>
    <w:rsid w:val="00AD68B5"/>
    <w:rsid w:val="00AD7B1E"/>
    <w:rsid w:val="00AE63DF"/>
    <w:rsid w:val="00AF1D5E"/>
    <w:rsid w:val="00AF5004"/>
    <w:rsid w:val="00AF56AC"/>
    <w:rsid w:val="00B02217"/>
    <w:rsid w:val="00B03658"/>
    <w:rsid w:val="00B048B9"/>
    <w:rsid w:val="00B04CF7"/>
    <w:rsid w:val="00B141CB"/>
    <w:rsid w:val="00B16046"/>
    <w:rsid w:val="00B2474A"/>
    <w:rsid w:val="00B252E6"/>
    <w:rsid w:val="00B258BB"/>
    <w:rsid w:val="00B2709E"/>
    <w:rsid w:val="00B3163D"/>
    <w:rsid w:val="00B359C4"/>
    <w:rsid w:val="00B37A5A"/>
    <w:rsid w:val="00B41B28"/>
    <w:rsid w:val="00B42A54"/>
    <w:rsid w:val="00B43019"/>
    <w:rsid w:val="00B441AF"/>
    <w:rsid w:val="00B50AC3"/>
    <w:rsid w:val="00B51FA1"/>
    <w:rsid w:val="00B53671"/>
    <w:rsid w:val="00B561D6"/>
    <w:rsid w:val="00B568F9"/>
    <w:rsid w:val="00B56ABE"/>
    <w:rsid w:val="00B56B55"/>
    <w:rsid w:val="00B62141"/>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C76B9"/>
    <w:rsid w:val="00BD04F9"/>
    <w:rsid w:val="00BD0B8A"/>
    <w:rsid w:val="00BD279D"/>
    <w:rsid w:val="00BD37F4"/>
    <w:rsid w:val="00BD5ACC"/>
    <w:rsid w:val="00BD6BB8"/>
    <w:rsid w:val="00BE2D51"/>
    <w:rsid w:val="00BF1291"/>
    <w:rsid w:val="00BF2F32"/>
    <w:rsid w:val="00BF67AB"/>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47092"/>
    <w:rsid w:val="00C5165E"/>
    <w:rsid w:val="00C53CD3"/>
    <w:rsid w:val="00C543B3"/>
    <w:rsid w:val="00C57CB9"/>
    <w:rsid w:val="00C66380"/>
    <w:rsid w:val="00C66BA2"/>
    <w:rsid w:val="00C71DAC"/>
    <w:rsid w:val="00C72F5F"/>
    <w:rsid w:val="00C74C3B"/>
    <w:rsid w:val="00C75CB0"/>
    <w:rsid w:val="00C91576"/>
    <w:rsid w:val="00C931D2"/>
    <w:rsid w:val="00C94770"/>
    <w:rsid w:val="00C95985"/>
    <w:rsid w:val="00CA474E"/>
    <w:rsid w:val="00CA4ADE"/>
    <w:rsid w:val="00CA6D63"/>
    <w:rsid w:val="00CB0A36"/>
    <w:rsid w:val="00CB1AC3"/>
    <w:rsid w:val="00CC1382"/>
    <w:rsid w:val="00CC5026"/>
    <w:rsid w:val="00CC51F3"/>
    <w:rsid w:val="00CC68D0"/>
    <w:rsid w:val="00CC744B"/>
    <w:rsid w:val="00CD6932"/>
    <w:rsid w:val="00CE2DE3"/>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1061"/>
    <w:rsid w:val="00D24991"/>
    <w:rsid w:val="00D26FC6"/>
    <w:rsid w:val="00D2703E"/>
    <w:rsid w:val="00D336BA"/>
    <w:rsid w:val="00D34904"/>
    <w:rsid w:val="00D50255"/>
    <w:rsid w:val="00D50EE3"/>
    <w:rsid w:val="00D523F0"/>
    <w:rsid w:val="00D53111"/>
    <w:rsid w:val="00D55971"/>
    <w:rsid w:val="00D60F29"/>
    <w:rsid w:val="00D629B2"/>
    <w:rsid w:val="00D62C22"/>
    <w:rsid w:val="00D641E9"/>
    <w:rsid w:val="00D6431F"/>
    <w:rsid w:val="00D66520"/>
    <w:rsid w:val="00D66E9B"/>
    <w:rsid w:val="00D71454"/>
    <w:rsid w:val="00D716CC"/>
    <w:rsid w:val="00D7355E"/>
    <w:rsid w:val="00D76206"/>
    <w:rsid w:val="00D76315"/>
    <w:rsid w:val="00D77FC8"/>
    <w:rsid w:val="00D80AF1"/>
    <w:rsid w:val="00D81078"/>
    <w:rsid w:val="00D81C3F"/>
    <w:rsid w:val="00D82B74"/>
    <w:rsid w:val="00D92F31"/>
    <w:rsid w:val="00D95B03"/>
    <w:rsid w:val="00D9653E"/>
    <w:rsid w:val="00D96EBA"/>
    <w:rsid w:val="00DA11BB"/>
    <w:rsid w:val="00DA330F"/>
    <w:rsid w:val="00DA48EC"/>
    <w:rsid w:val="00DA5BAE"/>
    <w:rsid w:val="00DB1D8B"/>
    <w:rsid w:val="00DC24EA"/>
    <w:rsid w:val="00DC4295"/>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1AF8"/>
    <w:rsid w:val="00E13D86"/>
    <w:rsid w:val="00E13F3D"/>
    <w:rsid w:val="00E15076"/>
    <w:rsid w:val="00E15935"/>
    <w:rsid w:val="00E17EB6"/>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29F"/>
    <w:rsid w:val="00EB1757"/>
    <w:rsid w:val="00EB7588"/>
    <w:rsid w:val="00EC0019"/>
    <w:rsid w:val="00ED5131"/>
    <w:rsid w:val="00EE3BB0"/>
    <w:rsid w:val="00EE7D2A"/>
    <w:rsid w:val="00EE7D7C"/>
    <w:rsid w:val="00EF291F"/>
    <w:rsid w:val="00EF6F57"/>
    <w:rsid w:val="00EF7822"/>
    <w:rsid w:val="00F00064"/>
    <w:rsid w:val="00F01190"/>
    <w:rsid w:val="00F13989"/>
    <w:rsid w:val="00F14EA1"/>
    <w:rsid w:val="00F17DB8"/>
    <w:rsid w:val="00F22135"/>
    <w:rsid w:val="00F2508F"/>
    <w:rsid w:val="00F25D98"/>
    <w:rsid w:val="00F300FB"/>
    <w:rsid w:val="00F33018"/>
    <w:rsid w:val="00F330B1"/>
    <w:rsid w:val="00F36576"/>
    <w:rsid w:val="00F40FB0"/>
    <w:rsid w:val="00F43B68"/>
    <w:rsid w:val="00F455C9"/>
    <w:rsid w:val="00F50921"/>
    <w:rsid w:val="00F5209A"/>
    <w:rsid w:val="00F63D92"/>
    <w:rsid w:val="00F66593"/>
    <w:rsid w:val="00F8192D"/>
    <w:rsid w:val="00F82BCF"/>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6EE"/>
    <w:rsid w:val="00FC6E49"/>
    <w:rsid w:val="00FD6BBC"/>
    <w:rsid w:val="00FE4418"/>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4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64A0-4A61-438A-985A-091CBAA7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1511</Words>
  <Characters>8619</Characters>
  <Application>Microsoft Office Word</Application>
  <DocSecurity>0</DocSecurity>
  <Lines>71</Lines>
  <Paragraphs>20</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cp:lastModifiedBy>
  <cp:revision>6</cp:revision>
  <cp:lastPrinted>1900-12-31T15:00:00Z</cp:lastPrinted>
  <dcterms:created xsi:type="dcterms:W3CDTF">2021-05-24T06:36:00Z</dcterms:created>
  <dcterms:modified xsi:type="dcterms:W3CDTF">2021-05-24T06:52:00Z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(3)6PMpd4Z2ZDfuq2JilZHDgHWc9T/xuBZUwK9NA9ga36vsQ+QAxXRVjzfgfAszCU3ISjQSla4o
dH++usWKhbyzKahBKLUKUCAfohMox8Lus15B34JXBknpdo+QwNDm8z1tarZIUJqoK8lBRkEO
63/jMHNMb3n6VKrgnegXm/tKz0he8i+JE7tbRbWpkyZpTXyH1kSJ4FCr0RExsnL7NFsVJF+0
e1eIpdC4BhoVvTwTXx</vt:lpwstr>
  </property>
  <property fmtid="{D5CDD505-2E9C-101B-9397-08002B2CF9AE}" pid="22" name="_2015_ms_pID_7253431">
    <vt:lpwstr>7EnT/EsVxqbfe7o4sC57ChoJTBPkgY8wCgquge1KbNwNPrCpZTGFRI
+HxUjGVmyrP36R0zQMq9ztJXxCTQJ5ruOzoHdwih1CW+D5wHvMxhhaHfZ7W5BJt08sMAMHvA
7QNu2xRAPcWo+z1ugd9qYc2Dn3ycWNCa64wjDr5pBvnAD3MUeXaBES4+xcUfqilReYu1Ute/
Pvx8RU0vJlmcfTq+ErGj25ts9M1YYnE3vACT</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1620646473</vt:lpwstr>
  </property>
</Properties>
</file>