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6607E" w14:textId="508A8955" w:rsidR="00091CAD" w:rsidRDefault="00091CAD" w:rsidP="00091CAD">
      <w:pPr>
        <w:pStyle w:val="CRCoverPage"/>
        <w:tabs>
          <w:tab w:val="right" w:pos="9639"/>
        </w:tabs>
        <w:spacing w:after="0"/>
        <w:rPr>
          <w:b/>
          <w:i/>
          <w:noProof/>
          <w:sz w:val="28"/>
        </w:rPr>
      </w:pPr>
      <w:bookmarkStart w:id="0" w:name="_Hlk16164691"/>
      <w:r>
        <w:rPr>
          <w:b/>
          <w:noProof/>
          <w:sz w:val="24"/>
        </w:rPr>
        <w:t>3GPP TSG-SA WG2 Meeting #145E e-meeting</w:t>
      </w:r>
      <w:r>
        <w:rPr>
          <w:b/>
          <w:i/>
          <w:noProof/>
          <w:sz w:val="28"/>
        </w:rPr>
        <w:tab/>
      </w:r>
      <w:r>
        <w:rPr>
          <w:b/>
          <w:noProof/>
          <w:sz w:val="24"/>
        </w:rPr>
        <w:t>S2</w:t>
      </w:r>
      <w:r w:rsidRPr="00BE2D51">
        <w:rPr>
          <w:b/>
          <w:noProof/>
          <w:sz w:val="24"/>
        </w:rPr>
        <w:t>-</w:t>
      </w:r>
      <w:r>
        <w:rPr>
          <w:b/>
          <w:noProof/>
          <w:sz w:val="24"/>
        </w:rPr>
        <w:t>210</w:t>
      </w:r>
      <w:r w:rsidR="00317DA6">
        <w:rPr>
          <w:b/>
          <w:noProof/>
          <w:sz w:val="24"/>
        </w:rPr>
        <w:t>4080</w:t>
      </w:r>
    </w:p>
    <w:p w14:paraId="2B3E1F27" w14:textId="660BBB01" w:rsidR="002014F9" w:rsidRDefault="00091CAD" w:rsidP="00091CAD">
      <w:pPr>
        <w:pStyle w:val="CRCoverPage"/>
        <w:outlineLvl w:val="0"/>
        <w:rPr>
          <w:b/>
          <w:noProof/>
          <w:color w:val="3333FF"/>
          <w:sz w:val="24"/>
        </w:rPr>
      </w:pPr>
      <w:proofErr w:type="spellStart"/>
      <w:r>
        <w:rPr>
          <w:rFonts w:eastAsia="Arial Unicode MS" w:cs="Arial"/>
          <w:b/>
          <w:bCs/>
          <w:color w:val="000000"/>
          <w:sz w:val="24"/>
          <w:lang w:eastAsia="ja-JP"/>
        </w:rPr>
        <w:t>Elbonia</w:t>
      </w:r>
      <w:proofErr w:type="spellEnd"/>
      <w:r>
        <w:rPr>
          <w:rFonts w:eastAsia="Arial Unicode MS" w:cs="Arial"/>
          <w:b/>
          <w:bCs/>
          <w:color w:val="000000"/>
          <w:sz w:val="24"/>
          <w:lang w:eastAsia="ja-JP"/>
        </w:rPr>
        <w:t>, May</w:t>
      </w:r>
      <w:r w:rsidRPr="00541403">
        <w:rPr>
          <w:rFonts w:eastAsia="Arial Unicode MS" w:cs="Arial"/>
          <w:b/>
          <w:bCs/>
          <w:color w:val="000000"/>
          <w:sz w:val="24"/>
          <w:lang w:eastAsia="ja-JP"/>
        </w:rPr>
        <w:t xml:space="preserve"> 1</w:t>
      </w:r>
      <w:r>
        <w:rPr>
          <w:rFonts w:eastAsia="Arial Unicode MS" w:cs="Arial"/>
          <w:b/>
          <w:bCs/>
          <w:color w:val="000000"/>
          <w:sz w:val="24"/>
          <w:lang w:eastAsia="ja-JP"/>
        </w:rPr>
        <w:t>7</w:t>
      </w:r>
      <w:r w:rsidRPr="00541403">
        <w:rPr>
          <w:rFonts w:eastAsia="Arial Unicode MS" w:cs="Arial"/>
          <w:b/>
          <w:bCs/>
          <w:color w:val="000000"/>
          <w:sz w:val="24"/>
          <w:lang w:eastAsia="ja-JP"/>
        </w:rPr>
        <w:t xml:space="preserve"> – </w:t>
      </w:r>
      <w:r>
        <w:rPr>
          <w:rFonts w:eastAsia="Arial Unicode MS" w:cs="Arial"/>
          <w:b/>
          <w:bCs/>
          <w:color w:val="000000"/>
          <w:sz w:val="24"/>
          <w:lang w:eastAsia="ja-JP"/>
        </w:rPr>
        <w:t>28</w:t>
      </w:r>
      <w:r w:rsidRPr="00541403">
        <w:rPr>
          <w:rFonts w:eastAsia="Arial Unicode MS" w:cs="Arial"/>
          <w:b/>
          <w:bCs/>
          <w:color w:val="000000"/>
          <w:sz w:val="24"/>
          <w:lang w:eastAsia="ja-JP"/>
        </w:rPr>
        <w:t>, 2021</w:t>
      </w:r>
      <w:r>
        <w:rPr>
          <w:rFonts w:eastAsia="Arial Unicode MS" w:cs="Arial"/>
          <w:b/>
          <w:bCs/>
          <w:color w:val="000000"/>
          <w:sz w:val="24"/>
          <w:lang w:eastAsia="ja-JP"/>
        </w:rPr>
        <w:t xml:space="preserve">              </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8E365A">
        <w:rPr>
          <w:b/>
          <w:bCs/>
          <w:sz w:val="24"/>
        </w:rPr>
        <w:t xml:space="preserve">   </w:t>
      </w:r>
      <w:r w:rsidR="00D75E86">
        <w:rPr>
          <w:b/>
          <w:bCs/>
          <w:sz w:val="24"/>
        </w:rPr>
        <w:t xml:space="preserve">             </w:t>
      </w:r>
      <w:r w:rsidR="0072405D" w:rsidRPr="008E365A">
        <w:rPr>
          <w:b/>
          <w:noProof/>
          <w:color w:val="3333FF"/>
        </w:rPr>
        <w:t>(revision of S2-210</w:t>
      </w:r>
      <w:r w:rsidR="00D75E86">
        <w:rPr>
          <w:b/>
          <w:noProof/>
          <w:color w:val="3333FF"/>
        </w:rPr>
        <w:t>3309</w:t>
      </w:r>
      <w:r w:rsidR="0072405D" w:rsidRPr="008E365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29BBC6A6" w:rsidR="003E7616" w:rsidRPr="008834F5" w:rsidRDefault="00DF13B0" w:rsidP="00C2344C">
            <w:pPr>
              <w:pStyle w:val="CRCoverPage"/>
              <w:spacing w:after="0"/>
              <w:rPr>
                <w:b/>
                <w:noProof/>
                <w:sz w:val="28"/>
              </w:rPr>
            </w:pPr>
            <w:r w:rsidRPr="00DF13B0">
              <w:rPr>
                <w:b/>
                <w:noProof/>
                <w:sz w:val="28"/>
              </w:rPr>
              <w:t>2647</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736F2CAD" w:rsidR="003E7616" w:rsidRPr="008834F5" w:rsidRDefault="006048FC" w:rsidP="006048FC">
            <w:pPr>
              <w:pStyle w:val="CRCoverPage"/>
              <w:spacing w:after="0"/>
              <w:jc w:val="center"/>
              <w:rPr>
                <w:b/>
                <w:noProof/>
                <w:sz w:val="28"/>
              </w:rPr>
            </w:pPr>
            <w:r>
              <w:rPr>
                <w:b/>
                <w:noProof/>
                <w:sz w:val="28"/>
              </w:rPr>
              <w:t>4</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50AF80EA" w:rsidR="003E7616" w:rsidRPr="008834F5" w:rsidRDefault="003E7616" w:rsidP="00C2344C">
            <w:pPr>
              <w:pStyle w:val="CRCoverPage"/>
              <w:spacing w:after="0"/>
              <w:jc w:val="center"/>
              <w:rPr>
                <w:b/>
                <w:noProof/>
                <w:sz w:val="28"/>
              </w:rPr>
            </w:pPr>
            <w:r>
              <w:rPr>
                <w:b/>
                <w:noProof/>
                <w:sz w:val="28"/>
              </w:rPr>
              <w:t>1</w:t>
            </w:r>
            <w:r w:rsidR="00FC423D">
              <w:rPr>
                <w:b/>
                <w:noProof/>
                <w:sz w:val="28"/>
              </w:rPr>
              <w:t>7</w:t>
            </w:r>
            <w:r>
              <w:rPr>
                <w:b/>
                <w:noProof/>
                <w:sz w:val="28"/>
              </w:rPr>
              <w:t>.</w:t>
            </w:r>
            <w:r w:rsidR="00FC423D">
              <w:rPr>
                <w:b/>
                <w:noProof/>
                <w:sz w:val="28"/>
              </w:rPr>
              <w:t>0</w:t>
            </w:r>
            <w:r>
              <w:rPr>
                <w:b/>
                <w:noProof/>
                <w:sz w:val="28"/>
              </w:rPr>
              <w:t>.0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0FA1E1C" w:rsidR="00682716" w:rsidRDefault="00F7009F" w:rsidP="00682716">
            <w:pPr>
              <w:pStyle w:val="CRCoverPage"/>
              <w:spacing w:after="0"/>
              <w:ind w:left="100"/>
              <w:rPr>
                <w:noProof/>
                <w:lang w:eastAsia="zh-CN"/>
              </w:rPr>
            </w:pPr>
            <w:r>
              <w:t>PMF extensions for s</w:t>
            </w:r>
            <w:r w:rsidR="007D649F">
              <w:t xml:space="preserve">ending </w:t>
            </w:r>
            <w:r w:rsidR="00E84BC4">
              <w:t xml:space="preserve">UE-assistance </w:t>
            </w:r>
            <w:r w:rsidR="007D649F">
              <w:t>data to UPF</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476DCB40" w:rsidR="00682716" w:rsidRDefault="0052205D" w:rsidP="0052205D">
            <w:pPr>
              <w:pStyle w:val="CRCoverPage"/>
              <w:spacing w:after="0"/>
              <w:ind w:left="100"/>
              <w:rPr>
                <w:noProof/>
              </w:rPr>
            </w:pPr>
            <w:r>
              <w:rPr>
                <w:color w:val="000000"/>
                <w:sz w:val="21"/>
                <w:szCs w:val="21"/>
                <w:lang w:eastAsia="zh-CN"/>
              </w:rPr>
              <w:t>[</w:t>
            </w:r>
            <w:r w:rsidR="00E75752">
              <w:rPr>
                <w:color w:val="000000"/>
                <w:sz w:val="21"/>
                <w:szCs w:val="21"/>
                <w:lang w:eastAsia="zh-CN"/>
              </w:rPr>
              <w:t xml:space="preserve">Lenovo, Motorola </w:t>
            </w:r>
            <w:r w:rsidR="00C932B7">
              <w:rPr>
                <w:color w:val="000000"/>
                <w:sz w:val="21"/>
                <w:szCs w:val="21"/>
                <w:lang w:eastAsia="zh-CN"/>
              </w:rPr>
              <w:t>Mobility</w:t>
            </w:r>
            <w:r>
              <w:rPr>
                <w:color w:val="000000"/>
                <w:sz w:val="21"/>
                <w:szCs w:val="21"/>
                <w:lang w:eastAsia="zh-CN"/>
              </w:rPr>
              <w:t>]</w:t>
            </w:r>
            <w:r w:rsidR="008557AF">
              <w:rPr>
                <w:color w:val="000000"/>
                <w:sz w:val="21"/>
                <w:szCs w:val="21"/>
                <w:lang w:eastAsia="zh-CN"/>
              </w:rPr>
              <w:t>, Huawei</w:t>
            </w:r>
            <w:r>
              <w:rPr>
                <w:color w:val="000000"/>
                <w:sz w:val="21"/>
                <w:szCs w:val="21"/>
                <w:lang w:eastAsia="zh-CN"/>
              </w:rPr>
              <w:t xml:space="preserve">, </w:t>
            </w:r>
            <w:proofErr w:type="spellStart"/>
            <w:r>
              <w:rPr>
                <w:color w:val="000000"/>
                <w:sz w:val="21"/>
                <w:szCs w:val="21"/>
                <w:lang w:eastAsia="zh-CN"/>
              </w:rPr>
              <w:t>HiSilicon</w:t>
            </w:r>
            <w:proofErr w:type="spellEnd"/>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2020E903" w:rsidR="00682716" w:rsidRDefault="00682716" w:rsidP="00682716">
            <w:pPr>
              <w:pStyle w:val="CRCoverPage"/>
              <w:spacing w:after="0"/>
              <w:ind w:left="100"/>
              <w:rPr>
                <w:noProof/>
              </w:rPr>
            </w:pPr>
            <w:r>
              <w:t>S</w:t>
            </w:r>
            <w:r w:rsidR="00011254">
              <w:t>A</w:t>
            </w:r>
            <w:r>
              <w:t>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4EE12659" w:rsidR="00682716" w:rsidRDefault="00682716" w:rsidP="00207796">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207796">
              <w:rPr>
                <w:noProof/>
                <w:lang w:eastAsia="zh-CN"/>
              </w:rPr>
              <w:t>5</w:t>
            </w:r>
            <w:r>
              <w:rPr>
                <w:noProof/>
                <w:lang w:eastAsia="zh-CN"/>
              </w:rPr>
              <w:t>-</w:t>
            </w:r>
            <w:r w:rsidR="00207796">
              <w:rPr>
                <w:noProof/>
                <w:lang w:eastAsia="zh-CN"/>
              </w:rPr>
              <w:t>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7F303D" w:rsidRDefault="00682716" w:rsidP="00682716">
            <w:pPr>
              <w:pStyle w:val="CRCoverPage"/>
              <w:spacing w:after="0"/>
              <w:ind w:left="100"/>
              <w:rPr>
                <w:noProof/>
              </w:rPr>
            </w:pPr>
            <w:r w:rsidRPr="007F303D">
              <w:rPr>
                <w:noProof/>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0AD1E0" w14:textId="77777777" w:rsidR="00E04CAD" w:rsidRPr="005F74AE" w:rsidRDefault="00E04CAD" w:rsidP="00E04CAD">
            <w:pPr>
              <w:pStyle w:val="CRCoverPage"/>
              <w:spacing w:after="0"/>
              <w:ind w:left="100"/>
              <w:rPr>
                <w:noProof/>
                <w:lang w:eastAsia="ko-KR"/>
              </w:rPr>
            </w:pPr>
            <w:r w:rsidRPr="005F74AE">
              <w:rPr>
                <w:noProof/>
                <w:lang w:eastAsia="ko-KR"/>
              </w:rPr>
              <w:t>It has been concluded in TR 23.700-93 that:</w:t>
            </w:r>
          </w:p>
          <w:p w14:paraId="5422566A" w14:textId="77777777" w:rsidR="00E04CAD" w:rsidRPr="005F74AE" w:rsidRDefault="00E04CAD" w:rsidP="00E04CAD">
            <w:pPr>
              <w:pStyle w:val="CRCoverPage"/>
              <w:spacing w:after="0"/>
              <w:ind w:left="100"/>
              <w:rPr>
                <w:noProof/>
                <w:lang w:eastAsia="ko-KR"/>
              </w:rPr>
            </w:pPr>
          </w:p>
          <w:p w14:paraId="445A0AC2" w14:textId="77777777" w:rsidR="00E04CAD" w:rsidRPr="005F74AE" w:rsidRDefault="00E04CAD" w:rsidP="00E04CAD">
            <w:pPr>
              <w:pStyle w:val="B1"/>
            </w:pPr>
            <w:r w:rsidRPr="005F74AE">
              <w:t>For all steering modes that will be considered in the normative phase:</w:t>
            </w:r>
          </w:p>
          <w:p w14:paraId="4D5B7DAE" w14:textId="5D7C1BDD" w:rsidR="00E04CAD" w:rsidRPr="005F74AE" w:rsidRDefault="00E04CAD" w:rsidP="00E04CAD">
            <w:pPr>
              <w:pStyle w:val="B2"/>
            </w:pPr>
            <w:r w:rsidRPr="005F74AE">
              <w:t>a)</w:t>
            </w:r>
            <w:r w:rsidRPr="005F74AE">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5F74AE">
              <w:rPr>
                <w:lang w:eastAsia="zh-CN"/>
              </w:rPr>
              <w:t>he UPF can take the UE's request into account when deciding the DL transmission traffic distribution.</w:t>
            </w:r>
          </w:p>
          <w:p w14:paraId="66888483" w14:textId="711AAC83" w:rsidR="007D649F" w:rsidRPr="005F74AE" w:rsidRDefault="00E04CAD" w:rsidP="00E04CAD">
            <w:pPr>
              <w:pStyle w:val="B2"/>
            </w:pPr>
            <w:r w:rsidRPr="005F74AE">
              <w:t>b)</w:t>
            </w:r>
            <w:r w:rsidRPr="005F74AE">
              <w:tab/>
            </w:r>
            <w:r w:rsidRPr="005F74AE">
              <w:rPr>
                <w:lang w:eastAsia="zh-CN"/>
              </w:rPr>
              <w:t xml:space="preserve">The UE requests from UPF to </w:t>
            </w:r>
            <w:r w:rsidRPr="005F74AE">
              <w:t>apply the same distribution for the DL traffic</w:t>
            </w:r>
            <w:r w:rsidRPr="005F74AE">
              <w:rPr>
                <w:lang w:eastAsia="zh-CN"/>
              </w:rPr>
              <w:t xml:space="preserve"> by using the PMF protocol, if available, or another mechanism, if the PMF protocol is not available. This other mechanism will be determined during the normative phase of the work.</w:t>
            </w:r>
          </w:p>
          <w:p w14:paraId="47EA7F83" w14:textId="77777777" w:rsidR="007D649F" w:rsidRPr="005F74AE" w:rsidRDefault="007D649F" w:rsidP="007D649F">
            <w:pPr>
              <w:pStyle w:val="CRCoverPage"/>
              <w:spacing w:after="0"/>
              <w:rPr>
                <w:lang w:eastAsia="zh-CN"/>
              </w:rPr>
            </w:pPr>
            <w:r w:rsidRPr="005F74AE">
              <w:rPr>
                <w:lang w:eastAsia="zh-CN"/>
              </w:rPr>
              <w:t xml:space="preserve">Therefore, it shall be possible to support the functionality in bullet </w:t>
            </w:r>
            <w:r w:rsidR="00BB1363" w:rsidRPr="005F74AE">
              <w:rPr>
                <w:lang w:eastAsia="zh-CN"/>
              </w:rPr>
              <w:t>b)</w:t>
            </w:r>
            <w:r w:rsidRPr="005F74AE">
              <w:rPr>
                <w:lang w:eastAsia="zh-CN"/>
              </w:rPr>
              <w:t xml:space="preserve">. </w:t>
            </w:r>
          </w:p>
          <w:p w14:paraId="0A2AA421" w14:textId="77777777" w:rsidR="002F371A" w:rsidRPr="005F74AE" w:rsidRDefault="002F371A" w:rsidP="007D649F">
            <w:pPr>
              <w:pStyle w:val="CRCoverPage"/>
              <w:spacing w:after="0"/>
              <w:rPr>
                <w:lang w:eastAsia="zh-CN"/>
              </w:rPr>
            </w:pPr>
          </w:p>
          <w:p w14:paraId="453797F0" w14:textId="59483292" w:rsidR="002F371A" w:rsidRPr="005F74AE" w:rsidRDefault="005F74AE" w:rsidP="007D649F">
            <w:pPr>
              <w:pStyle w:val="CRCoverPage"/>
              <w:spacing w:after="0"/>
              <w:rPr>
                <w:lang w:eastAsia="zh-CN"/>
              </w:rPr>
            </w:pPr>
            <w:r w:rsidRPr="005F74AE">
              <w:rPr>
                <w:highlight w:val="cyan"/>
                <w:lang w:eastAsia="zh-CN"/>
              </w:rPr>
              <w:t>Changes in rev3</w:t>
            </w:r>
            <w:r>
              <w:rPr>
                <w:highlight w:val="cyan"/>
                <w:lang w:eastAsia="zh-CN"/>
              </w:rPr>
              <w:t xml:space="preserve">, </w:t>
            </w:r>
            <w:r w:rsidRPr="005F74AE">
              <w:rPr>
                <w:highlight w:val="cyan"/>
                <w:lang w:eastAsia="zh-CN"/>
              </w:rPr>
              <w:t>highlighted in blue</w:t>
            </w:r>
            <w:r>
              <w:rPr>
                <w:highlight w:val="cyan"/>
                <w:lang w:eastAsia="zh-CN"/>
              </w:rPr>
              <w:t>,</w:t>
            </w:r>
            <w:r w:rsidRPr="005F74AE">
              <w:rPr>
                <w:highlight w:val="cyan"/>
                <w:lang w:eastAsia="zh-CN"/>
              </w:rPr>
              <w:t xml:space="preserve"> </w:t>
            </w:r>
            <w:r w:rsidR="002F371A" w:rsidRPr="005F74AE">
              <w:rPr>
                <w:highlight w:val="cyan"/>
                <w:lang w:eastAsia="zh-CN"/>
              </w:rPr>
              <w:t xml:space="preserve">are to solve </w:t>
            </w:r>
            <w:r w:rsidR="00D5612E" w:rsidRPr="005F74AE">
              <w:rPr>
                <w:highlight w:val="cyan"/>
                <w:lang w:eastAsia="zh-CN"/>
              </w:rPr>
              <w:t xml:space="preserve">the following </w:t>
            </w:r>
            <w:r w:rsidR="00990DA4" w:rsidRPr="005F74AE">
              <w:rPr>
                <w:highlight w:val="cyan"/>
                <w:lang w:eastAsia="zh-CN"/>
              </w:rPr>
              <w:t xml:space="preserve">two </w:t>
            </w:r>
            <w:r w:rsidR="002F371A" w:rsidRPr="005F74AE">
              <w:rPr>
                <w:highlight w:val="cyan"/>
                <w:lang w:eastAsia="zh-CN"/>
              </w:rPr>
              <w:t>aspects of issues:</w:t>
            </w:r>
          </w:p>
          <w:p w14:paraId="1C7C7C14" w14:textId="5C3BAA53" w:rsidR="00AA6830" w:rsidRPr="005F74AE" w:rsidRDefault="002F371A" w:rsidP="002F371A">
            <w:pPr>
              <w:pStyle w:val="CRCoverPage"/>
              <w:numPr>
                <w:ilvl w:val="0"/>
                <w:numId w:val="3"/>
              </w:numPr>
              <w:spacing w:after="0"/>
              <w:rPr>
                <w:noProof/>
                <w:lang w:eastAsia="zh-CN"/>
              </w:rPr>
            </w:pPr>
            <w:r w:rsidRPr="005F74AE">
              <w:rPr>
                <w:lang w:eastAsia="zh-CN"/>
              </w:rPr>
              <w:t xml:space="preserve">Propose to apply the </w:t>
            </w:r>
            <w:del w:id="1" w:author="Huawei r05" w:date="2021-05-25T12:59:00Z">
              <w:r w:rsidRPr="005F74AE" w:rsidDel="009B38C3">
                <w:rPr>
                  <w:lang w:eastAsia="zh-CN"/>
                </w:rPr>
                <w:delText>SDF</w:delText>
              </w:r>
            </w:del>
            <w:ins w:id="2" w:author="Huawei r05" w:date="2021-05-25T12:59:00Z">
              <w:r w:rsidR="009B38C3">
                <w:rPr>
                  <w:lang w:eastAsia="zh-CN"/>
                </w:rPr>
                <w:t>traffic filter</w:t>
              </w:r>
            </w:ins>
            <w:r w:rsidRPr="005F74AE">
              <w:rPr>
                <w:lang w:eastAsia="zh-CN"/>
              </w:rPr>
              <w:t xml:space="preserve"> </w:t>
            </w:r>
            <w:r w:rsidR="00266F2E">
              <w:rPr>
                <w:lang w:eastAsia="zh-CN"/>
              </w:rPr>
              <w:t xml:space="preserve">which may </w:t>
            </w:r>
            <w:r w:rsidRPr="005F74AE">
              <w:rPr>
                <w:lang w:eastAsia="zh-CN"/>
              </w:rPr>
              <w:t>includ</w:t>
            </w:r>
            <w:r w:rsidR="00266F2E">
              <w:rPr>
                <w:lang w:eastAsia="zh-CN"/>
              </w:rPr>
              <w:t>e</w:t>
            </w:r>
            <w:r w:rsidRPr="005F74AE">
              <w:rPr>
                <w:lang w:eastAsia="zh-CN"/>
              </w:rPr>
              <w:t xml:space="preserve"> one or more IP 5-tuple </w:t>
            </w:r>
            <w:r w:rsidR="00266F2E">
              <w:rPr>
                <w:lang w:eastAsia="zh-CN"/>
              </w:rPr>
              <w:t xml:space="preserve">to </w:t>
            </w:r>
            <w:r w:rsidRPr="005F74AE">
              <w:rPr>
                <w:lang w:eastAsia="zh-CN"/>
              </w:rPr>
              <w:t>in</w:t>
            </w:r>
            <w:r w:rsidR="00266F2E">
              <w:rPr>
                <w:lang w:eastAsia="zh-CN"/>
              </w:rPr>
              <w:t xml:space="preserve">dicate </w:t>
            </w:r>
            <w:r w:rsidRPr="005F74AE">
              <w:rPr>
                <w:lang w:eastAsia="zh-CN"/>
              </w:rPr>
              <w:t xml:space="preserve">which IP flow </w:t>
            </w:r>
            <w:r w:rsidR="00266F2E">
              <w:rPr>
                <w:lang w:eastAsia="zh-CN"/>
              </w:rPr>
              <w:t xml:space="preserve">was </w:t>
            </w:r>
            <w:r w:rsidRPr="005F74AE">
              <w:rPr>
                <w:lang w:eastAsia="zh-CN"/>
              </w:rPr>
              <w:t>invoke</w:t>
            </w:r>
            <w:r w:rsidR="00266F2E">
              <w:rPr>
                <w:lang w:eastAsia="zh-CN"/>
              </w:rPr>
              <w:t>d</w:t>
            </w:r>
            <w:r w:rsidRPr="005F74AE">
              <w:rPr>
                <w:lang w:eastAsia="zh-CN"/>
              </w:rPr>
              <w:t xml:space="preserve"> the UE-assistance mode</w:t>
            </w:r>
            <w:r w:rsidR="003D0BEC" w:rsidRPr="005F74AE">
              <w:rPr>
                <w:lang w:eastAsia="zh-CN"/>
              </w:rPr>
              <w:t xml:space="preserve"> in </w:t>
            </w:r>
            <w:r w:rsidR="00D5612E" w:rsidRPr="005F74AE">
              <w:rPr>
                <w:lang w:eastAsia="zh-CN"/>
              </w:rPr>
              <w:t xml:space="preserve">the </w:t>
            </w:r>
            <w:r w:rsidR="003D0BEC" w:rsidRPr="005F74AE">
              <w:rPr>
                <w:lang w:eastAsia="zh-CN"/>
              </w:rPr>
              <w:t>UE side</w:t>
            </w:r>
            <w:r w:rsidRPr="005F74AE">
              <w:rPr>
                <w:lang w:eastAsia="zh-CN"/>
              </w:rPr>
              <w:t xml:space="preserve">. Based on these UL traffic description information and the </w:t>
            </w:r>
            <w:r w:rsidR="003D0BEC" w:rsidRPr="005F74AE">
              <w:rPr>
                <w:lang w:eastAsia="zh-CN"/>
              </w:rPr>
              <w:t xml:space="preserve">UL </w:t>
            </w:r>
            <w:r w:rsidRPr="005F74AE">
              <w:rPr>
                <w:lang w:eastAsia="zh-CN"/>
              </w:rPr>
              <w:t xml:space="preserve">distribution information, the UPF creates the </w:t>
            </w:r>
            <w:r w:rsidR="000A0782" w:rsidRPr="005F74AE">
              <w:rPr>
                <w:lang w:eastAsia="zh-CN"/>
              </w:rPr>
              <w:t xml:space="preserve">UE assisted </w:t>
            </w:r>
            <w:r w:rsidRPr="005F74AE">
              <w:rPr>
                <w:lang w:eastAsia="zh-CN"/>
              </w:rPr>
              <w:t>DL distribution rule</w:t>
            </w:r>
            <w:r w:rsidR="00990DA4" w:rsidRPr="005F74AE">
              <w:rPr>
                <w:lang w:eastAsia="zh-CN"/>
              </w:rPr>
              <w:t xml:space="preserve"> and stores </w:t>
            </w:r>
            <w:r w:rsidR="00D5612E" w:rsidRPr="005F74AE">
              <w:rPr>
                <w:lang w:eastAsia="zh-CN"/>
              </w:rPr>
              <w:t xml:space="preserve">these new rules </w:t>
            </w:r>
            <w:r w:rsidR="00990DA4" w:rsidRPr="005F74AE">
              <w:rPr>
                <w:lang w:eastAsia="zh-CN"/>
              </w:rPr>
              <w:t>in the UPF side</w:t>
            </w:r>
            <w:r w:rsidR="003D0BEC" w:rsidRPr="005F74AE">
              <w:rPr>
                <w:lang w:eastAsia="zh-CN"/>
              </w:rPr>
              <w:t>. These</w:t>
            </w:r>
            <w:r w:rsidR="00D5612E" w:rsidRPr="005F74AE">
              <w:rPr>
                <w:lang w:eastAsia="zh-CN"/>
              </w:rPr>
              <w:t xml:space="preserve"> </w:t>
            </w:r>
            <w:r w:rsidR="000A0782" w:rsidRPr="005F74AE">
              <w:rPr>
                <w:lang w:eastAsia="zh-CN"/>
              </w:rPr>
              <w:t xml:space="preserve">UE assisted </w:t>
            </w:r>
            <w:r w:rsidR="003D0BEC" w:rsidRPr="005F74AE">
              <w:rPr>
                <w:lang w:eastAsia="zh-CN"/>
              </w:rPr>
              <w:t>DL distribution rules have</w:t>
            </w:r>
            <w:r w:rsidRPr="005F74AE">
              <w:rPr>
                <w:lang w:eastAsia="zh-CN"/>
              </w:rPr>
              <w:t xml:space="preserve"> higher priority than </w:t>
            </w:r>
            <w:r w:rsidR="000A0782" w:rsidRPr="005F74AE">
              <w:rPr>
                <w:lang w:eastAsia="zh-CN"/>
              </w:rPr>
              <w:t>the DL distribution rule defined in the MAR rule</w:t>
            </w:r>
            <w:r w:rsidR="003D0BEC" w:rsidRPr="005F74AE">
              <w:rPr>
                <w:lang w:eastAsia="zh-CN"/>
              </w:rPr>
              <w:t>. So if</w:t>
            </w:r>
            <w:r w:rsidR="000A0782" w:rsidRPr="005F74AE">
              <w:rPr>
                <w:lang w:eastAsia="zh-CN"/>
              </w:rPr>
              <w:t xml:space="preserve"> the</w:t>
            </w:r>
            <w:r w:rsidR="00AA6830" w:rsidRPr="005F74AE">
              <w:rPr>
                <w:lang w:eastAsia="zh-CN"/>
              </w:rPr>
              <w:t>re is a</w:t>
            </w:r>
            <w:r w:rsidR="000A0782" w:rsidRPr="005F74AE">
              <w:rPr>
                <w:lang w:eastAsia="zh-CN"/>
              </w:rPr>
              <w:t xml:space="preserve"> valid UE assisted DL distribution rules</w:t>
            </w:r>
            <w:r w:rsidR="003D0BEC" w:rsidRPr="005F74AE">
              <w:rPr>
                <w:lang w:eastAsia="zh-CN"/>
              </w:rPr>
              <w:t xml:space="preserve">, the DL packet will </w:t>
            </w:r>
            <w:r w:rsidR="00AA6830" w:rsidRPr="005F74AE">
              <w:rPr>
                <w:lang w:eastAsia="zh-CN"/>
              </w:rPr>
              <w:t xml:space="preserve">apply </w:t>
            </w:r>
            <w:r w:rsidR="003D0BEC" w:rsidRPr="005F74AE">
              <w:rPr>
                <w:lang w:eastAsia="zh-CN"/>
              </w:rPr>
              <w:t xml:space="preserve">the </w:t>
            </w:r>
            <w:r w:rsidR="000A0782" w:rsidRPr="005F74AE">
              <w:rPr>
                <w:lang w:eastAsia="zh-CN"/>
              </w:rPr>
              <w:t xml:space="preserve">UE assisted </w:t>
            </w:r>
            <w:r w:rsidR="003D0BEC" w:rsidRPr="005F74AE">
              <w:rPr>
                <w:lang w:eastAsia="zh-CN"/>
              </w:rPr>
              <w:t>DL distribution rule</w:t>
            </w:r>
            <w:r w:rsidR="000A0782" w:rsidRPr="005F74AE">
              <w:rPr>
                <w:lang w:eastAsia="zh-CN"/>
              </w:rPr>
              <w:t>.</w:t>
            </w:r>
            <w:r w:rsidR="00B232CC" w:rsidRPr="005F74AE">
              <w:rPr>
                <w:lang w:eastAsia="zh-CN"/>
              </w:rPr>
              <w:t xml:space="preserve"> </w:t>
            </w:r>
            <w:r w:rsidR="00AA6830" w:rsidRPr="005F74AE">
              <w:rPr>
                <w:lang w:eastAsia="zh-CN"/>
              </w:rPr>
              <w:t>Please note in this phase, there is no need to check or update the MAR rule, so the UPF does not need to find the related MAR rule based on the SDF provided by UE via PMF.</w:t>
            </w:r>
          </w:p>
          <w:p w14:paraId="77DB10E1" w14:textId="323406D5" w:rsidR="00AA6830" w:rsidRPr="005F74AE" w:rsidRDefault="00AA6830" w:rsidP="0052205D">
            <w:pPr>
              <w:pStyle w:val="CRCoverPage"/>
              <w:spacing w:after="0"/>
              <w:ind w:left="100" w:hangingChars="50" w:hanging="100"/>
              <w:rPr>
                <w:lang w:eastAsia="zh-CN"/>
              </w:rPr>
            </w:pPr>
            <w:r w:rsidRPr="005F74AE">
              <w:rPr>
                <w:lang w:eastAsia="zh-CN"/>
              </w:rPr>
              <w:lastRenderedPageBreak/>
              <w:t xml:space="preserve">In the existing EN, it also mentioned correlation ID to bind the ATSSS rule and MAR rule. Comparing both solutions, i.e. </w:t>
            </w:r>
            <w:del w:id="3" w:author="Huawei r05" w:date="2021-05-25T12:59:00Z">
              <w:r w:rsidRPr="005F74AE" w:rsidDel="009B38C3">
                <w:rPr>
                  <w:lang w:eastAsia="zh-CN"/>
                </w:rPr>
                <w:delText>SDF</w:delText>
              </w:r>
            </w:del>
            <w:ins w:id="4" w:author="Huawei r05" w:date="2021-05-25T12:59:00Z">
              <w:r w:rsidR="009B38C3">
                <w:rPr>
                  <w:lang w:eastAsia="zh-CN"/>
                </w:rPr>
                <w:t>traffic filter</w:t>
              </w:r>
            </w:ins>
            <w:r w:rsidRPr="005F74AE">
              <w:rPr>
                <w:lang w:eastAsia="zh-CN"/>
              </w:rPr>
              <w:t xml:space="preserve"> or correlation ID, there are the following differences. </w:t>
            </w:r>
          </w:p>
          <w:p w14:paraId="2A238E3C" w14:textId="77777777" w:rsidR="00AA6830" w:rsidRPr="005F74AE" w:rsidRDefault="00AA6830" w:rsidP="00AA6830">
            <w:pPr>
              <w:pStyle w:val="CRCoverPage"/>
              <w:spacing w:after="0"/>
              <w:ind w:left="360"/>
              <w:rPr>
                <w:lang w:eastAsia="zh-CN"/>
              </w:rPr>
            </w:pPr>
          </w:p>
          <w:tbl>
            <w:tblPr>
              <w:tblpPr w:leftFromText="180" w:rightFromText="180" w:vertAnchor="page" w:horzAnchor="margin" w:tblpY="946"/>
              <w:tblOverlap w:val="never"/>
              <w:tblW w:w="6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2977"/>
            </w:tblGrid>
            <w:tr w:rsidR="00AA6830" w:rsidRPr="005F74AE" w14:paraId="32817CE8" w14:textId="77777777" w:rsidTr="00F33C09">
              <w:trPr>
                <w:trHeight w:val="584"/>
              </w:trPr>
              <w:tc>
                <w:tcPr>
                  <w:tcW w:w="988" w:type="dxa"/>
                  <w:shd w:val="clear" w:color="auto" w:fill="auto"/>
                </w:tcPr>
                <w:p w14:paraId="250A99BC" w14:textId="77777777" w:rsidR="00AA6830" w:rsidRPr="005F74AE" w:rsidRDefault="00AA6830" w:rsidP="00AA6830">
                  <w:pPr>
                    <w:rPr>
                      <w:lang w:val="en-US"/>
                    </w:rPr>
                  </w:pPr>
                </w:p>
              </w:tc>
              <w:tc>
                <w:tcPr>
                  <w:tcW w:w="2693" w:type="dxa"/>
                  <w:shd w:val="clear" w:color="auto" w:fill="auto"/>
                </w:tcPr>
                <w:p w14:paraId="22B88376" w14:textId="6959C57E" w:rsidR="00AA6830" w:rsidRPr="005F74AE" w:rsidRDefault="00BB6BEC" w:rsidP="00AA6830">
                  <w:pPr>
                    <w:rPr>
                      <w:b/>
                      <w:bCs/>
                      <w:lang w:val="en-US"/>
                    </w:rPr>
                  </w:pPr>
                  <w:r w:rsidRPr="005F74AE">
                    <w:rPr>
                      <w:b/>
                      <w:bCs/>
                      <w:lang w:val="en-US"/>
                    </w:rPr>
                    <w:t xml:space="preserve">Solution 1: </w:t>
                  </w:r>
                  <w:r w:rsidR="00AA6830" w:rsidRPr="005F74AE">
                    <w:rPr>
                      <w:b/>
                      <w:bCs/>
                      <w:lang w:val="en-US"/>
                    </w:rPr>
                    <w:t xml:space="preserve">UE provides </w:t>
                  </w:r>
                  <w:del w:id="5" w:author="Huawei r05" w:date="2021-05-25T12:59:00Z">
                    <w:r w:rsidR="00AA6830" w:rsidRPr="005F74AE" w:rsidDel="009B38C3">
                      <w:rPr>
                        <w:b/>
                        <w:bCs/>
                        <w:lang w:val="en-US"/>
                      </w:rPr>
                      <w:delText>SDF</w:delText>
                    </w:r>
                  </w:del>
                  <w:ins w:id="6" w:author="Huawei r05" w:date="2021-05-25T12:59:00Z">
                    <w:r w:rsidR="009B38C3">
                      <w:rPr>
                        <w:b/>
                        <w:bCs/>
                        <w:lang w:val="en-US"/>
                      </w:rPr>
                      <w:t>traffic filter</w:t>
                    </w:r>
                  </w:ins>
                  <w:r w:rsidR="00AA6830" w:rsidRPr="005F74AE">
                    <w:rPr>
                      <w:b/>
                      <w:bCs/>
                      <w:lang w:val="en-US"/>
                    </w:rPr>
                    <w:t xml:space="preserve"> as traffic descriptor </w:t>
                  </w:r>
                </w:p>
              </w:tc>
              <w:tc>
                <w:tcPr>
                  <w:tcW w:w="2977" w:type="dxa"/>
                  <w:shd w:val="clear" w:color="auto" w:fill="auto"/>
                </w:tcPr>
                <w:p w14:paraId="1B980842" w14:textId="00C70E82" w:rsidR="00AA6830" w:rsidRPr="005F74AE" w:rsidRDefault="00BB6BEC" w:rsidP="00AA6830">
                  <w:pPr>
                    <w:rPr>
                      <w:b/>
                      <w:bCs/>
                      <w:lang w:val="en-US"/>
                    </w:rPr>
                  </w:pPr>
                  <w:r w:rsidRPr="005F74AE">
                    <w:rPr>
                      <w:b/>
                      <w:bCs/>
                      <w:lang w:val="en-US"/>
                    </w:rPr>
                    <w:t>Solution2</w:t>
                  </w:r>
                  <w:r w:rsidRPr="005F74AE">
                    <w:rPr>
                      <w:rFonts w:asciiTheme="minorEastAsia" w:eastAsiaTheme="minorEastAsia" w:hAnsiTheme="minorEastAsia" w:hint="eastAsia"/>
                      <w:b/>
                      <w:bCs/>
                      <w:lang w:val="en-US" w:eastAsia="zh-CN"/>
                    </w:rPr>
                    <w:t>：</w:t>
                  </w:r>
                  <w:r w:rsidR="00AA6830" w:rsidRPr="005F74AE">
                    <w:rPr>
                      <w:b/>
                      <w:bCs/>
                      <w:lang w:val="en-US"/>
                    </w:rPr>
                    <w:t>UE provides Correlation ID</w:t>
                  </w:r>
                </w:p>
              </w:tc>
            </w:tr>
            <w:tr w:rsidR="00AA6830" w:rsidRPr="005F74AE" w14:paraId="1D786DDC" w14:textId="77777777" w:rsidTr="00F33C09">
              <w:trPr>
                <w:trHeight w:val="784"/>
              </w:trPr>
              <w:tc>
                <w:tcPr>
                  <w:tcW w:w="988" w:type="dxa"/>
                  <w:shd w:val="clear" w:color="auto" w:fill="auto"/>
                </w:tcPr>
                <w:p w14:paraId="2CA19B36" w14:textId="77777777" w:rsidR="00AA6830" w:rsidRPr="005F74AE" w:rsidRDefault="00AA6830" w:rsidP="00AA6830">
                  <w:pPr>
                    <w:rPr>
                      <w:b/>
                      <w:bCs/>
                      <w:lang w:val="en-US"/>
                    </w:rPr>
                  </w:pPr>
                  <w:r w:rsidRPr="005F74AE">
                    <w:rPr>
                      <w:b/>
                      <w:bCs/>
                      <w:lang w:val="en-US"/>
                    </w:rPr>
                    <w:t>Impacts to UE</w:t>
                  </w:r>
                </w:p>
              </w:tc>
              <w:tc>
                <w:tcPr>
                  <w:tcW w:w="2693" w:type="dxa"/>
                  <w:shd w:val="clear" w:color="auto" w:fill="auto"/>
                </w:tcPr>
                <w:p w14:paraId="7FDFD233" w14:textId="60230765" w:rsidR="00A90376" w:rsidRPr="005F74AE" w:rsidRDefault="00AA6830" w:rsidP="00A90376">
                  <w:pPr>
                    <w:rPr>
                      <w:lang w:val="en-US"/>
                    </w:rPr>
                  </w:pPr>
                  <w:r w:rsidRPr="005F74AE">
                    <w:rPr>
                      <w:lang w:val="en-US"/>
                    </w:rPr>
                    <w:t>UE provides the IP 5-tuple of the traffic invoked UE-assistance mode. The IP 5-tuple is obtained from the UL packet data.</w:t>
                  </w:r>
                  <w:r w:rsidR="00A90376" w:rsidRPr="005F74AE">
                    <w:rPr>
                      <w:lang w:val="en-US"/>
                    </w:rPr>
                    <w:t xml:space="preserve"> </w:t>
                  </w:r>
                </w:p>
                <w:p w14:paraId="7DCEA310" w14:textId="77777777" w:rsidR="00AA6830" w:rsidRPr="005F74AE" w:rsidRDefault="00A90376" w:rsidP="00A90376">
                  <w:pPr>
                    <w:rPr>
                      <w:lang w:val="en-US"/>
                    </w:rPr>
                  </w:pPr>
                  <w:r w:rsidRPr="005F74AE">
                    <w:rPr>
                      <w:lang w:val="en-US"/>
                    </w:rPr>
                    <w:t xml:space="preserve">If more than one IP traffic invoke the UE-assistance mode, then IP 5-tuple for each IP traffic will be provided. For each IP 5-tuple, the different UL distribution information may be applied.  </w:t>
                  </w:r>
                </w:p>
                <w:p w14:paraId="4ECC32AB" w14:textId="23B8D6C9" w:rsidR="00A90376" w:rsidRPr="005F74AE" w:rsidRDefault="00A90376" w:rsidP="00A90376">
                  <w:pPr>
                    <w:rPr>
                      <w:lang w:val="en-US"/>
                    </w:rPr>
                  </w:pPr>
                  <w:r w:rsidRPr="005F74AE">
                    <w:rPr>
                      <w:lang w:val="en-US"/>
                    </w:rPr>
                    <w:t>So in this solution, the UE-assistance mode</w:t>
                  </w:r>
                  <w:r w:rsidR="00F33C09" w:rsidRPr="005F74AE">
                    <w:rPr>
                      <w:lang w:val="en-US"/>
                    </w:rPr>
                    <w:t xml:space="preserve"> can be</w:t>
                  </w:r>
                  <w:r w:rsidR="00CC7CC0" w:rsidRPr="005F74AE">
                    <w:rPr>
                      <w:lang w:val="en-US"/>
                    </w:rPr>
                    <w:t xml:space="preserve"> perform</w:t>
                  </w:r>
                  <w:r w:rsidRPr="005F74AE">
                    <w:rPr>
                      <w:lang w:val="en-US"/>
                    </w:rPr>
                    <w:t xml:space="preserve">ed per IP flow. </w:t>
                  </w:r>
                </w:p>
              </w:tc>
              <w:tc>
                <w:tcPr>
                  <w:tcW w:w="2977" w:type="dxa"/>
                  <w:shd w:val="clear" w:color="auto" w:fill="auto"/>
                </w:tcPr>
                <w:p w14:paraId="0AC0B1FA" w14:textId="742C8A79" w:rsidR="00AA6830" w:rsidRPr="005F74AE" w:rsidRDefault="00A90376" w:rsidP="00AA20E6">
                  <w:pPr>
                    <w:rPr>
                      <w:lang w:val="en-US"/>
                    </w:rPr>
                  </w:pPr>
                  <w:r w:rsidRPr="005F74AE">
                    <w:rPr>
                      <w:lang w:val="en-US"/>
                    </w:rPr>
                    <w:t>UE receives some</w:t>
                  </w:r>
                  <w:r w:rsidR="00AA6830" w:rsidRPr="005F74AE">
                    <w:rPr>
                      <w:lang w:val="en-US"/>
                    </w:rPr>
                    <w:t xml:space="preserve"> Correlation ID</w:t>
                  </w:r>
                  <w:r w:rsidRPr="005F74AE">
                    <w:rPr>
                      <w:lang w:val="en-US"/>
                    </w:rPr>
                    <w:t>s</w:t>
                  </w:r>
                  <w:r w:rsidR="00AA6830" w:rsidRPr="005F74AE">
                    <w:rPr>
                      <w:lang w:val="en-US"/>
                    </w:rPr>
                    <w:t xml:space="preserve"> in</w:t>
                  </w:r>
                  <w:r w:rsidRPr="005F74AE">
                    <w:rPr>
                      <w:lang w:val="en-US"/>
                    </w:rPr>
                    <w:t xml:space="preserve"> the</w:t>
                  </w:r>
                  <w:r w:rsidR="00AA6830" w:rsidRPr="005F74AE">
                    <w:rPr>
                      <w:lang w:val="en-US"/>
                    </w:rPr>
                    <w:t xml:space="preserve"> ATSSS Rule</w:t>
                  </w:r>
                  <w:r w:rsidRPr="005F74AE">
                    <w:rPr>
                      <w:lang w:val="en-US"/>
                    </w:rPr>
                    <w:t xml:space="preserve">. The ATSSS rule are more impacted in order to establish one to one mapping with MAR rule. (NOTE 1) Additionally, UE provides the correlation ID of the traffic invoked UE-assistance mode. The correlation ID is obtained from the ATSSS rule. Please note one ATSSS rule may contain more than one </w:t>
                  </w:r>
                  <w:r w:rsidR="00F33C09" w:rsidRPr="005F74AE">
                    <w:rPr>
                      <w:lang w:val="en-US"/>
                    </w:rPr>
                    <w:t>IP flow</w:t>
                  </w:r>
                  <w:r w:rsidRPr="005F74AE">
                    <w:rPr>
                      <w:lang w:val="en-US"/>
                    </w:rPr>
                    <w:t xml:space="preserve">, how to </w:t>
                  </w:r>
                  <w:r w:rsidR="00F33C09" w:rsidRPr="005F74AE">
                    <w:rPr>
                      <w:lang w:val="en-US"/>
                    </w:rPr>
                    <w:t xml:space="preserve">provide the </w:t>
                  </w:r>
                  <w:r w:rsidRPr="005F74AE">
                    <w:rPr>
                      <w:lang w:val="en-US"/>
                    </w:rPr>
                    <w:t>correlation ID if only</w:t>
                  </w:r>
                  <w:r w:rsidR="00F33C09" w:rsidRPr="005F74AE">
                    <w:rPr>
                      <w:lang w:val="en-US"/>
                    </w:rPr>
                    <w:t xml:space="preserve"> one IP flow</w:t>
                  </w:r>
                  <w:r w:rsidRPr="005F74AE">
                    <w:rPr>
                      <w:lang w:val="en-US"/>
                    </w:rPr>
                    <w:t xml:space="preserve"> invoke UE-assistance mode. </w:t>
                  </w:r>
                  <w:r w:rsidR="00AA20E6">
                    <w:rPr>
                      <w:lang w:val="en-US"/>
                    </w:rPr>
                    <w:t>D</w:t>
                  </w:r>
                  <w:r w:rsidRPr="005F74AE">
                    <w:rPr>
                      <w:lang w:val="en-US"/>
                    </w:rPr>
                    <w:t xml:space="preserve">efine </w:t>
                  </w:r>
                  <w:r w:rsidR="004532A7" w:rsidRPr="005F74AE">
                    <w:rPr>
                      <w:lang w:val="en-US"/>
                    </w:rPr>
                    <w:t xml:space="preserve">the </w:t>
                  </w:r>
                  <w:r w:rsidRPr="005F74AE">
                    <w:rPr>
                      <w:lang w:val="en-US"/>
                    </w:rPr>
                    <w:t>correlation ID per IP flow</w:t>
                  </w:r>
                  <w:r w:rsidRPr="005F74AE">
                    <w:rPr>
                      <w:rFonts w:asciiTheme="minorEastAsia" w:eastAsiaTheme="minorEastAsia" w:hAnsiTheme="minorEastAsia" w:hint="eastAsia"/>
                      <w:lang w:val="en-US" w:eastAsia="zh-CN"/>
                    </w:rPr>
                    <w:t>？</w:t>
                  </w:r>
                </w:p>
              </w:tc>
            </w:tr>
            <w:tr w:rsidR="00AA6830" w:rsidRPr="005F74AE" w14:paraId="14034741" w14:textId="77777777" w:rsidTr="00F33C09">
              <w:trPr>
                <w:trHeight w:val="1416"/>
              </w:trPr>
              <w:tc>
                <w:tcPr>
                  <w:tcW w:w="988" w:type="dxa"/>
                  <w:shd w:val="clear" w:color="auto" w:fill="auto"/>
                </w:tcPr>
                <w:p w14:paraId="301B4094" w14:textId="77777777" w:rsidR="00AA6830" w:rsidRPr="005F74AE" w:rsidRDefault="00AA6830" w:rsidP="00AA6830">
                  <w:pPr>
                    <w:rPr>
                      <w:b/>
                      <w:bCs/>
                      <w:lang w:val="en-US"/>
                    </w:rPr>
                  </w:pPr>
                  <w:r w:rsidRPr="005F74AE">
                    <w:rPr>
                      <w:b/>
                      <w:bCs/>
                      <w:lang w:val="en-US"/>
                    </w:rPr>
                    <w:t>Impacts to UPF</w:t>
                  </w:r>
                </w:p>
              </w:tc>
              <w:tc>
                <w:tcPr>
                  <w:tcW w:w="2693" w:type="dxa"/>
                  <w:shd w:val="clear" w:color="auto" w:fill="auto"/>
                </w:tcPr>
                <w:p w14:paraId="2B10D3AD" w14:textId="2D48BB5D" w:rsidR="00AA6830" w:rsidRPr="005F74AE" w:rsidRDefault="00AA6830" w:rsidP="008944C7">
                  <w:pPr>
                    <w:rPr>
                      <w:lang w:val="en-US"/>
                    </w:rPr>
                  </w:pPr>
                  <w:r w:rsidRPr="005F74AE">
                    <w:rPr>
                      <w:lang w:val="en-US"/>
                    </w:rPr>
                    <w:t>UPF needs to</w:t>
                  </w:r>
                  <w:r w:rsidR="008944C7" w:rsidRPr="005F74AE">
                    <w:rPr>
                      <w:lang w:val="en-US"/>
                    </w:rPr>
                    <w:t xml:space="preserve"> reverse the IP 5-tuple received from PMF, a</w:t>
                  </w:r>
                  <w:r w:rsidRPr="005F74AE">
                    <w:rPr>
                      <w:lang w:val="en-US"/>
                    </w:rPr>
                    <w:t xml:space="preserve">nd create the </w:t>
                  </w:r>
                  <w:r w:rsidR="00582F97" w:rsidRPr="005F74AE">
                    <w:rPr>
                      <w:lang w:val="en-US"/>
                    </w:rPr>
                    <w:t xml:space="preserve">PDI </w:t>
                  </w:r>
                  <w:r w:rsidR="0002313C" w:rsidRPr="005F74AE">
                    <w:rPr>
                      <w:lang w:val="en-US"/>
                    </w:rPr>
                    <w:t xml:space="preserve">for </w:t>
                  </w:r>
                  <w:r w:rsidR="00BB6BEC" w:rsidRPr="005F74AE">
                    <w:rPr>
                      <w:lang w:val="en-US"/>
                    </w:rPr>
                    <w:t>U</w:t>
                  </w:r>
                  <w:proofErr w:type="spellStart"/>
                  <w:r w:rsidR="00BB6BEC" w:rsidRPr="005F74AE">
                    <w:rPr>
                      <w:lang w:eastAsia="zh-CN"/>
                    </w:rPr>
                    <w:t>E</w:t>
                  </w:r>
                  <w:proofErr w:type="spellEnd"/>
                  <w:r w:rsidR="00BB6BEC" w:rsidRPr="005F74AE">
                    <w:rPr>
                      <w:lang w:eastAsia="zh-CN"/>
                    </w:rPr>
                    <w:t xml:space="preserve"> assisted </w:t>
                  </w:r>
                  <w:r w:rsidR="008944C7" w:rsidRPr="005F74AE">
                    <w:rPr>
                      <w:lang w:val="en-US"/>
                    </w:rPr>
                    <w:t>DL distribution rules</w:t>
                  </w:r>
                  <w:r w:rsidR="008944C7" w:rsidRPr="005F74AE">
                    <w:rPr>
                      <w:rFonts w:asciiTheme="minorEastAsia" w:eastAsiaTheme="minorEastAsia" w:hAnsiTheme="minorEastAsia" w:hint="eastAsia"/>
                      <w:lang w:val="en-US" w:eastAsia="zh-CN"/>
                    </w:rPr>
                    <w:t>.</w:t>
                  </w:r>
                </w:p>
                <w:p w14:paraId="5A48B04E" w14:textId="77777777" w:rsidR="0002313C" w:rsidRPr="005F74AE" w:rsidRDefault="0002313C" w:rsidP="00582F97">
                  <w:pPr>
                    <w:rPr>
                      <w:lang w:val="en-US"/>
                    </w:rPr>
                  </w:pPr>
                  <w:r w:rsidRPr="005F74AE">
                    <w:rPr>
                      <w:lang w:val="en-US"/>
                    </w:rPr>
                    <w:t xml:space="preserve">Please note it is not new for the UPF to create </w:t>
                  </w:r>
                  <w:r w:rsidR="00582F97" w:rsidRPr="005F74AE">
                    <w:rPr>
                      <w:lang w:val="en-US"/>
                    </w:rPr>
                    <w:t xml:space="preserve">PDI </w:t>
                  </w:r>
                  <w:r w:rsidRPr="005F74AE">
                    <w:rPr>
                      <w:lang w:val="en-US"/>
                    </w:rPr>
                    <w:t xml:space="preserve">locally. In R16, the UPF needs to create the </w:t>
                  </w:r>
                  <w:r w:rsidR="00582F97" w:rsidRPr="005F74AE">
                    <w:rPr>
                      <w:lang w:val="en-US"/>
                    </w:rPr>
                    <w:t xml:space="preserve">PDI </w:t>
                  </w:r>
                  <w:r w:rsidRPr="005F74AE">
                    <w:rPr>
                      <w:lang w:val="en-US"/>
                    </w:rPr>
                    <w:t>for MPTCP traffic based on the</w:t>
                  </w:r>
                  <w:r w:rsidR="00582F97" w:rsidRPr="005F74AE">
                    <w:rPr>
                      <w:lang w:val="en-US"/>
                    </w:rPr>
                    <w:t xml:space="preserve"> UE link-specific IP address and the </w:t>
                  </w:r>
                  <w:r w:rsidRPr="005F74AE">
                    <w:rPr>
                      <w:lang w:val="en-US"/>
                    </w:rPr>
                    <w:t xml:space="preserve">MPTCP functionality IP address. </w:t>
                  </w:r>
                </w:p>
                <w:p w14:paraId="20893553" w14:textId="52C6678A" w:rsidR="002333F9" w:rsidRPr="005F74AE" w:rsidRDefault="002333F9" w:rsidP="002333F9">
                  <w:pPr>
                    <w:rPr>
                      <w:lang w:val="en-US"/>
                    </w:rPr>
                  </w:pPr>
                  <w:r w:rsidRPr="005F74AE">
                    <w:rPr>
                      <w:lang w:val="en-US"/>
                    </w:rPr>
                    <w:t xml:space="preserve">For the DL packet, based on the N4 rule, the UPF match the MAR rule. If there is UE-assistance indication included in the matched MAR rule, the UPF checks if there is the </w:t>
                  </w:r>
                  <w:r w:rsidR="00757341" w:rsidRPr="005F74AE">
                    <w:rPr>
                      <w:lang w:val="en-US"/>
                    </w:rPr>
                    <w:t xml:space="preserve">available </w:t>
                  </w:r>
                  <w:r w:rsidRPr="005F74AE">
                    <w:rPr>
                      <w:lang w:val="en-US"/>
                    </w:rPr>
                    <w:t>U</w:t>
                  </w:r>
                  <w:proofErr w:type="spellStart"/>
                  <w:r w:rsidRPr="005F74AE">
                    <w:rPr>
                      <w:lang w:eastAsia="zh-CN"/>
                    </w:rPr>
                    <w:t>E</w:t>
                  </w:r>
                  <w:proofErr w:type="spellEnd"/>
                  <w:r w:rsidRPr="005F74AE">
                    <w:rPr>
                      <w:lang w:eastAsia="zh-CN"/>
                    </w:rPr>
                    <w:t xml:space="preserve"> assisted </w:t>
                  </w:r>
                  <w:r w:rsidRPr="005F74AE">
                    <w:rPr>
                      <w:lang w:val="en-US"/>
                    </w:rPr>
                    <w:t>DL distribution rules. If so, the UPF follows the U</w:t>
                  </w:r>
                  <w:proofErr w:type="spellStart"/>
                  <w:r w:rsidRPr="005F74AE">
                    <w:rPr>
                      <w:lang w:eastAsia="zh-CN"/>
                    </w:rPr>
                    <w:t>E</w:t>
                  </w:r>
                  <w:proofErr w:type="spellEnd"/>
                  <w:r w:rsidRPr="005F74AE">
                    <w:rPr>
                      <w:lang w:eastAsia="zh-CN"/>
                    </w:rPr>
                    <w:t xml:space="preserve"> assisted </w:t>
                  </w:r>
                  <w:r w:rsidRPr="005F74AE">
                    <w:rPr>
                      <w:lang w:val="en-US"/>
                    </w:rPr>
                    <w:t>DL distribution rule</w:t>
                  </w:r>
                  <w:r w:rsidR="00757341" w:rsidRPr="005F74AE">
                    <w:rPr>
                      <w:lang w:val="en-US"/>
                    </w:rPr>
                    <w:t xml:space="preserve"> to handle this</w:t>
                  </w:r>
                  <w:r w:rsidRPr="005F74AE">
                    <w:rPr>
                      <w:lang w:val="en-US"/>
                    </w:rPr>
                    <w:t xml:space="preserve"> DL </w:t>
                  </w:r>
                  <w:r w:rsidR="00757341" w:rsidRPr="005F74AE">
                    <w:rPr>
                      <w:lang w:val="en-US"/>
                    </w:rPr>
                    <w:t>packet</w:t>
                  </w:r>
                  <w:r w:rsidRPr="005F74AE">
                    <w:rPr>
                      <w:lang w:val="en-US"/>
                    </w:rPr>
                    <w:t xml:space="preserve">. </w:t>
                  </w:r>
                </w:p>
              </w:tc>
              <w:tc>
                <w:tcPr>
                  <w:tcW w:w="2977" w:type="dxa"/>
                  <w:shd w:val="clear" w:color="auto" w:fill="auto"/>
                </w:tcPr>
                <w:p w14:paraId="6F843950" w14:textId="77777777" w:rsidR="00BB6BEC" w:rsidRPr="005F74AE" w:rsidRDefault="00AA6830" w:rsidP="00582F97">
                  <w:pPr>
                    <w:rPr>
                      <w:lang w:val="en-US"/>
                    </w:rPr>
                  </w:pPr>
                  <w:r w:rsidRPr="005F74AE">
                    <w:rPr>
                      <w:lang w:val="en-US"/>
                    </w:rPr>
                    <w:t xml:space="preserve">UPF receives a Correlation ID in MAR rule. </w:t>
                  </w:r>
                </w:p>
                <w:p w14:paraId="6E970EB2" w14:textId="059D75FC" w:rsidR="00AA6830" w:rsidRPr="005F74AE" w:rsidRDefault="00AA6830" w:rsidP="00582F97">
                  <w:pPr>
                    <w:rPr>
                      <w:lang w:val="en-US"/>
                    </w:rPr>
                  </w:pPr>
                  <w:r w:rsidRPr="005F74AE">
                    <w:rPr>
                      <w:lang w:val="en-US"/>
                    </w:rPr>
                    <w:t xml:space="preserve">UPF receives Correlation ID from UE and finds </w:t>
                  </w:r>
                  <w:r w:rsidR="00BB6BEC" w:rsidRPr="005F74AE">
                    <w:rPr>
                      <w:lang w:val="en-US"/>
                    </w:rPr>
                    <w:t xml:space="preserve">the </w:t>
                  </w:r>
                  <w:r w:rsidRPr="005F74AE">
                    <w:rPr>
                      <w:lang w:val="en-US"/>
                    </w:rPr>
                    <w:t>corresponding MAR</w:t>
                  </w:r>
                  <w:r w:rsidR="00BB6BEC" w:rsidRPr="005F74AE">
                    <w:rPr>
                      <w:lang w:val="en-US"/>
                    </w:rPr>
                    <w:t xml:space="preserve"> rule. The UPF obtains</w:t>
                  </w:r>
                  <w:r w:rsidRPr="005F74AE">
                    <w:rPr>
                      <w:lang w:val="en-US"/>
                    </w:rPr>
                    <w:t xml:space="preserve"> the </w:t>
                  </w:r>
                  <w:r w:rsidR="00582F97" w:rsidRPr="005F74AE">
                    <w:rPr>
                      <w:lang w:val="en-US"/>
                    </w:rPr>
                    <w:t xml:space="preserve">PDI </w:t>
                  </w:r>
                  <w:r w:rsidRPr="005F74AE">
                    <w:rPr>
                      <w:lang w:val="en-US"/>
                    </w:rPr>
                    <w:t>of this MAR</w:t>
                  </w:r>
                  <w:r w:rsidR="00BB6BEC" w:rsidRPr="005F74AE">
                    <w:rPr>
                      <w:lang w:val="en-US"/>
                    </w:rPr>
                    <w:t xml:space="preserve"> rule</w:t>
                  </w:r>
                  <w:r w:rsidRPr="005F74AE">
                    <w:rPr>
                      <w:lang w:val="en-US"/>
                    </w:rPr>
                    <w:t>,</w:t>
                  </w:r>
                  <w:r w:rsidR="00582F97" w:rsidRPr="005F74AE">
                    <w:rPr>
                      <w:lang w:val="en-US"/>
                    </w:rPr>
                    <w:t xml:space="preserve"> and</w:t>
                  </w:r>
                  <w:r w:rsidRPr="005F74AE">
                    <w:rPr>
                      <w:lang w:val="en-US"/>
                    </w:rPr>
                    <w:t xml:space="preserve"> create </w:t>
                  </w:r>
                  <w:r w:rsidR="00582F97" w:rsidRPr="005F74AE">
                    <w:rPr>
                      <w:lang w:val="en-US"/>
                    </w:rPr>
                    <w:t xml:space="preserve">the </w:t>
                  </w:r>
                  <w:r w:rsidR="00BB6BEC" w:rsidRPr="005F74AE">
                    <w:rPr>
                      <w:lang w:val="en-US"/>
                    </w:rPr>
                    <w:t>U</w:t>
                  </w:r>
                  <w:proofErr w:type="spellStart"/>
                  <w:r w:rsidR="00BB6BEC" w:rsidRPr="005F74AE">
                    <w:rPr>
                      <w:lang w:eastAsia="zh-CN"/>
                    </w:rPr>
                    <w:t>E</w:t>
                  </w:r>
                  <w:proofErr w:type="spellEnd"/>
                  <w:r w:rsidR="00BB6BEC" w:rsidRPr="005F74AE">
                    <w:rPr>
                      <w:lang w:eastAsia="zh-CN"/>
                    </w:rPr>
                    <w:t xml:space="preserve"> assisted</w:t>
                  </w:r>
                  <w:r w:rsidR="00BB6BEC" w:rsidRPr="005F74AE">
                    <w:rPr>
                      <w:lang w:val="en-US"/>
                    </w:rPr>
                    <w:t xml:space="preserve"> </w:t>
                  </w:r>
                  <w:r w:rsidR="00582F97" w:rsidRPr="005F74AE">
                    <w:rPr>
                      <w:lang w:val="en-US"/>
                    </w:rPr>
                    <w:t>DL distribution rules</w:t>
                  </w:r>
                  <w:r w:rsidR="00BB6BEC" w:rsidRPr="005F74AE">
                    <w:rPr>
                      <w:lang w:val="en-US"/>
                    </w:rPr>
                    <w:t>, the same as the solution 1</w:t>
                  </w:r>
                  <w:r w:rsidR="00582F97" w:rsidRPr="005F74AE">
                    <w:rPr>
                      <w:rFonts w:asciiTheme="minorEastAsia" w:eastAsiaTheme="minorEastAsia" w:hAnsiTheme="minorEastAsia" w:hint="eastAsia"/>
                      <w:lang w:val="en-US" w:eastAsia="zh-CN"/>
                    </w:rPr>
                    <w:t>.</w:t>
                  </w:r>
                </w:p>
                <w:p w14:paraId="17C68913" w14:textId="5283312D" w:rsidR="00582F97" w:rsidRPr="005F74AE" w:rsidRDefault="00582F97" w:rsidP="00582F97">
                  <w:pPr>
                    <w:rPr>
                      <w:lang w:val="en-US"/>
                    </w:rPr>
                  </w:pPr>
                  <w:r w:rsidRPr="005F74AE">
                    <w:rPr>
                      <w:lang w:val="en-US"/>
                    </w:rPr>
                    <w:t xml:space="preserve">There is no need to update the </w:t>
                  </w:r>
                  <w:r w:rsidR="009861B4">
                    <w:rPr>
                      <w:lang w:val="en-US"/>
                    </w:rPr>
                    <w:t xml:space="preserve">original </w:t>
                  </w:r>
                  <w:r w:rsidRPr="005F74AE">
                    <w:rPr>
                      <w:lang w:val="en-US"/>
                    </w:rPr>
                    <w:t>MAR rule, considering it will be applied when the UE-assistance mode is terminated.</w:t>
                  </w:r>
                </w:p>
                <w:p w14:paraId="4ACF7689" w14:textId="0C21BD6D" w:rsidR="00757341" w:rsidRPr="005F74AE" w:rsidRDefault="00757341" w:rsidP="00582F97">
                  <w:pPr>
                    <w:rPr>
                      <w:lang w:val="en-US"/>
                    </w:rPr>
                  </w:pPr>
                  <w:r w:rsidRPr="005F74AE">
                    <w:rPr>
                      <w:lang w:val="en-US"/>
                    </w:rPr>
                    <w:t>For the DL packet, based on the N4 rule, the UPF match</w:t>
                  </w:r>
                  <w:r w:rsidR="009861B4">
                    <w:rPr>
                      <w:lang w:val="en-US"/>
                    </w:rPr>
                    <w:t>es</w:t>
                  </w:r>
                  <w:r w:rsidRPr="005F74AE">
                    <w:rPr>
                      <w:lang w:val="en-US"/>
                    </w:rPr>
                    <w:t xml:space="preserve"> the MAR rule. If there is UE-assistance indication included in the matched MAR rule, the UPF checks if there is the available U</w:t>
                  </w:r>
                  <w:proofErr w:type="spellStart"/>
                  <w:r w:rsidRPr="005F74AE">
                    <w:rPr>
                      <w:lang w:eastAsia="zh-CN"/>
                    </w:rPr>
                    <w:t>E</w:t>
                  </w:r>
                  <w:proofErr w:type="spellEnd"/>
                  <w:r w:rsidRPr="005F74AE">
                    <w:rPr>
                      <w:lang w:eastAsia="zh-CN"/>
                    </w:rPr>
                    <w:t xml:space="preserve"> assisted </w:t>
                  </w:r>
                  <w:r w:rsidRPr="005F74AE">
                    <w:rPr>
                      <w:lang w:val="en-US"/>
                    </w:rPr>
                    <w:t>DL distribution rules. If so, the UPF follows the U</w:t>
                  </w:r>
                  <w:proofErr w:type="spellStart"/>
                  <w:r w:rsidRPr="005F74AE">
                    <w:rPr>
                      <w:lang w:eastAsia="zh-CN"/>
                    </w:rPr>
                    <w:t>E</w:t>
                  </w:r>
                  <w:proofErr w:type="spellEnd"/>
                  <w:r w:rsidRPr="005F74AE">
                    <w:rPr>
                      <w:lang w:eastAsia="zh-CN"/>
                    </w:rPr>
                    <w:t xml:space="preserve"> assisted </w:t>
                  </w:r>
                  <w:r w:rsidRPr="005F74AE">
                    <w:rPr>
                      <w:lang w:val="en-US"/>
                    </w:rPr>
                    <w:t>DL distribution rule to handle this DL packet.</w:t>
                  </w:r>
                </w:p>
              </w:tc>
            </w:tr>
            <w:tr w:rsidR="00AA6830" w:rsidRPr="005F74AE" w14:paraId="4B28D0B2" w14:textId="77777777" w:rsidTr="00F33C09">
              <w:trPr>
                <w:trHeight w:val="1832"/>
              </w:trPr>
              <w:tc>
                <w:tcPr>
                  <w:tcW w:w="988" w:type="dxa"/>
                  <w:shd w:val="clear" w:color="auto" w:fill="auto"/>
                </w:tcPr>
                <w:p w14:paraId="5CD14827" w14:textId="77777777" w:rsidR="00AA6830" w:rsidRPr="005F74AE" w:rsidRDefault="00AA6830" w:rsidP="00AA6830">
                  <w:pPr>
                    <w:rPr>
                      <w:b/>
                      <w:bCs/>
                      <w:lang w:val="en-US"/>
                    </w:rPr>
                  </w:pPr>
                  <w:r w:rsidRPr="005F74AE">
                    <w:rPr>
                      <w:b/>
                      <w:bCs/>
                      <w:lang w:val="en-US"/>
                    </w:rPr>
                    <w:t>Impacts to SMF</w:t>
                  </w:r>
                </w:p>
              </w:tc>
              <w:tc>
                <w:tcPr>
                  <w:tcW w:w="2693" w:type="dxa"/>
                  <w:shd w:val="clear" w:color="auto" w:fill="auto"/>
                </w:tcPr>
                <w:p w14:paraId="63C9DB34" w14:textId="77777777" w:rsidR="00AA6830" w:rsidRPr="005F74AE" w:rsidRDefault="00AA6830" w:rsidP="00AA6830">
                  <w:pPr>
                    <w:rPr>
                      <w:lang w:val="en-US"/>
                    </w:rPr>
                  </w:pPr>
                  <w:r w:rsidRPr="005F74AE">
                    <w:rPr>
                      <w:lang w:val="en-US"/>
                    </w:rPr>
                    <w:t>No impact</w:t>
                  </w:r>
                  <w:r w:rsidRPr="005F74AE">
                    <w:t xml:space="preserve"> </w:t>
                  </w:r>
                </w:p>
              </w:tc>
              <w:tc>
                <w:tcPr>
                  <w:tcW w:w="2977" w:type="dxa"/>
                  <w:shd w:val="clear" w:color="auto" w:fill="auto"/>
                </w:tcPr>
                <w:p w14:paraId="43862529" w14:textId="77777777" w:rsidR="003455C6" w:rsidRPr="005F74AE" w:rsidRDefault="00AA6830" w:rsidP="003455C6">
                  <w:pPr>
                    <w:rPr>
                      <w:lang w:val="en-US"/>
                    </w:rPr>
                  </w:pPr>
                  <w:r w:rsidRPr="005F74AE">
                    <w:rPr>
                      <w:lang w:val="en-US"/>
                    </w:rPr>
                    <w:t xml:space="preserve">1) </w:t>
                  </w:r>
                  <w:r w:rsidR="003455C6" w:rsidRPr="005F74AE">
                    <w:rPr>
                      <w:lang w:val="en-US"/>
                    </w:rPr>
                    <w:t>R</w:t>
                  </w:r>
                  <w:r w:rsidRPr="005F74AE">
                    <w:rPr>
                      <w:lang w:val="en-US"/>
                    </w:rPr>
                    <w:t>esulting in the fragmentation of the ATSSS rule or MAR rule.</w:t>
                  </w:r>
                  <w:r w:rsidR="003455C6" w:rsidRPr="005F74AE">
                    <w:rPr>
                      <w:lang w:val="en-US"/>
                    </w:rPr>
                    <w:t xml:space="preserve"> (NOTE 1)</w:t>
                  </w:r>
                </w:p>
                <w:p w14:paraId="51EB4E54" w14:textId="5D5112AF" w:rsidR="00AA6830" w:rsidRPr="005F74AE" w:rsidRDefault="00AA6830" w:rsidP="003455C6">
                  <w:pPr>
                    <w:rPr>
                      <w:lang w:val="en-US"/>
                    </w:rPr>
                  </w:pPr>
                  <w:r w:rsidRPr="005F74AE">
                    <w:rPr>
                      <w:lang w:val="en-US"/>
                    </w:rPr>
                    <w:t>2) Need to generate a Correlation ID and provide it in ATSSS Rules and MAR Rules</w:t>
                  </w:r>
                  <w:r w:rsidR="003455C6" w:rsidRPr="005F74AE">
                    <w:rPr>
                      <w:lang w:val="en-US"/>
                    </w:rPr>
                    <w:t xml:space="preserve">. How to decide on which granularity to assign the correlation ID for ATSSS rule and MAR rule, correlation ID per IP </w:t>
                  </w:r>
                  <w:r w:rsidR="003455C6" w:rsidRPr="005F74AE">
                    <w:rPr>
                      <w:lang w:val="en-US"/>
                    </w:rPr>
                    <w:lastRenderedPageBreak/>
                    <w:t>flow, or correlation ID per application?</w:t>
                  </w:r>
                </w:p>
              </w:tc>
            </w:tr>
            <w:tr w:rsidR="00A90376" w:rsidRPr="005F74AE" w14:paraId="7F0A7C1C" w14:textId="77777777" w:rsidTr="00F33C09">
              <w:trPr>
                <w:trHeight w:val="1832"/>
              </w:trPr>
              <w:tc>
                <w:tcPr>
                  <w:tcW w:w="6658" w:type="dxa"/>
                  <w:gridSpan w:val="3"/>
                  <w:shd w:val="clear" w:color="auto" w:fill="auto"/>
                </w:tcPr>
                <w:p w14:paraId="76E66054" w14:textId="6795113B" w:rsidR="00A90376" w:rsidRPr="005F74AE" w:rsidRDefault="00A90376" w:rsidP="003455C6">
                  <w:pPr>
                    <w:rPr>
                      <w:lang w:val="en-US"/>
                    </w:rPr>
                  </w:pPr>
                  <w:r w:rsidRPr="005F74AE">
                    <w:rPr>
                      <w:rFonts w:eastAsiaTheme="minorEastAsia" w:hint="eastAsia"/>
                      <w:lang w:val="en-US" w:eastAsia="zh-CN"/>
                    </w:rPr>
                    <w:lastRenderedPageBreak/>
                    <w:t>N</w:t>
                  </w:r>
                  <w:r w:rsidRPr="005F74AE">
                    <w:rPr>
                      <w:rFonts w:eastAsiaTheme="minorEastAsia"/>
                      <w:lang w:val="en-US" w:eastAsia="zh-CN"/>
                    </w:rPr>
                    <w:t xml:space="preserve">OTE 1: </w:t>
                  </w:r>
                  <w:r w:rsidR="00F33C09" w:rsidRPr="005F74AE">
                    <w:rPr>
                      <w:rFonts w:eastAsiaTheme="minorEastAsia"/>
                      <w:lang w:val="en-US" w:eastAsia="zh-CN"/>
                    </w:rPr>
                    <w:t xml:space="preserve">The existing ATSSS rule and MAR rule are decoupled, but the correlation ID solution requires one to one mapping between the ATSSS rule and MAR rule, resulting in the </w:t>
                  </w:r>
                  <w:r w:rsidR="00F33C09" w:rsidRPr="005F74AE">
                    <w:rPr>
                      <w:lang w:val="en-US"/>
                    </w:rPr>
                    <w:t xml:space="preserve">fragmentation of the ATSSS rule or MAR rule. For example, there may be one ATSSS rule for one application ID, but two MAR rules for the same application because of the different DL steering mode for the different DL traffic. But if this application is allowed for </w:t>
                  </w:r>
                  <w:r w:rsidR="003455C6" w:rsidRPr="005F74AE">
                    <w:rPr>
                      <w:lang w:val="en-US"/>
                    </w:rPr>
                    <w:t xml:space="preserve">the </w:t>
                  </w:r>
                  <w:r w:rsidR="00F33C09" w:rsidRPr="005F74AE">
                    <w:rPr>
                      <w:lang w:val="en-US"/>
                    </w:rPr>
                    <w:t xml:space="preserve">UE-assistance mode, the ATSSS rule shall be split to two ATSSS rules by using SDF as traffic descriptor as MAR rule. </w:t>
                  </w:r>
                  <w:r w:rsidR="003455C6" w:rsidRPr="005F74AE">
                    <w:rPr>
                      <w:lang w:val="en-US"/>
                    </w:rPr>
                    <w:t xml:space="preserve"> Vice versa for the MAR rule.</w:t>
                  </w:r>
                </w:p>
              </w:tc>
            </w:tr>
          </w:tbl>
          <w:p w14:paraId="52F65002" w14:textId="77777777" w:rsidR="00AA6830" w:rsidRPr="005F74AE" w:rsidRDefault="00AA6830" w:rsidP="00AA6830">
            <w:pPr>
              <w:pStyle w:val="CRCoverPage"/>
              <w:spacing w:after="0"/>
              <w:rPr>
                <w:noProof/>
                <w:lang w:eastAsia="zh-CN"/>
              </w:rPr>
            </w:pPr>
          </w:p>
          <w:p w14:paraId="14DD4A9B" w14:textId="4CED384B" w:rsidR="00EC5751" w:rsidRPr="005F74AE" w:rsidRDefault="00EC5751" w:rsidP="00AA6830">
            <w:pPr>
              <w:pStyle w:val="CRCoverPage"/>
              <w:spacing w:after="0"/>
              <w:rPr>
                <w:noProof/>
                <w:lang w:eastAsia="zh-CN"/>
              </w:rPr>
            </w:pPr>
            <w:r w:rsidRPr="005F74AE">
              <w:rPr>
                <w:rFonts w:hint="eastAsia"/>
                <w:noProof/>
                <w:lang w:eastAsia="zh-CN"/>
              </w:rPr>
              <w:t>T</w:t>
            </w:r>
            <w:r w:rsidRPr="005F74AE">
              <w:rPr>
                <w:noProof/>
                <w:lang w:eastAsia="zh-CN"/>
              </w:rPr>
              <w:t xml:space="preserve">o sum up, both solution 1 and 2 can work in all cases, and the UPF needs to create the </w:t>
            </w:r>
            <w:r w:rsidRPr="005F74AE">
              <w:rPr>
                <w:lang w:val="en-US"/>
              </w:rPr>
              <w:t>U</w:t>
            </w:r>
            <w:proofErr w:type="spellStart"/>
            <w:r w:rsidRPr="005F74AE">
              <w:rPr>
                <w:lang w:eastAsia="zh-CN"/>
              </w:rPr>
              <w:t>E</w:t>
            </w:r>
            <w:proofErr w:type="spellEnd"/>
            <w:r w:rsidRPr="005F74AE">
              <w:rPr>
                <w:lang w:eastAsia="zh-CN"/>
              </w:rPr>
              <w:t xml:space="preserve"> assisted</w:t>
            </w:r>
            <w:r w:rsidRPr="005F74AE">
              <w:rPr>
                <w:lang w:val="en-US"/>
              </w:rPr>
              <w:t xml:space="preserve"> DL distribution rules for both solutions. How</w:t>
            </w:r>
            <w:r w:rsidR="00900125" w:rsidRPr="005F74AE">
              <w:rPr>
                <w:lang w:val="en-US"/>
              </w:rPr>
              <w:t xml:space="preserve">ever, the solution 2 shall couple the ATSSS rule and MAR rule, resulting in the fragmentation on these rules. This binding between ATSSS rule and MAR rule also increase more work on SMF, and please note this binding may not be used </w:t>
            </w:r>
            <w:r w:rsidR="00325647">
              <w:rPr>
                <w:lang w:val="en-US"/>
              </w:rPr>
              <w:t>when</w:t>
            </w:r>
            <w:r w:rsidR="00900125" w:rsidRPr="005F74AE">
              <w:rPr>
                <w:lang w:val="en-US"/>
              </w:rPr>
              <w:t xml:space="preserve"> the UE-assistance mode is not invoked in the normal cases. </w:t>
            </w:r>
          </w:p>
          <w:p w14:paraId="466B1F56" w14:textId="77777777" w:rsidR="00AA6830" w:rsidRPr="005F74AE" w:rsidRDefault="00AA6830" w:rsidP="00AA6830">
            <w:pPr>
              <w:pStyle w:val="CRCoverPage"/>
              <w:spacing w:after="0"/>
              <w:ind w:left="360"/>
              <w:rPr>
                <w:noProof/>
                <w:lang w:eastAsia="zh-CN"/>
              </w:rPr>
            </w:pPr>
          </w:p>
          <w:p w14:paraId="397BF214" w14:textId="53693A10" w:rsidR="002F371A" w:rsidRPr="005F74AE" w:rsidRDefault="00990DA4" w:rsidP="00325647">
            <w:pPr>
              <w:pStyle w:val="CRCoverPage"/>
              <w:numPr>
                <w:ilvl w:val="0"/>
                <w:numId w:val="3"/>
              </w:numPr>
              <w:spacing w:after="0"/>
              <w:rPr>
                <w:noProof/>
                <w:lang w:eastAsia="zh-CN"/>
              </w:rPr>
            </w:pPr>
            <w:r w:rsidRPr="005F74AE">
              <w:rPr>
                <w:lang w:eastAsia="zh-CN"/>
              </w:rPr>
              <w:t xml:space="preserve">Propose to apply the UE-assistance operation timer to terminate the UE-assistance mode in order to </w:t>
            </w:r>
            <w:r w:rsidR="00DF2F8E" w:rsidRPr="005F74AE">
              <w:rPr>
                <w:lang w:eastAsia="zh-CN"/>
              </w:rPr>
              <w:t xml:space="preserve">avoid sending many </w:t>
            </w:r>
            <w:r w:rsidRPr="005F74AE">
              <w:rPr>
                <w:lang w:eastAsia="zh-CN"/>
              </w:rPr>
              <w:t>PMF messages to termin</w:t>
            </w:r>
            <w:r w:rsidR="00DF2F8E" w:rsidRPr="005F74AE">
              <w:rPr>
                <w:lang w:eastAsia="zh-CN"/>
              </w:rPr>
              <w:t>ate</w:t>
            </w:r>
            <w:r w:rsidRPr="005F74AE">
              <w:rPr>
                <w:lang w:eastAsia="zh-CN"/>
              </w:rPr>
              <w:t xml:space="preserve"> the UE-assistance mode</w:t>
            </w:r>
            <w:r w:rsidR="00DF2F8E" w:rsidRPr="005F74AE">
              <w:rPr>
                <w:lang w:eastAsia="zh-CN"/>
              </w:rPr>
              <w:t xml:space="preserve"> per </w:t>
            </w:r>
            <w:del w:id="7" w:author="Huawei r05" w:date="2021-05-25T13:01:00Z">
              <w:r w:rsidR="00DF2F8E" w:rsidRPr="005F74AE" w:rsidDel="009B38C3">
                <w:rPr>
                  <w:lang w:eastAsia="zh-CN"/>
                </w:rPr>
                <w:delText>SDF</w:delText>
              </w:r>
            </w:del>
            <w:ins w:id="8" w:author="Huawei r05" w:date="2021-05-25T13:01:00Z">
              <w:r w:rsidR="009B38C3">
                <w:rPr>
                  <w:lang w:eastAsia="zh-CN"/>
                </w:rPr>
                <w:t>traffic filter</w:t>
              </w:r>
            </w:ins>
            <w:r w:rsidRPr="005F74AE">
              <w:rPr>
                <w:lang w:eastAsia="zh-CN"/>
              </w:rPr>
              <w:t>. Additional</w:t>
            </w:r>
            <w:r w:rsidR="00DF2F8E" w:rsidRPr="005F74AE">
              <w:rPr>
                <w:lang w:eastAsia="zh-CN"/>
              </w:rPr>
              <w:t xml:space="preserve">ly, </w:t>
            </w:r>
            <w:r w:rsidR="00325647">
              <w:rPr>
                <w:lang w:eastAsia="zh-CN"/>
              </w:rPr>
              <w:t xml:space="preserve">the </w:t>
            </w:r>
            <w:r w:rsidR="00325647" w:rsidRPr="005F74AE">
              <w:t xml:space="preserve">PMF-UAT </w:t>
            </w:r>
            <w:r w:rsidR="00325647" w:rsidRPr="005F74AE">
              <w:rPr>
                <w:noProof/>
              </w:rPr>
              <w:t>(UE Assistance Termination)</w:t>
            </w:r>
            <w:r w:rsidR="00325647" w:rsidRPr="005F74AE">
              <w:t xml:space="preserve"> message is also </w:t>
            </w:r>
            <w:r w:rsidR="00325647">
              <w:t>defined in case</w:t>
            </w:r>
            <w:r w:rsidRPr="005F74AE">
              <w:rPr>
                <w:lang w:eastAsia="zh-CN"/>
              </w:rPr>
              <w:t xml:space="preserve"> the UE wants to termi</w:t>
            </w:r>
            <w:r w:rsidR="00D5612E" w:rsidRPr="005F74AE">
              <w:rPr>
                <w:lang w:eastAsia="zh-CN"/>
              </w:rPr>
              <w:t>n</w:t>
            </w:r>
            <w:r w:rsidRPr="005F74AE">
              <w:rPr>
                <w:lang w:eastAsia="zh-CN"/>
              </w:rPr>
              <w:t>ate t</w:t>
            </w:r>
            <w:r w:rsidR="00D5612E" w:rsidRPr="005F74AE">
              <w:rPr>
                <w:lang w:eastAsia="zh-CN"/>
              </w:rPr>
              <w:t>he UE-assis</w:t>
            </w:r>
            <w:r w:rsidRPr="005F74AE">
              <w:rPr>
                <w:lang w:eastAsia="zh-CN"/>
              </w:rPr>
              <w:t>tance mode explicitly before the UE-assistance operation timer is expired</w:t>
            </w:r>
            <w:r w:rsidR="00325647">
              <w:rPr>
                <w:lang w:eastAsia="zh-CN"/>
              </w:rPr>
              <w:t>.</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325647" w:rsidRDefault="00682716" w:rsidP="00682716">
            <w:pPr>
              <w:pStyle w:val="CRCoverPage"/>
              <w:spacing w:after="0"/>
              <w:rPr>
                <w:noProof/>
                <w:sz w:val="8"/>
                <w:szCs w:val="8"/>
              </w:rPr>
            </w:pPr>
          </w:p>
        </w:tc>
      </w:tr>
      <w:tr w:rsidR="0040789B" w:rsidRPr="005F74AE"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4575FA" w14:textId="65EA73E8" w:rsidR="0040789B" w:rsidRDefault="00F7009F" w:rsidP="00B95D48">
            <w:pPr>
              <w:pStyle w:val="CRCoverPage"/>
              <w:spacing w:after="0"/>
              <w:rPr>
                <w:noProof/>
                <w:lang w:eastAsia="zh-CN"/>
              </w:rPr>
            </w:pPr>
            <w:r>
              <w:rPr>
                <w:noProof/>
                <w:lang w:eastAsia="zh-CN"/>
              </w:rPr>
              <w:t>The PMF protocol is extended so that it can enable the UE to send U</w:t>
            </w:r>
            <w:r w:rsidR="00325647">
              <w:rPr>
                <w:noProof/>
                <w:lang w:eastAsia="zh-CN"/>
              </w:rPr>
              <w:t>E-assistance data to UPF, which indicates</w:t>
            </w:r>
            <w:r>
              <w:rPr>
                <w:noProof/>
                <w:lang w:eastAsia="zh-CN"/>
              </w:rPr>
              <w:t xml:space="preserve"> the UL traffic distribution applied by the UE.</w:t>
            </w:r>
          </w:p>
          <w:p w14:paraId="7E804473" w14:textId="77777777" w:rsidR="005F74AE" w:rsidRPr="00325647" w:rsidRDefault="005F74AE" w:rsidP="00B95D48">
            <w:pPr>
              <w:pStyle w:val="CRCoverPage"/>
              <w:spacing w:after="0"/>
              <w:rPr>
                <w:noProof/>
                <w:lang w:eastAsia="zh-CN"/>
              </w:rPr>
            </w:pPr>
          </w:p>
          <w:p w14:paraId="4336CFBD" w14:textId="0C5B3C2C" w:rsidR="00D5612E" w:rsidRPr="005F74AE" w:rsidRDefault="005F74AE" w:rsidP="00D5612E">
            <w:pPr>
              <w:pStyle w:val="CRCoverPage"/>
              <w:spacing w:after="0"/>
              <w:rPr>
                <w:noProof/>
                <w:lang w:eastAsia="zh-CN"/>
              </w:rPr>
            </w:pPr>
            <w:r w:rsidRPr="005F74AE">
              <w:rPr>
                <w:noProof/>
                <w:highlight w:val="cyan"/>
                <w:lang w:eastAsia="zh-CN"/>
              </w:rPr>
              <w:t>In rev3, the changes are as follows:</w:t>
            </w:r>
          </w:p>
          <w:p w14:paraId="4514D739" w14:textId="1496BB69" w:rsidR="00D5612E" w:rsidRPr="005F74AE" w:rsidRDefault="00325647" w:rsidP="00D5612E">
            <w:pPr>
              <w:pStyle w:val="CRCoverPage"/>
              <w:numPr>
                <w:ilvl w:val="0"/>
                <w:numId w:val="4"/>
              </w:numPr>
              <w:spacing w:after="0"/>
              <w:rPr>
                <w:noProof/>
                <w:lang w:eastAsia="zh-CN"/>
              </w:rPr>
            </w:pPr>
            <w:r>
              <w:rPr>
                <w:noProof/>
                <w:lang w:eastAsia="zh-CN"/>
              </w:rPr>
              <w:t>Include</w:t>
            </w:r>
            <w:r w:rsidR="00D5612E" w:rsidRPr="005F74AE">
              <w:rPr>
                <w:noProof/>
                <w:lang w:eastAsia="zh-CN"/>
              </w:rPr>
              <w:t xml:space="preserve"> </w:t>
            </w:r>
            <w:r w:rsidR="0052205D" w:rsidRPr="005F74AE">
              <w:rPr>
                <w:noProof/>
                <w:lang w:eastAsia="zh-CN"/>
              </w:rPr>
              <w:t xml:space="preserve">the </w:t>
            </w:r>
            <w:r>
              <w:rPr>
                <w:noProof/>
                <w:lang w:eastAsia="zh-CN"/>
              </w:rPr>
              <w:t xml:space="preserve">UL </w:t>
            </w:r>
            <w:del w:id="9" w:author="Huawei r05" w:date="2021-05-25T12:58:00Z">
              <w:r w:rsidR="0052205D" w:rsidRPr="005F74AE" w:rsidDel="009B38C3">
                <w:rPr>
                  <w:noProof/>
                  <w:lang w:eastAsia="zh-CN"/>
                </w:rPr>
                <w:delText>SDF</w:delText>
              </w:r>
            </w:del>
            <w:ins w:id="10" w:author="Huawei r05" w:date="2021-05-25T13:01:00Z">
              <w:r w:rsidR="009B38C3">
                <w:rPr>
                  <w:noProof/>
                  <w:lang w:eastAsia="zh-CN"/>
                </w:rPr>
                <w:t xml:space="preserve">traffic </w:t>
              </w:r>
            </w:ins>
            <w:ins w:id="11" w:author="Huawei r05" w:date="2021-05-25T13:02:00Z">
              <w:r w:rsidR="009B38C3">
                <w:rPr>
                  <w:noProof/>
                  <w:lang w:eastAsia="zh-CN"/>
                </w:rPr>
                <w:t>filter</w:t>
              </w:r>
            </w:ins>
            <w:r w:rsidR="0052205D" w:rsidRPr="005F74AE">
              <w:rPr>
                <w:noProof/>
                <w:lang w:eastAsia="zh-CN"/>
              </w:rPr>
              <w:t xml:space="preserve"> </w:t>
            </w:r>
            <w:r>
              <w:rPr>
                <w:noProof/>
                <w:lang w:eastAsia="zh-CN"/>
              </w:rPr>
              <w:t xml:space="preserve">in the PMF </w:t>
            </w:r>
            <w:r>
              <w:rPr>
                <w:noProof/>
              </w:rPr>
              <w:t xml:space="preserve">that allows the UPF to identify the associated DL </w:t>
            </w:r>
            <w:del w:id="12" w:author="Huawei r05" w:date="2021-05-25T13:01:00Z">
              <w:r w:rsidDel="009B38C3">
                <w:rPr>
                  <w:noProof/>
                </w:rPr>
                <w:delText>SDF</w:delText>
              </w:r>
            </w:del>
            <w:ins w:id="13" w:author="Huawei r05" w:date="2021-05-25T13:02:00Z">
              <w:r w:rsidR="009B38C3">
                <w:rPr>
                  <w:noProof/>
                </w:rPr>
                <w:t>traffic</w:t>
              </w:r>
            </w:ins>
            <w:r>
              <w:rPr>
                <w:noProof/>
              </w:rPr>
              <w:t>.</w:t>
            </w:r>
          </w:p>
          <w:p w14:paraId="52662534" w14:textId="1DE88DA2" w:rsidR="00D5612E" w:rsidRPr="005F74AE" w:rsidRDefault="00D5612E" w:rsidP="00D5612E">
            <w:pPr>
              <w:pStyle w:val="CRCoverPage"/>
              <w:numPr>
                <w:ilvl w:val="0"/>
                <w:numId w:val="4"/>
              </w:numPr>
              <w:spacing w:after="0"/>
              <w:rPr>
                <w:noProof/>
                <w:lang w:eastAsia="zh-CN"/>
              </w:rPr>
            </w:pPr>
            <w:r w:rsidRPr="005F74AE">
              <w:rPr>
                <w:noProof/>
                <w:lang w:eastAsia="zh-CN"/>
              </w:rPr>
              <w:t>Define the UE-assistance operation timer</w:t>
            </w:r>
            <w:r w:rsidRPr="005F74AE">
              <w:rPr>
                <w:rFonts w:hint="eastAsia"/>
                <w:noProof/>
                <w:lang w:eastAsia="zh-CN"/>
              </w:rPr>
              <w:t xml:space="preserve"> </w:t>
            </w:r>
            <w:r w:rsidRPr="005F74AE">
              <w:rPr>
                <w:noProof/>
                <w:lang w:eastAsia="zh-CN"/>
              </w:rPr>
              <w:t>and the PMF-UAT (UE Assistance Termination) message to terminate the UE-assistance mode.</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0B0EA8B4" w:rsidR="0040789B" w:rsidRDefault="007D649F" w:rsidP="00B95D48">
            <w:pPr>
              <w:pStyle w:val="CRCoverPage"/>
              <w:spacing w:after="0"/>
              <w:rPr>
                <w:noProof/>
                <w:lang w:eastAsia="zh-CN"/>
              </w:rPr>
            </w:pPr>
            <w:r>
              <w:rPr>
                <w:noProof/>
                <w:lang w:eastAsia="zh-CN"/>
              </w:rPr>
              <w:t>It is not possible for UPF to apply the same distribution for the DL traffic as the distribution for the UL traffic.</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105DA962" w:rsidR="0040789B" w:rsidRDefault="00F7009F" w:rsidP="007D649F">
            <w:pPr>
              <w:pStyle w:val="CRCoverPage"/>
              <w:spacing w:after="0"/>
              <w:rPr>
                <w:noProof/>
              </w:rPr>
            </w:pPr>
            <w:r w:rsidRPr="00F7009F">
              <w:rPr>
                <w:noProof/>
              </w:rPr>
              <w:t>5.32.5.1</w:t>
            </w:r>
            <w:r>
              <w:rPr>
                <w:noProof/>
              </w:rPr>
              <w:t xml:space="preserve">, </w:t>
            </w:r>
            <w:r w:rsidRPr="00F7009F">
              <w:rPr>
                <w:noProof/>
              </w:rPr>
              <w:t>5.32.5.</w:t>
            </w:r>
            <w:r>
              <w:rPr>
                <w:noProof/>
              </w:rPr>
              <w:t>X (new)</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4"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14"/>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27C521" w14:textId="77777777" w:rsidR="00FE6FBB" w:rsidRDefault="00FE6FBB" w:rsidP="00FE6FBB">
      <w:pPr>
        <w:pStyle w:val="3"/>
      </w:pPr>
      <w:bookmarkStart w:id="15" w:name="_Toc68015864"/>
      <w:bookmarkStart w:id="16" w:name="_Toc20150136"/>
      <w:bookmarkStart w:id="17" w:name="_Toc27846938"/>
      <w:bookmarkStart w:id="18" w:name="_Toc36188069"/>
      <w:bookmarkStart w:id="19" w:name="_Toc45183974"/>
      <w:bookmarkStart w:id="20" w:name="_Toc47342816"/>
      <w:bookmarkStart w:id="21" w:name="_Toc51769518"/>
      <w:bookmarkStart w:id="22" w:name="_Toc59095870"/>
      <w:r>
        <w:t>5.32.5</w:t>
      </w:r>
      <w:r>
        <w:tab/>
        <w:t>Access Network Performance Measurements</w:t>
      </w:r>
      <w:bookmarkEnd w:id="15"/>
    </w:p>
    <w:p w14:paraId="5FC23F61" w14:textId="77777777" w:rsidR="00FE6FBB" w:rsidRDefault="00FE6FBB" w:rsidP="00FE6FBB">
      <w:pPr>
        <w:pStyle w:val="4"/>
      </w:pPr>
      <w:bookmarkStart w:id="23" w:name="_Toc68015865"/>
      <w:r>
        <w:t>5.32.5.1</w:t>
      </w:r>
      <w:r>
        <w:tab/>
        <w:t>General principles</w:t>
      </w:r>
      <w:bookmarkEnd w:id="23"/>
    </w:p>
    <w:p w14:paraId="3A065583" w14:textId="77777777" w:rsidR="00FE6FBB" w:rsidRDefault="00FE6FBB" w:rsidP="00FE6FBB">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200B644C" w14:textId="77777777" w:rsidR="00FE6FBB" w:rsidRDefault="00FE6FBB" w:rsidP="00FE6FBB">
      <w:r>
        <w:t>Measurement Assistance Information shall include the addressing information of a Performance Measurement Function (PMF) in the UPF, the UE can send PMF protocol messages to:</w:t>
      </w:r>
    </w:p>
    <w:p w14:paraId="70138C0D" w14:textId="77777777" w:rsidR="00FE6FBB" w:rsidRDefault="00FE6FBB" w:rsidP="00FE6FBB">
      <w:pPr>
        <w:pStyle w:val="B1"/>
      </w:pPr>
      <w:r>
        <w:t>-</w:t>
      </w:r>
      <w:r>
        <w:tab/>
        <w:t>For a PDU Session of IP type, Measurement Assistance Information contains one IP address for the PMF, one UDP port associated with 3GPP access and another UDP port associated with non-3GPP access;</w:t>
      </w:r>
    </w:p>
    <w:p w14:paraId="38F0C3C3" w14:textId="77777777" w:rsidR="00FE6FBB" w:rsidRDefault="00FE6FBB" w:rsidP="00FE6FBB">
      <w:pPr>
        <w:pStyle w:val="B1"/>
      </w:pPr>
      <w:r>
        <w:t>-</w:t>
      </w:r>
      <w:r>
        <w:tab/>
        <w:t>For a PDU Session of Ethernet type, Measurement Assistance Information contains one MAC address associated with 3GPP access and another MAC address associated with non-3GPP access.</w:t>
      </w:r>
    </w:p>
    <w:p w14:paraId="0792DF31" w14:textId="77777777" w:rsidR="00FE6FBB" w:rsidRDefault="00FE6FBB" w:rsidP="00FE6FBB">
      <w:pPr>
        <w:pStyle w:val="NO"/>
      </w:pPr>
      <w:r>
        <w:t>NOTE 1:</w:t>
      </w:r>
      <w:r>
        <w:tab/>
        <w:t>To protect the PMF in the UPF (e.g. to block DDOS to the PMF), the IP addresses of the PMF are only accessible from the UE IP address via the N3/N9 interface.</w:t>
      </w:r>
    </w:p>
    <w:p w14:paraId="28891BFD" w14:textId="77777777" w:rsidR="00FE6FBB" w:rsidRDefault="00FE6FBB" w:rsidP="00FE6FBB">
      <w:pPr>
        <w:pStyle w:val="NO"/>
      </w:pPr>
      <w:r>
        <w:t>NOTE 2:</w:t>
      </w:r>
      <w:r>
        <w:tab/>
        <w:t>After the MA PDU Session is released, the same UE IP address/prefix is not allocated to another UE for MA PDU Session in a short time.</w:t>
      </w:r>
    </w:p>
    <w:p w14:paraId="2F0393CD" w14:textId="77777777" w:rsidR="00FE6FBB" w:rsidRDefault="00FE6FBB" w:rsidP="00FE6FBB">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3749DF9D" w14:textId="77777777" w:rsidR="00FE6FBB" w:rsidRDefault="00FE6FBB" w:rsidP="00FE6FBB">
      <w:r>
        <w:t>If the UE and the UPF decide to initiate access performance measurements to estimate the RTT and/or the PLR for an SDF, the access performance measurements shall be performed either</w:t>
      </w:r>
    </w:p>
    <w:p w14:paraId="28145018" w14:textId="77777777" w:rsidR="00FE6FBB" w:rsidRDefault="00FE6FBB" w:rsidP="00FE6FBB">
      <w:pPr>
        <w:pStyle w:val="B1"/>
      </w:pPr>
      <w:r>
        <w:t>(a)</w:t>
      </w:r>
      <w:r>
        <w:tab/>
      </w:r>
      <w:proofErr w:type="gramStart"/>
      <w:r>
        <w:t>using</w:t>
      </w:r>
      <w:proofErr w:type="gramEnd"/>
      <w:r>
        <w:t xml:space="preserve"> the default </w:t>
      </w:r>
      <w:proofErr w:type="spellStart"/>
      <w:r>
        <w:t>QoS</w:t>
      </w:r>
      <w:proofErr w:type="spellEnd"/>
      <w:r>
        <w:t xml:space="preserve"> Flow, or</w:t>
      </w:r>
    </w:p>
    <w:p w14:paraId="2E517C31" w14:textId="77777777" w:rsidR="00FE6FBB" w:rsidRDefault="00FE6FBB" w:rsidP="00FE6FBB">
      <w:pPr>
        <w:pStyle w:val="B1"/>
      </w:pPr>
      <w:r>
        <w:t>(b)</w:t>
      </w:r>
      <w:r>
        <w:tab/>
      </w:r>
      <w:proofErr w:type="gramStart"/>
      <w:r>
        <w:t>using</w:t>
      </w:r>
      <w:proofErr w:type="gramEnd"/>
      <w:r>
        <w:t xml:space="preserve"> the target </w:t>
      </w:r>
      <w:proofErr w:type="spellStart"/>
      <w:r>
        <w:t>QoS</w:t>
      </w:r>
      <w:proofErr w:type="spellEnd"/>
      <w:r>
        <w:t xml:space="preserve"> Flow, which is the </w:t>
      </w:r>
      <w:proofErr w:type="spellStart"/>
      <w:r>
        <w:t>QoS</w:t>
      </w:r>
      <w:proofErr w:type="spellEnd"/>
      <w:r>
        <w:t xml:space="preserve"> Flow that the SDF traffic is transmitted on.</w:t>
      </w:r>
    </w:p>
    <w:p w14:paraId="0716249E" w14:textId="77777777" w:rsidR="00FE6FBB" w:rsidRDefault="00FE6FBB" w:rsidP="00FE6FBB">
      <w:r>
        <w:t xml:space="preserve">The UE shall perform access performance measurements based on the target </w:t>
      </w:r>
      <w:proofErr w:type="spellStart"/>
      <w:r>
        <w:t>QoS</w:t>
      </w:r>
      <w:proofErr w:type="spellEnd"/>
      <w:r>
        <w:t xml:space="preserve"> Flow only when this is explicitly indicated in the Measurement Assistance Information. Otherwise, the UE shall perform access performance measurements based on the default </w:t>
      </w:r>
      <w:proofErr w:type="spellStart"/>
      <w:r>
        <w:t>QoS</w:t>
      </w:r>
      <w:proofErr w:type="spellEnd"/>
      <w:r>
        <w:t xml:space="preserve"> Flow. The UPF shall perform access performance measurements based on the target </w:t>
      </w:r>
      <w:proofErr w:type="spellStart"/>
      <w:r>
        <w:t>QoS</w:t>
      </w:r>
      <w:proofErr w:type="spellEnd"/>
      <w:r>
        <w:t xml:space="preserve"> Flow only when this is explicitly indicated by SMF. Otherwise, the UPF shall perform access performance measurements based on the default </w:t>
      </w:r>
      <w:proofErr w:type="spellStart"/>
      <w:r>
        <w:t>QoS</w:t>
      </w:r>
      <w:proofErr w:type="spellEnd"/>
      <w:r>
        <w:t xml:space="preserve"> Flow.</w:t>
      </w:r>
    </w:p>
    <w:p w14:paraId="77877971" w14:textId="77777777" w:rsidR="00FE6FBB" w:rsidRDefault="00FE6FBB" w:rsidP="00FE6FBB">
      <w:pPr>
        <w:pStyle w:val="EditorsNote"/>
      </w:pPr>
      <w:r>
        <w:t>Editor's note:</w:t>
      </w:r>
      <w:r>
        <w:tab/>
        <w:t xml:space="preserve">It is FFS how the Measurement Assistance Information indicates whether access performance measurements shall be performed based on (a) or (b). For example, (b) will be used when the Measurement Assistance Information contains different PMF addresses/ports for different </w:t>
      </w:r>
      <w:proofErr w:type="spellStart"/>
      <w:r>
        <w:t>QoS</w:t>
      </w:r>
      <w:proofErr w:type="spellEnd"/>
      <w:r>
        <w:t xml:space="preserve"> Flows, or when the Measurement Assistance Information contains the same PMF address/port for all </w:t>
      </w:r>
      <w:proofErr w:type="spellStart"/>
      <w:r>
        <w:t>QoS</w:t>
      </w:r>
      <w:proofErr w:type="spellEnd"/>
      <w:r>
        <w:t xml:space="preserve"> Flows and a new indicator.</w:t>
      </w:r>
    </w:p>
    <w:p w14:paraId="234ADF29" w14:textId="77777777" w:rsidR="00FE6FBB" w:rsidRDefault="00FE6FBB" w:rsidP="00FE6FBB">
      <w:r>
        <w:t xml:space="preserve">The UE and the UPF may decide not to initiate access performance measurements using PMF over a certain target </w:t>
      </w:r>
      <w:proofErr w:type="spellStart"/>
      <w:r>
        <w:t>QoS</w:t>
      </w:r>
      <w:proofErr w:type="spellEnd"/>
      <w:r>
        <w:t xml:space="preserve"> Flow, when they already have access performance measurements for another target </w:t>
      </w:r>
      <w:proofErr w:type="spellStart"/>
      <w:r>
        <w:t>QoS</w:t>
      </w:r>
      <w:proofErr w:type="spellEnd"/>
      <w:r>
        <w:t xml:space="preserve"> Flow which they determine can be reused</w:t>
      </w:r>
    </w:p>
    <w:p w14:paraId="0A5FEC28" w14:textId="77777777" w:rsidR="00FE6FBB" w:rsidRDefault="00FE6FBB" w:rsidP="00FE6FBB">
      <w:pPr>
        <w:pStyle w:val="NO"/>
      </w:pPr>
      <w:r>
        <w:t>NOTE 3:</w:t>
      </w:r>
      <w:r>
        <w:tab/>
        <w:t xml:space="preserve">How the UE and UPF determine that the performance measurements using a certain target </w:t>
      </w:r>
      <w:proofErr w:type="spellStart"/>
      <w:r>
        <w:t>QoS</w:t>
      </w:r>
      <w:proofErr w:type="spellEnd"/>
      <w:r>
        <w:t xml:space="preserve"> Flow apply to another target </w:t>
      </w:r>
      <w:proofErr w:type="spellStart"/>
      <w:r>
        <w:t>QoS</w:t>
      </w:r>
      <w:proofErr w:type="spellEnd"/>
      <w:r>
        <w:t xml:space="preserve"> Flow is based on implementation e.g. </w:t>
      </w:r>
      <w:proofErr w:type="gramStart"/>
      <w:r>
        <w:t>AN</w:t>
      </w:r>
      <w:proofErr w:type="gramEnd"/>
      <w:r>
        <w:t xml:space="preserve"> resource to </w:t>
      </w:r>
      <w:proofErr w:type="spellStart"/>
      <w:r>
        <w:t>QoS</w:t>
      </w:r>
      <w:proofErr w:type="spellEnd"/>
      <w:r>
        <w:t xml:space="preserve"> Flow mapping in the UE or getting similar access measurements results with other </w:t>
      </w:r>
      <w:proofErr w:type="spellStart"/>
      <w:r>
        <w:t>QoS</w:t>
      </w:r>
      <w:proofErr w:type="spellEnd"/>
      <w:r>
        <w:t xml:space="preserve"> Flow.</w:t>
      </w:r>
    </w:p>
    <w:p w14:paraId="1CF38038" w14:textId="77777777" w:rsidR="00FE6FBB" w:rsidRDefault="00FE6FBB" w:rsidP="00FE6FBB">
      <w:pPr>
        <w:pStyle w:val="EditorsNote"/>
      </w:pPr>
      <w:r>
        <w:t>Editor's note:</w:t>
      </w:r>
      <w:r>
        <w:tab/>
        <w:t xml:space="preserve">It is FFS how to send PMF message over the target </w:t>
      </w:r>
      <w:proofErr w:type="spellStart"/>
      <w:r>
        <w:t>QoS</w:t>
      </w:r>
      <w:proofErr w:type="spellEnd"/>
      <w:r>
        <w:t xml:space="preserve"> Flow. For transmitting the PMF messages over the target </w:t>
      </w:r>
      <w:proofErr w:type="spellStart"/>
      <w:r>
        <w:t>QoS</w:t>
      </w:r>
      <w:proofErr w:type="spellEnd"/>
      <w:r>
        <w:t xml:space="preserve"> Flow, different alternatives have been identified, e.g. (a) using different PMF addresses/ports for each </w:t>
      </w:r>
      <w:proofErr w:type="spellStart"/>
      <w:r>
        <w:t>QoS</w:t>
      </w:r>
      <w:proofErr w:type="spellEnd"/>
      <w:r>
        <w:t xml:space="preserve"> Flow, or (b) using the same PMF address/port for all </w:t>
      </w:r>
      <w:proofErr w:type="spellStart"/>
      <w:r>
        <w:t>QoS</w:t>
      </w:r>
      <w:proofErr w:type="spellEnd"/>
      <w:r>
        <w:t xml:space="preserve"> Flows and include QFI in the PMF message header.</w:t>
      </w:r>
    </w:p>
    <w:p w14:paraId="448A94F9" w14:textId="77777777" w:rsidR="00FE6FBB" w:rsidRDefault="00FE6FBB" w:rsidP="00FE6FBB">
      <w:pPr>
        <w:pStyle w:val="EditorsNote"/>
      </w:pPr>
      <w:r>
        <w:t>Editor's note:</w:t>
      </w:r>
      <w:r>
        <w:tab/>
        <w:t xml:space="preserve">It is FFS how the UE and UPF determines target </w:t>
      </w:r>
      <w:proofErr w:type="spellStart"/>
      <w:r>
        <w:t>QoS</w:t>
      </w:r>
      <w:proofErr w:type="spellEnd"/>
      <w:r>
        <w:t xml:space="preserve"> Flow.</w:t>
      </w:r>
    </w:p>
    <w:p w14:paraId="1381E9E1" w14:textId="77777777" w:rsidR="00FE6FBB" w:rsidRDefault="00FE6FBB" w:rsidP="00FE6FBB">
      <w:r>
        <w:lastRenderedPageBreak/>
        <w:t>The addressing information of the PMF in the UPF is retrieved by the SMF from the UPF during N4 session establishment.</w:t>
      </w:r>
    </w:p>
    <w:p w14:paraId="79F612E9" w14:textId="77777777" w:rsidR="00FE6FBB" w:rsidRDefault="00FE6FBB" w:rsidP="00FE6FBB">
      <w:r>
        <w:t>The following PMF protocol messages can be exchanged between the UE and the PMF:</w:t>
      </w:r>
    </w:p>
    <w:p w14:paraId="70405AFE" w14:textId="77777777" w:rsidR="00FE6FBB" w:rsidRDefault="00FE6FBB" w:rsidP="00FE6FBB">
      <w:pPr>
        <w:pStyle w:val="B1"/>
      </w:pPr>
      <w:r>
        <w:t>-</w:t>
      </w:r>
      <w:r>
        <w:tab/>
        <w:t>Messages to allow for Round Trip Time (RTT) measurements, i.e. when the "Smallest Delay" or "Load-Balancing" steering mode is used;</w:t>
      </w:r>
    </w:p>
    <w:p w14:paraId="6FEFC745" w14:textId="77777777" w:rsidR="00FE6FBB" w:rsidRDefault="00FE6FBB" w:rsidP="00FE6FBB">
      <w:pPr>
        <w:pStyle w:val="B1"/>
      </w:pPr>
      <w:r>
        <w:t>-</w:t>
      </w:r>
      <w:r>
        <w:tab/>
        <w:t>Messages to allow for Packet Loss Rate (PLR) measurements, i.e. when the "Load Balancing" steering mode is used;</w:t>
      </w:r>
    </w:p>
    <w:p w14:paraId="5CBC8BCA" w14:textId="6CC66B64" w:rsidR="00FE6FBB" w:rsidRDefault="00FE6FBB" w:rsidP="00FE6FBB">
      <w:pPr>
        <w:pStyle w:val="B1"/>
        <w:rPr>
          <w:ins w:id="24" w:author="Apostolis-r00" w:date="2021-04-05T21:04:00Z"/>
        </w:rPr>
      </w:pPr>
      <w:r>
        <w:t>-</w:t>
      </w:r>
      <w:r>
        <w:tab/>
        <w:t>Messages for reporting Access availability/unavailability by the UE to the UPF</w:t>
      </w:r>
      <w:ins w:id="25" w:author="Apostolis-r00" w:date="2021-04-05T21:04:00Z">
        <w:r>
          <w:t>;</w:t>
        </w:r>
      </w:ins>
      <w:del w:id="26" w:author="Apostolis-r00" w:date="2021-04-05T21:04:00Z">
        <w:r w:rsidDel="00FE6FBB">
          <w:delText>.</w:delText>
        </w:r>
      </w:del>
    </w:p>
    <w:p w14:paraId="4A45991C" w14:textId="6BC97CFC" w:rsidR="00FE6FBB" w:rsidRDefault="00FE6FBB" w:rsidP="00FE6FBB">
      <w:pPr>
        <w:pStyle w:val="B1"/>
        <w:rPr>
          <w:ins w:id="27" w:author="Apostolis-r00" w:date="2021-04-05T21:04:00Z"/>
        </w:rPr>
      </w:pPr>
      <w:ins w:id="28" w:author="Apostolis-r00" w:date="2021-04-05T21:04:00Z">
        <w:r>
          <w:t>-</w:t>
        </w:r>
        <w:r>
          <w:tab/>
          <w:t xml:space="preserve">Messages for sending UE-assistance data to UPF. Such messages may be sent from the UE to UPF only when the </w:t>
        </w:r>
      </w:ins>
      <w:ins w:id="29" w:author="Apostolis-r01" w:date="2021-04-13T15:32:00Z">
        <w:r w:rsidR="00634D84">
          <w:t xml:space="preserve">UE receives </w:t>
        </w:r>
      </w:ins>
      <w:ins w:id="30" w:author="Apostolis-r00" w:date="2021-04-05T21:05:00Z">
        <w:r>
          <w:t xml:space="preserve">the </w:t>
        </w:r>
      </w:ins>
      <w:ins w:id="31" w:author="Apostolis-r00" w:date="2021-04-05T21:04:00Z">
        <w:r>
          <w:t>UE-assistance indicator in an ATSSS rule</w:t>
        </w:r>
      </w:ins>
      <w:ins w:id="32" w:author="Apostolis-r01" w:date="2021-04-13T15:32:00Z">
        <w:r w:rsidR="00634D84">
          <w:t>, as specified in</w:t>
        </w:r>
      </w:ins>
      <w:ins w:id="33" w:author="Apostolis-r00" w:date="2021-04-05T21:04:00Z">
        <w:r>
          <w:t xml:space="preserve"> clause </w:t>
        </w:r>
        <w:r w:rsidRPr="004646DE">
          <w:t>5.32.8</w:t>
        </w:r>
      </w:ins>
      <w:ins w:id="34" w:author="Apostolis-r01" w:date="2021-04-13T15:33:00Z">
        <w:r w:rsidR="00634D84">
          <w:t>.</w:t>
        </w:r>
      </w:ins>
      <w:ins w:id="35" w:author="Apostolis-r00" w:date="2021-04-05T21:04:00Z">
        <w:r>
          <w:t xml:space="preserve"> Further details are provided in clause </w:t>
        </w:r>
        <w:r w:rsidRPr="00732E07">
          <w:rPr>
            <w:highlight w:val="yellow"/>
          </w:rPr>
          <w:t>5.32.5.X</w:t>
        </w:r>
        <w:r>
          <w:t>.</w:t>
        </w:r>
      </w:ins>
    </w:p>
    <w:p w14:paraId="1312CF8C" w14:textId="1DFD2880" w:rsidR="00FE6FBB" w:rsidRDefault="00FE6FBB">
      <w:pPr>
        <w:pStyle w:val="EditorsNote"/>
        <w:rPr>
          <w:noProof/>
        </w:rPr>
        <w:pPrChange w:id="36" w:author="Apostolis-r00" w:date="2021-04-05T21:04:00Z">
          <w:pPr>
            <w:pStyle w:val="B1"/>
          </w:pPr>
        </w:pPrChange>
      </w:pPr>
      <w:ins w:id="37" w:author="Apostolis-r00" w:date="2021-04-05T21:04:00Z">
        <w:r>
          <w:rPr>
            <w:noProof/>
          </w:rPr>
          <w:t xml:space="preserve">Editor’s note: It is FFS how the UE can send </w:t>
        </w:r>
        <w:r>
          <w:t>UE-assistance data to UPF</w:t>
        </w:r>
        <w:r>
          <w:rPr>
            <w:noProof/>
          </w:rPr>
          <w:t xml:space="preserve"> when the PMF protocol is not used by the UE.</w:t>
        </w:r>
      </w:ins>
    </w:p>
    <w:p w14:paraId="484BA99C" w14:textId="77777777" w:rsidR="00FE6FBB" w:rsidRDefault="00FE6FBB" w:rsidP="00FE6FBB">
      <w:r>
        <w:t>The PMF protocol is specified in TS 24.193 [109].</w:t>
      </w:r>
    </w:p>
    <w:p w14:paraId="19B6AEB9" w14:textId="77777777" w:rsidR="00FE6FBB" w:rsidRDefault="00FE6FBB" w:rsidP="00FE6FBB">
      <w:r>
        <w:t xml:space="preserve">The PMF protocol messages used for access availability/unavailability reports shall be sent on the default </w:t>
      </w:r>
      <w:proofErr w:type="spellStart"/>
      <w:r>
        <w:t>QoS</w:t>
      </w:r>
      <w:proofErr w:type="spellEnd"/>
      <w:r>
        <w:t xml:space="preserve"> Flow, i.e. the </w:t>
      </w:r>
      <w:proofErr w:type="spellStart"/>
      <w:r>
        <w:t>QoS</w:t>
      </w:r>
      <w:proofErr w:type="spellEnd"/>
      <w:r>
        <w:t xml:space="preserve"> Flow associated with default </w:t>
      </w:r>
      <w:proofErr w:type="spellStart"/>
      <w:r>
        <w:t>QoS</w:t>
      </w:r>
      <w:proofErr w:type="spellEnd"/>
      <w:r>
        <w:t xml:space="preserve"> rule. The PMF protocol messages used for access performance measurements shall be sent either on the default </w:t>
      </w:r>
      <w:proofErr w:type="spellStart"/>
      <w:r>
        <w:t>QoS</w:t>
      </w:r>
      <w:proofErr w:type="spellEnd"/>
      <w:r>
        <w:t xml:space="preserve"> Flow, or on the target </w:t>
      </w:r>
      <w:proofErr w:type="spellStart"/>
      <w:r>
        <w:t>QoS</w:t>
      </w:r>
      <w:proofErr w:type="spellEnd"/>
      <w:r>
        <w:t xml:space="preserve"> Flow, as specified above.</w:t>
      </w:r>
    </w:p>
    <w:p w14:paraId="1059BC03" w14:textId="77777777" w:rsidR="00FE6FBB" w:rsidRDefault="00FE6FBB" w:rsidP="00FE6FBB">
      <w:r>
        <w:t xml:space="preserve">The </w:t>
      </w:r>
      <w:proofErr w:type="spellStart"/>
      <w:r>
        <w:t>QoS</w:t>
      </w:r>
      <w:proofErr w:type="spellEnd"/>
      <w:r>
        <w:t xml:space="preserve"> Flow associated with default </w:t>
      </w:r>
      <w:proofErr w:type="spellStart"/>
      <w:r>
        <w:t>QoS</w:t>
      </w:r>
      <w:proofErr w:type="spellEnd"/>
      <w:r>
        <w:t xml:space="preserve"> rule for MA PDU Session is Non-GBR </w:t>
      </w:r>
      <w:proofErr w:type="spellStart"/>
      <w:r>
        <w:t>QoS</w:t>
      </w:r>
      <w:proofErr w:type="spellEnd"/>
      <w:r>
        <w:t xml:space="preserve"> Flow.</w:t>
      </w:r>
    </w:p>
    <w:p w14:paraId="5D8E7988" w14:textId="77777777" w:rsidR="00FE6FBB" w:rsidRDefault="00FE6FBB" w:rsidP="00FE6FBB">
      <w:r>
        <w:t>The UE shall not apply the ATSSS rules and the UPF shall not apply the MAR rules for the PMF protocol messages.</w:t>
      </w:r>
    </w:p>
    <w:p w14:paraId="3DD94A52" w14:textId="77777777" w:rsidR="00FE6FBB" w:rsidRDefault="00FE6FBB" w:rsidP="00FE6FBB">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90D5DB3" w14:textId="77777777" w:rsidR="0091194B" w:rsidRDefault="0091194B" w:rsidP="0091194B">
      <w:pPr>
        <w:pStyle w:val="4"/>
      </w:pPr>
      <w:bookmarkStart w:id="38" w:name="_Toc68015866"/>
      <w:r>
        <w:t>5.32.5.2</w:t>
      </w:r>
      <w:r>
        <w:tab/>
        <w:t>Round Trip Time Measurements</w:t>
      </w:r>
      <w:bookmarkEnd w:id="38"/>
    </w:p>
    <w:p w14:paraId="20D06BE7" w14:textId="77777777" w:rsidR="0091194B" w:rsidRDefault="0091194B" w:rsidP="0091194B">
      <w:r>
        <w:t>RTT measurements can be conducted by the UE and UPF independently. There is no measurement reporting from one side to the other. RTT measurements are defined to support the "Smallest Delay" or "Load Balancing" steering mode.</w:t>
      </w:r>
    </w:p>
    <w:p w14:paraId="76C84885" w14:textId="77777777" w:rsidR="0091194B" w:rsidRDefault="0091194B" w:rsidP="0091194B">
      <w:r>
        <w:t>The estimation of the RTT by the UE and by the UPF is based on the following mechanism:</w:t>
      </w:r>
    </w:p>
    <w:p w14:paraId="7C92FAB8" w14:textId="77777777" w:rsidR="0091194B" w:rsidRDefault="0091194B" w:rsidP="0091194B">
      <w:pPr>
        <w:pStyle w:val="B1"/>
      </w:pPr>
      <w:r>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2DA94DF8" w14:textId="77777777" w:rsidR="0091194B" w:rsidRDefault="0091194B" w:rsidP="0091194B">
      <w:pPr>
        <w:pStyle w:val="B1"/>
      </w:pPr>
      <w:r>
        <w:t>2.</w:t>
      </w:r>
      <w:r>
        <w:tab/>
        <w:t>In the case of a MA PDU Session of IP type:</w:t>
      </w:r>
    </w:p>
    <w:p w14:paraId="5320F6F0" w14:textId="77777777" w:rsidR="0091194B" w:rsidRDefault="0091194B" w:rsidP="0091194B">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32AE38D8" w14:textId="77777777" w:rsidR="0091194B" w:rsidRDefault="0091194B" w:rsidP="0091194B">
      <w:pPr>
        <w:pStyle w:val="B2"/>
      </w:pPr>
      <w:r>
        <w:t>-</w:t>
      </w:r>
      <w:r>
        <w:tab/>
        <w:t xml:space="preserve">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w:t>
      </w:r>
      <w:r>
        <w:lastRenderedPageBreak/>
        <w:t>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60C78045" w14:textId="77777777" w:rsidR="0091194B" w:rsidRDefault="0091194B" w:rsidP="0091194B">
      <w:pPr>
        <w:pStyle w:val="B1"/>
      </w:pPr>
      <w:r>
        <w:t>3.</w:t>
      </w:r>
      <w:r>
        <w:tab/>
        <w:t>In the case of a MA PDU Session of Ethernet type:</w:t>
      </w:r>
    </w:p>
    <w:p w14:paraId="6090D40C" w14:textId="77777777" w:rsidR="0091194B" w:rsidRDefault="0091194B" w:rsidP="0091194B">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2F23A94D" w14:textId="77777777" w:rsidR="0091194B" w:rsidRDefault="0091194B" w:rsidP="0091194B">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0622B9C1" w14:textId="77777777" w:rsidR="0091194B" w:rsidRDefault="0091194B" w:rsidP="0091194B">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w:t>
      </w:r>
      <w:proofErr w:type="gramStart"/>
      <w:r>
        <w:t>)SMF</w:t>
      </w:r>
      <w:proofErr w:type="gramEnd"/>
      <w:r>
        <w:t xml:space="preserve"> to stop sending the PMF-Echo Request on this access.</w:t>
      </w:r>
    </w:p>
    <w:p w14:paraId="7D3CDF3A" w14:textId="77777777" w:rsidR="0091194B" w:rsidRDefault="0091194B" w:rsidP="0091194B">
      <w:pPr>
        <w:pStyle w:val="B1"/>
      </w:pPr>
      <w:r>
        <w:t>5.</w:t>
      </w:r>
      <w:r>
        <w:tab/>
        <w:t xml:space="preserve">The UE and the UPF derive an estimation of the average RTT over an access type and </w:t>
      </w:r>
      <w:proofErr w:type="spellStart"/>
      <w:r>
        <w:t>QoS</w:t>
      </w:r>
      <w:proofErr w:type="spellEnd"/>
      <w:r>
        <w:t xml:space="preserve"> Flow by averaging the RTT measurements obtained over this access type and </w:t>
      </w:r>
      <w:proofErr w:type="spellStart"/>
      <w:r>
        <w:t>QoS</w:t>
      </w:r>
      <w:proofErr w:type="spellEnd"/>
      <w:r>
        <w:t xml:space="preserve"> Flow.</w:t>
      </w:r>
    </w:p>
    <w:p w14:paraId="234CA42A" w14:textId="77777777" w:rsidR="0091194B" w:rsidRDefault="0091194B" w:rsidP="0091194B">
      <w:pPr>
        <w:pStyle w:val="4"/>
      </w:pPr>
      <w:bookmarkStart w:id="39" w:name="_Toc68015867"/>
      <w:r>
        <w:t>5.32.5.2a</w:t>
      </w:r>
      <w:r>
        <w:tab/>
        <w:t>Packet Loss Rate Measurements</w:t>
      </w:r>
      <w:bookmarkEnd w:id="39"/>
    </w:p>
    <w:p w14:paraId="4E42AEE8" w14:textId="77777777" w:rsidR="0091194B" w:rsidRDefault="0091194B" w:rsidP="0091194B">
      <w:r>
        <w:t>The UE and the UPF may decide to estimate the Packet Loss Rate (PLR) for an SDF over both accesses. For example, the UE may take this decision when an ATSSS rule in the UE requires the traffic of an SDF to be steered in accordance with a PLR-based threshold condition (e.g. PLR &lt; 2%).</w:t>
      </w:r>
    </w:p>
    <w:p w14:paraId="6F3CD757" w14:textId="77777777" w:rsidR="0091194B" w:rsidRDefault="0091194B" w:rsidP="0091194B">
      <w:r>
        <w:t xml:space="preserve">The UE and the UPF calculate the PLR for an SDF by exchanging PMF-PLR Report messages, as specified below. A PMF-PLR Report message is sent over 3GPP access or over non-3GPP access, using either the default </w:t>
      </w:r>
      <w:proofErr w:type="spellStart"/>
      <w:r>
        <w:t>QoS</w:t>
      </w:r>
      <w:proofErr w:type="spellEnd"/>
      <w:r>
        <w:t xml:space="preserve"> flow or a "target" </w:t>
      </w:r>
      <w:proofErr w:type="spellStart"/>
      <w:r>
        <w:t>QoS</w:t>
      </w:r>
      <w:proofErr w:type="spellEnd"/>
      <w:r>
        <w:t xml:space="preserve"> flow, as specified in clause 5.32.5.1.</w:t>
      </w:r>
    </w:p>
    <w:p w14:paraId="0C1E1560" w14:textId="77777777" w:rsidR="0091194B" w:rsidRDefault="0091194B" w:rsidP="0091194B">
      <w:r>
        <w:t xml:space="preserve">The calculation of the PLR by the UE and by the UPF is based on the following mechanism. It is assumed that the PLR should be calculated for a target </w:t>
      </w:r>
      <w:proofErr w:type="spellStart"/>
      <w:r>
        <w:t>QoS</w:t>
      </w:r>
      <w:proofErr w:type="spellEnd"/>
      <w:r>
        <w:t xml:space="preserve"> flow, however, the same mechanism applies when the PLR should be calculated for the default </w:t>
      </w:r>
      <w:proofErr w:type="spellStart"/>
      <w:r>
        <w:t>QoS</w:t>
      </w:r>
      <w:proofErr w:type="spellEnd"/>
      <w:r>
        <w:t xml:space="preserve"> flow.</w:t>
      </w:r>
    </w:p>
    <w:p w14:paraId="7926C595" w14:textId="77777777" w:rsidR="0091194B" w:rsidRDefault="0091194B" w:rsidP="0091194B">
      <w:pPr>
        <w:pStyle w:val="B1"/>
      </w:pPr>
      <w:r>
        <w:t>-</w:t>
      </w:r>
      <w:r>
        <w:tab/>
        <w:t xml:space="preserve">The UE requests from UPF to start counting the number of received UL packets by sending a PMF-PLR Count Request message. The UPF starts counting of the received UL packets over the target </w:t>
      </w:r>
      <w:proofErr w:type="spellStart"/>
      <w:r>
        <w:t>QoS</w:t>
      </w:r>
      <w:proofErr w:type="spellEnd"/>
      <w:r>
        <w:t xml:space="preserve"> Flow and over the access network which the PMF-PLR Count Request message was received from. The UE starts counting the transmitted UL packets over the target </w:t>
      </w:r>
      <w:proofErr w:type="spellStart"/>
      <w:r>
        <w:t>QoS</w:t>
      </w:r>
      <w:proofErr w:type="spellEnd"/>
      <w:r>
        <w:t xml:space="preserve"> Flow and access network when it receives a PMF-PLR Count Response message from UPF.</w:t>
      </w:r>
    </w:p>
    <w:p w14:paraId="5F76F0CB" w14:textId="77777777" w:rsidR="0091194B" w:rsidRDefault="0091194B" w:rsidP="0091194B">
      <w:pPr>
        <w:pStyle w:val="B1"/>
      </w:pPr>
      <w:r>
        <w:t>-</w:t>
      </w:r>
      <w:r>
        <w:tab/>
        <w:t>The UE requests from UPF to report the number of counted UL packets by sending a PMF-PLR Report Request message. The UPF sends a PMF-PLR Report Response message including the number of UL packets counted since it received the last PMF-PLR Count Request message.</w:t>
      </w:r>
    </w:p>
    <w:p w14:paraId="71008BC3" w14:textId="77777777" w:rsidR="0091194B" w:rsidRDefault="0091194B" w:rsidP="0091194B">
      <w:pPr>
        <w:pStyle w:val="NO"/>
      </w:pPr>
      <w:r>
        <w:t>NOTE:</w:t>
      </w:r>
      <w:r>
        <w:tab/>
        <w:t>A PMF-PLR Report Request message can also indicate to UPF to start counting packets if the UE wants to measure the Packet Loss Rate again.</w:t>
      </w:r>
    </w:p>
    <w:p w14:paraId="3CFEA6E2" w14:textId="77777777" w:rsidR="0091194B" w:rsidRDefault="0091194B" w:rsidP="0091194B">
      <w:pPr>
        <w:pStyle w:val="B1"/>
      </w:pPr>
      <w:r>
        <w:t>-</w:t>
      </w:r>
      <w:r>
        <w:tab/>
        <w:t>The UE calculates the UL packet loss ratio based on the local counting result of the number of transmitted UL packets and reported number of received UL packets in the UPF.</w:t>
      </w:r>
    </w:p>
    <w:p w14:paraId="10550D70" w14:textId="77777777" w:rsidR="0091194B" w:rsidRDefault="0091194B" w:rsidP="0091194B">
      <w:pPr>
        <w:pStyle w:val="B1"/>
      </w:pPr>
      <w:r>
        <w:t>-</w:t>
      </w:r>
      <w:r>
        <w:tab/>
        <w:t>The UPF applies the same procedure for calculating the DL PLR</w:t>
      </w:r>
    </w:p>
    <w:p w14:paraId="29F1334B" w14:textId="77777777" w:rsidR="0091194B" w:rsidRDefault="0091194B" w:rsidP="0091194B">
      <w:pPr>
        <w:pStyle w:val="B1"/>
      </w:pPr>
      <w:r>
        <w:lastRenderedPageBreak/>
        <w:t>-</w:t>
      </w:r>
      <w:r>
        <w:tab/>
        <w:t>When the UP connection of the MA PDU session is deactivated on an access, no PMF-PLR messages are sent on this access. The PMF in the UPF shall not send PMF-PLR message on this access if the UP connection is not available or after it receives notification from the (H-</w:t>
      </w:r>
      <w:proofErr w:type="gramStart"/>
      <w:r>
        <w:t>)SMF</w:t>
      </w:r>
      <w:proofErr w:type="gramEnd"/>
      <w:r>
        <w:t xml:space="preserve"> to stop sending the PMF-PLR message on this access.</w:t>
      </w:r>
    </w:p>
    <w:p w14:paraId="2549812A" w14:textId="77777777" w:rsidR="0091194B" w:rsidRDefault="0091194B" w:rsidP="0091194B">
      <w:pPr>
        <w:pStyle w:val="B1"/>
      </w:pPr>
      <w:r>
        <w:t>-</w:t>
      </w:r>
      <w:r>
        <w:tab/>
        <w:t xml:space="preserve">The UE and the UPF derive an estimation of the average PLR per </w:t>
      </w:r>
      <w:proofErr w:type="spellStart"/>
      <w:r>
        <w:t>QoS</w:t>
      </w:r>
      <w:proofErr w:type="spellEnd"/>
      <w:r>
        <w:t xml:space="preserve"> Flow over an access type by averaging the PLR measurements obtained over this access.</w:t>
      </w:r>
    </w:p>
    <w:p w14:paraId="0FECF596" w14:textId="77777777" w:rsidR="0091194B" w:rsidRDefault="0091194B" w:rsidP="0091194B">
      <w:pPr>
        <w:pStyle w:val="4"/>
      </w:pPr>
      <w:bookmarkStart w:id="40" w:name="_Toc68015868"/>
      <w:r>
        <w:t>5.32.5.3</w:t>
      </w:r>
      <w:r>
        <w:tab/>
        <w:t>Access Availability/Unavailability Report</w:t>
      </w:r>
      <w:bookmarkEnd w:id="40"/>
    </w:p>
    <w:p w14:paraId="1096405B" w14:textId="77777777" w:rsidR="0091194B" w:rsidRDefault="0091194B" w:rsidP="0091194B">
      <w:r>
        <w:t>If required by the network in the Measurement Assistance Information, the UE shall provide access availability/unavailability reports to the network. How the UE detects the unavailability and the availability of an access is based on implementation. When the UE detects the unavailability/availability of an access, it shall:</w:t>
      </w:r>
    </w:p>
    <w:p w14:paraId="6F2F93C2" w14:textId="77777777" w:rsidR="0091194B" w:rsidRDefault="0091194B" w:rsidP="0091194B">
      <w:pPr>
        <w:pStyle w:val="B1"/>
      </w:pPr>
      <w:r>
        <w:t>-</w:t>
      </w:r>
      <w:r>
        <w:tab/>
      </w:r>
      <w:proofErr w:type="gramStart"/>
      <w:r>
        <w:t>build</w:t>
      </w:r>
      <w:proofErr w:type="gramEnd"/>
      <w:r>
        <w:t xml:space="preserve"> a PMF-Access Report containing the access type and an indication of availability/unavailability of this access;</w:t>
      </w:r>
    </w:p>
    <w:p w14:paraId="0F447C3B" w14:textId="77777777" w:rsidR="0091194B" w:rsidRDefault="0091194B" w:rsidP="0091194B">
      <w:pPr>
        <w:pStyle w:val="B1"/>
      </w:pPr>
      <w:r>
        <w:t>-</w:t>
      </w:r>
      <w:r>
        <w:tab/>
      </w:r>
      <w:proofErr w:type="gramStart"/>
      <w:r>
        <w:t>send</w:t>
      </w:r>
      <w:proofErr w:type="gramEnd"/>
      <w:r>
        <w:t xml:space="preserve"> the PMF-Access Report to the UPF via the user plane.</w:t>
      </w:r>
    </w:p>
    <w:p w14:paraId="515E958F" w14:textId="77777777" w:rsidR="0091194B" w:rsidRDefault="0091194B" w:rsidP="0091194B">
      <w:r>
        <w:t>The UPF shall acknowledge the PMF-Access Report received from the UE.</w:t>
      </w:r>
    </w:p>
    <w:p w14:paraId="3F0C4551" w14:textId="77777777" w:rsidR="00326DC4" w:rsidRDefault="00326DC4" w:rsidP="00326DC4">
      <w:pPr>
        <w:pStyle w:val="4"/>
        <w:rPr>
          <w:ins w:id="41" w:author="Apostolis-r00" w:date="2021-04-05T21:07:00Z"/>
        </w:rPr>
      </w:pPr>
      <w:ins w:id="42" w:author="Apostolis-r00" w:date="2021-04-05T21:07:00Z">
        <w:r>
          <w:t>5.32.5</w:t>
        </w:r>
        <w:proofErr w:type="gramStart"/>
        <w:r>
          <w:t>.</w:t>
        </w:r>
        <w:r w:rsidRPr="00F7009F">
          <w:rPr>
            <w:highlight w:val="yellow"/>
            <w:rPrChange w:id="43" w:author="Apostolis-rev00" w:date="2021-02-18T12:54:00Z">
              <w:rPr/>
            </w:rPrChange>
          </w:rPr>
          <w:t>X</w:t>
        </w:r>
        <w:proofErr w:type="gramEnd"/>
        <w:r>
          <w:tab/>
          <w:t>UE Assistance Data</w:t>
        </w:r>
      </w:ins>
    </w:p>
    <w:p w14:paraId="54CBF8C2" w14:textId="224E46DC" w:rsidR="00326DC4" w:rsidRDefault="00326DC4" w:rsidP="00326DC4">
      <w:pPr>
        <w:rPr>
          <w:ins w:id="44" w:author="Apostolis-r00" w:date="2021-04-05T21:07:00Z"/>
        </w:rPr>
      </w:pPr>
      <w:ins w:id="45" w:author="Apostolis-r00" w:date="2021-04-05T21:09:00Z">
        <w:r>
          <w:t>If</w:t>
        </w:r>
      </w:ins>
      <w:ins w:id="46" w:author="Apostolis-r00" w:date="2021-04-05T21:07:00Z">
        <w:r>
          <w:t xml:space="preserve"> the UE receives the UE-assistance indicator in an ATSSS rule (</w:t>
        </w:r>
      </w:ins>
      <w:ins w:id="47" w:author="Apostolis-r01" w:date="2021-04-13T15:35:00Z">
        <w:r w:rsidR="005315CB">
          <w:t>as specified in</w:t>
        </w:r>
      </w:ins>
      <w:ins w:id="48" w:author="Apostolis-r00" w:date="2021-04-05T21:07:00Z">
        <w:r>
          <w:t xml:space="preserve"> clause </w:t>
        </w:r>
        <w:r w:rsidRPr="004646DE">
          <w:t>5.32.8</w:t>
        </w:r>
        <w:r>
          <w:t>)</w:t>
        </w:r>
      </w:ins>
      <w:ins w:id="49" w:author="Apostolis-r01" w:date="2021-04-13T15:36:00Z">
        <w:r w:rsidR="005315CB" w:rsidDel="005315CB">
          <w:t xml:space="preserve"> </w:t>
        </w:r>
        <w:r w:rsidR="005315CB">
          <w:t xml:space="preserve">and the UE decides </w:t>
        </w:r>
      </w:ins>
      <w:ins w:id="50" w:author="Apostolis-r00" w:date="2021-04-05T21:07:00Z">
        <w:r>
          <w:t>to apply a different UL traffic distribution for an SDF than the default UL traffic distribution indicated in the Steering Mode component of the ATSSS rule</w:t>
        </w:r>
      </w:ins>
      <w:ins w:id="51" w:author="Apostolis-r01" w:date="2021-04-13T15:37:00Z">
        <w:r w:rsidR="005315CB">
          <w:t xml:space="preserve"> (e.g. because the UE is running out of battery), then the following applies</w:t>
        </w:r>
      </w:ins>
      <w:ins w:id="52" w:author="Apostolis-r00" w:date="2021-04-05T21:07:00Z">
        <w:r>
          <w:t xml:space="preserve">. </w:t>
        </w:r>
      </w:ins>
    </w:p>
    <w:p w14:paraId="30131D7E" w14:textId="77777777" w:rsidR="00326DC4" w:rsidRDefault="00326DC4" w:rsidP="00326DC4">
      <w:pPr>
        <w:pStyle w:val="B1"/>
        <w:rPr>
          <w:ins w:id="53" w:author="Apostolis-r00" w:date="2021-04-05T21:07:00Z"/>
          <w:noProof/>
        </w:rPr>
      </w:pPr>
      <w:ins w:id="54" w:author="Apostolis-r00" w:date="2021-04-05T21:07:00Z">
        <w:r>
          <w:rPr>
            <w:noProof/>
          </w:rPr>
          <w:t>-</w:t>
        </w:r>
        <w:r>
          <w:rPr>
            <w:noProof/>
          </w:rPr>
          <w:tab/>
          <w:t>The UE may send a PMF-UAD (UE Assistance Data) message to UPF that contains information specifying the UL traffic distribution applied by the UE for a particular SDF.</w:t>
        </w:r>
      </w:ins>
    </w:p>
    <w:p w14:paraId="685F3DA4" w14:textId="44E104E2" w:rsidR="00326DC4" w:rsidRDefault="00326DC4" w:rsidP="00326DC4">
      <w:pPr>
        <w:pStyle w:val="B1"/>
        <w:rPr>
          <w:ins w:id="55" w:author="Apostolis-r00" w:date="2021-04-05T21:07:00Z"/>
          <w:noProof/>
        </w:rPr>
      </w:pPr>
      <w:ins w:id="56" w:author="Apostolis-r00" w:date="2021-04-05T21:07:00Z">
        <w:r>
          <w:rPr>
            <w:noProof/>
          </w:rPr>
          <w:t>-</w:t>
        </w:r>
        <w:r>
          <w:rPr>
            <w:noProof/>
          </w:rPr>
          <w:tab/>
          <w:t xml:space="preserve">A PMF-UAD message contains: (a) </w:t>
        </w:r>
      </w:ins>
      <w:ins w:id="57" w:author="HuaweiUser" w:date="2021-05-06T10:45:00Z">
        <w:r w:rsidR="005E7675" w:rsidRPr="005E7675">
          <w:rPr>
            <w:noProof/>
            <w:highlight w:val="cyan"/>
            <w:rPrChange w:id="58" w:author="HuaweiUser" w:date="2021-05-06T10:45:00Z">
              <w:rPr>
                <w:noProof/>
              </w:rPr>
            </w:rPrChange>
          </w:rPr>
          <w:t>UL</w:t>
        </w:r>
        <w:r w:rsidR="005E7675" w:rsidRPr="0062529D">
          <w:rPr>
            <w:noProof/>
            <w:highlight w:val="yellow"/>
            <w:rPrChange w:id="59" w:author="Huawei r05" w:date="2021-05-25T14:11:00Z">
              <w:rPr>
                <w:noProof/>
              </w:rPr>
            </w:rPrChange>
          </w:rPr>
          <w:t xml:space="preserve"> </w:t>
        </w:r>
        <w:del w:id="60" w:author="Huawei r05" w:date="2021-05-25T13:03:00Z">
          <w:r w:rsidR="005E7675" w:rsidRPr="0062529D" w:rsidDel="009B38C3">
            <w:rPr>
              <w:noProof/>
              <w:highlight w:val="yellow"/>
              <w:rPrChange w:id="61" w:author="Huawei r05" w:date="2021-05-25T14:11:00Z">
                <w:rPr>
                  <w:noProof/>
                </w:rPr>
              </w:rPrChange>
            </w:rPr>
            <w:delText>SDF</w:delText>
          </w:r>
        </w:del>
      </w:ins>
      <w:ins w:id="62" w:author="Huawei r05" w:date="2021-05-25T13:03:00Z">
        <w:r w:rsidR="009B38C3" w:rsidRPr="0062529D">
          <w:rPr>
            <w:noProof/>
            <w:highlight w:val="yellow"/>
            <w:rPrChange w:id="63" w:author="Huawei r05" w:date="2021-05-25T14:11:00Z">
              <w:rPr>
                <w:noProof/>
                <w:highlight w:val="cyan"/>
              </w:rPr>
            </w:rPrChange>
          </w:rPr>
          <w:t>traffic filter</w:t>
        </w:r>
      </w:ins>
      <w:ins w:id="64" w:author="HuaweiUser" w:date="2021-05-06T10:45:00Z">
        <w:r w:rsidR="005E7675" w:rsidRPr="005E7675">
          <w:rPr>
            <w:noProof/>
            <w:highlight w:val="cyan"/>
            <w:rPrChange w:id="65" w:author="HuaweiUser" w:date="2021-05-06T10:45:00Z">
              <w:rPr>
                <w:noProof/>
              </w:rPr>
            </w:rPrChange>
          </w:rPr>
          <w:t xml:space="preserve"> </w:t>
        </w:r>
      </w:ins>
      <w:ins w:id="66" w:author="Apostolis-r00" w:date="2021-04-05T21:07:00Z">
        <w:del w:id="67" w:author="HuaweiUser" w:date="2021-05-06T10:44:00Z">
          <w:r w:rsidRPr="005E7675" w:rsidDel="005E7675">
            <w:rPr>
              <w:noProof/>
              <w:highlight w:val="cyan"/>
              <w:rPrChange w:id="68" w:author="HuaweiUser" w:date="2021-05-06T10:45:00Z">
                <w:rPr>
                  <w:noProof/>
                </w:rPr>
              </w:rPrChange>
            </w:rPr>
            <w:delText>correlation information</w:delText>
          </w:r>
          <w:r w:rsidDel="005E7675">
            <w:rPr>
              <w:noProof/>
            </w:rPr>
            <w:delText xml:space="preserve"> </w:delText>
          </w:r>
        </w:del>
      </w:ins>
      <w:ins w:id="69" w:author="Huawei r05" w:date="2021-05-25T14:08:00Z">
        <w:r w:rsidR="0062529D">
          <w:rPr>
            <w:noProof/>
          </w:rPr>
          <w:t xml:space="preserve"> </w:t>
        </w:r>
      </w:ins>
      <w:ins w:id="70" w:author="Apostolis-r00" w:date="2021-04-05T21:07:00Z">
        <w:r>
          <w:rPr>
            <w:noProof/>
          </w:rPr>
          <w:t>that allows the UPF to identify the</w:t>
        </w:r>
      </w:ins>
      <w:ins w:id="71" w:author="Apostolis-r01" w:date="2021-04-13T15:39:00Z">
        <w:r w:rsidR="005315CB">
          <w:rPr>
            <w:noProof/>
          </w:rPr>
          <w:t xml:space="preserve"> associated DL </w:t>
        </w:r>
      </w:ins>
      <w:ins w:id="72" w:author="Apostolis-r01" w:date="2021-04-13T15:41:00Z">
        <w:del w:id="73" w:author="Huawei r05" w:date="2021-05-25T13:03:00Z">
          <w:r w:rsidR="005315CB" w:rsidRPr="0062529D" w:rsidDel="009B38C3">
            <w:rPr>
              <w:noProof/>
              <w:highlight w:val="yellow"/>
              <w:rPrChange w:id="74" w:author="Huawei r05" w:date="2021-05-25T14:12:00Z">
                <w:rPr>
                  <w:noProof/>
                </w:rPr>
              </w:rPrChange>
            </w:rPr>
            <w:delText>SDF</w:delText>
          </w:r>
        </w:del>
      </w:ins>
      <w:ins w:id="75" w:author="Huawei r05" w:date="2021-05-25T13:03:00Z">
        <w:r w:rsidR="009B38C3" w:rsidRPr="0062529D">
          <w:rPr>
            <w:noProof/>
            <w:highlight w:val="yellow"/>
            <w:rPrChange w:id="76" w:author="Huawei r05" w:date="2021-05-25T14:12:00Z">
              <w:rPr>
                <w:noProof/>
              </w:rPr>
            </w:rPrChange>
          </w:rPr>
          <w:t>traffic</w:t>
        </w:r>
      </w:ins>
      <w:ins w:id="77" w:author="Apostolis-r00" w:date="2021-04-05T21:07:00Z">
        <w:r w:rsidRPr="0062529D">
          <w:rPr>
            <w:noProof/>
            <w:highlight w:val="yellow"/>
            <w:rPrChange w:id="78" w:author="Huawei r05" w:date="2021-05-25T14:12:00Z">
              <w:rPr>
                <w:noProof/>
              </w:rPr>
            </w:rPrChange>
          </w:rPr>
          <w:t>,</w:t>
        </w:r>
        <w:r>
          <w:rPr>
            <w:noProof/>
          </w:rPr>
          <w:t xml:space="preserve"> and (b) UL Distribution Info, indentifying how the UL traffic </w:t>
        </w:r>
      </w:ins>
      <w:ins w:id="79" w:author="Huawei r05" w:date="2021-05-25T14:07:00Z">
        <w:r w:rsidR="0062529D" w:rsidRPr="0062529D">
          <w:rPr>
            <w:noProof/>
            <w:highlight w:val="yellow"/>
            <w:rPrChange w:id="80" w:author="Huawei r05" w:date="2021-05-25T14:12:00Z">
              <w:rPr>
                <w:noProof/>
              </w:rPr>
            </w:rPrChange>
          </w:rPr>
          <w:t>matching</w:t>
        </w:r>
      </w:ins>
      <w:ins w:id="81" w:author="Apostolis-r00" w:date="2021-04-05T21:07:00Z">
        <w:del w:id="82" w:author="Huawei r05" w:date="2021-05-25T14:07:00Z">
          <w:r w:rsidRPr="0062529D" w:rsidDel="0062529D">
            <w:rPr>
              <w:noProof/>
              <w:highlight w:val="yellow"/>
              <w:rPrChange w:id="83" w:author="Huawei r05" w:date="2021-05-25T14:12:00Z">
                <w:rPr>
                  <w:noProof/>
                </w:rPr>
              </w:rPrChange>
            </w:rPr>
            <w:delText>of</w:delText>
          </w:r>
        </w:del>
        <w:r w:rsidRPr="0062529D">
          <w:rPr>
            <w:noProof/>
            <w:highlight w:val="yellow"/>
            <w:rPrChange w:id="84" w:author="Huawei r05" w:date="2021-05-25T14:12:00Z">
              <w:rPr>
                <w:noProof/>
              </w:rPr>
            </w:rPrChange>
          </w:rPr>
          <w:t xml:space="preserve"> the </w:t>
        </w:r>
        <w:del w:id="85" w:author="Huawei r05" w:date="2021-05-25T13:03:00Z">
          <w:r w:rsidRPr="0062529D" w:rsidDel="009B38C3">
            <w:rPr>
              <w:noProof/>
              <w:highlight w:val="yellow"/>
              <w:rPrChange w:id="86" w:author="Huawei r05" w:date="2021-05-25T14:12:00Z">
                <w:rPr>
                  <w:noProof/>
                </w:rPr>
              </w:rPrChange>
            </w:rPr>
            <w:delText>SDF</w:delText>
          </w:r>
        </w:del>
      </w:ins>
      <w:ins w:id="87" w:author="Huawei r05" w:date="2021-05-25T13:03:00Z">
        <w:r w:rsidR="009B38C3" w:rsidRPr="0062529D">
          <w:rPr>
            <w:noProof/>
            <w:highlight w:val="yellow"/>
            <w:rPrChange w:id="88" w:author="Huawei r05" w:date="2021-05-25T14:12:00Z">
              <w:rPr>
                <w:noProof/>
              </w:rPr>
            </w:rPrChange>
          </w:rPr>
          <w:t>traffic filter</w:t>
        </w:r>
      </w:ins>
      <w:ins w:id="89" w:author="Apostolis-r00" w:date="2021-04-05T21:07:00Z">
        <w:r>
          <w:rPr>
            <w:noProof/>
          </w:rPr>
          <w:t xml:space="preserve"> is distributed by the UE.</w:t>
        </w:r>
      </w:ins>
      <w:ins w:id="90" w:author="HuaweiUser" w:date="2021-05-06T10:45:00Z">
        <w:r w:rsidR="005E7675">
          <w:rPr>
            <w:noProof/>
          </w:rPr>
          <w:t xml:space="preserve"> </w:t>
        </w:r>
        <w:r w:rsidR="005E7675" w:rsidRPr="00661FD7">
          <w:rPr>
            <w:noProof/>
            <w:highlight w:val="cyan"/>
          </w:rPr>
          <w:t xml:space="preserve">(c) optionally, </w:t>
        </w:r>
        <w:r w:rsidR="005E7675" w:rsidRPr="00661FD7">
          <w:rPr>
            <w:highlight w:val="cyan"/>
          </w:rPr>
          <w:t xml:space="preserve">UE assisted operation timer, identifying how long the UE assisted operation is applied for the </w:t>
        </w:r>
        <w:del w:id="91" w:author="Huawei r05" w:date="2021-05-25T13:03:00Z">
          <w:r w:rsidR="005E7675" w:rsidRPr="0062529D" w:rsidDel="009B38C3">
            <w:rPr>
              <w:highlight w:val="yellow"/>
              <w:rPrChange w:id="92" w:author="Huawei r05" w:date="2021-05-25T14:12:00Z">
                <w:rPr>
                  <w:highlight w:val="cyan"/>
                </w:rPr>
              </w:rPrChange>
            </w:rPr>
            <w:delText>SDF</w:delText>
          </w:r>
        </w:del>
      </w:ins>
      <w:ins w:id="93" w:author="Huawei r05" w:date="2021-05-25T13:03:00Z">
        <w:r w:rsidR="009B38C3" w:rsidRPr="0062529D">
          <w:rPr>
            <w:highlight w:val="yellow"/>
            <w:rPrChange w:id="94" w:author="Huawei r05" w:date="2021-05-25T14:12:00Z">
              <w:rPr>
                <w:highlight w:val="cyan"/>
              </w:rPr>
            </w:rPrChange>
          </w:rPr>
          <w:t>traffic</w:t>
        </w:r>
      </w:ins>
      <w:ins w:id="95" w:author="HuaweiUser" w:date="2021-05-06T10:45:00Z">
        <w:r w:rsidR="005E7675" w:rsidRPr="00661FD7">
          <w:rPr>
            <w:highlight w:val="cyan"/>
          </w:rPr>
          <w:t xml:space="preserve"> in the UE.</w:t>
        </w:r>
      </w:ins>
    </w:p>
    <w:p w14:paraId="28CCB8BC" w14:textId="140DC116" w:rsidR="00326DC4" w:rsidDel="005E7675" w:rsidRDefault="00326DC4" w:rsidP="00326DC4">
      <w:pPr>
        <w:pStyle w:val="B1"/>
        <w:rPr>
          <w:ins w:id="96" w:author="Apostolis-r00" w:date="2021-04-05T21:07:00Z"/>
          <w:del w:id="97" w:author="HuaweiUser" w:date="2021-05-06T10:45:00Z"/>
          <w:noProof/>
        </w:rPr>
      </w:pPr>
      <w:ins w:id="98" w:author="Apostolis-r00" w:date="2021-04-05T21:07:00Z">
        <w:del w:id="99" w:author="HuaweiUser" w:date="2021-05-06T10:45:00Z">
          <w:r w:rsidRPr="005E7675" w:rsidDel="005E7675">
            <w:rPr>
              <w:noProof/>
              <w:highlight w:val="cyan"/>
              <w:rPrChange w:id="100" w:author="HuaweiUser" w:date="2021-05-06T10:46:00Z">
                <w:rPr>
                  <w:noProof/>
                </w:rPr>
              </w:rPrChange>
            </w:rPr>
            <w:delText xml:space="preserve">Editor’s note: The correlation information is information that </w:delText>
          </w:r>
        </w:del>
      </w:ins>
      <w:ins w:id="101" w:author="Apostolis-r01" w:date="2021-04-13T15:41:00Z">
        <w:del w:id="102" w:author="HuaweiUser" w:date="2021-05-06T10:45:00Z">
          <w:r w:rsidR="005315CB" w:rsidRPr="005E7675" w:rsidDel="005E7675">
            <w:rPr>
              <w:noProof/>
              <w:highlight w:val="cyan"/>
              <w:rPrChange w:id="103" w:author="HuaweiUser" w:date="2021-05-06T10:46:00Z">
                <w:rPr>
                  <w:noProof/>
                </w:rPr>
              </w:rPrChange>
            </w:rPr>
            <w:delText xml:space="preserve">identifies </w:delText>
          </w:r>
        </w:del>
      </w:ins>
      <w:ins w:id="104" w:author="Apostolis-r00" w:date="2021-04-05T21:07:00Z">
        <w:del w:id="105" w:author="HuaweiUser" w:date="2021-05-06T10:45:00Z">
          <w:r w:rsidRPr="005E7675" w:rsidDel="005E7675">
            <w:rPr>
              <w:noProof/>
              <w:highlight w:val="cyan"/>
              <w:rPrChange w:id="106" w:author="HuaweiUser" w:date="2021-05-06T10:46:00Z">
                <w:rPr>
                  <w:noProof/>
                </w:rPr>
              </w:rPrChange>
            </w:rPr>
            <w:delText xml:space="preserve">an existing SDF in both UE and UPF, and </w:delText>
          </w:r>
        </w:del>
      </w:ins>
      <w:ins w:id="107" w:author="Apostolis-r01" w:date="2021-04-13T15:42:00Z">
        <w:del w:id="108" w:author="HuaweiUser" w:date="2021-05-06T10:45:00Z">
          <w:r w:rsidR="005315CB" w:rsidRPr="005E7675" w:rsidDel="005E7675">
            <w:rPr>
              <w:noProof/>
              <w:highlight w:val="cyan"/>
              <w:rPrChange w:id="109" w:author="HuaweiUser" w:date="2021-05-06T10:46:00Z">
                <w:rPr>
                  <w:noProof/>
                </w:rPr>
              </w:rPrChange>
            </w:rPr>
            <w:delText xml:space="preserve">could </w:delText>
          </w:r>
        </w:del>
      </w:ins>
      <w:ins w:id="110" w:author="Apostolis-r00" w:date="2021-04-05T21:07:00Z">
        <w:del w:id="111" w:author="HuaweiUser" w:date="2021-05-06T10:45:00Z">
          <w:r w:rsidRPr="005E7675" w:rsidDel="005E7675">
            <w:rPr>
              <w:noProof/>
              <w:highlight w:val="cyan"/>
              <w:rPrChange w:id="112" w:author="HuaweiUser" w:date="2021-05-06T10:46:00Z">
                <w:rPr>
                  <w:noProof/>
                </w:rPr>
              </w:rPrChange>
            </w:rPr>
            <w:delText xml:space="preserve">be new information included in the ATSSS rule and </w:delText>
          </w:r>
        </w:del>
      </w:ins>
      <w:ins w:id="113" w:author="Apostolis-r01" w:date="2021-04-13T15:42:00Z">
        <w:del w:id="114" w:author="HuaweiUser" w:date="2021-05-06T10:45:00Z">
          <w:r w:rsidR="005315CB" w:rsidRPr="005E7675" w:rsidDel="005E7675">
            <w:rPr>
              <w:noProof/>
              <w:highlight w:val="cyan"/>
              <w:rPrChange w:id="115" w:author="HuaweiUser" w:date="2021-05-06T10:46:00Z">
                <w:rPr>
                  <w:noProof/>
                </w:rPr>
              </w:rPrChange>
            </w:rPr>
            <w:delText xml:space="preserve">in the </w:delText>
          </w:r>
        </w:del>
      </w:ins>
      <w:ins w:id="116" w:author="Apostolis-r00" w:date="2021-04-05T21:07:00Z">
        <w:del w:id="117" w:author="HuaweiUser" w:date="2021-05-06T10:45:00Z">
          <w:r w:rsidRPr="005E7675" w:rsidDel="005E7675">
            <w:rPr>
              <w:noProof/>
              <w:highlight w:val="cyan"/>
              <w:rPrChange w:id="118" w:author="HuaweiUser" w:date="2021-05-06T10:46:00Z">
                <w:rPr>
                  <w:noProof/>
                </w:rPr>
              </w:rPrChange>
            </w:rPr>
            <w:delText xml:space="preserve">N4 rules, or it could be existing information such as </w:delText>
          </w:r>
        </w:del>
      </w:ins>
      <w:ins w:id="119" w:author="Apostolis-r01" w:date="2021-04-13T15:43:00Z">
        <w:del w:id="120" w:author="HuaweiUser" w:date="2021-05-06T10:45:00Z">
          <w:r w:rsidR="005315CB" w:rsidRPr="005E7675" w:rsidDel="005E7675">
            <w:rPr>
              <w:noProof/>
              <w:highlight w:val="cyan"/>
              <w:rPrChange w:id="121" w:author="HuaweiUser" w:date="2021-05-06T10:46:00Z">
                <w:rPr>
                  <w:noProof/>
                </w:rPr>
              </w:rPrChange>
            </w:rPr>
            <w:delText xml:space="preserve">an </w:delText>
          </w:r>
        </w:del>
      </w:ins>
      <w:ins w:id="122" w:author="Apostolis-r00" w:date="2021-04-05T21:07:00Z">
        <w:del w:id="123" w:author="HuaweiUser" w:date="2021-05-06T10:45:00Z">
          <w:r w:rsidRPr="005E7675" w:rsidDel="005E7675">
            <w:rPr>
              <w:noProof/>
              <w:highlight w:val="cyan"/>
              <w:rPrChange w:id="124" w:author="HuaweiUser" w:date="2021-05-06T10:46:00Z">
                <w:rPr>
                  <w:noProof/>
                </w:rPr>
              </w:rPrChange>
            </w:rPr>
            <w:delText>ATSSS rule ID that would then need to be sent also from SMF to UPF.</w:delText>
          </w:r>
        </w:del>
      </w:ins>
      <w:ins w:id="125" w:author="Apostolis-r01" w:date="2021-04-13T15:43:00Z">
        <w:del w:id="126" w:author="HuaweiUser" w:date="2021-05-06T10:45:00Z">
          <w:r w:rsidR="005315CB" w:rsidRPr="005E7675" w:rsidDel="005E7675">
            <w:rPr>
              <w:noProof/>
              <w:highlight w:val="cyan"/>
              <w:rPrChange w:id="127" w:author="HuaweiUser" w:date="2021-05-06T10:46:00Z">
                <w:rPr>
                  <w:noProof/>
                </w:rPr>
              </w:rPrChange>
            </w:rPr>
            <w:delText xml:space="preserve"> The details of the correlation information are FFS.</w:delText>
          </w:r>
        </w:del>
      </w:ins>
      <w:ins w:id="128" w:author="Huawei r05" w:date="2021-05-25T14:07:00Z">
        <w:r w:rsidR="0062529D">
          <w:rPr>
            <w:noProof/>
          </w:rPr>
          <w:t xml:space="preserve"> </w:t>
        </w:r>
      </w:ins>
    </w:p>
    <w:p w14:paraId="60A4047D" w14:textId="784E8651" w:rsidR="00C51F61" w:rsidRPr="0030054E" w:rsidRDefault="00C51F61">
      <w:pPr>
        <w:pStyle w:val="EditorsNote"/>
        <w:rPr>
          <w:ins w:id="129" w:author="Apostolis-r00" w:date="2021-04-05T21:07:00Z"/>
          <w:noProof/>
        </w:rPr>
        <w:pPrChange w:id="130" w:author="Apostolis-rev00" w:date="2021-02-18T13:18:00Z">
          <w:pPr>
            <w:pStyle w:val="B1"/>
          </w:pPr>
        </w:pPrChange>
      </w:pPr>
      <w:ins w:id="131" w:author="Huawei11" w:date="2021-04-13T23:47:00Z">
        <w:r w:rsidRPr="005E7675">
          <w:rPr>
            <w:noProof/>
          </w:rPr>
          <w:t>Editor’s note: It is FFS whether</w:t>
        </w:r>
      </w:ins>
      <w:ins w:id="132" w:author="Huawei11" w:date="2021-04-13T23:48:00Z">
        <w:r w:rsidRPr="005E7675">
          <w:rPr>
            <w:noProof/>
          </w:rPr>
          <w:t xml:space="preserve"> </w:t>
        </w:r>
      </w:ins>
      <w:ins w:id="133" w:author="Huawei11" w:date="2021-04-13T23:49:00Z">
        <w:r w:rsidRPr="005E7675">
          <w:rPr>
            <w:noProof/>
          </w:rPr>
          <w:t>the UE</w:t>
        </w:r>
      </w:ins>
      <w:ins w:id="134" w:author="Ericsson User" w:date="2021-04-13T21:14:00Z">
        <w:r w:rsidR="00F97B83" w:rsidRPr="00005A3F">
          <w:rPr>
            <w:noProof/>
            <w:rPrChange w:id="135" w:author="Ericsson User" w:date="2021-04-13T21:15:00Z">
              <w:rPr>
                <w:noProof/>
                <w:highlight w:val="yellow"/>
              </w:rPr>
            </w:rPrChange>
          </w:rPr>
          <w:t>, when it decides to a</w:t>
        </w:r>
      </w:ins>
      <w:ins w:id="136" w:author="Ericsson User" w:date="2021-04-13T21:15:00Z">
        <w:r w:rsidR="00F97B83" w:rsidRPr="00005A3F">
          <w:rPr>
            <w:noProof/>
            <w:rPrChange w:id="137" w:author="Ericsson User" w:date="2021-04-13T21:15:00Z">
              <w:rPr>
                <w:noProof/>
                <w:highlight w:val="yellow"/>
              </w:rPr>
            </w:rPrChange>
          </w:rPr>
          <w:t>p</w:t>
        </w:r>
      </w:ins>
      <w:ins w:id="138" w:author="Ericsson User" w:date="2021-04-13T21:14:00Z">
        <w:r w:rsidR="00F97B83" w:rsidRPr="00005A3F">
          <w:rPr>
            <w:noProof/>
            <w:rPrChange w:id="139" w:author="Ericsson User" w:date="2021-04-13T21:15:00Z">
              <w:rPr>
                <w:noProof/>
                <w:highlight w:val="yellow"/>
              </w:rPr>
            </w:rPrChange>
          </w:rPr>
          <w:t>ply a different UL distribution,</w:t>
        </w:r>
      </w:ins>
      <w:ins w:id="140" w:author="Huawei11" w:date="2021-04-13T23:49:00Z">
        <w:r w:rsidRPr="005E7675">
          <w:rPr>
            <w:noProof/>
          </w:rPr>
          <w:t xml:space="preserve"> can change </w:t>
        </w:r>
      </w:ins>
      <w:ins w:id="141" w:author="Ericsson User" w:date="2021-04-13T21:14:00Z">
        <w:r w:rsidR="00F97B83" w:rsidRPr="00005A3F">
          <w:rPr>
            <w:noProof/>
            <w:rPrChange w:id="142" w:author="Ericsson User" w:date="2021-04-13T21:15:00Z">
              <w:rPr>
                <w:noProof/>
                <w:highlight w:val="yellow"/>
              </w:rPr>
            </w:rPrChange>
          </w:rPr>
          <w:t>to an arbit</w:t>
        </w:r>
      </w:ins>
      <w:ins w:id="143" w:author="Ericsson User" w:date="2021-04-13T21:15:00Z">
        <w:r w:rsidR="00F97B83" w:rsidRPr="00005A3F">
          <w:rPr>
            <w:noProof/>
            <w:rPrChange w:id="144" w:author="Ericsson User" w:date="2021-04-13T21:15:00Z">
              <w:rPr>
                <w:noProof/>
                <w:highlight w:val="yellow"/>
              </w:rPr>
            </w:rPrChange>
          </w:rPr>
          <w:t>rary</w:t>
        </w:r>
      </w:ins>
      <w:ins w:id="145" w:author="Huawei11" w:date="2021-04-13T23:49:00Z">
        <w:r w:rsidRPr="005E7675">
          <w:rPr>
            <w:noProof/>
          </w:rPr>
          <w:t xml:space="preserve"> traffic split percentage </w:t>
        </w:r>
      </w:ins>
      <w:ins w:id="146" w:author="Ericsson User" w:date="2021-04-13T21:15:00Z">
        <w:r w:rsidR="00F97B83" w:rsidRPr="00005A3F">
          <w:rPr>
            <w:noProof/>
            <w:rPrChange w:id="147" w:author="Ericsson User" w:date="2021-04-13T21:15:00Z">
              <w:rPr>
                <w:noProof/>
                <w:highlight w:val="yellow"/>
              </w:rPr>
            </w:rPrChange>
          </w:rPr>
          <w:t xml:space="preserve">or whether the UE </w:t>
        </w:r>
        <w:r w:rsidR="00F97B83" w:rsidRPr="00005A3F">
          <w:rPr>
            <w:noProof/>
          </w:rPr>
          <w:t>would change to using a single access</w:t>
        </w:r>
      </w:ins>
      <w:ins w:id="148" w:author="Ericsson User" w:date="2021-04-13T21:18:00Z">
        <w:r w:rsidR="00F97B83" w:rsidRPr="00005A3F">
          <w:rPr>
            <w:noProof/>
          </w:rPr>
          <w:t xml:space="preserve"> for the SDF</w:t>
        </w:r>
      </w:ins>
      <w:ins w:id="149" w:author="Ericsson User" w:date="2021-04-13T21:16:00Z">
        <w:r w:rsidR="00F97B83" w:rsidRPr="00005A3F">
          <w:rPr>
            <w:noProof/>
          </w:rPr>
          <w:t xml:space="preserve">. It is further FFS </w:t>
        </w:r>
      </w:ins>
      <w:ins w:id="150" w:author="Huawei11" w:date="2021-04-13T23:49:00Z">
        <w:r w:rsidRPr="005E7675">
          <w:rPr>
            <w:noProof/>
          </w:rPr>
          <w:t xml:space="preserve">whether </w:t>
        </w:r>
      </w:ins>
      <w:ins w:id="151" w:author="Huawei11" w:date="2021-04-13T23:48:00Z">
        <w:r w:rsidRPr="005E7675">
          <w:rPr>
            <w:noProof/>
          </w:rPr>
          <w:t>the UL Distribution Info needs to contain the traffic split percentage</w:t>
        </w:r>
      </w:ins>
      <w:ins w:id="152" w:author="Huawei11" w:date="2021-04-13T23:49:00Z">
        <w:r w:rsidRPr="005E7675">
          <w:rPr>
            <w:noProof/>
          </w:rPr>
          <w:t xml:space="preserve"> if changed</w:t>
        </w:r>
      </w:ins>
      <w:ins w:id="153" w:author="Ericsson User" w:date="2021-04-13T21:15:00Z">
        <w:r w:rsidR="00F97B83" w:rsidRPr="00005A3F">
          <w:rPr>
            <w:noProof/>
            <w:rPrChange w:id="154" w:author="Ericsson User" w:date="2021-04-13T21:15:00Z">
              <w:rPr>
                <w:noProof/>
                <w:highlight w:val="yellow"/>
              </w:rPr>
            </w:rPrChange>
          </w:rPr>
          <w:t xml:space="preserve">, or whether </w:t>
        </w:r>
      </w:ins>
      <w:ins w:id="155" w:author="Ericsson User" w:date="2021-04-13T21:16:00Z">
        <w:r w:rsidR="00F97B83" w:rsidRPr="00005A3F">
          <w:rPr>
            <w:noProof/>
          </w:rPr>
          <w:t>it can contain a preferred access</w:t>
        </w:r>
      </w:ins>
      <w:ins w:id="156" w:author="Ericsson User" w:date="2021-04-13T21:19:00Z">
        <w:r w:rsidR="0009464F" w:rsidRPr="00005A3F">
          <w:rPr>
            <w:noProof/>
          </w:rPr>
          <w:t xml:space="preserve"> for DL</w:t>
        </w:r>
      </w:ins>
      <w:ins w:id="157" w:author="Huawei11" w:date="2021-04-13T23:49:00Z">
        <w:r w:rsidRPr="005E7675">
          <w:rPr>
            <w:noProof/>
          </w:rPr>
          <w:t>.</w:t>
        </w:r>
      </w:ins>
    </w:p>
    <w:p w14:paraId="2123EB91" w14:textId="0121C440" w:rsidR="005E7675" w:rsidRDefault="00326DC4" w:rsidP="005E7675">
      <w:pPr>
        <w:pStyle w:val="B1"/>
        <w:rPr>
          <w:ins w:id="158" w:author="HuaweiUser" w:date="2021-05-06T10:46:00Z"/>
        </w:rPr>
      </w:pPr>
      <w:ins w:id="159" w:author="Apostolis-r00" w:date="2021-04-05T21:07:00Z">
        <w:r>
          <w:rPr>
            <w:noProof/>
          </w:rPr>
          <w:t>-</w:t>
        </w:r>
        <w:r>
          <w:rPr>
            <w:noProof/>
          </w:rPr>
          <w:tab/>
          <w:t xml:space="preserve">The UPF may apply the information in a received PMF-UAD message to align the DL traffic distribution for </w:t>
        </w:r>
        <w:r w:rsidRPr="0062529D">
          <w:rPr>
            <w:noProof/>
            <w:highlight w:val="yellow"/>
            <w:rPrChange w:id="160" w:author="Huawei r05" w:date="2021-05-25T14:12:00Z">
              <w:rPr>
                <w:noProof/>
              </w:rPr>
            </w:rPrChange>
          </w:rPr>
          <w:t>a</w:t>
        </w:r>
        <w:del w:id="161" w:author="Huawei r05" w:date="2021-05-25T14:09:00Z">
          <w:r w:rsidRPr="0062529D" w:rsidDel="0062529D">
            <w:rPr>
              <w:noProof/>
              <w:highlight w:val="yellow"/>
              <w:rPrChange w:id="162" w:author="Huawei r05" w:date="2021-05-25T14:12:00Z">
                <w:rPr>
                  <w:noProof/>
                </w:rPr>
              </w:rPrChange>
            </w:rPr>
            <w:delText>n</w:delText>
          </w:r>
        </w:del>
        <w:r w:rsidRPr="0062529D">
          <w:rPr>
            <w:noProof/>
            <w:highlight w:val="yellow"/>
            <w:rPrChange w:id="163" w:author="Huawei r05" w:date="2021-05-25T14:12:00Z">
              <w:rPr>
                <w:noProof/>
              </w:rPr>
            </w:rPrChange>
          </w:rPr>
          <w:t xml:space="preserve"> </w:t>
        </w:r>
        <w:del w:id="164" w:author="Huawei r05" w:date="2021-05-25T13:04:00Z">
          <w:r w:rsidRPr="0062529D" w:rsidDel="009B38C3">
            <w:rPr>
              <w:noProof/>
              <w:highlight w:val="yellow"/>
              <w:rPrChange w:id="165" w:author="Huawei r05" w:date="2021-05-25T14:12:00Z">
                <w:rPr>
                  <w:noProof/>
                </w:rPr>
              </w:rPrChange>
            </w:rPr>
            <w:delText>SDF</w:delText>
          </w:r>
        </w:del>
      </w:ins>
      <w:ins w:id="166" w:author="Huawei r05" w:date="2021-05-25T13:04:00Z">
        <w:r w:rsidR="009B38C3" w:rsidRPr="0062529D">
          <w:rPr>
            <w:noProof/>
            <w:highlight w:val="yellow"/>
            <w:rPrChange w:id="167" w:author="Huawei r05" w:date="2021-05-25T14:12:00Z">
              <w:rPr>
                <w:noProof/>
              </w:rPr>
            </w:rPrChange>
          </w:rPr>
          <w:t xml:space="preserve">traffic </w:t>
        </w:r>
      </w:ins>
      <w:ins w:id="168" w:author="Huawei r05" w:date="2021-05-25T14:10:00Z">
        <w:r w:rsidR="0062529D" w:rsidRPr="0062529D">
          <w:rPr>
            <w:noProof/>
            <w:highlight w:val="yellow"/>
            <w:rPrChange w:id="169" w:author="Huawei r05" w:date="2021-05-25T14:12:00Z">
              <w:rPr>
                <w:noProof/>
              </w:rPr>
            </w:rPrChange>
          </w:rPr>
          <w:t>matching the U</w:t>
        </w:r>
      </w:ins>
      <w:ins w:id="170" w:author="Huawei r05" w:date="2021-05-25T14:11:00Z">
        <w:r w:rsidR="0062529D" w:rsidRPr="0062529D">
          <w:rPr>
            <w:noProof/>
            <w:highlight w:val="yellow"/>
            <w:rPrChange w:id="171" w:author="Huawei r05" w:date="2021-05-25T14:12:00Z">
              <w:rPr>
                <w:noProof/>
              </w:rPr>
            </w:rPrChange>
          </w:rPr>
          <w:t>L traffic filter</w:t>
        </w:r>
        <w:r w:rsidR="0062529D">
          <w:rPr>
            <w:noProof/>
          </w:rPr>
          <w:t xml:space="preserve"> </w:t>
        </w:r>
      </w:ins>
      <w:ins w:id="172" w:author="Apostolis-r00" w:date="2021-04-05T21:07:00Z">
        <w:del w:id="173" w:author="Huawei r05" w:date="2021-05-25T14:09:00Z">
          <w:r w:rsidDel="0062529D">
            <w:rPr>
              <w:noProof/>
            </w:rPr>
            <w:delText xml:space="preserve"> </w:delText>
          </w:r>
        </w:del>
        <w:r>
          <w:rPr>
            <w:noProof/>
          </w:rPr>
          <w:t xml:space="preserve">with the UL traffic distribution applied by the UE for the </w:t>
        </w:r>
      </w:ins>
      <w:ins w:id="174" w:author="Huawei r05" w:date="2021-05-25T14:11:00Z">
        <w:r w:rsidR="0062529D" w:rsidRPr="0062529D">
          <w:rPr>
            <w:noProof/>
            <w:highlight w:val="yellow"/>
            <w:rPrChange w:id="175" w:author="Huawei r05" w:date="2021-05-25T14:12:00Z">
              <w:rPr>
                <w:noProof/>
              </w:rPr>
            </w:rPrChange>
          </w:rPr>
          <w:t xml:space="preserve">corresponding UL </w:t>
        </w:r>
      </w:ins>
      <w:ins w:id="176" w:author="Apostolis-r00" w:date="2021-04-05T21:07:00Z">
        <w:del w:id="177" w:author="Huawei r05" w:date="2021-05-25T14:11:00Z">
          <w:r w:rsidRPr="0062529D" w:rsidDel="0062529D">
            <w:rPr>
              <w:noProof/>
              <w:highlight w:val="yellow"/>
              <w:rPrChange w:id="178" w:author="Huawei r05" w:date="2021-05-25T14:12:00Z">
                <w:rPr>
                  <w:noProof/>
                </w:rPr>
              </w:rPrChange>
            </w:rPr>
            <w:delText xml:space="preserve">same </w:delText>
          </w:r>
        </w:del>
        <w:del w:id="179" w:author="Huawei r05" w:date="2021-05-25T13:04:00Z">
          <w:r w:rsidRPr="0062529D" w:rsidDel="009B38C3">
            <w:rPr>
              <w:noProof/>
              <w:highlight w:val="yellow"/>
              <w:rPrChange w:id="180" w:author="Huawei r05" w:date="2021-05-25T14:12:00Z">
                <w:rPr>
                  <w:noProof/>
                </w:rPr>
              </w:rPrChange>
            </w:rPr>
            <w:delText>SDF</w:delText>
          </w:r>
        </w:del>
      </w:ins>
      <w:ins w:id="181" w:author="Huawei r05" w:date="2021-05-25T13:04:00Z">
        <w:r w:rsidR="009B38C3" w:rsidRPr="0062529D">
          <w:rPr>
            <w:noProof/>
            <w:highlight w:val="yellow"/>
            <w:rPrChange w:id="182" w:author="Huawei r05" w:date="2021-05-25T14:12:00Z">
              <w:rPr>
                <w:noProof/>
              </w:rPr>
            </w:rPrChange>
          </w:rPr>
          <w:t>traffic</w:t>
        </w:r>
      </w:ins>
      <w:bookmarkStart w:id="183" w:name="_GoBack"/>
      <w:bookmarkEnd w:id="183"/>
      <w:ins w:id="184" w:author="Apostolis-r00" w:date="2021-04-05T21:07:00Z">
        <w:del w:id="185" w:author="HuaweiUser" w:date="2021-05-06T10:46:00Z">
          <w:r w:rsidDel="005E7675">
            <w:rPr>
              <w:rFonts w:hint="eastAsia"/>
              <w:noProof/>
              <w:lang w:eastAsia="zh-CN"/>
            </w:rPr>
            <w:delText>.</w:delText>
          </w:r>
        </w:del>
      </w:ins>
      <w:ins w:id="186" w:author="HuaweiUser" w:date="2021-05-06T10:46:00Z">
        <w:r w:rsidR="005E7675">
          <w:rPr>
            <w:rFonts w:hint="eastAsia"/>
            <w:noProof/>
            <w:lang w:eastAsia="zh-CN"/>
          </w:rPr>
          <w:t>,</w:t>
        </w:r>
        <w:r w:rsidR="005E7675" w:rsidRPr="00661FD7">
          <w:rPr>
            <w:noProof/>
            <w:highlight w:val="cyan"/>
          </w:rPr>
          <w:t xml:space="preserve"> and create the </w:t>
        </w:r>
        <w:r w:rsidR="005E7675" w:rsidRPr="00661FD7">
          <w:rPr>
            <w:highlight w:val="cyan"/>
          </w:rPr>
          <w:t xml:space="preserve">UE assisted DL distribution rule based on these </w:t>
        </w:r>
        <w:r w:rsidR="005E7675" w:rsidRPr="00661FD7">
          <w:rPr>
            <w:noProof/>
            <w:highlight w:val="cyan"/>
          </w:rPr>
          <w:t>information.</w:t>
        </w:r>
        <w:r w:rsidR="005E7675" w:rsidRPr="00661FD7">
          <w:rPr>
            <w:highlight w:val="cyan"/>
          </w:rPr>
          <w:t xml:space="preserve"> </w:t>
        </w:r>
        <w:r w:rsidR="005E7675" w:rsidRPr="00661FD7">
          <w:rPr>
            <w:noProof/>
            <w:highlight w:val="cyan"/>
          </w:rPr>
          <w:t xml:space="preserve">The </w:t>
        </w:r>
      </w:ins>
      <w:ins w:id="187" w:author="HuaweiUser" w:date="2021-05-10T18:43:00Z">
        <w:r w:rsidR="009861B4">
          <w:rPr>
            <w:noProof/>
            <w:highlight w:val="cyan"/>
          </w:rPr>
          <w:t xml:space="preserve">action </w:t>
        </w:r>
      </w:ins>
      <w:ins w:id="188" w:author="HuaweiUser" w:date="2021-05-10T18:44:00Z">
        <w:r w:rsidR="009861B4">
          <w:rPr>
            <w:noProof/>
            <w:highlight w:val="cyan"/>
          </w:rPr>
          <w:t xml:space="preserve">defined in the </w:t>
        </w:r>
      </w:ins>
      <w:ins w:id="189" w:author="HuaweiUser" w:date="2021-05-06T10:46:00Z">
        <w:r w:rsidR="005E7675" w:rsidRPr="00661FD7">
          <w:rPr>
            <w:highlight w:val="cyan"/>
          </w:rPr>
          <w:t>UE assisted DL distribution rule has higher priority than the</w:t>
        </w:r>
      </w:ins>
      <w:ins w:id="190" w:author="HuaweiUser" w:date="2021-05-06T16:16:00Z">
        <w:r w:rsidR="00B232CC" w:rsidRPr="00B232CC">
          <w:rPr>
            <w:highlight w:val="cyan"/>
          </w:rPr>
          <w:t xml:space="preserve"> </w:t>
        </w:r>
      </w:ins>
      <w:ins w:id="191" w:author="HuaweiUser" w:date="2021-05-06T16:17:00Z">
        <w:r w:rsidR="009861B4">
          <w:rPr>
            <w:highlight w:val="cyan"/>
          </w:rPr>
          <w:t>DL distribution</w:t>
        </w:r>
      </w:ins>
      <w:ins w:id="192" w:author="HuaweiUser" w:date="2021-05-10T18:38:00Z">
        <w:r w:rsidR="009861B4">
          <w:rPr>
            <w:highlight w:val="cyan"/>
          </w:rPr>
          <w:t xml:space="preserve"> </w:t>
        </w:r>
      </w:ins>
      <w:ins w:id="193" w:author="HuaweiUser" w:date="2021-05-10T18:43:00Z">
        <w:r w:rsidR="009861B4">
          <w:rPr>
            <w:highlight w:val="cyan"/>
          </w:rPr>
          <w:t xml:space="preserve">action </w:t>
        </w:r>
      </w:ins>
      <w:ins w:id="194" w:author="HuaweiUser" w:date="2021-05-06T16:16:00Z">
        <w:r w:rsidR="00B232CC">
          <w:rPr>
            <w:highlight w:val="cyan"/>
          </w:rPr>
          <w:t>defined in the</w:t>
        </w:r>
      </w:ins>
      <w:ins w:id="195" w:author="HuaweiUser" w:date="2021-05-06T10:46:00Z">
        <w:r w:rsidR="005E7675" w:rsidRPr="00661FD7">
          <w:rPr>
            <w:highlight w:val="cyan"/>
          </w:rPr>
          <w:t xml:space="preserve"> MAR rule. If the UE assisted operation timer exists and has expired, the UPF delet</w:t>
        </w:r>
      </w:ins>
      <w:ins w:id="196" w:author="HuaweiUser" w:date="2021-05-10T14:12:00Z">
        <w:r w:rsidR="000D377C">
          <w:rPr>
            <w:highlight w:val="cyan"/>
          </w:rPr>
          <w:t>es</w:t>
        </w:r>
      </w:ins>
      <w:ins w:id="197" w:author="HuaweiUser" w:date="2021-05-06T10:46:00Z">
        <w:r w:rsidR="005E7675" w:rsidRPr="00661FD7">
          <w:rPr>
            <w:highlight w:val="cyan"/>
          </w:rPr>
          <w:t xml:space="preserve"> the related UE assisted DL distribution rule.</w:t>
        </w:r>
      </w:ins>
    </w:p>
    <w:p w14:paraId="2681780E" w14:textId="02E084E4" w:rsidR="00326DC4" w:rsidRPr="005E7675" w:rsidRDefault="005E7675">
      <w:pPr>
        <w:pStyle w:val="B1"/>
        <w:rPr>
          <w:ins w:id="198" w:author="Apostolis-r00" w:date="2021-04-05T21:07:00Z"/>
          <w:noProof/>
        </w:rPr>
        <w:pPrChange w:id="199" w:author="Apostolis-rev00" w:date="2021-02-18T12:57:00Z">
          <w:pPr/>
        </w:pPrChange>
      </w:pPr>
      <w:ins w:id="200" w:author="HuaweiUser" w:date="2021-05-06T10:46:00Z">
        <w:r w:rsidRPr="00661FD7">
          <w:rPr>
            <w:noProof/>
            <w:highlight w:val="cyan"/>
          </w:rPr>
          <w:t>-</w:t>
        </w:r>
        <w:r w:rsidRPr="00661FD7">
          <w:rPr>
            <w:noProof/>
            <w:highlight w:val="cyan"/>
          </w:rPr>
          <w:tab/>
        </w:r>
        <w:r w:rsidRPr="00661FD7">
          <w:rPr>
            <w:highlight w:val="cyan"/>
          </w:rPr>
          <w:t>If there is no UE assisted operation timer or UE decides to terminate UE assisted operation before the timer has expired, the UE may send a PMF-UAT</w:t>
        </w:r>
      </w:ins>
      <w:ins w:id="201" w:author="HuaweiUser" w:date="2021-05-10T14:22:00Z">
        <w:r w:rsidR="00266F2E">
          <w:rPr>
            <w:highlight w:val="cyan"/>
          </w:rPr>
          <w:t xml:space="preserve"> </w:t>
        </w:r>
      </w:ins>
      <w:ins w:id="202" w:author="HuaweiUser" w:date="2021-05-06T10:46:00Z">
        <w:r w:rsidRPr="00661FD7">
          <w:rPr>
            <w:noProof/>
            <w:highlight w:val="cyan"/>
          </w:rPr>
          <w:t>(UE Assistance Termination)</w:t>
        </w:r>
        <w:r w:rsidRPr="00661FD7">
          <w:rPr>
            <w:highlight w:val="cyan"/>
          </w:rPr>
          <w:t xml:space="preserve"> message to the UPF indicating that the UE assisted operation is terminated and the UE performs the UL traffic distribution according to the ATSSS rule received from the network. The UPF delete</w:t>
        </w:r>
      </w:ins>
      <w:ins w:id="203" w:author="HuaweiUser" w:date="2021-05-10T14:22:00Z">
        <w:r w:rsidR="00266F2E">
          <w:rPr>
            <w:highlight w:val="cyan"/>
          </w:rPr>
          <w:t>s</w:t>
        </w:r>
      </w:ins>
      <w:ins w:id="204" w:author="HuaweiUser" w:date="2021-05-06T10:46:00Z">
        <w:r w:rsidRPr="00661FD7">
          <w:rPr>
            <w:highlight w:val="cyan"/>
          </w:rPr>
          <w:t xml:space="preserve"> the UE assisted DL distribution rule when receiving PMF-UAT message.</w:t>
        </w:r>
      </w:ins>
    </w:p>
    <w:bookmarkEnd w:id="16"/>
    <w:bookmarkEnd w:id="17"/>
    <w:bookmarkEnd w:id="18"/>
    <w:bookmarkEnd w:id="19"/>
    <w:bookmarkEnd w:id="20"/>
    <w:bookmarkEnd w:id="21"/>
    <w:bookmarkEnd w:id="22"/>
    <w:p w14:paraId="4CCC4D77" w14:textId="09DF1306" w:rsidR="00A50A0D" w:rsidRPr="00C03E00" w:rsidRDefault="00A50A0D">
      <w:pPr>
        <w:pStyle w:val="B1"/>
        <w:ind w:left="0" w:firstLine="0"/>
        <w:rPr>
          <w:noProof/>
        </w:rPr>
        <w:pPrChange w:id="205" w:author="Apostolis-rev00" w:date="2021-02-18T12:57:00Z">
          <w:pPr/>
        </w:pPrChange>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7333A" w14:textId="77777777" w:rsidR="00291874" w:rsidRDefault="00291874">
      <w:r>
        <w:separator/>
      </w:r>
    </w:p>
  </w:endnote>
  <w:endnote w:type="continuationSeparator" w:id="0">
    <w:p w14:paraId="6B039142" w14:textId="77777777" w:rsidR="00291874" w:rsidRDefault="0029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9CEB5" w14:textId="77777777" w:rsidR="00291874" w:rsidRDefault="00291874">
      <w:r>
        <w:separator/>
      </w:r>
    </w:p>
  </w:footnote>
  <w:footnote w:type="continuationSeparator" w:id="0">
    <w:p w14:paraId="322B0709" w14:textId="77777777" w:rsidR="00291874" w:rsidRDefault="00291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5">
    <w15:presenceInfo w15:providerId="None" w15:userId="Huawei r05"/>
  </w15:person>
  <w15:person w15:author="Apostolis-r00">
    <w15:presenceInfo w15:providerId="None" w15:userId="Apostolis-r00"/>
  </w15:person>
  <w15:person w15:author="Apostolis-r01">
    <w15:presenceInfo w15:providerId="None" w15:userId="Apostolis-r01"/>
  </w15:person>
  <w15:person w15:author="Apostolis-rev00">
    <w15:presenceInfo w15:providerId="None" w15:userId="Apostolis-rev00"/>
  </w15:person>
  <w15:person w15:author="HuaweiUser">
    <w15:presenceInfo w15:providerId="None" w15:userId="HuaweiUser"/>
  </w15:person>
  <w15:person w15:author="Huawei11">
    <w15:presenceInfo w15:providerId="None" w15:userId="Huawei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11254"/>
    <w:rsid w:val="00011910"/>
    <w:rsid w:val="00017BAD"/>
    <w:rsid w:val="00022E4A"/>
    <w:rsid w:val="0002313C"/>
    <w:rsid w:val="00037455"/>
    <w:rsid w:val="000448A3"/>
    <w:rsid w:val="00050E89"/>
    <w:rsid w:val="00051A74"/>
    <w:rsid w:val="00073847"/>
    <w:rsid w:val="00091CAD"/>
    <w:rsid w:val="0009464F"/>
    <w:rsid w:val="000A0782"/>
    <w:rsid w:val="000A6394"/>
    <w:rsid w:val="000A6473"/>
    <w:rsid w:val="000A6EAB"/>
    <w:rsid w:val="000B7FED"/>
    <w:rsid w:val="000C038A"/>
    <w:rsid w:val="000C37D5"/>
    <w:rsid w:val="000C4C1A"/>
    <w:rsid w:val="000C6598"/>
    <w:rsid w:val="000C7636"/>
    <w:rsid w:val="000D1E3F"/>
    <w:rsid w:val="000D377C"/>
    <w:rsid w:val="000E0EFD"/>
    <w:rsid w:val="000E3674"/>
    <w:rsid w:val="000E7863"/>
    <w:rsid w:val="0011265E"/>
    <w:rsid w:val="0011528C"/>
    <w:rsid w:val="00121EB0"/>
    <w:rsid w:val="001249FE"/>
    <w:rsid w:val="00131097"/>
    <w:rsid w:val="00131314"/>
    <w:rsid w:val="00145D43"/>
    <w:rsid w:val="00147B94"/>
    <w:rsid w:val="00153755"/>
    <w:rsid w:val="00155F83"/>
    <w:rsid w:val="0016357E"/>
    <w:rsid w:val="0019287C"/>
    <w:rsid w:val="00192C46"/>
    <w:rsid w:val="0019703C"/>
    <w:rsid w:val="001A08B3"/>
    <w:rsid w:val="001A6392"/>
    <w:rsid w:val="001A6CD9"/>
    <w:rsid w:val="001A7B60"/>
    <w:rsid w:val="001B4062"/>
    <w:rsid w:val="001B52F0"/>
    <w:rsid w:val="001B7A65"/>
    <w:rsid w:val="001D55A2"/>
    <w:rsid w:val="001E3ED7"/>
    <w:rsid w:val="001E41F3"/>
    <w:rsid w:val="001F554B"/>
    <w:rsid w:val="002014F9"/>
    <w:rsid w:val="00207796"/>
    <w:rsid w:val="0022431B"/>
    <w:rsid w:val="0023053D"/>
    <w:rsid w:val="0023074F"/>
    <w:rsid w:val="00231130"/>
    <w:rsid w:val="002333F9"/>
    <w:rsid w:val="0026004D"/>
    <w:rsid w:val="002640DD"/>
    <w:rsid w:val="00264AA3"/>
    <w:rsid w:val="00266F2E"/>
    <w:rsid w:val="002677D9"/>
    <w:rsid w:val="002756A9"/>
    <w:rsid w:val="00275D12"/>
    <w:rsid w:val="00282266"/>
    <w:rsid w:val="0028356B"/>
    <w:rsid w:val="00284FEB"/>
    <w:rsid w:val="002860C4"/>
    <w:rsid w:val="00291874"/>
    <w:rsid w:val="002A6BF4"/>
    <w:rsid w:val="002B0280"/>
    <w:rsid w:val="002B16F7"/>
    <w:rsid w:val="002B5741"/>
    <w:rsid w:val="002D3DC7"/>
    <w:rsid w:val="002E42BD"/>
    <w:rsid w:val="002F0291"/>
    <w:rsid w:val="002F371A"/>
    <w:rsid w:val="0030054E"/>
    <w:rsid w:val="00305409"/>
    <w:rsid w:val="00317DA6"/>
    <w:rsid w:val="003214D0"/>
    <w:rsid w:val="00325647"/>
    <w:rsid w:val="00326DC4"/>
    <w:rsid w:val="00331E33"/>
    <w:rsid w:val="0033434A"/>
    <w:rsid w:val="003455C6"/>
    <w:rsid w:val="003609EF"/>
    <w:rsid w:val="0036231A"/>
    <w:rsid w:val="00367D6C"/>
    <w:rsid w:val="00374DD4"/>
    <w:rsid w:val="00380CB0"/>
    <w:rsid w:val="0038278F"/>
    <w:rsid w:val="00397DDD"/>
    <w:rsid w:val="003A475E"/>
    <w:rsid w:val="003B4EEA"/>
    <w:rsid w:val="003C6495"/>
    <w:rsid w:val="003C75B3"/>
    <w:rsid w:val="003D0BEC"/>
    <w:rsid w:val="003D2D09"/>
    <w:rsid w:val="003E1A36"/>
    <w:rsid w:val="003E5368"/>
    <w:rsid w:val="003E7616"/>
    <w:rsid w:val="003F167E"/>
    <w:rsid w:val="00402DFB"/>
    <w:rsid w:val="0040789B"/>
    <w:rsid w:val="00410371"/>
    <w:rsid w:val="004223C4"/>
    <w:rsid w:val="004242F1"/>
    <w:rsid w:val="0043350F"/>
    <w:rsid w:val="004532A7"/>
    <w:rsid w:val="004646DE"/>
    <w:rsid w:val="00466BCC"/>
    <w:rsid w:val="0047763A"/>
    <w:rsid w:val="00477F1E"/>
    <w:rsid w:val="00494B11"/>
    <w:rsid w:val="004A3939"/>
    <w:rsid w:val="004B75B7"/>
    <w:rsid w:val="004E1BB4"/>
    <w:rsid w:val="004E7E64"/>
    <w:rsid w:val="004F321F"/>
    <w:rsid w:val="004F36A4"/>
    <w:rsid w:val="004F48D0"/>
    <w:rsid w:val="0051580D"/>
    <w:rsid w:val="00520AA6"/>
    <w:rsid w:val="00521707"/>
    <w:rsid w:val="0052205D"/>
    <w:rsid w:val="00524FA3"/>
    <w:rsid w:val="0053013B"/>
    <w:rsid w:val="005315CB"/>
    <w:rsid w:val="00543E41"/>
    <w:rsid w:val="00547111"/>
    <w:rsid w:val="00556754"/>
    <w:rsid w:val="00570C43"/>
    <w:rsid w:val="00572415"/>
    <w:rsid w:val="00582F97"/>
    <w:rsid w:val="00590EFA"/>
    <w:rsid w:val="00592D74"/>
    <w:rsid w:val="005954F4"/>
    <w:rsid w:val="00597192"/>
    <w:rsid w:val="005A7F4D"/>
    <w:rsid w:val="005B14DB"/>
    <w:rsid w:val="005B649C"/>
    <w:rsid w:val="005B6E70"/>
    <w:rsid w:val="005E04C7"/>
    <w:rsid w:val="005E2C44"/>
    <w:rsid w:val="005E4E88"/>
    <w:rsid w:val="005E7675"/>
    <w:rsid w:val="005F3EDC"/>
    <w:rsid w:val="005F74AE"/>
    <w:rsid w:val="006038AB"/>
    <w:rsid w:val="006048FC"/>
    <w:rsid w:val="00607BE2"/>
    <w:rsid w:val="00621188"/>
    <w:rsid w:val="00622103"/>
    <w:rsid w:val="00622B24"/>
    <w:rsid w:val="0062529D"/>
    <w:rsid w:val="006257ED"/>
    <w:rsid w:val="0062661B"/>
    <w:rsid w:val="00634D84"/>
    <w:rsid w:val="00650740"/>
    <w:rsid w:val="0065410B"/>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711E7"/>
    <w:rsid w:val="00776EF3"/>
    <w:rsid w:val="0078647A"/>
    <w:rsid w:val="00792342"/>
    <w:rsid w:val="0079244B"/>
    <w:rsid w:val="007924A3"/>
    <w:rsid w:val="00793ABE"/>
    <w:rsid w:val="007977A8"/>
    <w:rsid w:val="007A4FEC"/>
    <w:rsid w:val="007B1BF8"/>
    <w:rsid w:val="007B512A"/>
    <w:rsid w:val="007C2097"/>
    <w:rsid w:val="007C4B03"/>
    <w:rsid w:val="007D649F"/>
    <w:rsid w:val="007D6A07"/>
    <w:rsid w:val="007E77EB"/>
    <w:rsid w:val="007F15F7"/>
    <w:rsid w:val="007F1E0E"/>
    <w:rsid w:val="007F303D"/>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451C"/>
    <w:rsid w:val="008A45A6"/>
    <w:rsid w:val="008B5D69"/>
    <w:rsid w:val="008C4C63"/>
    <w:rsid w:val="008E365A"/>
    <w:rsid w:val="008F686C"/>
    <w:rsid w:val="00900125"/>
    <w:rsid w:val="0090277E"/>
    <w:rsid w:val="00904E82"/>
    <w:rsid w:val="0091194B"/>
    <w:rsid w:val="009148DE"/>
    <w:rsid w:val="0091647C"/>
    <w:rsid w:val="00921EBC"/>
    <w:rsid w:val="009609D8"/>
    <w:rsid w:val="009740AA"/>
    <w:rsid w:val="009777D9"/>
    <w:rsid w:val="00981E73"/>
    <w:rsid w:val="00984E9A"/>
    <w:rsid w:val="009861B4"/>
    <w:rsid w:val="00990DA4"/>
    <w:rsid w:val="00991B88"/>
    <w:rsid w:val="009A5753"/>
    <w:rsid w:val="009A579D"/>
    <w:rsid w:val="009B38C3"/>
    <w:rsid w:val="009B54EB"/>
    <w:rsid w:val="009B694A"/>
    <w:rsid w:val="009C4FA5"/>
    <w:rsid w:val="009D13C8"/>
    <w:rsid w:val="009D447A"/>
    <w:rsid w:val="009E3297"/>
    <w:rsid w:val="009F734F"/>
    <w:rsid w:val="00A105C7"/>
    <w:rsid w:val="00A246B6"/>
    <w:rsid w:val="00A270EB"/>
    <w:rsid w:val="00A45C19"/>
    <w:rsid w:val="00A47E70"/>
    <w:rsid w:val="00A50A0D"/>
    <w:rsid w:val="00A50CF0"/>
    <w:rsid w:val="00A6398B"/>
    <w:rsid w:val="00A73E85"/>
    <w:rsid w:val="00A7671C"/>
    <w:rsid w:val="00A81C79"/>
    <w:rsid w:val="00A8396D"/>
    <w:rsid w:val="00A86B59"/>
    <w:rsid w:val="00A90376"/>
    <w:rsid w:val="00AA20E6"/>
    <w:rsid w:val="00AA2812"/>
    <w:rsid w:val="00AA2CBC"/>
    <w:rsid w:val="00AA6830"/>
    <w:rsid w:val="00AC1E3D"/>
    <w:rsid w:val="00AC2E54"/>
    <w:rsid w:val="00AC489E"/>
    <w:rsid w:val="00AC4E77"/>
    <w:rsid w:val="00AC5820"/>
    <w:rsid w:val="00AD1CD8"/>
    <w:rsid w:val="00AD4BEC"/>
    <w:rsid w:val="00AE066C"/>
    <w:rsid w:val="00AF785C"/>
    <w:rsid w:val="00B0007F"/>
    <w:rsid w:val="00B232CC"/>
    <w:rsid w:val="00B258BB"/>
    <w:rsid w:val="00B25C5E"/>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D03F9A"/>
    <w:rsid w:val="00D06D51"/>
    <w:rsid w:val="00D077AA"/>
    <w:rsid w:val="00D11EF5"/>
    <w:rsid w:val="00D12196"/>
    <w:rsid w:val="00D23EEA"/>
    <w:rsid w:val="00D24991"/>
    <w:rsid w:val="00D40805"/>
    <w:rsid w:val="00D40A43"/>
    <w:rsid w:val="00D4396B"/>
    <w:rsid w:val="00D50255"/>
    <w:rsid w:val="00D53F10"/>
    <w:rsid w:val="00D5612E"/>
    <w:rsid w:val="00D60896"/>
    <w:rsid w:val="00D731C0"/>
    <w:rsid w:val="00D75E86"/>
    <w:rsid w:val="00DD65AA"/>
    <w:rsid w:val="00DE34CF"/>
    <w:rsid w:val="00DF13B0"/>
    <w:rsid w:val="00DF2F8E"/>
    <w:rsid w:val="00DF6A81"/>
    <w:rsid w:val="00E04CAD"/>
    <w:rsid w:val="00E04D73"/>
    <w:rsid w:val="00E13F3D"/>
    <w:rsid w:val="00E146F7"/>
    <w:rsid w:val="00E22C6F"/>
    <w:rsid w:val="00E30469"/>
    <w:rsid w:val="00E34898"/>
    <w:rsid w:val="00E44EBC"/>
    <w:rsid w:val="00E570AF"/>
    <w:rsid w:val="00E75752"/>
    <w:rsid w:val="00E8489E"/>
    <w:rsid w:val="00E84BC4"/>
    <w:rsid w:val="00E93C9E"/>
    <w:rsid w:val="00EA665B"/>
    <w:rsid w:val="00EB09B7"/>
    <w:rsid w:val="00EC5751"/>
    <w:rsid w:val="00ED0544"/>
    <w:rsid w:val="00ED5C61"/>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B71F0"/>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6397FB-5D40-461C-BD84-7112E7064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7</Pages>
  <Words>3616</Words>
  <Characters>20617</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r05</cp:lastModifiedBy>
  <cp:revision>4</cp:revision>
  <cp:lastPrinted>1900-01-01T08:00:00Z</cp:lastPrinted>
  <dcterms:created xsi:type="dcterms:W3CDTF">2021-05-25T04:57:00Z</dcterms:created>
  <dcterms:modified xsi:type="dcterms:W3CDTF">2021-05-25T06:12:00Z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(3)1IzmTmfFi35iQiBJGfm5ikzXmOO35LC4AcoG3laV6f6leW3nBkYt/8BuhtnCWrgdZ6zRNZq7
oJ2D49XqfexEVHwfmNSFHvew9bH+2nB8SltAWN6uc2TwCxODMqBaw89H5ZkNLdCEYDtuTrtq
JkHBZfTB0Yys+Fd6XyCyY08fjj9aT1zVUTi6I8X/6Tq4wXLT9G+TjEpv3YftBToIdpcWhA6R
m0Wz3c2AxXZ2a6FWm6</vt:lpwstr>
  </property>
  <property fmtid="{D5CDD505-2E9C-101B-9397-08002B2CF9AE}" pid="22" name="_2015_ms_pID_7253431">
    <vt:lpwstr>jXgkFOQPuoUcAN9V9NdJ0Zc/zJUH6FgxzlVU4eIxid2yIpmB4+8TPC
U4yaC0GufGL3RroIOH2tZSmtpqvd0boCBDb5Tu5WybqeJiQezVOlYxbng0fbafJpMNLejGwW
uH1p83j9HPDr6UTx79VY9Fe/CLdbWc9sfWrlQpZ40MXW8duojbPvuvuB0LmVK70Nuv9QQjxZ
ewXNoBrhTPW0+y5B3rQ5o3HDvj1gwx41JAT6</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1620647588</vt:lpwstr>
  </property>
</Properties>
</file>