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32273FD7"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ins w:id="0" w:author="DongYeon Kim_Samsung" w:date="2021-05-17T14:54:00Z">
        <w:r w:rsidR="00591141">
          <w:rPr>
            <w:b/>
            <w:i/>
            <w:noProof/>
            <w:sz w:val="28"/>
          </w:rPr>
          <w:t>r0</w:t>
        </w:r>
        <w:del w:id="1" w:author="Samsung-DYKim" w:date="2021-05-18T16:33:00Z">
          <w:r w:rsidR="00591141" w:rsidDel="001B5F1C">
            <w:rPr>
              <w:b/>
              <w:i/>
              <w:noProof/>
              <w:sz w:val="28"/>
            </w:rPr>
            <w:delText>2</w:delText>
          </w:r>
        </w:del>
      </w:ins>
      <w:ins w:id="2" w:author="Samsung-DYKim" w:date="2021-05-18T16:33:00Z">
        <w:r w:rsidR="001B5F1C">
          <w:rPr>
            <w:b/>
            <w:i/>
            <w:noProof/>
            <w:sz w:val="28"/>
          </w:rPr>
          <w:t>4</w:t>
        </w:r>
      </w:ins>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ins w:id="4" w:author="LTHM0" w:date="2021-05-11T16:52:00Z">
              <w:r w:rsidR="004D2FE2">
                <w:t>, Nokia, Nokia Shanghai Bell</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82E" w14:textId="4EFC3413" w:rsidR="004D2FE2" w:rsidRPr="00CA791F" w:rsidDel="00CA791F" w:rsidRDefault="00307B5E" w:rsidP="00CA791F">
            <w:pPr>
              <w:pStyle w:val="B1"/>
              <w:spacing w:after="0"/>
              <w:ind w:left="100" w:firstLine="0"/>
              <w:rPr>
                <w:ins w:id="6" w:author="LTHM0" w:date="2021-05-11T16:51:00Z"/>
                <w:del w:id="7" w:author="Huawei-zfq1" w:date="2021-05-18T11:40:00Z"/>
                <w:rFonts w:ascii="Arial" w:hAnsi="Arial"/>
                <w:noProof/>
                <w:highlight w:val="green"/>
                <w:lang w:eastAsia="ko-KR"/>
                <w:rPrChange w:id="8" w:author="Huawei-zfq1" w:date="2021-05-18T11:40:00Z">
                  <w:rPr>
                    <w:ins w:id="9" w:author="LTHM0" w:date="2021-05-11T16:51:00Z"/>
                    <w:del w:id="10" w:author="Huawei-zfq1" w:date="2021-05-18T11:40:00Z"/>
                    <w:rFonts w:ascii="Arial" w:hAnsi="Arial"/>
                    <w:noProof/>
                    <w:lang w:eastAsia="ko-KR"/>
                  </w:rPr>
                </w:rPrChange>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w:t>
            </w:r>
            <w:del w:id="11" w:author="LTHM0" w:date="2021-05-11T16:45:00Z">
              <w:r w:rsidDel="004D2FE2">
                <w:rPr>
                  <w:rFonts w:ascii="Arial" w:hAnsi="Arial"/>
                  <w:noProof/>
                  <w:lang w:eastAsia="ko-KR"/>
                </w:rPr>
                <w:delText xml:space="preserve"> notifies to the UE by PCO</w:delText>
              </w:r>
            </w:del>
            <w:ins w:id="12" w:author="LTHM0" w:date="2021-05-11T16:45:00Z">
              <w:r w:rsidR="004D2FE2">
                <w:rPr>
                  <w:rFonts w:ascii="Arial" w:hAnsi="Arial"/>
                  <w:noProof/>
                  <w:lang w:eastAsia="ko-KR"/>
                </w:rPr>
                <w:t>takes the corresponding actions</w:t>
              </w:r>
            </w:ins>
            <w:ins w:id="13" w:author="Huawei-zfq1" w:date="2021-05-18T11:39:00Z">
              <w:r w:rsidR="00CA791F">
                <w:rPr>
                  <w:rFonts w:ascii="Arial" w:hAnsi="Arial"/>
                  <w:noProof/>
                  <w:lang w:eastAsia="ko-KR"/>
                </w:rPr>
                <w:t>.</w:t>
              </w:r>
            </w:ins>
            <w:ins w:id="14" w:author="LTHM0" w:date="2021-05-11T16:45:00Z">
              <w:del w:id="15" w:author="Huawei-zfq1" w:date="2021-05-18T11:40:00Z">
                <w:r w:rsidR="004D2FE2" w:rsidDel="00CA791F">
                  <w:rPr>
                    <w:rFonts w:ascii="Arial" w:hAnsi="Arial"/>
                    <w:noProof/>
                    <w:lang w:eastAsia="ko-KR"/>
                  </w:rPr>
                  <w:delText xml:space="preserve"> </w:delText>
                </w:r>
                <w:r w:rsidR="004D2FE2" w:rsidRPr="00CA791F" w:rsidDel="00CA791F">
                  <w:rPr>
                    <w:rFonts w:ascii="Arial" w:hAnsi="Arial"/>
                    <w:noProof/>
                    <w:highlight w:val="green"/>
                    <w:lang w:eastAsia="ko-KR"/>
                    <w:rPrChange w:id="16" w:author="Huawei-zfq1" w:date="2021-05-18T11:40:00Z">
                      <w:rPr>
                        <w:rFonts w:ascii="Arial" w:hAnsi="Arial"/>
                        <w:noProof/>
                        <w:lang w:eastAsia="ko-KR"/>
                      </w:rPr>
                    </w:rPrChange>
                  </w:rPr>
                  <w:delText xml:space="preserve">which may </w:delText>
                </w:r>
              </w:del>
            </w:ins>
            <w:ins w:id="17" w:author="LTHM0" w:date="2021-05-11T16:46:00Z">
              <w:del w:id="18" w:author="Huawei-zfq1" w:date="2021-05-18T11:40:00Z">
                <w:r w:rsidR="004D2FE2" w:rsidRPr="00CA791F" w:rsidDel="00CA791F">
                  <w:rPr>
                    <w:rFonts w:ascii="Arial" w:hAnsi="Arial"/>
                    <w:noProof/>
                    <w:highlight w:val="green"/>
                    <w:lang w:eastAsia="ko-KR"/>
                    <w:rPrChange w:id="19" w:author="Huawei-zfq1" w:date="2021-05-18T11:40:00Z">
                      <w:rPr>
                        <w:rFonts w:ascii="Arial" w:hAnsi="Arial"/>
                        <w:noProof/>
                        <w:lang w:eastAsia="ko-KR"/>
                      </w:rPr>
                    </w:rPrChange>
                  </w:rPr>
                  <w:delText xml:space="preserve">induce (depending on the modified parameter) to </w:delText>
                </w:r>
              </w:del>
            </w:ins>
          </w:p>
          <w:p w14:paraId="5ACF38DA" w14:textId="7810C971" w:rsidR="004D2FE2" w:rsidRPr="00CA791F" w:rsidDel="00CA791F" w:rsidRDefault="004D2FE2" w:rsidP="00CA791F">
            <w:pPr>
              <w:pStyle w:val="B1"/>
              <w:spacing w:after="0"/>
              <w:ind w:left="100" w:firstLine="0"/>
              <w:rPr>
                <w:ins w:id="20" w:author="LTHM0" w:date="2021-05-11T16:51:00Z"/>
                <w:del w:id="21" w:author="Huawei-zfq1" w:date="2021-05-18T11:40:00Z"/>
                <w:rFonts w:ascii="Arial" w:hAnsi="Arial"/>
                <w:noProof/>
                <w:highlight w:val="green"/>
                <w:lang w:eastAsia="ko-KR"/>
                <w:rPrChange w:id="22" w:author="Huawei-zfq1" w:date="2021-05-18T11:40:00Z">
                  <w:rPr>
                    <w:ins w:id="23" w:author="LTHM0" w:date="2021-05-11T16:51:00Z"/>
                    <w:del w:id="24" w:author="Huawei-zfq1" w:date="2021-05-18T11:40:00Z"/>
                    <w:rFonts w:ascii="Arial" w:hAnsi="Arial"/>
                    <w:noProof/>
                    <w:lang w:eastAsia="ko-KR"/>
                  </w:rPr>
                </w:rPrChange>
              </w:rPr>
            </w:pPr>
            <w:ins w:id="25" w:author="LTHM0" w:date="2021-05-11T16:48:00Z">
              <w:del w:id="26" w:author="Huawei-zfq1" w:date="2021-05-18T11:40:00Z">
                <w:r w:rsidRPr="00CA791F" w:rsidDel="00CA791F">
                  <w:rPr>
                    <w:rFonts w:ascii="Arial" w:hAnsi="Arial"/>
                    <w:noProof/>
                    <w:highlight w:val="green"/>
                    <w:lang w:eastAsia="ko-KR"/>
                    <w:rPrChange w:id="27" w:author="Huawei-zfq1" w:date="2021-05-18T11:40:00Z">
                      <w:rPr>
                        <w:rFonts w:ascii="Arial" w:hAnsi="Arial"/>
                        <w:noProof/>
                        <w:lang w:eastAsia="ko-KR"/>
                      </w:rPr>
                    </w:rPrChange>
                  </w:rPr>
                  <w:delText>update the UPF (</w:delText>
                </w:r>
              </w:del>
            </w:ins>
            <w:ins w:id="28" w:author="LTHM0" w:date="2021-05-11T16:50:00Z">
              <w:del w:id="29" w:author="Huawei-zfq1" w:date="2021-05-18T11:40:00Z">
                <w:r w:rsidRPr="00CA791F" w:rsidDel="00CA791F">
                  <w:rPr>
                    <w:rFonts w:ascii="Arial" w:hAnsi="Arial"/>
                    <w:noProof/>
                    <w:highlight w:val="green"/>
                    <w:lang w:eastAsia="ko-KR"/>
                    <w:rPrChange w:id="30" w:author="Huawei-zfq1" w:date="2021-05-18T11:40:00Z">
                      <w:rPr>
                        <w:rFonts w:ascii="Arial" w:hAnsi="Arial"/>
                        <w:noProof/>
                        <w:lang w:eastAsia="ko-KR"/>
                      </w:rPr>
                    </w:rPrChange>
                  </w:rPr>
                  <w:delText>e</w:delText>
                </w:r>
              </w:del>
            </w:ins>
            <w:del w:id="31" w:author="Huawei-zfq1" w:date="2021-05-18T11:40:00Z">
              <w:r w:rsidR="00E116C8" w:rsidRPr="00CA791F" w:rsidDel="00CA791F">
                <w:rPr>
                  <w:rFonts w:ascii="Arial" w:hAnsi="Arial"/>
                  <w:noProof/>
                  <w:highlight w:val="green"/>
                  <w:lang w:eastAsia="ko-KR"/>
                  <w:rPrChange w:id="32" w:author="Huawei-zfq1" w:date="2021-05-18T11:40:00Z">
                    <w:rPr>
                      <w:rFonts w:ascii="Arial" w:hAnsi="Arial"/>
                      <w:noProof/>
                      <w:lang w:eastAsia="ko-KR"/>
                    </w:rPr>
                  </w:rPrChange>
                </w:rPr>
                <w:delText>.</w:delText>
              </w:r>
            </w:del>
            <w:ins w:id="33" w:author="LTHM0" w:date="2021-05-11T16:50:00Z">
              <w:del w:id="34" w:author="Huawei-zfq1" w:date="2021-05-18T11:40:00Z">
                <w:r w:rsidRPr="00CA791F" w:rsidDel="00CA791F">
                  <w:rPr>
                    <w:rFonts w:ascii="Arial" w:hAnsi="Arial"/>
                    <w:noProof/>
                    <w:highlight w:val="green"/>
                    <w:lang w:eastAsia="ko-KR"/>
                    <w:rPrChange w:id="35" w:author="Huawei-zfq1" w:date="2021-05-18T11:40:00Z">
                      <w:rPr>
                        <w:rFonts w:ascii="Arial" w:hAnsi="Arial"/>
                        <w:noProof/>
                        <w:lang w:eastAsia="ko-KR"/>
                      </w:rPr>
                    </w:rPrChange>
                  </w:rPr>
                  <w:delText>g</w:delText>
                </w:r>
              </w:del>
            </w:ins>
            <w:del w:id="36" w:author="Huawei-zfq1" w:date="2021-05-18T11:40:00Z">
              <w:r w:rsidR="00E116C8" w:rsidRPr="00CA791F" w:rsidDel="00CA791F">
                <w:rPr>
                  <w:rFonts w:ascii="Arial" w:hAnsi="Arial"/>
                  <w:noProof/>
                  <w:highlight w:val="green"/>
                  <w:lang w:eastAsia="ko-KR"/>
                  <w:rPrChange w:id="37" w:author="Huawei-zfq1" w:date="2021-05-18T11:40:00Z">
                    <w:rPr>
                      <w:rFonts w:ascii="Arial" w:hAnsi="Arial"/>
                      <w:noProof/>
                      <w:lang w:eastAsia="ko-KR"/>
                    </w:rPr>
                  </w:rPrChange>
                </w:rPr>
                <w:delText>.</w:delText>
              </w:r>
            </w:del>
            <w:ins w:id="38" w:author="LTHM0" w:date="2021-05-11T16:50:00Z">
              <w:del w:id="39" w:author="Huawei-zfq1" w:date="2021-05-18T11:40:00Z">
                <w:r w:rsidRPr="00CA791F" w:rsidDel="00CA791F">
                  <w:rPr>
                    <w:rFonts w:ascii="Arial" w:hAnsi="Arial"/>
                    <w:noProof/>
                    <w:highlight w:val="green"/>
                    <w:lang w:eastAsia="ko-KR"/>
                    <w:rPrChange w:id="40" w:author="Huawei-zfq1" w:date="2021-05-18T11:40:00Z">
                      <w:rPr>
                        <w:rFonts w:ascii="Arial" w:hAnsi="Arial"/>
                        <w:noProof/>
                        <w:lang w:eastAsia="ko-KR"/>
                      </w:rPr>
                    </w:rPrChange>
                  </w:rPr>
                  <w:delText xml:space="preserve"> for a change of Framed Route information)</w:delText>
                </w:r>
              </w:del>
            </w:ins>
            <w:ins w:id="41" w:author="LTHM0" w:date="2021-05-11T16:51:00Z">
              <w:del w:id="42" w:author="Huawei-zfq1" w:date="2021-05-18T11:40:00Z">
                <w:r w:rsidRPr="00CA791F" w:rsidDel="00CA791F">
                  <w:rPr>
                    <w:rFonts w:ascii="Arial" w:hAnsi="Arial"/>
                    <w:noProof/>
                    <w:highlight w:val="green"/>
                    <w:lang w:eastAsia="ko-KR"/>
                    <w:rPrChange w:id="43" w:author="Huawei-zfq1" w:date="2021-05-18T11:40:00Z">
                      <w:rPr>
                        <w:rFonts w:ascii="Arial" w:hAnsi="Arial"/>
                        <w:noProof/>
                        <w:lang w:eastAsia="ko-KR"/>
                      </w:rPr>
                    </w:rPrChange>
                  </w:rPr>
                  <w:delText>,</w:delText>
                </w:r>
              </w:del>
            </w:ins>
          </w:p>
          <w:p w14:paraId="1358B2D9" w14:textId="6B9FB1A2" w:rsidR="00331248" w:rsidRPr="009203B8" w:rsidRDefault="004D2FE2">
            <w:pPr>
              <w:pStyle w:val="B1"/>
              <w:spacing w:after="0"/>
              <w:ind w:left="100" w:firstLine="0"/>
              <w:rPr>
                <w:rFonts w:ascii="Arial" w:hAnsi="Arial"/>
                <w:noProof/>
                <w:lang w:eastAsia="ko-KR"/>
              </w:rPr>
            </w:pPr>
            <w:ins w:id="44" w:author="LTHM0" w:date="2021-05-11T16:50:00Z">
              <w:del w:id="45" w:author="Huawei-zfq1" w:date="2021-05-18T11:40:00Z">
                <w:r w:rsidRPr="00CA791F" w:rsidDel="00CA791F">
                  <w:rPr>
                    <w:rFonts w:ascii="Arial" w:hAnsi="Arial"/>
                    <w:noProof/>
                    <w:highlight w:val="green"/>
                    <w:lang w:eastAsia="ko-KR"/>
                    <w:rPrChange w:id="46" w:author="Huawei-zfq1" w:date="2021-05-18T11:40:00Z">
                      <w:rPr>
                        <w:rFonts w:ascii="Arial" w:hAnsi="Arial"/>
                        <w:noProof/>
                        <w:lang w:eastAsia="ko-KR"/>
                      </w:rPr>
                    </w:rPrChange>
                  </w:rPr>
                  <w:delText xml:space="preserve"> to notify </w:delText>
                </w:r>
              </w:del>
            </w:ins>
            <w:ins w:id="47" w:author="LTHM0" w:date="2021-05-11T16:51:00Z">
              <w:del w:id="48" w:author="Huawei-zfq1" w:date="2021-05-18T11:40:00Z">
                <w:r w:rsidRPr="00CA791F" w:rsidDel="00CA791F">
                  <w:rPr>
                    <w:rFonts w:ascii="Arial" w:hAnsi="Arial"/>
                    <w:noProof/>
                    <w:highlight w:val="green"/>
                    <w:lang w:eastAsia="ko-KR"/>
                    <w:rPrChange w:id="49" w:author="Huawei-zfq1" w:date="2021-05-18T11:40:00Z">
                      <w:rPr>
                        <w:rFonts w:ascii="Arial" w:hAnsi="Arial"/>
                        <w:noProof/>
                        <w:lang w:eastAsia="ko-KR"/>
                      </w:rPr>
                    </w:rPrChange>
                  </w:rPr>
                  <w:delText xml:space="preserve">the UE </w:delText>
                </w:r>
              </w:del>
            </w:ins>
            <w:ins w:id="50" w:author="DongYeon Kim_Samsung" w:date="2021-05-17T15:17:00Z">
              <w:del w:id="51" w:author="Huawei-zfq1" w:date="2021-05-18T11:40:00Z">
                <w:r w:rsidR="009803FA" w:rsidRPr="00CA791F" w:rsidDel="00CA791F">
                  <w:rPr>
                    <w:rFonts w:ascii="Arial" w:hAnsi="Arial"/>
                    <w:noProof/>
                    <w:highlight w:val="green"/>
                    <w:lang w:eastAsia="ko-KR"/>
                    <w:rPrChange w:id="52" w:author="Huawei-zfq1" w:date="2021-05-18T11:40:00Z">
                      <w:rPr>
                        <w:rFonts w:ascii="Arial" w:hAnsi="Arial"/>
                        <w:noProof/>
                        <w:lang w:eastAsia="ko-KR"/>
                      </w:rPr>
                    </w:rPrChange>
                  </w:rPr>
                  <w:delText xml:space="preserve">of the updated 5G parameters </w:delText>
                </w:r>
              </w:del>
            </w:ins>
            <w:ins w:id="53" w:author="LTHM0" w:date="2021-05-11T16:51:00Z">
              <w:del w:id="54" w:author="Huawei-zfq1" w:date="2021-05-18T11:40:00Z">
                <w:r w:rsidRPr="00CA791F" w:rsidDel="00CA791F">
                  <w:rPr>
                    <w:rFonts w:ascii="Arial" w:hAnsi="Arial"/>
                    <w:noProof/>
                    <w:highlight w:val="green"/>
                    <w:lang w:eastAsia="ko-KR"/>
                    <w:rPrChange w:id="55" w:author="Huawei-zfq1" w:date="2021-05-18T11:40:00Z">
                      <w:rPr>
                        <w:rFonts w:ascii="Arial" w:hAnsi="Arial"/>
                        <w:noProof/>
                        <w:lang w:eastAsia="ko-KR"/>
                      </w:rPr>
                    </w:rPrChange>
                  </w:rPr>
                  <w:delText xml:space="preserve">via PCO (e.g. for </w:delText>
                </w:r>
              </w:del>
            </w:ins>
            <w:ins w:id="56" w:author="LTHM0" w:date="2021-05-11T16:53:00Z">
              <w:del w:id="57" w:author="Huawei-zfq1" w:date="2021-05-18T11:40:00Z">
                <w:r w:rsidR="00E116C8" w:rsidRPr="00CA791F" w:rsidDel="00CA791F">
                  <w:rPr>
                    <w:rFonts w:ascii="Arial" w:hAnsi="Arial"/>
                    <w:noProof/>
                    <w:highlight w:val="green"/>
                    <w:lang w:eastAsia="ko-KR"/>
                    <w:rPrChange w:id="58" w:author="Huawei-zfq1" w:date="2021-05-18T11:40:00Z">
                      <w:rPr>
                        <w:rFonts w:ascii="Arial" w:hAnsi="Arial"/>
                        <w:noProof/>
                        <w:lang w:eastAsia="ko-KR"/>
                      </w:rPr>
                    </w:rPrChange>
                  </w:rPr>
                  <w:delText xml:space="preserve">a </w:delText>
                </w:r>
              </w:del>
            </w:ins>
            <w:ins w:id="59" w:author="DongYeon Kim_Samsung" w:date="2021-05-17T15:18:00Z">
              <w:del w:id="60" w:author="Huawei-zfq1" w:date="2021-05-18T11:40:00Z">
                <w:r w:rsidR="009803FA" w:rsidRPr="00CA791F" w:rsidDel="00CA791F">
                  <w:rPr>
                    <w:rFonts w:ascii="Arial" w:hAnsi="Arial"/>
                    <w:noProof/>
                    <w:highlight w:val="green"/>
                    <w:lang w:eastAsia="ko-KR"/>
                    <w:rPrChange w:id="61" w:author="Huawei-zfq1" w:date="2021-05-18T11:40:00Z">
                      <w:rPr>
                        <w:rFonts w:ascii="Arial" w:hAnsi="Arial"/>
                        <w:noProof/>
                        <w:lang w:eastAsia="ko-KR"/>
                      </w:rPr>
                    </w:rPrChange>
                  </w:rPr>
                  <w:delText xml:space="preserve">based on </w:delText>
                </w:r>
              </w:del>
            </w:ins>
            <w:ins w:id="62" w:author="LTHM0" w:date="2021-05-11T16:53:00Z">
              <w:del w:id="63" w:author="Huawei-zfq1" w:date="2021-05-18T11:40:00Z">
                <w:r w:rsidR="00E116C8" w:rsidRPr="00CA791F" w:rsidDel="00CA791F">
                  <w:rPr>
                    <w:rFonts w:ascii="Arial" w:hAnsi="Arial"/>
                    <w:noProof/>
                    <w:highlight w:val="green"/>
                    <w:lang w:eastAsia="ko-KR"/>
                    <w:rPrChange w:id="64" w:author="Huawei-zfq1" w:date="2021-05-18T11:40:00Z">
                      <w:rPr>
                        <w:rFonts w:ascii="Arial" w:hAnsi="Arial"/>
                        <w:noProof/>
                        <w:lang w:eastAsia="ko-KR"/>
                      </w:rPr>
                    </w:rPrChange>
                  </w:rPr>
                  <w:delText>change of 5GS Subscribed QoS profile</w:delText>
                </w:r>
              </w:del>
            </w:ins>
            <w:ins w:id="65" w:author="DongYeon Kim_Samsung" w:date="2021-05-17T14:53:00Z">
              <w:del w:id="66" w:author="Huawei-zfq1" w:date="2021-05-18T11:40:00Z">
                <w:r w:rsidR="00591141" w:rsidRPr="00CA791F" w:rsidDel="00CA791F">
                  <w:rPr>
                    <w:rFonts w:ascii="Arial" w:hAnsi="Arial"/>
                    <w:noProof/>
                    <w:highlight w:val="green"/>
                    <w:lang w:eastAsia="ko-KR"/>
                    <w:rPrChange w:id="67" w:author="Huawei-zfq1" w:date="2021-05-18T11:40:00Z">
                      <w:rPr>
                        <w:rFonts w:ascii="Arial" w:hAnsi="Arial"/>
                        <w:noProof/>
                        <w:lang w:eastAsia="ko-KR"/>
                      </w:rPr>
                    </w:rPrChange>
                  </w:rPr>
                  <w:delText xml:space="preserve">, </w:delText>
                </w:r>
              </w:del>
            </w:ins>
            <w:ins w:id="68" w:author="DongYeon Kim_Samsung" w:date="2021-05-17T15:18:00Z">
              <w:del w:id="69" w:author="Huawei-zfq1" w:date="2021-05-18T11:40:00Z">
                <w:r w:rsidR="009803FA" w:rsidRPr="00CA791F" w:rsidDel="00CA791F">
                  <w:rPr>
                    <w:rFonts w:ascii="Arial" w:hAnsi="Arial"/>
                    <w:noProof/>
                    <w:highlight w:val="green"/>
                    <w:lang w:eastAsia="ko-KR"/>
                    <w:rPrChange w:id="70" w:author="Huawei-zfq1" w:date="2021-05-18T11:40:00Z">
                      <w:rPr>
                        <w:rFonts w:ascii="Arial" w:hAnsi="Arial"/>
                        <w:noProof/>
                        <w:lang w:eastAsia="ko-KR"/>
                      </w:rPr>
                    </w:rPrChange>
                  </w:rPr>
                  <w:delText>5GS Subscribed NSSAI, and etc.</w:delText>
                </w:r>
              </w:del>
            </w:ins>
            <w:ins w:id="71" w:author="LTHM0" w:date="2021-05-11T16:53:00Z">
              <w:del w:id="72" w:author="Huawei-zfq1" w:date="2021-05-18T11:40:00Z">
                <w:r w:rsidR="00E116C8" w:rsidRPr="00CA791F" w:rsidDel="00CA791F">
                  <w:rPr>
                    <w:rFonts w:ascii="Arial" w:hAnsi="Arial"/>
                    <w:noProof/>
                    <w:highlight w:val="green"/>
                    <w:lang w:eastAsia="ko-KR"/>
                    <w:rPrChange w:id="73" w:author="Huawei-zfq1" w:date="2021-05-18T11:40:00Z">
                      <w:rPr>
                        <w:rFonts w:ascii="Arial" w:hAnsi="Arial"/>
                        <w:noProof/>
                        <w:lang w:eastAsia="ko-KR"/>
                      </w:rPr>
                    </w:rPrChange>
                  </w:rPr>
                  <w:delText xml:space="preserve">) </w:delText>
                </w:r>
              </w:del>
            </w:ins>
            <w:ins w:id="74" w:author="LTHM0" w:date="2021-05-11T16:51:00Z">
              <w:del w:id="75" w:author="Huawei-zfq1" w:date="2021-05-18T11:40:00Z">
                <w:r w:rsidRPr="00CA791F" w:rsidDel="00CA791F">
                  <w:rPr>
                    <w:rFonts w:ascii="Arial" w:hAnsi="Arial"/>
                    <w:noProof/>
                    <w:highlight w:val="green"/>
                    <w:lang w:eastAsia="ko-KR"/>
                    <w:rPrChange w:id="76" w:author="Huawei-zfq1" w:date="2021-05-18T11:40:00Z">
                      <w:rPr>
                        <w:rFonts w:ascii="Arial" w:hAnsi="Arial"/>
                        <w:noProof/>
                        <w:lang w:eastAsia="ko-KR"/>
                      </w:rPr>
                    </w:rPrChange>
                  </w:rPr>
                  <w:delText xml:space="preserve">or to </w:delText>
                </w:r>
              </w:del>
            </w:ins>
            <w:ins w:id="77" w:author="LTHM0" w:date="2021-05-11T16:50:00Z">
              <w:del w:id="78" w:author="Huawei-zfq1" w:date="2021-05-18T11:40:00Z">
                <w:r w:rsidRPr="00CA791F" w:rsidDel="00CA791F">
                  <w:rPr>
                    <w:rFonts w:ascii="Arial" w:hAnsi="Arial"/>
                    <w:noProof/>
                    <w:highlight w:val="green"/>
                    <w:lang w:eastAsia="ko-KR"/>
                    <w:rPrChange w:id="79" w:author="Huawei-zfq1" w:date="2021-05-18T11:40:00Z">
                      <w:rPr>
                        <w:rFonts w:ascii="Arial" w:hAnsi="Arial"/>
                        <w:noProof/>
                        <w:lang w:eastAsia="ko-KR"/>
                      </w:rPr>
                    </w:rPrChange>
                  </w:rPr>
                  <w:delText xml:space="preserve"> </w:delText>
                </w:r>
              </w:del>
            </w:ins>
            <w:ins w:id="80" w:author="LTHM0" w:date="2021-05-11T16:46:00Z">
              <w:del w:id="81" w:author="Huawei-zfq1" w:date="2021-05-18T11:40:00Z">
                <w:r w:rsidRPr="00CA791F" w:rsidDel="00CA791F">
                  <w:rPr>
                    <w:rFonts w:ascii="Arial" w:hAnsi="Arial"/>
                    <w:noProof/>
                    <w:highlight w:val="green"/>
                    <w:lang w:eastAsia="ko-KR"/>
                    <w:rPrChange w:id="82" w:author="Huawei-zfq1" w:date="2021-05-18T11:40:00Z">
                      <w:rPr>
                        <w:rFonts w:ascii="Arial" w:hAnsi="Arial"/>
                        <w:noProof/>
                        <w:lang w:eastAsia="ko-KR"/>
                      </w:rPr>
                    </w:rPrChange>
                  </w:rPr>
                  <w:delText>release the PDN connection</w:delText>
                </w:r>
              </w:del>
            </w:ins>
            <w:ins w:id="83" w:author="DongYeon Kim_Samsung" w:date="2021-05-17T15:18:00Z">
              <w:del w:id="84" w:author="Huawei-zfq1" w:date="2021-05-18T11:40:00Z">
                <w:r w:rsidR="009803FA" w:rsidRPr="00CA791F" w:rsidDel="00CA791F">
                  <w:rPr>
                    <w:rFonts w:ascii="Arial" w:hAnsi="Arial"/>
                    <w:noProof/>
                    <w:highlight w:val="green"/>
                    <w:lang w:eastAsia="ko-KR"/>
                    <w:rPrChange w:id="85" w:author="Huawei-zfq1" w:date="2021-05-18T11:40:00Z">
                      <w:rPr>
                        <w:rFonts w:ascii="Arial" w:hAnsi="Arial"/>
                        <w:noProof/>
                        <w:lang w:eastAsia="ko-KR"/>
                      </w:rPr>
                    </w:rPrChange>
                  </w:rPr>
                  <w:delText xml:space="preserve"> (e.g. for change of EPS/5GS interworking  support)</w:delText>
                </w:r>
              </w:del>
            </w:ins>
            <w:r w:rsidR="00307B5E">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Malgun Gothic"/>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Heading4"/>
      </w:pPr>
      <w:bookmarkStart w:id="86" w:name="_Toc20149972"/>
      <w:bookmarkStart w:id="87" w:name="_Toc27846771"/>
      <w:bookmarkStart w:id="88" w:name="_Toc36187902"/>
      <w:bookmarkStart w:id="89" w:name="_Toc45183806"/>
      <w:bookmarkStart w:id="90" w:name="_Toc47342648"/>
      <w:bookmarkStart w:id="91" w:name="_Toc51769349"/>
      <w:bookmarkStart w:id="92" w:name="_Toc68013658"/>
      <w:r w:rsidRPr="009E0DE1">
        <w:t>5.17.2.1</w:t>
      </w:r>
      <w:r w:rsidRPr="009E0DE1">
        <w:tab/>
        <w:t>General</w:t>
      </w:r>
      <w:bookmarkEnd w:id="86"/>
      <w:bookmarkEnd w:id="87"/>
      <w:bookmarkEnd w:id="88"/>
      <w:bookmarkEnd w:id="89"/>
      <w:bookmarkEnd w:id="90"/>
      <w:bookmarkEnd w:id="91"/>
      <w:bookmarkEnd w:id="92"/>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93"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0066DBAA" w14:textId="4576DF53" w:rsidR="00A54D96" w:rsidRDefault="00A54D96">
      <w:pPr>
        <w:pStyle w:val="B1"/>
        <w:spacing w:after="0"/>
        <w:ind w:left="0" w:firstLine="0"/>
        <w:rPr>
          <w:ins w:id="94" w:author="QC_3" w:date="2021-05-18T14:30:00Z"/>
          <w:lang w:eastAsia="zh-CN"/>
        </w:rPr>
      </w:pPr>
      <w:ins w:id="95" w:author="QC_3" w:date="2021-05-18T14:26:00Z">
        <w:r>
          <w:rPr>
            <w:lang w:eastAsia="zh-CN"/>
          </w:rPr>
          <w:t xml:space="preserve">If </w:t>
        </w:r>
      </w:ins>
      <w:del w:id="96" w:author="QC_3" w:date="2021-05-18T14:26:00Z">
        <w:r w:rsidR="0064401D" w:rsidRPr="001B1839" w:rsidDel="00A54D96">
          <w:rPr>
            <w:lang w:eastAsia="zh-CN"/>
          </w:rPr>
          <w:delText xml:space="preserve">The </w:delText>
        </w:r>
      </w:del>
      <w:r w:rsidR="0064401D" w:rsidRPr="001B1839">
        <w:rPr>
          <w:lang w:eastAsia="zh-CN"/>
        </w:rPr>
        <w:t>SMF</w:t>
      </w:r>
      <w:r w:rsidR="0064401D">
        <w:rPr>
          <w:lang w:eastAsia="zh-CN"/>
        </w:rPr>
        <w:t>+PGW-C</w:t>
      </w:r>
      <w:r w:rsidR="0064401D" w:rsidRPr="001B1839">
        <w:rPr>
          <w:lang w:eastAsia="zh-CN"/>
        </w:rPr>
        <w:t xml:space="preserve"> </w:t>
      </w:r>
      <w:del w:id="97" w:author="DongYeon_rev" w:date="2021-05-05T00:32:00Z">
        <w:r w:rsidR="0064401D" w:rsidRPr="001B1839" w:rsidDel="00DD3C30">
          <w:rPr>
            <w:lang w:eastAsia="zh-CN"/>
          </w:rPr>
          <w:delText>may receive</w:delText>
        </w:r>
      </w:del>
      <w:ins w:id="98" w:author="DongYeon_rev" w:date="2021-05-05T00:32:00Z">
        <w:r w:rsidR="00DD3C30">
          <w:rPr>
            <w:lang w:eastAsia="zh-CN"/>
          </w:rPr>
          <w:t>receives</w:t>
        </w:r>
      </w:ins>
      <w:r w:rsidR="0064401D" w:rsidRPr="001B1839">
        <w:rPr>
          <w:lang w:eastAsia="zh-CN"/>
        </w:rPr>
        <w:t xml:space="preserve"> </w:t>
      </w:r>
      <w:ins w:id="99" w:author="QC_3" w:date="2021-05-18T14:26:00Z">
        <w:r>
          <w:rPr>
            <w:lang w:eastAsia="zh-CN"/>
          </w:rPr>
          <w:t xml:space="preserve">a </w:t>
        </w:r>
      </w:ins>
      <w:r w:rsidR="0064401D" w:rsidRPr="001B1839">
        <w:rPr>
          <w:lang w:eastAsia="zh-CN"/>
        </w:rPr>
        <w:t xml:space="preserve">notification of subscription update regarding </w:t>
      </w:r>
      <w:del w:id="100" w:author="QC_3" w:date="2021-05-18T14:26:00Z">
        <w:r w:rsidR="0064401D" w:rsidRPr="001B1839" w:rsidDel="00A54D96">
          <w:rPr>
            <w:lang w:eastAsia="zh-CN"/>
          </w:rPr>
          <w:delText xml:space="preserve">the </w:delText>
        </w:r>
      </w:del>
      <w:del w:id="101" w:author="DongYeon_rev" w:date="2021-05-05T00:32:00Z">
        <w:r w:rsidR="0064401D" w:rsidRPr="001B1839" w:rsidDel="00DD3C30">
          <w:rPr>
            <w:lang w:eastAsia="zh-CN"/>
          </w:rPr>
          <w:delText>DNN(s)</w:delText>
        </w:r>
      </w:del>
      <w:ins w:id="102" w:author="DongYeon_rev" w:date="2021-05-05T00:32:00Z">
        <w:r w:rsidR="00DD3C30">
          <w:rPr>
            <w:lang w:eastAsia="zh-CN"/>
          </w:rPr>
          <w:t xml:space="preserve">5G parameters </w:t>
        </w:r>
        <w:del w:id="103" w:author="QC_3" w:date="2021-05-18T14:26:00Z">
          <w:r w:rsidR="00DD3C30" w:rsidDel="00A54D96">
            <w:rPr>
              <w:lang w:eastAsia="zh-CN"/>
            </w:rPr>
            <w:delText>(e.g., DNNs, S-NSSAIs)</w:delText>
          </w:r>
        </w:del>
      </w:ins>
      <w:del w:id="104" w:author="QC_3" w:date="2021-05-18T14:29:00Z">
        <w:r w:rsidR="0064401D" w:rsidRPr="001B1839" w:rsidDel="00A54D96">
          <w:rPr>
            <w:lang w:eastAsia="zh-CN"/>
          </w:rPr>
          <w:delText xml:space="preserve"> </w:delText>
        </w:r>
      </w:del>
      <w:r w:rsidR="0064401D" w:rsidRPr="001B1839">
        <w:rPr>
          <w:lang w:eastAsia="zh-CN"/>
        </w:rPr>
        <w:t xml:space="preserve">which are associated with the </w:t>
      </w:r>
      <w:ins w:id="105" w:author="DongYeon_rev" w:date="2021-05-05T00:32:00Z">
        <w:r w:rsidR="00DD3C30">
          <w:rPr>
            <w:lang w:eastAsia="zh-CN"/>
          </w:rPr>
          <w:t xml:space="preserve">established </w:t>
        </w:r>
      </w:ins>
      <w:r w:rsidR="0064401D" w:rsidRPr="001B1839">
        <w:rPr>
          <w:lang w:eastAsia="zh-CN"/>
        </w:rPr>
        <w:t>PDN connection(s) connecting via EPS</w:t>
      </w:r>
      <w:ins w:id="106" w:author="QC_3" w:date="2021-05-18T14:26:00Z">
        <w:r>
          <w:rPr>
            <w:lang w:eastAsia="zh-CN"/>
          </w:rPr>
          <w:t xml:space="preserve"> the following applies</w:t>
        </w:r>
      </w:ins>
      <w:ins w:id="107" w:author="QC_3" w:date="2021-05-18T14:30:00Z">
        <w:r w:rsidR="008747CA">
          <w:rPr>
            <w:lang w:eastAsia="zh-CN"/>
          </w:rPr>
          <w:t>:</w:t>
        </w:r>
      </w:ins>
      <w:del w:id="108" w:author="QC_3" w:date="2021-05-18T14:30:00Z">
        <w:r w:rsidR="0064401D" w:rsidRPr="001B1839" w:rsidDel="008747CA">
          <w:rPr>
            <w:lang w:eastAsia="zh-CN"/>
          </w:rPr>
          <w:delText xml:space="preserve">. </w:delText>
        </w:r>
      </w:del>
      <w:del w:id="109" w:author="DongYeon_rev" w:date="2021-05-05T00:33:00Z">
        <w:r w:rsidR="0064401D" w:rsidRPr="001B1839" w:rsidDel="00DD3C30">
          <w:rPr>
            <w:lang w:eastAsia="zh-CN"/>
          </w:rPr>
          <w:delText>In this case the SMF</w:delText>
        </w:r>
        <w:r w:rsidR="0064401D" w:rsidDel="00DD3C30">
          <w:rPr>
            <w:lang w:eastAsia="zh-CN"/>
          </w:rPr>
          <w:delText>+PGW-C</w:delText>
        </w:r>
        <w:r w:rsidR="0064401D" w:rsidRPr="001B1839" w:rsidDel="00DD3C30">
          <w:rPr>
            <w:lang w:eastAsia="zh-CN"/>
          </w:rPr>
          <w:delText xml:space="preserve"> shall not trigger any action to those PDN connection(s). Instead, </w:delText>
        </w:r>
      </w:del>
    </w:p>
    <w:p w14:paraId="7C625DC6" w14:textId="77777777" w:rsidR="008747CA" w:rsidRDefault="008747CA">
      <w:pPr>
        <w:pStyle w:val="B1"/>
        <w:spacing w:after="0"/>
        <w:ind w:left="0" w:firstLine="0"/>
        <w:rPr>
          <w:ins w:id="110" w:author="QC_3" w:date="2021-05-18T14:26:00Z"/>
          <w:lang w:eastAsia="zh-CN"/>
        </w:rPr>
      </w:pPr>
    </w:p>
    <w:p w14:paraId="68333740" w14:textId="5C09437C" w:rsidR="00A54D96" w:rsidRDefault="00A54D96" w:rsidP="00A54D96">
      <w:pPr>
        <w:pStyle w:val="B1"/>
        <w:rPr>
          <w:ins w:id="111" w:author="QC_3" w:date="2021-05-18T14:27:00Z"/>
          <w:lang w:eastAsia="zh-CN"/>
        </w:rPr>
        <w:pPrChange w:id="112" w:author="QC_3" w:date="2021-05-18T14:28:00Z">
          <w:pPr>
            <w:pStyle w:val="B1"/>
            <w:spacing w:after="0"/>
            <w:ind w:left="0" w:firstLine="0"/>
          </w:pPr>
        </w:pPrChange>
      </w:pPr>
      <w:ins w:id="113" w:author="QC_3" w:date="2021-05-18T14:26:00Z">
        <w:r>
          <w:rPr>
            <w:lang w:eastAsia="zh-CN"/>
          </w:rPr>
          <w:t>-</w:t>
        </w:r>
        <w:r>
          <w:rPr>
            <w:lang w:eastAsia="zh-CN"/>
          </w:rPr>
          <w:tab/>
        </w:r>
      </w:ins>
      <w:ins w:id="114" w:author="DongYeon_rev" w:date="2021-05-05T00:33:00Z">
        <w:r w:rsidR="00DD3C30">
          <w:rPr>
            <w:lang w:eastAsia="zh-CN"/>
          </w:rPr>
          <w:t xml:space="preserve">If the </w:t>
        </w:r>
      </w:ins>
      <w:ins w:id="115" w:author="DongYeon_rev" w:date="2021-05-05T00:34:00Z">
        <w:r w:rsidR="00DD3C30">
          <w:rPr>
            <w:lang w:eastAsia="zh-CN"/>
          </w:rPr>
          <w:t xml:space="preserve">subscription </w:t>
        </w:r>
      </w:ins>
      <w:ins w:id="116" w:author="QC_3" w:date="2021-05-18T14:26:00Z">
        <w:r>
          <w:rPr>
            <w:lang w:eastAsia="zh-CN"/>
          </w:rPr>
          <w:t xml:space="preserve">update affects </w:t>
        </w:r>
      </w:ins>
      <w:ins w:id="117" w:author="DongYeon_rev" w:date="2021-05-05T00:34:00Z">
        <w:del w:id="118" w:author="QC_3" w:date="2021-05-18T14:26:00Z">
          <w:r w:rsidR="00DD3C30" w:rsidDel="00A54D96">
            <w:rPr>
              <w:lang w:eastAsia="zh-CN"/>
            </w:rPr>
            <w:delText xml:space="preserve">regarding </w:delText>
          </w:r>
        </w:del>
      </w:ins>
      <w:ins w:id="119" w:author="DongYeon_rev" w:date="2021-05-05T00:33:00Z">
        <w:r w:rsidR="00DD3C30">
          <w:rPr>
            <w:lang w:eastAsia="zh-CN"/>
          </w:rPr>
          <w:t>DNN</w:t>
        </w:r>
      </w:ins>
      <w:ins w:id="120" w:author="Huawei-zfq1" w:date="2021-05-18T11:45:00Z">
        <w:r w:rsidR="00576C30">
          <w:rPr>
            <w:lang w:eastAsia="zh-CN"/>
          </w:rPr>
          <w:t>,</w:t>
        </w:r>
      </w:ins>
      <w:ins w:id="121" w:author="Samsung-DYKim" w:date="2021-05-18T16:05:00Z">
        <w:r w:rsidR="006D260A">
          <w:rPr>
            <w:lang w:eastAsia="zh-CN"/>
          </w:rPr>
          <w:t xml:space="preserve"> </w:t>
        </w:r>
      </w:ins>
      <w:ins w:id="122" w:author="Huawei-zfq1" w:date="2021-05-18T11:45:00Z">
        <w:del w:id="123" w:author="Samsung-DYKim" w:date="2021-05-18T16:05:00Z">
          <w:r w:rsidR="00576C30" w:rsidDel="006D260A">
            <w:rPr>
              <w:lang w:eastAsia="zh-CN"/>
            </w:rPr>
            <w:delText xml:space="preserve"> </w:delText>
          </w:r>
          <w:r w:rsidR="00576C30" w:rsidRPr="006D260A" w:rsidDel="006D260A">
            <w:rPr>
              <w:highlight w:val="cyan"/>
              <w:lang w:eastAsia="zh-CN"/>
              <w:rPrChange w:id="124" w:author="Samsung-DYKim" w:date="2021-05-18T16:05:00Z">
                <w:rPr>
                  <w:lang w:eastAsia="zh-CN"/>
                </w:rPr>
              </w:rPrChange>
            </w:rPr>
            <w:delText>subscription</w:delText>
          </w:r>
          <w:r w:rsidR="00576C30" w:rsidRPr="00576C30" w:rsidDel="006D260A">
            <w:rPr>
              <w:highlight w:val="green"/>
              <w:lang w:eastAsia="zh-CN"/>
              <w:rPrChange w:id="125" w:author="Huawei-zfq1" w:date="2021-05-18T11:46:00Z">
                <w:rPr>
                  <w:lang w:eastAsia="zh-CN"/>
                </w:rPr>
              </w:rPrChange>
            </w:rPr>
            <w:delText xml:space="preserve"> </w:delText>
          </w:r>
        </w:del>
        <w:r w:rsidR="00576C30" w:rsidRPr="00576C30">
          <w:rPr>
            <w:highlight w:val="green"/>
            <w:lang w:eastAsia="zh-CN"/>
            <w:rPrChange w:id="126" w:author="Huawei-zfq1" w:date="2021-05-18T11:46:00Z">
              <w:rPr>
                <w:lang w:eastAsia="zh-CN"/>
              </w:rPr>
            </w:rPrChange>
          </w:rPr>
          <w:t>QoS profile</w:t>
        </w:r>
      </w:ins>
      <w:ins w:id="127" w:author="LTHM0" w:date="2021-05-11T16:57:00Z">
        <w:r w:rsidR="00E116C8">
          <w:rPr>
            <w:lang w:eastAsia="zh-CN"/>
          </w:rPr>
          <w:t xml:space="preserve"> or </w:t>
        </w:r>
      </w:ins>
      <w:ins w:id="128" w:author="QC_3" w:date="2021-05-18T14:26:00Z">
        <w:r>
          <w:rPr>
            <w:lang w:eastAsia="zh-CN"/>
          </w:rPr>
          <w:t xml:space="preserve">the </w:t>
        </w:r>
      </w:ins>
      <w:ins w:id="129" w:author="LTHM0" w:date="2021-05-11T16:57:00Z">
        <w:r w:rsidR="00E116C8">
          <w:rPr>
            <w:lang w:eastAsia="zh-CN"/>
          </w:rPr>
          <w:t>PDN connection type</w:t>
        </w:r>
      </w:ins>
      <w:ins w:id="130" w:author="DongYeon_rev" w:date="2021-05-05T00:33:00Z">
        <w:r w:rsidR="00DD3C30">
          <w:rPr>
            <w:lang w:eastAsia="zh-CN"/>
          </w:rPr>
          <w:t xml:space="preserve"> associated with </w:t>
        </w:r>
      </w:ins>
      <w:ins w:id="131" w:author="DongYeon_rev" w:date="2021-05-05T00:34:00Z">
        <w:del w:id="132" w:author="QC_3" w:date="2021-05-18T14:27:00Z">
          <w:r w:rsidR="00DD3C30" w:rsidDel="00A54D96">
            <w:rPr>
              <w:lang w:eastAsia="zh-CN"/>
            </w:rPr>
            <w:delText>the</w:delText>
          </w:r>
        </w:del>
      </w:ins>
      <w:ins w:id="133" w:author="QC_3" w:date="2021-05-18T14:27:00Z">
        <w:r>
          <w:rPr>
            <w:lang w:eastAsia="zh-CN"/>
          </w:rPr>
          <w:t>a</w:t>
        </w:r>
      </w:ins>
      <w:ins w:id="134" w:author="DongYeon_rev" w:date="2021-05-05T00:34:00Z">
        <w:r w:rsidR="00DD3C30">
          <w:rPr>
            <w:lang w:eastAsia="zh-CN"/>
          </w:rPr>
          <w:t xml:space="preserve"> </w:t>
        </w:r>
      </w:ins>
      <w:ins w:id="135" w:author="DongYeon_rev" w:date="2021-05-05T00:33:00Z">
        <w:r w:rsidR="00DD3C30">
          <w:rPr>
            <w:lang w:eastAsia="zh-CN"/>
          </w:rPr>
          <w:t>PDN connection</w:t>
        </w:r>
      </w:ins>
      <w:ins w:id="136" w:author="DongYeon_rev" w:date="2021-05-05T00:34:00Z">
        <w:r w:rsidR="00DD3C30">
          <w:rPr>
            <w:lang w:eastAsia="zh-CN"/>
          </w:rPr>
          <w:t xml:space="preserve"> </w:t>
        </w:r>
      </w:ins>
      <w:ins w:id="137" w:author="QC_3" w:date="2021-05-18T14:27:00Z">
        <w:r>
          <w:rPr>
            <w:lang w:eastAsia="zh-CN"/>
          </w:rPr>
          <w:t xml:space="preserve">that </w:t>
        </w:r>
      </w:ins>
      <w:ins w:id="138" w:author="DongYeon_rev" w:date="2021-05-05T00:34:00Z">
        <w:r w:rsidR="00DD3C30">
          <w:rPr>
            <w:lang w:eastAsia="zh-CN"/>
          </w:rPr>
          <w:t xml:space="preserve">is updated, then </w:t>
        </w:r>
      </w:ins>
      <w:ins w:id="139" w:author="QC_3" w:date="2021-05-18T14:29:00Z">
        <w:r>
          <w:rPr>
            <w:lang w:eastAsia="zh-CN"/>
          </w:rPr>
          <w:t xml:space="preserve">also </w:t>
        </w:r>
      </w:ins>
      <w:r w:rsidR="0064401D" w:rsidRPr="001B1839">
        <w:rPr>
          <w:lang w:eastAsia="zh-CN"/>
        </w:rPr>
        <w:t xml:space="preserve">the MME </w:t>
      </w:r>
      <w:del w:id="140" w:author="DongYeon_rev" w:date="2021-05-05T00:35:00Z">
        <w:r w:rsidR="0064401D" w:rsidRPr="001B1839" w:rsidDel="00DD3C30">
          <w:rPr>
            <w:lang w:eastAsia="zh-CN"/>
          </w:rPr>
          <w:delText>will receive</w:delText>
        </w:r>
      </w:del>
      <w:ins w:id="141" w:author="DongYeon_rev" w:date="2021-05-05T00:35:00Z">
        <w:r w:rsidR="00DD3C30">
          <w:rPr>
            <w:lang w:eastAsia="zh-CN"/>
          </w:rPr>
          <w:t>receives</w:t>
        </w:r>
      </w:ins>
      <w:r w:rsidR="0064401D" w:rsidRPr="001B1839">
        <w:rPr>
          <w:lang w:eastAsia="zh-CN"/>
        </w:rPr>
        <w:t xml:space="preserve"> </w:t>
      </w:r>
      <w:ins w:id="142" w:author="DongYeon_rev" w:date="2021-05-05T00:37:00Z">
        <w:r w:rsidR="00DD3C30">
          <w:rPr>
            <w:lang w:eastAsia="zh-CN"/>
          </w:rPr>
          <w:t xml:space="preserve">the </w:t>
        </w:r>
      </w:ins>
      <w:r w:rsidR="0064401D" w:rsidRPr="001B1839">
        <w:rPr>
          <w:lang w:eastAsia="zh-CN"/>
        </w:rPr>
        <w:t>subscription update and trigger</w:t>
      </w:r>
      <w:ins w:id="143" w:author="DongYeon_rev" w:date="2021-05-05T00:35:00Z">
        <w:r w:rsidR="00DD3C30">
          <w:rPr>
            <w:lang w:eastAsia="zh-CN"/>
          </w:rPr>
          <w:t>s</w:t>
        </w:r>
      </w:ins>
      <w:r w:rsidR="0064401D" w:rsidRPr="001B1839">
        <w:rPr>
          <w:lang w:eastAsia="zh-CN"/>
        </w:rPr>
        <w:t xml:space="preserve"> corresponding actions according to TS</w:t>
      </w:r>
      <w:r w:rsidR="0064401D">
        <w:rPr>
          <w:lang w:eastAsia="zh-CN"/>
        </w:rPr>
        <w:t> </w:t>
      </w:r>
      <w:r w:rsidR="0064401D" w:rsidRPr="001B1839">
        <w:rPr>
          <w:lang w:eastAsia="zh-CN"/>
        </w:rPr>
        <w:t>23.401</w:t>
      </w:r>
      <w:r w:rsidR="0064401D">
        <w:rPr>
          <w:lang w:eastAsia="zh-CN"/>
        </w:rPr>
        <w:t> </w:t>
      </w:r>
      <w:r w:rsidR="0064401D" w:rsidRPr="001B1839">
        <w:rPr>
          <w:lang w:eastAsia="zh-CN"/>
        </w:rPr>
        <w:t>[26].</w:t>
      </w:r>
      <w:ins w:id="144" w:author="DongYeon_rev" w:date="2021-05-05T00:35:00Z">
        <w:del w:id="145" w:author="QC_3" w:date="2021-05-18T14:29:00Z">
          <w:r w:rsidR="00DD3C30" w:rsidDel="00A54D96">
            <w:rPr>
              <w:lang w:eastAsia="zh-CN"/>
            </w:rPr>
            <w:delText xml:space="preserve"> </w:delText>
          </w:r>
        </w:del>
      </w:ins>
      <w:bookmarkStart w:id="146" w:name="_Hlk71644690"/>
    </w:p>
    <w:p w14:paraId="2E52F575" w14:textId="5EB460BB" w:rsidR="00E116C8" w:rsidRPr="00B47D6E" w:rsidRDefault="00A54D96" w:rsidP="00A54D96">
      <w:pPr>
        <w:pStyle w:val="B1"/>
        <w:rPr>
          <w:ins w:id="147" w:author="LTHM0" w:date="2021-05-11T16:56:00Z"/>
          <w:rFonts w:ascii="Arial" w:hAnsi="Arial"/>
          <w:noProof/>
          <w:highlight w:val="yellow"/>
          <w:lang w:eastAsia="ko-KR"/>
        </w:rPr>
        <w:pPrChange w:id="148" w:author="QC_3" w:date="2021-05-18T14:28:00Z">
          <w:pPr>
            <w:pStyle w:val="B1"/>
            <w:spacing w:after="0"/>
            <w:ind w:left="100" w:firstLine="0"/>
          </w:pPr>
        </w:pPrChange>
      </w:pPr>
      <w:ins w:id="149" w:author="QC_3" w:date="2021-05-18T14:28:00Z">
        <w:r>
          <w:rPr>
            <w:lang w:eastAsia="zh-CN"/>
          </w:rPr>
          <w:t>-</w:t>
        </w:r>
        <w:r>
          <w:rPr>
            <w:lang w:eastAsia="zh-CN"/>
          </w:rPr>
          <w:tab/>
        </w:r>
      </w:ins>
      <w:ins w:id="150" w:author="DongYeon_rev" w:date="2021-05-05T00:35:00Z">
        <w:r w:rsidR="00DD3C30">
          <w:rPr>
            <w:lang w:eastAsia="zh-CN"/>
          </w:rPr>
          <w:t xml:space="preserve">If the subscription </w:t>
        </w:r>
      </w:ins>
      <w:ins w:id="151" w:author="QC_3" w:date="2021-05-18T14:27:00Z">
        <w:r>
          <w:rPr>
            <w:lang w:eastAsia="zh-CN"/>
          </w:rPr>
          <w:t xml:space="preserve">update affects other </w:t>
        </w:r>
      </w:ins>
      <w:ins w:id="152" w:author="DongYeon_rev" w:date="2021-05-05T00:35:00Z">
        <w:del w:id="153" w:author="QC_3" w:date="2021-05-18T14:27:00Z">
          <w:r w:rsidR="00DD3C30" w:rsidDel="00A54D96">
            <w:rPr>
              <w:lang w:eastAsia="zh-CN"/>
            </w:rPr>
            <w:delText xml:space="preserve">regarding </w:delText>
          </w:r>
        </w:del>
        <w:r w:rsidR="00DD3C30">
          <w:rPr>
            <w:lang w:eastAsia="zh-CN"/>
          </w:rPr>
          <w:t>5G parameters</w:t>
        </w:r>
        <w:del w:id="154" w:author="QC_3" w:date="2021-05-18T14:29:00Z">
          <w:r w:rsidR="00DD3C30" w:rsidDel="00A54D96">
            <w:rPr>
              <w:lang w:eastAsia="zh-CN"/>
            </w:rPr>
            <w:delText>,</w:delText>
          </w:r>
        </w:del>
        <w:r w:rsidR="00DD3C30">
          <w:rPr>
            <w:lang w:eastAsia="zh-CN"/>
          </w:rPr>
          <w:t xml:space="preserve"> </w:t>
        </w:r>
        <w:del w:id="155" w:author="LTHM0" w:date="2021-05-11T17:00:00Z">
          <w:r w:rsidR="00DD3C30" w:rsidDel="00E116C8">
            <w:rPr>
              <w:lang w:eastAsia="zh-CN"/>
            </w:rPr>
            <w:delText>except DNN</w:delText>
          </w:r>
        </w:del>
      </w:ins>
      <w:ins w:id="156" w:author="DongYeon_rev" w:date="2021-05-05T00:36:00Z">
        <w:del w:id="157" w:author="LTHM0" w:date="2021-05-11T17:00:00Z">
          <w:r w:rsidR="00DD3C30" w:rsidDel="00E116C8">
            <w:rPr>
              <w:lang w:eastAsia="zh-CN"/>
            </w:rPr>
            <w:delText xml:space="preserve">, </w:delText>
          </w:r>
        </w:del>
        <w:r w:rsidR="00DD3C30">
          <w:rPr>
            <w:lang w:eastAsia="zh-CN"/>
          </w:rPr>
          <w:t xml:space="preserve">associated with </w:t>
        </w:r>
      </w:ins>
      <w:ins w:id="158" w:author="DongYeon_rev" w:date="2021-05-05T00:37:00Z">
        <w:del w:id="159" w:author="QC_3" w:date="2021-05-18T14:27:00Z">
          <w:r w:rsidR="00DD3C30" w:rsidDel="00A54D96">
            <w:rPr>
              <w:lang w:eastAsia="zh-CN"/>
            </w:rPr>
            <w:delText xml:space="preserve">the </w:delText>
          </w:r>
        </w:del>
      </w:ins>
      <w:ins w:id="160" w:author="DongYeon_rev" w:date="2021-05-05T00:36:00Z">
        <w:r w:rsidR="00DD3C30">
          <w:rPr>
            <w:lang w:eastAsia="zh-CN"/>
          </w:rPr>
          <w:t>PDN connection</w:t>
        </w:r>
      </w:ins>
      <w:ins w:id="161" w:author="DongYeon_rev" w:date="2021-05-05T00:47:00Z">
        <w:r w:rsidR="00251F0D">
          <w:rPr>
            <w:lang w:eastAsia="zh-CN"/>
          </w:rPr>
          <w:t>s</w:t>
        </w:r>
      </w:ins>
      <w:ins w:id="162" w:author="DongYeon_rev" w:date="2021-05-05T00:36:00Z">
        <w:r w:rsidR="00DD3C30">
          <w:rPr>
            <w:lang w:eastAsia="zh-CN"/>
          </w:rPr>
          <w:t xml:space="preserve"> </w:t>
        </w:r>
      </w:ins>
      <w:ins w:id="163" w:author="QC_3" w:date="2021-05-18T14:27:00Z">
        <w:r>
          <w:rPr>
            <w:lang w:eastAsia="zh-CN"/>
          </w:rPr>
          <w:t xml:space="preserve">that </w:t>
        </w:r>
      </w:ins>
      <w:ins w:id="164" w:author="DongYeon_rev" w:date="2021-05-05T00:36:00Z">
        <w:r w:rsidR="00DD3C30">
          <w:rPr>
            <w:lang w:eastAsia="zh-CN"/>
          </w:rPr>
          <w:t>are updated</w:t>
        </w:r>
      </w:ins>
      <w:ins w:id="165" w:author="LTHM0" w:date="2021-05-11T17:00:00Z">
        <w:del w:id="166" w:author="QC_3" w:date="2021-05-18T14:27:00Z">
          <w:r w:rsidR="00E116C8" w:rsidDel="00A54D96">
            <w:rPr>
              <w:lang w:eastAsia="zh-CN"/>
            </w:rPr>
            <w:delText xml:space="preserve"> (</w:delText>
          </w:r>
        </w:del>
      </w:ins>
      <w:ins w:id="167" w:author="LTHM0" w:date="2021-05-11T17:01:00Z">
        <w:del w:id="168" w:author="QC_3" w:date="2021-05-18T14:27:00Z">
          <w:r w:rsidR="00DC18BC" w:rsidDel="00A54D96">
            <w:rPr>
              <w:lang w:eastAsia="zh-CN"/>
            </w:rPr>
            <w:delText>except DNN</w:delText>
          </w:r>
        </w:del>
      </w:ins>
      <w:ins w:id="169" w:author="Huawei-zfq1" w:date="2021-05-18T11:38:00Z">
        <w:del w:id="170" w:author="QC_3" w:date="2021-05-18T14:27:00Z">
          <w:r w:rsidR="00B47D6E" w:rsidDel="00A54D96">
            <w:rPr>
              <w:lang w:eastAsia="zh-CN"/>
            </w:rPr>
            <w:delText xml:space="preserve">, </w:delText>
          </w:r>
        </w:del>
      </w:ins>
      <w:ins w:id="171" w:author="Samsung-DYKim" w:date="2021-05-18T16:06:00Z">
        <w:del w:id="172" w:author="QC_3" w:date="2021-05-18T14:27:00Z">
          <w:r w:rsidR="006D260A" w:rsidDel="00A54D96">
            <w:rPr>
              <w:lang w:eastAsia="zh-CN"/>
            </w:rPr>
            <w:delText xml:space="preserve"> </w:delText>
          </w:r>
        </w:del>
      </w:ins>
      <w:ins w:id="173" w:author="Huawei-zfq1" w:date="2021-05-18T11:38:00Z">
        <w:del w:id="174" w:author="QC_3" w:date="2021-05-18T14:27:00Z">
          <w:r w:rsidR="00B47D6E" w:rsidRPr="006D260A" w:rsidDel="00A54D96">
            <w:rPr>
              <w:highlight w:val="cyan"/>
              <w:lang w:eastAsia="zh-CN"/>
              <w:rPrChange w:id="175" w:author="Samsung-DYKim" w:date="2021-05-18T16:14:00Z">
                <w:rPr>
                  <w:lang w:eastAsia="zh-CN"/>
                </w:rPr>
              </w:rPrChange>
            </w:rPr>
            <w:delText>subscription</w:delText>
          </w:r>
          <w:r w:rsidR="00B47D6E" w:rsidRPr="00B47D6E" w:rsidDel="00A54D96">
            <w:rPr>
              <w:highlight w:val="green"/>
              <w:lang w:eastAsia="zh-CN"/>
              <w:rPrChange w:id="176" w:author="Huawei-zfq1" w:date="2021-05-18T11:38:00Z">
                <w:rPr>
                  <w:lang w:eastAsia="zh-CN"/>
                </w:rPr>
              </w:rPrChange>
            </w:rPr>
            <w:delText xml:space="preserve"> QoS profile</w:delText>
          </w:r>
        </w:del>
      </w:ins>
      <w:ins w:id="177" w:author="LTHM0" w:date="2021-05-11T17:01:00Z">
        <w:del w:id="178" w:author="QC_3" w:date="2021-05-18T14:27:00Z">
          <w:r w:rsidR="00DC18BC" w:rsidDel="00A54D96">
            <w:rPr>
              <w:lang w:eastAsia="zh-CN"/>
            </w:rPr>
            <w:delText xml:space="preserve"> </w:delText>
          </w:r>
          <w:r w:rsidR="00DC18BC" w:rsidDel="00A54D96">
            <w:rPr>
              <w:highlight w:val="yellow"/>
              <w:lang w:eastAsia="zh-CN"/>
            </w:rPr>
            <w:delText>and PDN connection type</w:delText>
          </w:r>
          <w:r w:rsidR="00DC18BC" w:rsidDel="00A54D96">
            <w:rPr>
              <w:lang w:eastAsia="zh-CN"/>
            </w:rPr>
            <w:delText>)</w:delText>
          </w:r>
        </w:del>
      </w:ins>
      <w:ins w:id="179" w:author="DongYeon_rev" w:date="2021-05-05T00:36:00Z">
        <w:r w:rsidR="00DD3C30">
          <w:rPr>
            <w:lang w:eastAsia="zh-CN"/>
          </w:rPr>
          <w:t xml:space="preserve">, then the SMF+PGW-C receives </w:t>
        </w:r>
      </w:ins>
      <w:ins w:id="180" w:author="DongYeon_rev" w:date="2021-05-05T00:37:00Z">
        <w:r w:rsidR="00DD3C30">
          <w:rPr>
            <w:lang w:eastAsia="zh-CN"/>
          </w:rPr>
          <w:t>the subscription update</w:t>
        </w:r>
      </w:ins>
      <w:ins w:id="181" w:author="DongYeon_rev" w:date="2021-05-05T00:47:00Z">
        <w:r w:rsidR="00251F0D">
          <w:rPr>
            <w:lang w:eastAsia="zh-CN"/>
          </w:rPr>
          <w:t>s</w:t>
        </w:r>
      </w:ins>
      <w:ins w:id="182" w:author="Samsung-DYKim" w:date="2021-05-18T16:16:00Z">
        <w:r w:rsidR="00CC04F5">
          <w:rPr>
            <w:lang w:eastAsia="zh-CN"/>
          </w:rPr>
          <w:t xml:space="preserve"> </w:t>
        </w:r>
        <w:del w:id="183" w:author="QC_3" w:date="2021-05-18T14:27:00Z">
          <w:r w:rsidR="00CC04F5" w:rsidRPr="00CC04F5" w:rsidDel="00A54D96">
            <w:rPr>
              <w:highlight w:val="cyan"/>
              <w:lang w:eastAsia="zh-CN"/>
              <w:rPrChange w:id="184" w:author="Samsung-DYKim" w:date="2021-05-18T16:17:00Z">
                <w:rPr>
                  <w:lang w:eastAsia="zh-CN"/>
                </w:rPr>
              </w:rPrChange>
            </w:rPr>
            <w:delText>(e.g. change of 5GS Subscribed NSSAI)</w:delText>
          </w:r>
        </w:del>
      </w:ins>
      <w:ins w:id="185" w:author="DongYeon_rev" w:date="2021-05-05T00:37:00Z">
        <w:del w:id="186" w:author="QC_3" w:date="2021-05-18T14:27:00Z">
          <w:r w:rsidR="00DD3C30" w:rsidDel="00A54D96">
            <w:rPr>
              <w:lang w:eastAsia="zh-CN"/>
            </w:rPr>
            <w:delText xml:space="preserve"> </w:delText>
          </w:r>
        </w:del>
      </w:ins>
      <w:ins w:id="187" w:author="LTHM0" w:date="2021-05-11T17:01:00Z">
        <w:r w:rsidR="00DC18BC">
          <w:rPr>
            <w:lang w:eastAsia="zh-CN"/>
          </w:rPr>
          <w:t xml:space="preserve">from the UDM </w:t>
        </w:r>
      </w:ins>
      <w:ins w:id="188" w:author="DongYeon_rev" w:date="2021-05-05T00:37:00Z">
        <w:r w:rsidR="00DD3C30">
          <w:rPr>
            <w:lang w:eastAsia="zh-CN"/>
          </w:rPr>
          <w:t>and triggers corresponding actions for the PDN connection</w:t>
        </w:r>
      </w:ins>
      <w:ins w:id="189" w:author="DongYeon_rev" w:date="2021-05-05T00:47:00Z">
        <w:del w:id="190" w:author="LTHM0" w:date="2021-05-11T17:01:00Z">
          <w:r w:rsidR="00251F0D" w:rsidDel="00DC18BC">
            <w:rPr>
              <w:lang w:eastAsia="zh-CN"/>
            </w:rPr>
            <w:delText>s</w:delText>
          </w:r>
        </w:del>
      </w:ins>
      <w:ins w:id="191" w:author="QC_3" w:date="2021-05-18T14:28:00Z">
        <w:r>
          <w:rPr>
            <w:lang w:eastAsia="zh-CN"/>
          </w:rPr>
          <w:t xml:space="preserve">, including and </w:t>
        </w:r>
      </w:ins>
      <w:ins w:id="192" w:author="LTHM0" w:date="2021-05-11T17:01:00Z">
        <w:del w:id="193" w:author="QC_3" w:date="2021-05-18T14:28:00Z">
          <w:r w:rsidR="00DC18BC" w:rsidDel="00A54D96">
            <w:rPr>
              <w:lang w:eastAsia="zh-CN"/>
            </w:rPr>
            <w:delText>.</w:delText>
          </w:r>
        </w:del>
      </w:ins>
      <w:ins w:id="194" w:author="LTHM0" w:date="2021-05-11T16:54:00Z">
        <w:del w:id="195" w:author="QC_3" w:date="2021-05-18T14:28:00Z">
          <w:r w:rsidR="00E116C8" w:rsidRPr="00E116C8" w:rsidDel="00A54D96">
            <w:rPr>
              <w:lang w:eastAsia="zh-CN"/>
            </w:rPr>
            <w:delText xml:space="preserve"> </w:delText>
          </w:r>
        </w:del>
      </w:ins>
      <w:ins w:id="196" w:author="LTHM0" w:date="2021-05-11T17:01:00Z">
        <w:del w:id="197" w:author="QC_3" w:date="2021-05-18T14:28:00Z">
          <w:r w:rsidR="00DC18BC" w:rsidDel="00A54D96">
            <w:rPr>
              <w:highlight w:val="yellow"/>
              <w:lang w:eastAsia="zh-CN"/>
            </w:rPr>
            <w:delText>This</w:delText>
          </w:r>
        </w:del>
      </w:ins>
      <w:ins w:id="198" w:author="LTHM0" w:date="2021-05-11T16:56:00Z">
        <w:del w:id="199" w:author="QC_3" w:date="2021-05-18T14:28:00Z">
          <w:r w:rsidR="00E116C8" w:rsidRPr="00B47D6E" w:rsidDel="00A54D96">
            <w:rPr>
              <w:highlight w:val="yellow"/>
              <w:lang w:eastAsia="zh-CN"/>
            </w:rPr>
            <w:delText xml:space="preserve"> may </w:delText>
          </w:r>
          <w:r w:rsidR="00E116C8" w:rsidRPr="005A3F73" w:rsidDel="00A54D96">
            <w:rPr>
              <w:highlight w:val="green"/>
              <w:lang w:eastAsia="zh-CN"/>
              <w:rPrChange w:id="200" w:author="Huawei-zfq1" w:date="2021-05-18T11:45:00Z">
                <w:rPr>
                  <w:highlight w:val="yellow"/>
                  <w:lang w:eastAsia="zh-CN"/>
                </w:rPr>
              </w:rPrChange>
            </w:rPr>
            <w:delText xml:space="preserve">induce </w:delText>
          </w:r>
        </w:del>
      </w:ins>
      <w:ins w:id="201" w:author="Huawei-zfq1" w:date="2021-05-18T11:45:00Z">
        <w:del w:id="202" w:author="QC_3" w:date="2021-05-18T14:28:00Z">
          <w:r w:rsidR="005A3F73" w:rsidRPr="005A3F73" w:rsidDel="00A54D96">
            <w:rPr>
              <w:highlight w:val="green"/>
              <w:lang w:eastAsia="zh-CN"/>
              <w:rPrChange w:id="203" w:author="Huawei-zfq1" w:date="2021-05-18T11:45:00Z">
                <w:rPr>
                  <w:highlight w:val="yellow"/>
                  <w:lang w:eastAsia="zh-CN"/>
                </w:rPr>
              </w:rPrChange>
            </w:rPr>
            <w:delText>include</w:delText>
          </w:r>
          <w:r w:rsidR="005A3F73" w:rsidDel="00A54D96">
            <w:rPr>
              <w:highlight w:val="yellow"/>
              <w:lang w:eastAsia="zh-CN"/>
            </w:rPr>
            <w:delText xml:space="preserve"> </w:delText>
          </w:r>
        </w:del>
      </w:ins>
      <w:ins w:id="204" w:author="LTHM0" w:date="2021-05-11T16:56:00Z">
        <w:del w:id="205" w:author="QC_3" w:date="2021-05-18T14:28:00Z">
          <w:r w:rsidR="00E116C8" w:rsidRPr="00B47D6E" w:rsidDel="00A54D96">
            <w:rPr>
              <w:highlight w:val="yellow"/>
              <w:lang w:eastAsia="zh-CN"/>
            </w:rPr>
            <w:delText>(</w:delText>
          </w:r>
        </w:del>
        <w:r w:rsidR="00E116C8" w:rsidRPr="00B47D6E">
          <w:rPr>
            <w:highlight w:val="yellow"/>
            <w:lang w:eastAsia="zh-CN"/>
          </w:rPr>
          <w:t>depending on the modified parameter</w:t>
        </w:r>
        <w:del w:id="206" w:author="QC_3" w:date="2021-05-18T14:28:00Z">
          <w:r w:rsidR="00E116C8" w:rsidRPr="00B47D6E" w:rsidDel="00A54D96">
            <w:rPr>
              <w:highlight w:val="yellow"/>
              <w:lang w:eastAsia="zh-CN"/>
            </w:rPr>
            <w:delText>) to</w:delText>
          </w:r>
        </w:del>
      </w:ins>
      <w:ins w:id="207" w:author="QC_3" w:date="2021-05-18T14:28:00Z">
        <w:r>
          <w:rPr>
            <w:highlight w:val="yellow"/>
            <w:lang w:eastAsia="zh-CN"/>
          </w:rPr>
          <w:t>:</w:t>
        </w:r>
      </w:ins>
      <w:ins w:id="208" w:author="LTHM0" w:date="2021-05-11T16:56:00Z">
        <w:r w:rsidR="00E116C8" w:rsidRPr="00B47D6E">
          <w:rPr>
            <w:highlight w:val="yellow"/>
            <w:lang w:eastAsia="zh-CN"/>
          </w:rPr>
          <w:t xml:space="preserve"> </w:t>
        </w:r>
      </w:ins>
    </w:p>
    <w:p w14:paraId="3F9F55DB" w14:textId="02DA1CA8" w:rsidR="00E116C8" w:rsidRPr="00B47D6E" w:rsidRDefault="00E116C8" w:rsidP="00A54D96">
      <w:pPr>
        <w:pStyle w:val="B2"/>
        <w:rPr>
          <w:ins w:id="209" w:author="LTHM0" w:date="2021-05-11T16:56:00Z"/>
          <w:highlight w:val="yellow"/>
          <w:lang w:eastAsia="zh-CN"/>
        </w:rPr>
        <w:pPrChange w:id="210" w:author="QC_3" w:date="2021-05-18T14:29:00Z">
          <w:pPr>
            <w:pStyle w:val="B2"/>
          </w:pPr>
        </w:pPrChange>
      </w:pPr>
      <w:ins w:id="211" w:author="LTHM0" w:date="2021-05-11T16:56:00Z">
        <w:r w:rsidRPr="00B47D6E">
          <w:rPr>
            <w:highlight w:val="yellow"/>
            <w:lang w:eastAsia="zh-CN"/>
          </w:rPr>
          <w:t>-</w:t>
        </w:r>
        <w:r w:rsidRPr="00B47D6E">
          <w:rPr>
            <w:highlight w:val="yellow"/>
            <w:lang w:eastAsia="zh-CN"/>
          </w:rPr>
          <w:tab/>
          <w:t xml:space="preserve">update </w:t>
        </w:r>
      </w:ins>
      <w:ins w:id="212" w:author="QC_3" w:date="2021-05-18T14:28:00Z">
        <w:r w:rsidR="00A54D96">
          <w:rPr>
            <w:highlight w:val="yellow"/>
            <w:lang w:eastAsia="zh-CN"/>
          </w:rPr>
          <w:t xml:space="preserve">of </w:t>
        </w:r>
      </w:ins>
      <w:ins w:id="213" w:author="LTHM0" w:date="2021-05-11T16:56:00Z">
        <w:r w:rsidRPr="00B47D6E">
          <w:rPr>
            <w:highlight w:val="yellow"/>
            <w:lang w:eastAsia="zh-CN"/>
          </w:rPr>
          <w:t>the UPF (e.g. for a change of Framed Route information),</w:t>
        </w:r>
      </w:ins>
      <w:ins w:id="214" w:author="Huawei-zfq1" w:date="2021-05-18T11:37:00Z">
        <w:r w:rsidR="00B47D6E">
          <w:rPr>
            <w:highlight w:val="yellow"/>
            <w:lang w:eastAsia="zh-CN"/>
          </w:rPr>
          <w:t xml:space="preserve"> </w:t>
        </w:r>
        <w:r w:rsidR="00B47D6E" w:rsidRPr="00B47D6E">
          <w:rPr>
            <w:highlight w:val="green"/>
            <w:lang w:eastAsia="zh-CN"/>
            <w:rPrChange w:id="215" w:author="Huawei-zfq1" w:date="2021-05-18T11:37:00Z">
              <w:rPr>
                <w:highlight w:val="yellow"/>
                <w:lang w:eastAsia="zh-CN"/>
              </w:rPr>
            </w:rPrChange>
          </w:rPr>
          <w:t>or</w:t>
        </w:r>
      </w:ins>
    </w:p>
    <w:p w14:paraId="5EAD8FEB" w14:textId="1D17D116" w:rsidR="00E116C8" w:rsidRPr="00B47D6E" w:rsidDel="00A54D96" w:rsidRDefault="00E116C8" w:rsidP="00A54D96">
      <w:pPr>
        <w:pStyle w:val="B2"/>
        <w:rPr>
          <w:ins w:id="216" w:author="LTHM0" w:date="2021-05-11T16:56:00Z"/>
          <w:del w:id="217" w:author="QC_3" w:date="2021-05-18T14:29:00Z"/>
          <w:highlight w:val="yellow"/>
          <w:lang w:eastAsia="zh-CN"/>
        </w:rPr>
        <w:pPrChange w:id="218" w:author="QC_3" w:date="2021-05-18T14:29:00Z">
          <w:pPr>
            <w:pStyle w:val="B2"/>
          </w:pPr>
        </w:pPrChange>
      </w:pPr>
      <w:ins w:id="219" w:author="LTHM0" w:date="2021-05-11T16:56:00Z">
        <w:del w:id="220" w:author="QC_3" w:date="2021-05-18T14:29:00Z">
          <w:r w:rsidRPr="00B47D6E" w:rsidDel="00A54D96">
            <w:rPr>
              <w:highlight w:val="yellow"/>
              <w:lang w:eastAsia="zh-CN"/>
            </w:rPr>
            <w:delText>-</w:delText>
          </w:r>
          <w:r w:rsidRPr="00B47D6E" w:rsidDel="00A54D96">
            <w:rPr>
              <w:highlight w:val="yellow"/>
              <w:lang w:eastAsia="zh-CN"/>
            </w:rPr>
            <w:tab/>
            <w:delText xml:space="preserve"> </w:delText>
          </w:r>
          <w:r w:rsidRPr="00B47D6E" w:rsidDel="00A54D96">
            <w:rPr>
              <w:highlight w:val="green"/>
              <w:lang w:eastAsia="zh-CN"/>
              <w:rPrChange w:id="221" w:author="Huawei-zfq1" w:date="2021-05-18T11:37:00Z">
                <w:rPr>
                  <w:highlight w:val="yellow"/>
                  <w:lang w:eastAsia="zh-CN"/>
                </w:rPr>
              </w:rPrChange>
            </w:rPr>
            <w:delText xml:space="preserve">notify the UE </w:delText>
          </w:r>
        </w:del>
      </w:ins>
      <w:ins w:id="222" w:author="DongYeon Kim_Samsung" w:date="2021-05-17T15:10:00Z">
        <w:del w:id="223" w:author="QC_3" w:date="2021-05-18T14:29:00Z">
          <w:r w:rsidR="00CF0627" w:rsidRPr="00B47D6E" w:rsidDel="00A54D96">
            <w:rPr>
              <w:highlight w:val="green"/>
              <w:lang w:eastAsia="zh-CN"/>
              <w:rPrChange w:id="224" w:author="Huawei-zfq1" w:date="2021-05-18T11:37:00Z">
                <w:rPr>
                  <w:highlight w:val="yellow"/>
                  <w:lang w:eastAsia="zh-CN"/>
                </w:rPr>
              </w:rPrChange>
            </w:rPr>
            <w:delText xml:space="preserve">of the updated 5G parameters </w:delText>
          </w:r>
        </w:del>
      </w:ins>
      <w:ins w:id="225" w:author="LTHM0" w:date="2021-05-11T16:56:00Z">
        <w:del w:id="226" w:author="QC_3" w:date="2021-05-18T14:29:00Z">
          <w:r w:rsidRPr="00B47D6E" w:rsidDel="00A54D96">
            <w:rPr>
              <w:highlight w:val="green"/>
              <w:lang w:eastAsia="zh-CN"/>
              <w:rPrChange w:id="227" w:author="Huawei-zfq1" w:date="2021-05-18T11:37:00Z">
                <w:rPr>
                  <w:highlight w:val="yellow"/>
                  <w:lang w:eastAsia="zh-CN"/>
                </w:rPr>
              </w:rPrChange>
            </w:rPr>
            <w:delText>via PCO (e.g. for</w:delText>
          </w:r>
        </w:del>
      </w:ins>
      <w:ins w:id="228" w:author="DongYeon Kim_Samsung" w:date="2021-05-17T15:11:00Z">
        <w:del w:id="229" w:author="QC_3" w:date="2021-05-18T14:29:00Z">
          <w:r w:rsidR="00CF0627" w:rsidRPr="00B47D6E" w:rsidDel="00A54D96">
            <w:rPr>
              <w:highlight w:val="green"/>
              <w:lang w:eastAsia="zh-CN"/>
              <w:rPrChange w:id="230" w:author="Huawei-zfq1" w:date="2021-05-18T11:37:00Z">
                <w:rPr>
                  <w:highlight w:val="yellow"/>
                  <w:lang w:eastAsia="zh-CN"/>
                </w:rPr>
              </w:rPrChange>
            </w:rPr>
            <w:delText>based on</w:delText>
          </w:r>
        </w:del>
      </w:ins>
      <w:ins w:id="231" w:author="LTHM0" w:date="2021-05-11T16:56:00Z">
        <w:del w:id="232" w:author="QC_3" w:date="2021-05-18T14:29:00Z">
          <w:r w:rsidRPr="00B47D6E" w:rsidDel="00A54D96">
            <w:rPr>
              <w:highlight w:val="green"/>
              <w:lang w:eastAsia="zh-CN"/>
              <w:rPrChange w:id="233" w:author="Huawei-zfq1" w:date="2021-05-18T11:37:00Z">
                <w:rPr>
                  <w:highlight w:val="yellow"/>
                  <w:lang w:eastAsia="zh-CN"/>
                </w:rPr>
              </w:rPrChange>
            </w:rPr>
            <w:delText xml:space="preserve"> a change of 5GS Subscribed QoS profile</w:delText>
          </w:r>
        </w:del>
      </w:ins>
      <w:ins w:id="234" w:author="DongYeon Kim_Samsung" w:date="2021-05-17T14:47:00Z">
        <w:del w:id="235" w:author="QC_3" w:date="2021-05-18T14:29:00Z">
          <w:r w:rsidR="00591141" w:rsidRPr="00B47D6E" w:rsidDel="00A54D96">
            <w:rPr>
              <w:highlight w:val="green"/>
              <w:lang w:eastAsia="zh-CN"/>
              <w:rPrChange w:id="236" w:author="Huawei-zfq1" w:date="2021-05-18T11:37:00Z">
                <w:rPr>
                  <w:highlight w:val="yellow"/>
                  <w:lang w:eastAsia="zh-CN"/>
                </w:rPr>
              </w:rPrChange>
            </w:rPr>
            <w:delText xml:space="preserve">, </w:delText>
          </w:r>
        </w:del>
      </w:ins>
      <w:ins w:id="237" w:author="DongYeon Kim_Samsung" w:date="2021-05-17T14:50:00Z">
        <w:del w:id="238" w:author="QC_3" w:date="2021-05-18T14:29:00Z">
          <w:r w:rsidR="00591141" w:rsidRPr="00B47D6E" w:rsidDel="00A54D96">
            <w:rPr>
              <w:highlight w:val="green"/>
              <w:lang w:eastAsia="zh-CN"/>
              <w:rPrChange w:id="239" w:author="Huawei-zfq1" w:date="2021-05-18T11:37:00Z">
                <w:rPr>
                  <w:highlight w:val="yellow"/>
                  <w:lang w:eastAsia="zh-CN"/>
                </w:rPr>
              </w:rPrChange>
            </w:rPr>
            <w:delText>5GS Subscribed NSSAI</w:delText>
          </w:r>
        </w:del>
      </w:ins>
      <w:ins w:id="240" w:author="DongYeon Kim_Samsung" w:date="2021-05-17T15:13:00Z">
        <w:del w:id="241" w:author="QC_3" w:date="2021-05-18T14:29:00Z">
          <w:r w:rsidR="00CF0627" w:rsidRPr="00B47D6E" w:rsidDel="00A54D96">
            <w:rPr>
              <w:highlight w:val="green"/>
              <w:lang w:eastAsia="zh-CN"/>
              <w:rPrChange w:id="242" w:author="Huawei-zfq1" w:date="2021-05-18T11:37:00Z">
                <w:rPr>
                  <w:highlight w:val="yellow"/>
                  <w:lang w:eastAsia="zh-CN"/>
                </w:rPr>
              </w:rPrChange>
            </w:rPr>
            <w:delText>, and etc.</w:delText>
          </w:r>
        </w:del>
      </w:ins>
      <w:ins w:id="243" w:author="LTHM0" w:date="2021-05-11T16:56:00Z">
        <w:del w:id="244" w:author="QC_3" w:date="2021-05-18T14:29:00Z">
          <w:r w:rsidRPr="00B47D6E" w:rsidDel="00A54D96">
            <w:rPr>
              <w:highlight w:val="green"/>
              <w:lang w:eastAsia="zh-CN"/>
              <w:rPrChange w:id="245" w:author="Huawei-zfq1" w:date="2021-05-18T11:37:00Z">
                <w:rPr>
                  <w:highlight w:val="yellow"/>
                  <w:lang w:eastAsia="zh-CN"/>
                </w:rPr>
              </w:rPrChange>
            </w:rPr>
            <w:delText>), or</w:delText>
          </w:r>
          <w:r w:rsidRPr="00B47D6E" w:rsidDel="00A54D96">
            <w:rPr>
              <w:highlight w:val="yellow"/>
              <w:lang w:eastAsia="zh-CN"/>
            </w:rPr>
            <w:delText xml:space="preserve"> </w:delText>
          </w:r>
        </w:del>
      </w:ins>
    </w:p>
    <w:p w14:paraId="74711797" w14:textId="35BD086B" w:rsidR="00E116C8" w:rsidDel="00A54D96" w:rsidRDefault="00E116C8" w:rsidP="00A54D96">
      <w:pPr>
        <w:pStyle w:val="B2"/>
        <w:rPr>
          <w:del w:id="246" w:author="QC_3" w:date="2021-05-18T14:30:00Z"/>
          <w:lang w:eastAsia="zh-CN"/>
        </w:rPr>
      </w:pPr>
      <w:ins w:id="247" w:author="LTHM0" w:date="2021-05-11T16:56:00Z">
        <w:r w:rsidRPr="00B47D6E">
          <w:rPr>
            <w:highlight w:val="yellow"/>
            <w:lang w:eastAsia="zh-CN"/>
          </w:rPr>
          <w:t>-</w:t>
        </w:r>
        <w:r w:rsidRPr="00B47D6E">
          <w:rPr>
            <w:highlight w:val="yellow"/>
            <w:lang w:eastAsia="zh-CN"/>
          </w:rPr>
          <w:tab/>
          <w:t xml:space="preserve">release </w:t>
        </w:r>
      </w:ins>
      <w:ins w:id="248" w:author="QC_3" w:date="2021-05-18T14:28:00Z">
        <w:r w:rsidR="00A54D96">
          <w:rPr>
            <w:highlight w:val="yellow"/>
            <w:lang w:eastAsia="zh-CN"/>
          </w:rPr>
          <w:t xml:space="preserve">of </w:t>
        </w:r>
      </w:ins>
      <w:ins w:id="249" w:author="LTHM0" w:date="2021-05-11T16:56:00Z">
        <w:r w:rsidRPr="00B47D6E">
          <w:rPr>
            <w:highlight w:val="yellow"/>
            <w:lang w:eastAsia="zh-CN"/>
          </w:rPr>
          <w:t>the PDN connection</w:t>
        </w:r>
      </w:ins>
      <w:ins w:id="250" w:author="DongYeon Kim_Samsung" w:date="2021-05-17T15:16:00Z">
        <w:r w:rsidR="009803FA">
          <w:rPr>
            <w:highlight w:val="yellow"/>
            <w:lang w:eastAsia="zh-CN"/>
          </w:rPr>
          <w:t xml:space="preserve"> </w:t>
        </w:r>
      </w:ins>
      <w:ins w:id="251" w:author="Samsung-DYKim" w:date="2021-05-18T16:20:00Z">
        <w:r w:rsidR="00CC04F5" w:rsidRPr="001B5F1C">
          <w:rPr>
            <w:highlight w:val="cyan"/>
            <w:lang w:eastAsia="zh-CN"/>
            <w:rPrChange w:id="252" w:author="Samsung-DYKim" w:date="2021-05-18T16:30:00Z">
              <w:rPr>
                <w:highlight w:val="yellow"/>
                <w:lang w:eastAsia="zh-CN"/>
              </w:rPr>
            </w:rPrChange>
          </w:rPr>
          <w:t>with</w:t>
        </w:r>
      </w:ins>
      <w:ins w:id="253" w:author="Samsung-DYKim" w:date="2021-05-18T16:29:00Z">
        <w:r w:rsidR="00CC04F5" w:rsidRPr="001B5F1C">
          <w:rPr>
            <w:highlight w:val="cyan"/>
            <w:lang w:eastAsia="zh-CN"/>
            <w:rPrChange w:id="254" w:author="Samsung-DYKim" w:date="2021-05-18T16:30:00Z">
              <w:rPr>
                <w:highlight w:val="yellow"/>
                <w:lang w:eastAsia="zh-CN"/>
              </w:rPr>
            </w:rPrChange>
          </w:rPr>
          <w:t xml:space="preserve"> </w:t>
        </w:r>
      </w:ins>
      <w:ins w:id="255" w:author="Samsung-DYKim" w:date="2021-05-18T16:30:00Z">
        <w:r w:rsidR="00CC04F5" w:rsidRPr="001B5F1C">
          <w:rPr>
            <w:highlight w:val="cyan"/>
            <w:lang w:eastAsia="zh-CN"/>
            <w:rPrChange w:id="256" w:author="Samsung-DYKim" w:date="2021-05-18T16:30:00Z">
              <w:rPr>
                <w:highlight w:val="yellow"/>
                <w:lang w:eastAsia="zh-CN"/>
              </w:rPr>
            </w:rPrChange>
          </w:rPr>
          <w:t>an appropriate cause</w:t>
        </w:r>
      </w:ins>
      <w:ins w:id="257" w:author="Samsung-DYKim" w:date="2021-05-18T16:20:00Z">
        <w:del w:id="258" w:author="QC_3" w:date="2021-05-18T14:21:00Z">
          <w:r w:rsidR="00CC04F5" w:rsidRPr="001B5F1C" w:rsidDel="00A54D96">
            <w:rPr>
              <w:highlight w:val="cyan"/>
              <w:lang w:eastAsia="zh-CN"/>
              <w:rPrChange w:id="259" w:author="Samsung-DYKim" w:date="2021-05-18T16:30:00Z">
                <w:rPr>
                  <w:highlight w:val="yellow"/>
                  <w:lang w:eastAsia="zh-CN"/>
                </w:rPr>
              </w:rPrChange>
            </w:rPr>
            <w:delText xml:space="preserve"> </w:delText>
          </w:r>
        </w:del>
      </w:ins>
      <w:ins w:id="260" w:author="DongYeon Kim_Samsung" w:date="2021-05-17T15:16:00Z">
        <w:del w:id="261" w:author="QC_3" w:date="2021-05-18T14:21:00Z">
          <w:r w:rsidR="009803FA" w:rsidDel="00A54D96">
            <w:rPr>
              <w:highlight w:val="yellow"/>
              <w:lang w:eastAsia="zh-CN"/>
            </w:rPr>
            <w:delText>(e.g. for change of EP</w:delText>
          </w:r>
        </w:del>
      </w:ins>
      <w:ins w:id="262" w:author="DongYeon Kim_Samsung" w:date="2021-05-17T15:17:00Z">
        <w:del w:id="263" w:author="QC_3" w:date="2021-05-18T14:21:00Z">
          <w:r w:rsidR="009803FA" w:rsidDel="00A54D96">
            <w:rPr>
              <w:highlight w:val="yellow"/>
              <w:lang w:eastAsia="zh-CN"/>
            </w:rPr>
            <w:delText>S</w:delText>
          </w:r>
        </w:del>
      </w:ins>
      <w:ins w:id="264" w:author="DongYeon Kim_Samsung" w:date="2021-05-17T15:16:00Z">
        <w:del w:id="265" w:author="QC_3" w:date="2021-05-18T14:21:00Z">
          <w:r w:rsidR="009803FA" w:rsidDel="00A54D96">
            <w:rPr>
              <w:highlight w:val="yellow"/>
              <w:lang w:eastAsia="zh-CN"/>
            </w:rPr>
            <w:delText>/5G</w:delText>
          </w:r>
        </w:del>
      </w:ins>
      <w:ins w:id="266" w:author="DongYeon Kim_Samsung" w:date="2021-05-17T15:17:00Z">
        <w:del w:id="267" w:author="QC_3" w:date="2021-05-18T14:21:00Z">
          <w:r w:rsidR="009803FA" w:rsidDel="00A54D96">
            <w:rPr>
              <w:highlight w:val="yellow"/>
              <w:lang w:eastAsia="zh-CN"/>
            </w:rPr>
            <w:delText>S</w:delText>
          </w:r>
        </w:del>
      </w:ins>
      <w:ins w:id="268" w:author="DongYeon Kim_Samsung" w:date="2021-05-17T15:16:00Z">
        <w:del w:id="269" w:author="QC_3" w:date="2021-05-18T14:21:00Z">
          <w:r w:rsidR="009803FA" w:rsidDel="00A54D96">
            <w:rPr>
              <w:highlight w:val="yellow"/>
              <w:lang w:eastAsia="zh-CN"/>
            </w:rPr>
            <w:delText xml:space="preserve"> interworking support</w:delText>
          </w:r>
        </w:del>
      </w:ins>
      <w:ins w:id="270" w:author="Huawei-zfq1" w:date="2021-05-18T11:35:00Z">
        <w:del w:id="271" w:author="QC_3" w:date="2021-05-18T14:21:00Z">
          <w:r w:rsidR="00B47D6E" w:rsidDel="00A54D96">
            <w:rPr>
              <w:highlight w:val="yellow"/>
              <w:lang w:eastAsia="zh-CN"/>
            </w:rPr>
            <w:delText xml:space="preserve">, </w:delText>
          </w:r>
          <w:r w:rsidR="00B47D6E" w:rsidRPr="00B47D6E" w:rsidDel="00A54D96">
            <w:rPr>
              <w:highlight w:val="green"/>
              <w:lang w:eastAsia="zh-CN"/>
              <w:rPrChange w:id="272" w:author="Huawei-zfq1" w:date="2021-05-18T11:37:00Z">
                <w:rPr>
                  <w:highlight w:val="yellow"/>
                  <w:lang w:eastAsia="zh-CN"/>
                </w:rPr>
              </w:rPrChange>
            </w:rPr>
            <w:delText>change of</w:delText>
          </w:r>
        </w:del>
      </w:ins>
      <w:ins w:id="273" w:author="Huawei-zfq1" w:date="2021-05-18T11:47:00Z">
        <w:del w:id="274" w:author="QC_3" w:date="2021-05-18T14:21:00Z">
          <w:r w:rsidR="00576C30" w:rsidDel="00A54D96">
            <w:rPr>
              <w:highlight w:val="green"/>
              <w:lang w:eastAsia="zh-CN"/>
            </w:rPr>
            <w:delText xml:space="preserve"> </w:delText>
          </w:r>
        </w:del>
      </w:ins>
      <w:ins w:id="275" w:author="Huawei-zfq1" w:date="2021-05-18T11:37:00Z">
        <w:del w:id="276" w:author="QC_3" w:date="2021-05-18T14:21:00Z">
          <w:r w:rsidR="00B47D6E" w:rsidRPr="00B47D6E" w:rsidDel="00A54D96">
            <w:rPr>
              <w:highlight w:val="green"/>
              <w:lang w:eastAsia="zh-CN"/>
              <w:rPrChange w:id="277" w:author="Huawei-zfq1" w:date="2021-05-18T11:37:00Z">
                <w:rPr>
                  <w:lang w:eastAsia="zh-CN"/>
                </w:rPr>
              </w:rPrChange>
            </w:rPr>
            <w:delText>5GS Subscribed NSSAI</w:delText>
          </w:r>
        </w:del>
      </w:ins>
      <w:ins w:id="278" w:author="Huawei-zfq1" w:date="2021-05-18T11:35:00Z">
        <w:del w:id="279" w:author="QC_3" w:date="2021-05-18T14:21:00Z">
          <w:r w:rsidR="00B47D6E" w:rsidRPr="00B47D6E" w:rsidDel="00A54D96">
            <w:rPr>
              <w:highlight w:val="green"/>
              <w:lang w:eastAsia="zh-CN"/>
              <w:rPrChange w:id="280" w:author="Huawei-zfq1" w:date="2021-05-18T11:37:00Z">
                <w:rPr>
                  <w:highlight w:val="yellow"/>
                  <w:lang w:eastAsia="zh-CN"/>
                </w:rPr>
              </w:rPrChange>
            </w:rPr>
            <w:delText xml:space="preserve"> </w:delText>
          </w:r>
        </w:del>
      </w:ins>
      <w:ins w:id="281" w:author="Samsung-DYKim" w:date="2021-05-18T16:18:00Z">
        <w:del w:id="282" w:author="QC_3" w:date="2021-05-18T14:21:00Z">
          <w:r w:rsidR="00CC04F5" w:rsidDel="00A54D96">
            <w:rPr>
              <w:highlight w:val="green"/>
              <w:lang w:eastAsia="zh-CN"/>
            </w:rPr>
            <w:delText xml:space="preserve"> </w:delText>
          </w:r>
        </w:del>
      </w:ins>
      <w:ins w:id="283" w:author="Samsung-DYKim" w:date="2021-05-18T16:31:00Z">
        <w:del w:id="284" w:author="QC_3" w:date="2021-05-18T14:21:00Z">
          <w:r w:rsidR="001B5F1C" w:rsidRPr="001B5F1C" w:rsidDel="00A54D96">
            <w:rPr>
              <w:highlight w:val="cyan"/>
              <w:lang w:eastAsia="zh-CN"/>
              <w:rPrChange w:id="285" w:author="Samsung-DYKim" w:date="2021-05-18T16:31:00Z">
                <w:rPr>
                  <w:highlight w:val="green"/>
                  <w:lang w:eastAsia="zh-CN"/>
                </w:rPr>
              </w:rPrChange>
            </w:rPr>
            <w:delText xml:space="preserve">for </w:delText>
          </w:r>
        </w:del>
      </w:ins>
      <w:ins w:id="286" w:author="Samsung-DYKim" w:date="2021-05-18T16:18:00Z">
        <w:del w:id="287" w:author="QC_3" w:date="2021-05-18T14:21:00Z">
          <w:r w:rsidR="00CC04F5" w:rsidRPr="00CC04F5" w:rsidDel="00A54D96">
            <w:rPr>
              <w:highlight w:val="cyan"/>
              <w:lang w:eastAsia="zh-CN"/>
              <w:rPrChange w:id="288" w:author="Samsung-DYKim" w:date="2021-05-18T16:18:00Z">
                <w:rPr>
                  <w:highlight w:val="green"/>
                  <w:lang w:eastAsia="zh-CN"/>
                </w:rPr>
              </w:rPrChange>
            </w:rPr>
            <w:delText xml:space="preserve">subscription removal of </w:delText>
          </w:r>
          <w:r w:rsidR="00CC04F5" w:rsidDel="00A54D96">
            <w:rPr>
              <w:highlight w:val="cyan"/>
              <w:lang w:eastAsia="zh-CN"/>
            </w:rPr>
            <w:delText>S-NSSAI associated with the PDN connection</w:delText>
          </w:r>
        </w:del>
      </w:ins>
      <w:ins w:id="289" w:author="DongYeon Kim_Samsung" w:date="2021-05-17T15:16:00Z">
        <w:del w:id="290" w:author="QC_3" w:date="2021-05-18T14:21:00Z">
          <w:r w:rsidR="009803FA" w:rsidDel="00A54D96">
            <w:rPr>
              <w:highlight w:val="yellow"/>
              <w:lang w:eastAsia="zh-CN"/>
            </w:rPr>
            <w:delText>)</w:delText>
          </w:r>
        </w:del>
      </w:ins>
      <w:ins w:id="291" w:author="LTHM0" w:date="2021-05-11T16:56:00Z">
        <w:r w:rsidRPr="00B47D6E">
          <w:rPr>
            <w:highlight w:val="yellow"/>
            <w:lang w:eastAsia="zh-CN"/>
          </w:rPr>
          <w:t>.</w:t>
        </w:r>
      </w:ins>
    </w:p>
    <w:bookmarkEnd w:id="146"/>
    <w:p w14:paraId="27BA8187" w14:textId="1DF2D228" w:rsidR="0064401D" w:rsidRPr="001B1839" w:rsidRDefault="00DD3C30" w:rsidP="00A54D96">
      <w:pPr>
        <w:pStyle w:val="B2"/>
        <w:rPr>
          <w:lang w:eastAsia="zh-CN"/>
        </w:rPr>
        <w:pPrChange w:id="292" w:author="QC_3" w:date="2021-05-18T14:30:00Z">
          <w:pPr>
            <w:pStyle w:val="B2"/>
          </w:pPr>
        </w:pPrChange>
      </w:pPr>
      <w:ins w:id="293" w:author="DongYeon_rev" w:date="2021-05-05T00:37:00Z">
        <w:del w:id="294" w:author="LTHM0" w:date="2021-05-11T16:54:00Z">
          <w:r w:rsidDel="00E116C8">
            <w:rPr>
              <w:lang w:eastAsia="zh-CN"/>
            </w:rPr>
            <w:delText xml:space="preserve">The SMF+PGW-C sends the </w:delText>
          </w:r>
        </w:del>
      </w:ins>
      <w:ins w:id="295" w:author="DongYeon_rev" w:date="2021-05-05T00:38:00Z">
        <w:del w:id="296" w:author="LTHM0" w:date="2021-05-11T16:54:00Z">
          <w:r w:rsidDel="00E116C8">
            <w:rPr>
              <w:lang w:eastAsia="zh-CN"/>
            </w:rPr>
            <w:delText xml:space="preserve">updated subscription data regarding 5G parameters to the UE </w:delText>
          </w:r>
        </w:del>
      </w:ins>
      <w:ins w:id="297" w:author="DongYeon_rev" w:date="2021-05-05T00:48:00Z">
        <w:del w:id="298" w:author="LTHM0" w:date="2021-05-11T16:54:00Z">
          <w:r w:rsidR="00251F0D" w:rsidDel="00E116C8">
            <w:rPr>
              <w:lang w:eastAsia="zh-CN"/>
            </w:rPr>
            <w:delText>by</w:delText>
          </w:r>
        </w:del>
      </w:ins>
      <w:ins w:id="299" w:author="DongYeon_rev" w:date="2021-05-05T00:38:00Z">
        <w:del w:id="300" w:author="LTHM0" w:date="2021-05-11T16:54:00Z">
          <w:r w:rsidDel="00E116C8">
            <w:rPr>
              <w:lang w:eastAsia="zh-CN"/>
            </w:rPr>
            <w:delText xml:space="preserve"> PCO</w:delText>
          </w:r>
        </w:del>
      </w:ins>
      <w:ins w:id="301" w:author="DongYeon_rev" w:date="2021-05-05T00:39:00Z">
        <w:del w:id="302" w:author="QC_3" w:date="2021-05-18T14:30:00Z">
          <w:r w:rsidDel="00A54D96">
            <w:rPr>
              <w:lang w:eastAsia="zh-CN"/>
            </w:rPr>
            <w:delText>.</w:delText>
          </w:r>
        </w:del>
      </w:ins>
    </w:p>
    <w:p w14:paraId="3907DA0E" w14:textId="77777777" w:rsidR="0064401D" w:rsidRDefault="0064401D" w:rsidP="0064401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EC7AA" w14:textId="77777777" w:rsidR="00A333E7" w:rsidRDefault="00A333E7">
      <w:r>
        <w:separator/>
      </w:r>
    </w:p>
  </w:endnote>
  <w:endnote w:type="continuationSeparator" w:id="0">
    <w:p w14:paraId="07C06088" w14:textId="77777777" w:rsidR="00A333E7" w:rsidRDefault="00A3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F553C" w14:textId="77777777" w:rsidR="00A333E7" w:rsidRDefault="00A333E7">
      <w:r>
        <w:separator/>
      </w:r>
    </w:p>
  </w:footnote>
  <w:footnote w:type="continuationSeparator" w:id="0">
    <w:p w14:paraId="6A7D86D9" w14:textId="77777777" w:rsidR="00A333E7" w:rsidRDefault="00A33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E771B8" w:rsidRDefault="00E771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ngYeon Kim_Samsung">
    <w15:presenceInfo w15:providerId="None" w15:userId="DongYeon Kim_Samsung"/>
  </w15:person>
  <w15:person w15:author="Samsung-DYKim">
    <w15:presenceInfo w15:providerId="None" w15:userId="Samsung-DYKim"/>
  </w15:person>
  <w15:person w15:author="LTHM0">
    <w15:presenceInfo w15:providerId="None" w15:userId="LTHM0"/>
  </w15:person>
  <w15:person w15:author="Huawei-zfq1">
    <w15:presenceInfo w15:providerId="None" w15:userId="Huawei-zfq1"/>
  </w15:person>
  <w15:person w15:author="DongYeon_rev">
    <w15:presenceInfo w15:providerId="None" w15:userId="DongYeon_rev"/>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260A"/>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747CA"/>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33E7"/>
    <w:rsid w:val="00A34351"/>
    <w:rsid w:val="00A41507"/>
    <w:rsid w:val="00A44260"/>
    <w:rsid w:val="00A47E70"/>
    <w:rsid w:val="00A50CF0"/>
    <w:rsid w:val="00A54D96"/>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747B"/>
    <w:rsid w:val="00BE280E"/>
    <w:rsid w:val="00BE6FB4"/>
    <w:rsid w:val="00C173E0"/>
    <w:rsid w:val="00C6013F"/>
    <w:rsid w:val="00C63278"/>
    <w:rsid w:val="00C66BA2"/>
    <w:rsid w:val="00C95985"/>
    <w:rsid w:val="00C96EAC"/>
    <w:rsid w:val="00CA6994"/>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09ED-E1C1-4098-8B5D-DB238DD6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2681</Words>
  <Characters>15288</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3</cp:revision>
  <cp:lastPrinted>1899-12-31T23:00:00Z</cp:lastPrinted>
  <dcterms:created xsi:type="dcterms:W3CDTF">2021-05-18T12:30:00Z</dcterms:created>
  <dcterms:modified xsi:type="dcterms:W3CDTF">2021-05-18T12:30:00Z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