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S2-2104074</w:t>
      </w:r>
      <w:ins w:id="0" w:author="Myungjune@LGEr01" w:date="2021-05-25T10:33:00Z">
        <w:r>
          <w:rPr>
            <w:b/>
            <w:i/>
            <w:noProof/>
            <w:sz w:val="28"/>
          </w:rPr>
          <w:t>r0</w:t>
        </w:r>
      </w:ins>
      <w:ins w:id="1" w:author="Myungjune@LGEr03" w:date="2021-05-25T16:30:00Z">
        <w:r>
          <w:rPr>
            <w:b/>
            <w:i/>
            <w:noProof/>
            <w:sz w:val="28"/>
          </w:rPr>
          <w:t>3</w:t>
        </w:r>
      </w:ins>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2765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ins w:id="2" w:author="Myungjune@LGEr01" w:date="2021-05-25T10:33:00Z">
              <w:r>
                <w:rPr>
                  <w:b/>
                  <w:noProof/>
                  <w:sz w:val="28"/>
                </w:rPr>
                <w:t>1</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Partial ATSSS rule update capability</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ins w:id="4" w:author="Myungjune@LGEr01" w:date="2021-05-25T14:02:00Z">
              <w:r>
                <w:t>, Lenovo</w:t>
              </w:r>
            </w:ins>
            <w:ins w:id="5" w:author="Myungjune@LGEr03" w:date="2021-05-25T16:31:00Z">
              <w:r>
                <w:t>,</w:t>
              </w:r>
            </w:ins>
            <w:ins w:id="6" w:author="Myungjune@LGEr01" w:date="2021-05-25T14:02:00Z">
              <w:r>
                <w:t xml:space="preserve"> Motorola Mobility</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order to </w:t>
            </w:r>
            <w:r>
              <w:rPr>
                <w:noProof/>
                <w:lang w:eastAsia="ko-KR"/>
              </w:rPr>
              <w:t xml:space="preserve">support UE-assistance operaiton, the ATSSS Rule ID is needed. In Rel-16 ATSSS, network cannot update </w:t>
            </w:r>
            <w:ins w:id="7" w:author="Samsung-DYKim" w:date="2021-05-25T15:31:00Z">
              <w:r>
                <w:rPr>
                  <w:rFonts w:hint="eastAsia"/>
                  <w:noProof/>
                  <w:lang w:eastAsia="ko-KR"/>
                </w:rPr>
                <w:t xml:space="preserve">one </w:t>
              </w:r>
              <w:r>
                <w:rPr>
                  <w:noProof/>
                  <w:lang w:eastAsia="ko-KR"/>
                </w:rPr>
                <w:t xml:space="preserve">or more individual </w:t>
              </w:r>
            </w:ins>
            <w:r>
              <w:rPr>
                <w:noProof/>
                <w:lang w:eastAsia="ko-KR"/>
              </w:rPr>
              <w:t>ATSSS rules of the UE</w:t>
            </w:r>
            <w:ins w:id="8" w:author="Myungjune@LGEr01" w:date="2021-05-25T10:34:00Z">
              <w:r>
                <w:rPr>
                  <w:noProof/>
                  <w:lang w:eastAsia="ko-KR"/>
                </w:rPr>
                <w:t xml:space="preserve"> (e.g. modify or remove one or a subset of the ATSSS Rule(s), instead of </w:t>
              </w:r>
            </w:ins>
            <w:ins w:id="9" w:author="Samsung-DYKim" w:date="2021-05-25T15:33:00Z">
              <w:r>
                <w:rPr>
                  <w:noProof/>
                  <w:lang w:eastAsia="ko-KR"/>
                </w:rPr>
                <w:t xml:space="preserve">replacing all </w:t>
              </w:r>
            </w:ins>
            <w:ins w:id="10" w:author="Myungjune@LGEr01" w:date="2021-05-25T10:34:00Z">
              <w:r>
                <w:rPr>
                  <w:noProof/>
                  <w:lang w:eastAsia="ko-KR"/>
                </w:rPr>
                <w:t>ATSSS Rule</w:t>
              </w:r>
            </w:ins>
            <w:ins w:id="11" w:author="Samsung-DYKim" w:date="2021-05-25T15:33:00Z">
              <w:r>
                <w:rPr>
                  <w:noProof/>
                  <w:lang w:eastAsia="ko-KR"/>
                </w:rPr>
                <w:t>(s) which were provided during the MA PDU session establishment</w:t>
              </w:r>
            </w:ins>
            <w:ins w:id="12" w:author="Myungjune@LGEr01" w:date="2021-05-25T10:34:00Z">
              <w:r>
                <w:rPr>
                  <w:noProof/>
                  <w:lang w:eastAsia="ko-KR"/>
                </w:rPr>
                <w:t>)</w:t>
              </w:r>
            </w:ins>
            <w:r>
              <w:rPr>
                <w:noProof/>
                <w:lang w:eastAsia="ko-KR"/>
              </w:rPr>
              <w:t xml:space="preserve">. So even though the network wants to update only a part of ATSSS rules, e.g. to change percentage of traffic transported via 3GPP access and non-3GPP access for Load Balancing steering mode, the network needs to provide whole </w:t>
            </w:r>
            <w:ins w:id="13" w:author="Myungjune@LGEr01" w:date="2021-05-25T10:34:00Z">
              <w:r>
                <w:rPr>
                  <w:noProof/>
                  <w:lang w:eastAsia="ko-KR"/>
                </w:rPr>
                <w:t xml:space="preserve">set of </w:t>
              </w:r>
            </w:ins>
            <w:r>
              <w:rPr>
                <w:noProof/>
                <w:lang w:eastAsia="ko-KR"/>
              </w:rPr>
              <w:t xml:space="preserve">ATSSS rules again. In Rel-17 ATSSS_Ph2, UE-assitance operation and autonomous operation is introdced. If the network wants to allow or disallow such new operations after providing ATSSS rules, the network needs to provide whole </w:t>
            </w:r>
            <w:ins w:id="14" w:author="Myungjune@LGEr01" w:date="2021-05-25T10:34:00Z">
              <w:r>
                <w:rPr>
                  <w:noProof/>
                  <w:lang w:eastAsia="ko-KR"/>
                </w:rPr>
                <w:t xml:space="preserve">set of </w:t>
              </w:r>
            </w:ins>
            <w:r>
              <w:rPr>
                <w:noProof/>
                <w:lang w:eastAsia="ko-KR"/>
              </w:rPr>
              <w:t>ATSSS rules again.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The network may update ATSSS rules of the UE by providing </w:t>
            </w:r>
            <w:ins w:id="15" w:author="Samsung-DYKim" w:date="2021-05-25T15:33:00Z">
              <w:r>
                <w:rPr>
                  <w:noProof/>
                  <w:lang w:eastAsia="ko-KR"/>
                </w:rPr>
                <w:t xml:space="preserve">individual </w:t>
              </w:r>
            </w:ins>
            <w:r>
              <w:rPr>
                <w:noProof/>
                <w:lang w:eastAsia="ko-KR"/>
              </w:rPr>
              <w:t xml:space="preserve">ATSSS rules with Rule IDs to </w:t>
            </w:r>
            <w:ins w:id="16" w:author="Samsung-DYKim" w:date="2021-05-25T15:33:00Z">
              <w:r>
                <w:rPr>
                  <w:noProof/>
                  <w:lang w:eastAsia="ko-KR"/>
                </w:rPr>
                <w:t xml:space="preserve">be </w:t>
              </w:r>
            </w:ins>
            <w:r>
              <w:rPr>
                <w:noProof/>
                <w:lang w:eastAsia="ko-KR"/>
              </w:rPr>
              <w:t>update</w:t>
            </w:r>
            <w:ins w:id="17" w:author="Samsung-DYKim" w:date="2021-05-25T15:33:00Z">
              <w:r>
                <w:rPr>
                  <w:noProof/>
                  <w:lang w:eastAsia="ko-KR"/>
                </w:rPr>
                <w:t>d</w:t>
              </w:r>
            </w:ins>
            <w:r>
              <w:rPr>
                <w:noProof/>
                <w:lang w:eastAsia="ko-KR"/>
              </w:rPr>
              <w:t xml:space="preserve"> if the UE supports </w:t>
            </w:r>
            <w:ins w:id="18" w:author="Samsung-DYKim" w:date="2021-05-25T15:33:00Z">
              <w:r>
                <w:rPr>
                  <w:noProof/>
                  <w:lang w:eastAsia="ko-KR"/>
                </w:rPr>
                <w:t xml:space="preserve">individual </w:t>
              </w:r>
            </w:ins>
            <w:r>
              <w:rPr>
                <w:noProof/>
                <w:lang w:eastAsia="ko-KR"/>
              </w:rPr>
              <w:t>ATSSS rule update.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Network cannot update </w:t>
            </w:r>
            <w:ins w:id="19" w:author="Samsung-DYKim" w:date="2021-05-25T15:34:00Z">
              <w:r>
                <w:rPr>
                  <w:noProof/>
                  <w:lang w:eastAsia="ko-KR"/>
                </w:rPr>
                <w:t xml:space="preserve">individual </w:t>
              </w:r>
            </w:ins>
            <w:r>
              <w:rPr>
                <w:noProof/>
                <w:lang w:eastAsia="ko-KR"/>
              </w:rPr>
              <w:t>ATSSS rule of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4.22.2.1, 4.22.2.2.1, 4.22.2.2.2, 4.22.2.3.2, 4.22.3.2, 4.22.3.3, 4.22.3.4, 4.22.6.3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rFonts w:hint="eastAsia"/>
                <w:b/>
                <w:caps/>
                <w:noProof/>
                <w:lang w:eastAsia="ko-KR"/>
              </w:rPr>
            </w:pPr>
            <w:ins w:id="20" w:author="Myungjune@LGEr03" w:date="2021-05-25T16:31:00Z">
              <w:r>
                <w:rPr>
                  <w:rFonts w:hint="eastAsia"/>
                  <w:b/>
                  <w:caps/>
                  <w:noProof/>
                  <w:lang w:eastAsia="ko-KR"/>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r>
              <w:rPr>
                <w:rFonts w:hint="eastAsia"/>
                <w:noProof/>
                <w:lang w:eastAsia="ko-KR"/>
              </w:rPr>
              <w:t>TS 23.501 CR#</w:t>
            </w:r>
            <w:ins w:id="21" w:author="Myungjune@LGEr01" w:date="2021-05-25T10:35:00Z">
              <w:r>
                <w:rPr>
                  <w:noProof/>
                  <w:lang w:eastAsia="ko-KR"/>
                </w:rPr>
                <w:t>2886</w:t>
              </w:r>
            </w:ins>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22" w:name="_Toc68062087"/>
      <w:r>
        <w:rPr>
          <w:rFonts w:ascii="Arial" w:eastAsia="맑은 고딕" w:hAnsi="Arial"/>
          <w:sz w:val="24"/>
        </w:rPr>
        <w:t>4.22.2.1</w:t>
      </w:r>
      <w:r>
        <w:rPr>
          <w:rFonts w:ascii="Arial" w:eastAsia="맑은 고딕" w:hAnsi="Arial"/>
          <w:sz w:val="24"/>
        </w:rPr>
        <w:tab/>
        <w:t>Non-roaming and Roaming with Local Breakout</w:t>
      </w:r>
      <w:bookmarkEnd w:id="22"/>
    </w:p>
    <w:p>
      <w:pPr>
        <w:rPr>
          <w:rFonts w:eastAsia="맑은 고딕"/>
        </w:rPr>
      </w:pPr>
      <w:r>
        <w:rPr>
          <w:rFonts w:eastAsia="맑은 고딕"/>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ind w:left="568" w:hanging="284"/>
        <w:rPr>
          <w:rFonts w:eastAsia="맑은 고딕"/>
        </w:rPr>
      </w:pPr>
      <w:r>
        <w:rPr>
          <w:rFonts w:eastAsia="맑은 고딕"/>
        </w:rPr>
        <w:t>-</w:t>
      </w:r>
      <w:r>
        <w:rPr>
          <w:rFonts w:eastAsia="맑은 고딕"/>
        </w:rPr>
        <w:tab/>
        <w:t>The PDU Session Establishment Request message may be sent over the 3GPP access or over the non-3GPP access. In the steps below, it is assumed that it is sent over the 3GPP access, unless otherwise specified.</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23" w:author="Myungjune@LGE" w:date="2021-05-06T11:04:00Z">
        <w:r>
          <w:t xml:space="preserve"> The UE </w:t>
        </w:r>
      </w:ins>
      <w:ins w:id="24" w:author="Myungjune@LGEr01" w:date="2021-05-25T10:35:00Z">
        <w:r>
          <w:t>shall</w:t>
        </w:r>
      </w:ins>
      <w:ins w:id="25" w:author="Myungjune@LGE" w:date="2021-05-06T11:04:00Z">
        <w:r>
          <w:t xml:space="preserve"> indicate support of </w:t>
        </w:r>
      </w:ins>
      <w:ins w:id="26" w:author="Myungjune@LGEr01" w:date="2021-05-25T10:35:00Z">
        <w:r>
          <w:t>individual</w:t>
        </w:r>
      </w:ins>
      <w:ins w:id="27" w:author="Myungjune@LGE" w:date="2021-05-06T11:04:00Z">
        <w:r>
          <w:t xml:space="preserve"> ATSSS rule update</w:t>
        </w:r>
      </w:ins>
      <w:ins w:id="28" w:author="Myungjune@LGEr01" w:date="2021-05-25T10:39:00Z">
        <w:r>
          <w:t>s</w:t>
        </w:r>
      </w:ins>
      <w:ins w:id="29" w:author="Myungjune@LGE" w:date="2021-05-06T11:04:00Z">
        <w:r>
          <w:t>.</w:t>
        </w:r>
      </w:ins>
    </w:p>
    <w:p>
      <w:pPr>
        <w:ind w:left="568" w:hanging="284"/>
        <w:rPr>
          <w:rFonts w:eastAsia="맑은 고딕"/>
        </w:rPr>
      </w:pPr>
      <w:r>
        <w:rPr>
          <w:rFonts w:eastAsia="맑은 고딕"/>
        </w:rP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ind w:left="568" w:hanging="284"/>
        <w:rPr>
          <w:rFonts w:eastAsia="맑은 고딕"/>
        </w:rPr>
      </w:pPr>
      <w:r>
        <w:rPr>
          <w:rFonts w:eastAsia="맑은 고딕"/>
        </w:rPr>
        <w:tab/>
        <w:t>If the UE requests an S-NSSAI and the UE is registered over both accesses, it shall request an S-NSSAI that is allowed on both accesses.</w:t>
      </w:r>
    </w:p>
    <w:p>
      <w:pPr>
        <w:ind w:left="568" w:hanging="284"/>
        <w:rPr>
          <w:rFonts w:eastAsia="맑은 고딕"/>
        </w:rPr>
      </w:pPr>
      <w:r>
        <w:rPr>
          <w:rFonts w:eastAsia="맑은 고딕"/>
        </w:rPr>
        <w:t>-</w:t>
      </w:r>
      <w:r>
        <w:rPr>
          <w:rFonts w:eastAsia="맑은 고딕"/>
        </w:rP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ind w:left="568" w:hanging="284"/>
        <w:rPr>
          <w:rFonts w:eastAsia="맑은 고딕"/>
        </w:rPr>
      </w:pPr>
      <w:r>
        <w:rPr>
          <w:rFonts w:eastAsia="맑은 고딕"/>
        </w:rPr>
        <w:tab/>
        <w:t>The AMF shall reject the PDU Session Establishment request if the request is for a LADN.</w:t>
      </w:r>
    </w:p>
    <w:p>
      <w:pPr>
        <w:ind w:left="568" w:hanging="284"/>
        <w:rPr>
          <w:rFonts w:eastAsia="맑은 고딕"/>
        </w:rPr>
      </w:pPr>
      <w:r>
        <w:rPr>
          <w:rFonts w:eastAsia="맑은 고딕"/>
        </w:rPr>
        <w:t>-</w:t>
      </w:r>
      <w:r>
        <w:rPr>
          <w:rFonts w:eastAsia="맑은 고딕"/>
        </w:rPr>
        <w:tab/>
        <w:t>In step 4, the 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ind w:left="568" w:hanging="284"/>
        <w:rPr>
          <w:rFonts w:eastAsia="맑은 고딕"/>
        </w:rPr>
      </w:pPr>
      <w:r>
        <w:rPr>
          <w:rFonts w:eastAsia="맑은 고딕"/>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ind w:left="568" w:hanging="284"/>
        <w:rPr>
          <w:rFonts w:eastAsia="맑은 고딕"/>
        </w:rPr>
      </w:pPr>
      <w:r>
        <w:rPr>
          <w:rFonts w:eastAsia="맑은 고딕"/>
        </w:rPr>
        <w:tab/>
        <w:t>If the SMF receives a UP Security Policy for the PDU Session with Integrity Protection set to "Required" and the MA PDU session is being established over non-3GPP access, the SMF does not verify whether the access can satisfy the UP Security Policy.</w:t>
      </w:r>
    </w:p>
    <w:p>
      <w:pPr>
        <w:ind w:left="568" w:hanging="284"/>
        <w:rPr>
          <w:rFonts w:eastAsia="맑은 고딕"/>
        </w:rPr>
      </w:pPr>
      <w:r>
        <w:rPr>
          <w:rFonts w:eastAsia="맑은 고딕"/>
        </w:rPr>
        <w:t>-</w:t>
      </w:r>
      <w:r>
        <w:rPr>
          <w:rFonts w:eastAsia="맑은 고딕"/>
        </w:rPr>
        <w:tab/>
        <w:t>In the remaining steps of Figure 4.3.2.2.1-1, the SMF establishes the user-plane resources over the 3GPP access, i.e. over the access where the PDU Session Establishment Request was sent on:</w:t>
      </w:r>
    </w:p>
    <w:p>
      <w:pPr>
        <w:ind w:left="851" w:hanging="284"/>
        <w:rPr>
          <w:rFonts w:eastAsia="맑은 고딕"/>
        </w:rPr>
      </w:pPr>
      <w:r>
        <w:rPr>
          <w:rFonts w:eastAsia="맑은 고딕"/>
        </w:rPr>
        <w:t>-</w:t>
      </w:r>
      <w:r>
        <w:rPr>
          <w:rFonts w:eastAsia="맑은 고딕"/>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Performance Measurement Function (PMF) in the UPF. In step 10b, the UPF sends the addressing information for the PMF in the UPF to the SMF.</w:t>
      </w:r>
    </w:p>
    <w:p>
      <w:pPr>
        <w:ind w:left="851" w:hanging="284"/>
        <w:rPr>
          <w:rFonts w:eastAsia="맑은 고딕"/>
        </w:rPr>
      </w:pPr>
      <w:r>
        <w:rPr>
          <w:rFonts w:eastAsia="맑은 고딕"/>
        </w:rP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pPr>
        <w:ind w:left="851" w:hanging="284"/>
        <w:rPr>
          <w:rFonts w:eastAsia="맑은 고딕"/>
        </w:rPr>
      </w:pPr>
      <w:r>
        <w:rPr>
          <w:rFonts w:eastAsia="맑은 고딕"/>
        </w:rPr>
        <w:t>-</w:t>
      </w:r>
      <w:r>
        <w:rPr>
          <w:rFonts w:eastAsia="맑은 고딕"/>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ind w:left="851" w:hanging="284"/>
        <w:rPr>
          <w:rFonts w:eastAsia="맑은 고딕"/>
        </w:rPr>
      </w:pPr>
      <w:r>
        <w:rPr>
          <w:rFonts w:eastAsia="맑은 고딕"/>
        </w:rPr>
        <w:t>-</w:t>
      </w:r>
      <w:r>
        <w:rPr>
          <w:rFonts w:eastAsia="맑은 고딕"/>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pPr>
        <w:ind w:left="568" w:hanging="284"/>
        <w:rPr>
          <w:rFonts w:eastAsia="맑은 고딕"/>
        </w:rPr>
      </w:pPr>
      <w:r>
        <w:rPr>
          <w:rFonts w:eastAsia="맑은 고딕"/>
        </w:rPr>
        <w:t>-</w:t>
      </w:r>
      <w:r>
        <w:rPr>
          <w:rFonts w:eastAsia="맑은 고딕"/>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pPr>
        <w:rPr>
          <w:rFonts w:eastAsia="맑은 고딕"/>
        </w:rPr>
      </w:pPr>
      <w:r>
        <w:rPr>
          <w:rFonts w:eastAsia="맑은 고딕"/>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pPr>
        <w:rPr>
          <w:rFonts w:eastAsia="맑은 고딕"/>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rFonts w:eastAsia="맑은 고딕"/>
        </w:rPr>
      </w:pPr>
    </w:p>
    <w:p>
      <w:pPr>
        <w:keepNext/>
        <w:keepLines/>
        <w:spacing w:before="120"/>
        <w:ind w:left="1701" w:hanging="1701"/>
        <w:outlineLvl w:val="4"/>
        <w:rPr>
          <w:rFonts w:ascii="Arial" w:eastAsia="맑은 고딕" w:hAnsi="Arial"/>
          <w:sz w:val="22"/>
        </w:rPr>
      </w:pPr>
      <w:bookmarkStart w:id="30" w:name="_Toc45193164"/>
      <w:bookmarkStart w:id="31" w:name="_Toc47592796"/>
      <w:bookmarkStart w:id="32" w:name="_Toc51834883"/>
      <w:bookmarkStart w:id="33" w:name="_Toc68062089"/>
      <w:r>
        <w:rPr>
          <w:rFonts w:ascii="Arial" w:eastAsia="맑은 고딕" w:hAnsi="Arial"/>
          <w:sz w:val="22"/>
        </w:rPr>
        <w:t>4.22.2.2.1</w:t>
      </w:r>
      <w:r>
        <w:rPr>
          <w:rFonts w:ascii="Arial" w:eastAsia="맑은 고딕" w:hAnsi="Arial"/>
          <w:sz w:val="22"/>
        </w:rPr>
        <w:tab/>
        <w:t>Home-routed Roaming - UE registered to the same PLMN</w:t>
      </w:r>
      <w:bookmarkEnd w:id="30"/>
      <w:bookmarkEnd w:id="31"/>
      <w:bookmarkEnd w:id="32"/>
      <w:bookmarkEnd w:id="33"/>
    </w:p>
    <w:p>
      <w:pPr>
        <w:rPr>
          <w:rFonts w:eastAsia="맑은 고딕"/>
        </w:rPr>
      </w:pPr>
      <w:r>
        <w:rPr>
          <w:rFonts w:eastAsia="맑은 고딕"/>
        </w:rPr>
        <w:t>When the UE is registered to the same VPLMN over 3GPP access and non-3GPP access, the MA PDU Session is established as specified in Figure 4.3.2.2.2-1 ("UE-requested PDU Session Establishment for home-routed roaming scenarios") with the differences and clarifications:</w:t>
      </w:r>
    </w:p>
    <w:p>
      <w:pPr>
        <w:ind w:left="568" w:hanging="284"/>
        <w:rPr>
          <w:rFonts w:eastAsia="맑은 고딕"/>
        </w:rPr>
      </w:pPr>
      <w:r>
        <w:rPr>
          <w:rFonts w:eastAsia="맑은 고딕"/>
        </w:rPr>
        <w:t>-</w:t>
      </w:r>
      <w:r>
        <w:rPr>
          <w:rFonts w:eastAsia="맑은 고딕"/>
        </w:rPr>
        <w:tab/>
        <w:t>The PDU Session Establishment Request message may be sent over the 3GPP access or over the non-3GPP access.</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34" w:author="Myungjune@LGE" w:date="2021-05-06T11:05:00Z">
        <w:r>
          <w:t xml:space="preserve"> The UE </w:t>
        </w:r>
      </w:ins>
      <w:ins w:id="35" w:author="Myungjune@LGEr01" w:date="2021-05-25T10:38:00Z">
        <w:r>
          <w:t>shall</w:t>
        </w:r>
      </w:ins>
      <w:ins w:id="36" w:author="Myungjune@LGE" w:date="2021-05-06T11:05:00Z">
        <w:r>
          <w:t xml:space="preserve"> indicate support of </w:t>
        </w:r>
      </w:ins>
      <w:ins w:id="37" w:author="Myungjune@LGEr01" w:date="2021-05-25T10:38:00Z">
        <w:r>
          <w:t>individual</w:t>
        </w:r>
      </w:ins>
      <w:ins w:id="38" w:author="Myungjune@LGE" w:date="2021-05-06T11:05:00Z">
        <w:r>
          <w:t xml:space="preserve"> ATSSS rule update</w:t>
        </w:r>
      </w:ins>
      <w:ins w:id="39" w:author="Myungjune@LGEr01" w:date="2021-05-25T10:39:00Z">
        <w:r>
          <w:t>s</w:t>
        </w:r>
      </w:ins>
      <w:ins w:id="40" w:author="Myungjune@LGE" w:date="2021-05-06T11:05:00Z">
        <w:r>
          <w:t>.</w:t>
        </w:r>
      </w:ins>
    </w:p>
    <w:p>
      <w:pPr>
        <w:ind w:left="568" w:hanging="284"/>
        <w:rPr>
          <w:rFonts w:eastAsia="맑은 고딕"/>
        </w:rPr>
      </w:pPr>
      <w:r>
        <w:rPr>
          <w:rFonts w:eastAsia="맑은 고딕"/>
        </w:rPr>
        <w:t>-</w:t>
      </w:r>
      <w:r>
        <w:rPr>
          <w:rFonts w:eastAsia="맑은 고딕"/>
        </w:rPr>
        <w:tab/>
        <w:t>In step 2, if the AMF supports MA PDU sessions, then the AMF selects a V-SMF and an H-SMF, which supports MA PDU sessions. The V-SMF serves the UE over both accesses.</w:t>
      </w:r>
    </w:p>
    <w:p>
      <w:pPr>
        <w:ind w:left="568" w:hanging="284"/>
        <w:rPr>
          <w:rFonts w:eastAsia="맑은 고딕"/>
        </w:rPr>
      </w:pPr>
      <w:r>
        <w:rPr>
          <w:rFonts w:eastAsia="맑은 고딕"/>
        </w:rPr>
        <w:t>-</w:t>
      </w:r>
      <w:r>
        <w:rPr>
          <w:rFonts w:eastAsia="맑은 고딕"/>
        </w:rPr>
        <w:tab/>
        <w:t>In step 3, the AMF informs the SMF that the request is for a MA PDU Session by including an "MA PDU Request" indication and, in addition, the AMF indicates to V-SMF that the UE is registered over both accesses.</w:t>
      </w:r>
    </w:p>
    <w:p>
      <w:pPr>
        <w:ind w:left="568" w:hanging="284"/>
        <w:rPr>
          <w:rFonts w:eastAsia="맑은 고딕"/>
        </w:rPr>
      </w:pPr>
      <w:r>
        <w:rPr>
          <w:rFonts w:eastAsia="맑은 고딕"/>
        </w:rPr>
        <w:t>-</w:t>
      </w:r>
      <w:r>
        <w:rPr>
          <w:rFonts w:eastAsia="맑은 고딕"/>
        </w:rPr>
        <w:tab/>
        <w:t>In step 5, two DL N9 tunnel CN info and two UL N3 tunnel CN info are allocated by the V-SMF or by the V-UPF.</w:t>
      </w:r>
    </w:p>
    <w:p>
      <w:pPr>
        <w:ind w:left="568" w:hanging="284"/>
        <w:rPr>
          <w:rFonts w:eastAsia="맑은 고딕"/>
        </w:rPr>
      </w:pPr>
      <w:r>
        <w:rPr>
          <w:rFonts w:eastAsia="맑은 고딕"/>
        </w:rPr>
        <w:t>-</w:t>
      </w:r>
      <w:r>
        <w:rPr>
          <w:rFonts w:eastAsia="맑은 고딕"/>
        </w:rPr>
        <w:tab/>
        <w:t>In step 6, the V-SMF informs the H-SMF that the request is for a MA PDU Session by including an "MA PDU Request" indication and indicates to H-SMF that the UE is registered over both accesses.</w:t>
      </w:r>
    </w:p>
    <w:p>
      <w:pPr>
        <w:ind w:left="568" w:hanging="284"/>
        <w:rPr>
          <w:rFonts w:eastAsia="맑은 고딕"/>
        </w:rPr>
      </w:pPr>
      <w:r>
        <w:rPr>
          <w:rFonts w:eastAsia="맑은 고딕"/>
        </w:rPr>
        <w:t>-</w:t>
      </w:r>
      <w:r>
        <w:rPr>
          <w:rFonts w:eastAsia="맑은 고딕"/>
        </w:rPr>
        <w:tab/>
        <w:t>In step 7, the H-SMF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 xml:space="preserve">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w:t>
      </w:r>
      <w:r>
        <w:rPr>
          <w:rFonts w:eastAsia="맑은 고딕"/>
        </w:rPr>
        <w:lastRenderedPageBreak/>
        <w:t>session to the H-PCF. The H-PCF decides whether the MA PDU session is allowed or not based on operator policy and subscription data.</w:t>
      </w:r>
    </w:p>
    <w:p>
      <w:pPr>
        <w:ind w:left="568" w:hanging="284"/>
        <w:rPr>
          <w:rFonts w:eastAsia="맑은 고딕"/>
        </w:rPr>
      </w:pPr>
      <w:r>
        <w:rPr>
          <w:rFonts w:eastAsia="맑은 고딕"/>
        </w:rPr>
        <w:tab/>
        <w:t>The H-PCF provides the PCC rules containing MA PDU session control information and the H-SMF derives the ATSSS rules for the UE and the N4 rules for the H-UPF.</w:t>
      </w:r>
    </w:p>
    <w:p>
      <w:pPr>
        <w:ind w:left="568" w:hanging="284"/>
        <w:rPr>
          <w:rFonts w:eastAsia="맑은 고딕"/>
        </w:rPr>
      </w:pPr>
      <w:r>
        <w:rPr>
          <w:rFonts w:eastAsia="맑은 고딕"/>
        </w:rPr>
        <w:t>-</w:t>
      </w:r>
      <w:r>
        <w:rPr>
          <w:rFonts w:eastAsia="맑은 고딕"/>
        </w:rPr>
        <w:tab/>
        <w:t>In step 12, two UL N9 tunnel CN info are allocated by the H-SMF or by the H-UPF. After this step, the two N9 tunnels between the H-UPF and V-UPF are established.</w:t>
      </w:r>
    </w:p>
    <w:p>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pPr>
        <w:ind w:left="568" w:hanging="284"/>
        <w:rPr>
          <w:rFonts w:eastAsia="맑은 고딕"/>
        </w:rPr>
      </w:pPr>
      <w:r>
        <w:rPr>
          <w:rFonts w:eastAsia="맑은 고딕"/>
        </w:rPr>
        <w:t>-</w:t>
      </w:r>
      <w:r>
        <w:rPr>
          <w:rFonts w:eastAsia="맑은 고딕"/>
        </w:rP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pPr>
        <w:ind w:left="568" w:hanging="284"/>
        <w:rPr>
          <w:rFonts w:eastAsia="맑은 고딕"/>
        </w:rPr>
      </w:pPr>
      <w:r>
        <w:rPr>
          <w:rFonts w:eastAsia="맑은 고딕"/>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pPr>
        <w:ind w:left="568" w:hanging="284"/>
        <w:rPr>
          <w:rFonts w:eastAsia="맑은 고딕"/>
        </w:rPr>
      </w:pPr>
      <w:r>
        <w:rPr>
          <w:rFonts w:eastAsia="맑은 고딕"/>
        </w:rPr>
        <w:t>-</w:t>
      </w:r>
      <w:r>
        <w:rPr>
          <w:rFonts w:eastAsia="맑은 고딕"/>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ind w:left="568" w:hanging="284"/>
        <w:rPr>
          <w:rFonts w:eastAsia="맑은 고딕"/>
        </w:rPr>
      </w:pPr>
      <w:r>
        <w:rPr>
          <w:rFonts w:eastAsia="맑은 고딕"/>
        </w:rPr>
        <w:t>-</w:t>
      </w:r>
      <w:r>
        <w:rPr>
          <w:rFonts w:eastAsia="맑은 고딕"/>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pPr>
        <w:keepNext/>
        <w:keepLines/>
        <w:spacing w:before="120"/>
        <w:ind w:left="1701" w:hanging="1701"/>
        <w:outlineLvl w:val="4"/>
        <w:rPr>
          <w:rFonts w:ascii="Arial" w:eastAsia="맑은 고딕" w:hAnsi="Arial"/>
          <w:sz w:val="22"/>
        </w:rPr>
      </w:pPr>
      <w:bookmarkStart w:id="41" w:name="_Toc45193165"/>
      <w:bookmarkStart w:id="42" w:name="_Toc47592797"/>
      <w:bookmarkStart w:id="43" w:name="_Toc51834884"/>
      <w:bookmarkStart w:id="44" w:name="_Toc68062090"/>
      <w:r>
        <w:rPr>
          <w:rFonts w:ascii="Arial" w:eastAsia="맑은 고딕" w:hAnsi="Arial"/>
          <w:sz w:val="22"/>
        </w:rPr>
        <w:t>4.22.2.2.2</w:t>
      </w:r>
      <w:r>
        <w:rPr>
          <w:rFonts w:ascii="Arial" w:eastAsia="맑은 고딕" w:hAnsi="Arial"/>
          <w:sz w:val="22"/>
        </w:rPr>
        <w:tab/>
        <w:t>Home-routed Roaming - UE registered to different PLMNs</w:t>
      </w:r>
      <w:bookmarkEnd w:id="41"/>
      <w:bookmarkEnd w:id="42"/>
      <w:bookmarkEnd w:id="43"/>
      <w:bookmarkEnd w:id="44"/>
    </w:p>
    <w:p>
      <w:pPr>
        <w:rPr>
          <w:rFonts w:eastAsia="맑은 고딕"/>
        </w:rPr>
      </w:pPr>
      <w:r>
        <w:rPr>
          <w:rFonts w:eastAsia="맑은 고딕"/>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w:t>
      </w:r>
      <w:ins w:id="45" w:author="Myungjune@LGE" w:date="2021-05-06T11:05:00Z">
        <w:r>
          <w:t xml:space="preserve"> The UE </w:t>
        </w:r>
      </w:ins>
      <w:ins w:id="46" w:author="Myungjune@LGEr01" w:date="2021-05-25T10:39:00Z">
        <w:r>
          <w:t>shall</w:t>
        </w:r>
      </w:ins>
      <w:ins w:id="47" w:author="Myungjune@LGE" w:date="2021-05-06T11:05:00Z">
        <w:r>
          <w:t xml:space="preserve"> indicate support of </w:t>
        </w:r>
      </w:ins>
      <w:ins w:id="48" w:author="Myungjune@LGEr01" w:date="2021-05-25T10:39:00Z">
        <w:r>
          <w:t>individual</w:t>
        </w:r>
      </w:ins>
      <w:ins w:id="49" w:author="Myungjune@LGE" w:date="2021-05-06T11:05:00Z">
        <w:r>
          <w:t xml:space="preserve"> ATSSS rule update</w:t>
        </w:r>
      </w:ins>
      <w:ins w:id="50" w:author="Myungjune@LGEr01" w:date="2021-05-25T10:39:00Z">
        <w:r>
          <w:t>s</w:t>
        </w:r>
      </w:ins>
      <w:ins w:id="51" w:author="Myungjune@LGE" w:date="2021-05-06T11:05:00Z">
        <w:r>
          <w:t>.</w:t>
        </w:r>
      </w:ins>
    </w:p>
    <w:p>
      <w:pPr>
        <w:ind w:left="568" w:hanging="284"/>
        <w:rPr>
          <w:rFonts w:eastAsia="맑은 고딕"/>
        </w:rPr>
      </w:pPr>
      <w:r>
        <w:rPr>
          <w:rFonts w:eastAsia="맑은 고딕"/>
        </w:rPr>
        <w:t>-</w:t>
      </w:r>
      <w:r>
        <w:rPr>
          <w:rFonts w:eastAsia="맑은 고딕"/>
        </w:rPr>
        <w:tab/>
        <w:t>In step 2, if the AMF supports MA PDU sessions, then the AMF selects a V-SMF, which supports MA PDU sessions.</w:t>
      </w:r>
    </w:p>
    <w:p>
      <w:pPr>
        <w:ind w:left="568" w:hanging="284"/>
        <w:rPr>
          <w:rFonts w:eastAsia="맑은 고딕"/>
        </w:rPr>
      </w:pPr>
      <w:r>
        <w:rPr>
          <w:rFonts w:eastAsia="맑은 고딕"/>
        </w:rPr>
        <w:t>-</w:t>
      </w:r>
      <w:r>
        <w:rPr>
          <w:rFonts w:eastAsia="맑은 고딕"/>
        </w:rPr>
        <w:tab/>
        <w:t>In step 3, the AMF informs the V-SMF that the request is for a MA PDU Session (i.e. it includes an "MA PDU Request" indication).</w:t>
      </w:r>
    </w:p>
    <w:p>
      <w:pPr>
        <w:ind w:left="568" w:hanging="284"/>
        <w:rPr>
          <w:rFonts w:eastAsia="맑은 고딕"/>
        </w:rPr>
      </w:pPr>
      <w:r>
        <w:rPr>
          <w:rFonts w:eastAsia="맑은 고딕"/>
        </w:rPr>
        <w:t>-</w:t>
      </w:r>
      <w:r>
        <w:rPr>
          <w:rFonts w:eastAsia="맑은 고딕"/>
        </w:rPr>
        <w:tab/>
        <w:t>In step 6, the V-SMF informs the H-SMF that the request is for a MA PDU Session (i.e. it includes an "MA PDU Request" indication).</w:t>
      </w:r>
    </w:p>
    <w:p>
      <w:pPr>
        <w:ind w:left="568" w:hanging="284"/>
        <w:rPr>
          <w:rFonts w:eastAsia="맑은 고딕"/>
        </w:rPr>
      </w:pPr>
      <w:r>
        <w:rPr>
          <w:rFonts w:eastAsia="맑은 고딕"/>
        </w:rPr>
        <w:t>-</w:t>
      </w:r>
      <w:r>
        <w:rPr>
          <w:rFonts w:eastAsia="맑은 고딕"/>
        </w:rPr>
        <w:tab/>
        <w:t>In step 7, the H-SMF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pPr>
        <w:ind w:left="568" w:hanging="284"/>
        <w:rPr>
          <w:rFonts w:eastAsia="맑은 고딕"/>
        </w:rPr>
      </w:pPr>
      <w:r>
        <w:rPr>
          <w:rFonts w:eastAsia="맑은 고딕"/>
        </w:rPr>
        <w:lastRenderedPageBreak/>
        <w:t>-</w:t>
      </w:r>
      <w:r>
        <w:rPr>
          <w:rFonts w:eastAsia="맑은 고딕"/>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ind w:left="568" w:hanging="284"/>
        <w:rPr>
          <w:rFonts w:eastAsia="맑은 고딕"/>
        </w:rPr>
      </w:pPr>
      <w:r>
        <w:rPr>
          <w:rFonts w:eastAsia="맑은 고딕"/>
        </w:rPr>
        <w:t>-</w:t>
      </w:r>
      <w:r>
        <w:rPr>
          <w:rFonts w:eastAsia="맑은 고딕"/>
        </w:rPr>
        <w:tab/>
        <w:t>After the MA PDU Session is successfully established on the first access, the UE shall initiate again the MA PDU Session establishment procedure in Figure 4.3.2.2.2-1 over the other access with the following differences and clarifications:</w:t>
      </w:r>
    </w:p>
    <w:p>
      <w:pPr>
        <w:ind w:left="851" w:hanging="284"/>
        <w:rPr>
          <w:rFonts w:eastAsia="맑은 고딕"/>
        </w:rPr>
      </w:pPr>
      <w:r>
        <w:rPr>
          <w:rFonts w:eastAsia="맑은 고딕"/>
        </w:rPr>
        <w:t>-</w:t>
      </w:r>
      <w:r>
        <w:rPr>
          <w:rFonts w:eastAsia="맑은 고딕"/>
        </w:rPr>
        <w:tab/>
        <w:t>In step 1, the UE shall send another PDU Session Establishment Request over the other access containing the same PDU Session ID that was provided over the first access. The UE also provides Request Type as "MA PDU Request" in UL NAS Transport message.</w:t>
      </w:r>
    </w:p>
    <w:p>
      <w:pPr>
        <w:ind w:left="851" w:hanging="284"/>
        <w:rPr>
          <w:rFonts w:eastAsia="맑은 고딕"/>
        </w:rPr>
      </w:pPr>
      <w:r>
        <w:rPr>
          <w:rFonts w:eastAsia="맑은 고딕"/>
        </w:rPr>
        <w:t>-</w:t>
      </w:r>
      <w:r>
        <w:rPr>
          <w:rFonts w:eastAsia="맑은 고딕"/>
        </w:rPr>
        <w:tab/>
        <w:t>In step 12, new UL N9 tunnel CN info is allocated by the H-SMF or by the H-UPF.</w:t>
      </w:r>
    </w:p>
    <w:p>
      <w:pPr>
        <w:ind w:left="851" w:hanging="284"/>
        <w:rPr>
          <w:rFonts w:eastAsia="맑은 고딕"/>
        </w:rPr>
      </w:pPr>
      <w:r>
        <w:rPr>
          <w:rFonts w:eastAsia="맑은 고딕"/>
        </w:rPr>
        <w:t>-</w:t>
      </w:r>
      <w:r>
        <w:rPr>
          <w:rFonts w:eastAsia="맑은 고딕"/>
        </w:rPr>
        <w:tab/>
        <w:t>In step 16, the UE receives another PDU Session Establishment Accept message, which may contain updated ATSSS rules for the MA PDU session.</w:t>
      </w:r>
    </w:p>
    <w:p>
      <w:pPr>
        <w:ind w:left="851" w:hanging="284"/>
        <w:rPr>
          <w:rFonts w:eastAsia="맑은 고딕"/>
        </w:rPr>
      </w:pPr>
      <w:r>
        <w:rPr>
          <w:rFonts w:eastAsia="맑은 고딕"/>
        </w:rPr>
        <w:t>-</w:t>
      </w:r>
      <w:r>
        <w:rPr>
          <w:rFonts w:eastAsia="맑은 고딕"/>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pPr>
        <w:rPr>
          <w:rFonts w:eastAsia="맑은 고딕"/>
        </w:rPr>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rPr>
          <w:noProof/>
        </w:rPr>
      </w:pPr>
    </w:p>
    <w:p>
      <w:pPr>
        <w:keepNext/>
        <w:keepLines/>
        <w:spacing w:before="120"/>
        <w:ind w:left="1701" w:hanging="1701"/>
        <w:outlineLvl w:val="4"/>
        <w:rPr>
          <w:rFonts w:ascii="Arial" w:eastAsia="맑은 고딕" w:hAnsi="Arial"/>
          <w:sz w:val="22"/>
        </w:rPr>
      </w:pPr>
      <w:bookmarkStart w:id="52" w:name="_Toc68062093"/>
      <w:r>
        <w:rPr>
          <w:rFonts w:ascii="Arial" w:eastAsia="맑은 고딕" w:hAnsi="Arial"/>
          <w:sz w:val="22"/>
        </w:rPr>
        <w:t>4.22.2.3.2</w:t>
      </w:r>
      <w:r>
        <w:rPr>
          <w:rFonts w:ascii="Arial" w:eastAsia="맑은 고딕" w:hAnsi="Arial"/>
          <w:sz w:val="22"/>
        </w:rPr>
        <w:tab/>
        <w:t>PDN Connections and Multi Access PDU Sessions</w:t>
      </w:r>
      <w:bookmarkEnd w:id="52"/>
    </w:p>
    <w:p>
      <w:pPr>
        <w:rPr>
          <w:rFonts w:eastAsia="맑은 고딕"/>
        </w:rPr>
      </w:pPr>
      <w:r>
        <w:rPr>
          <w:rFonts w:eastAsia="맑은 고딕"/>
        </w:rPr>
        <w:t>When the UE wants to request a new PDN Connection in EPC and wants to use this PDN Connection as user-plane resource associated with a MA PDU Session:</w:t>
      </w:r>
    </w:p>
    <w:p>
      <w:pPr>
        <w:ind w:left="568" w:hanging="284"/>
        <w:rPr>
          <w:rFonts w:eastAsia="맑은 고딕"/>
        </w:rPr>
      </w:pPr>
      <w:r>
        <w:rPr>
          <w:rFonts w:eastAsia="맑은 고딕"/>
        </w:rPr>
        <w:t>-</w:t>
      </w:r>
      <w:r>
        <w:rPr>
          <w:rFonts w:eastAsia="맑은 고딕"/>
        </w:rPr>
        <w:tab/>
        <w:t>The UE requests establishment of a new PDN Connection when the UE is registered via 3GPP access in EPS using PDN Connection Establishment procedure. The UE provides via PCO to PGW-C+SMF the following information:</w:t>
      </w:r>
    </w:p>
    <w:p>
      <w:pPr>
        <w:ind w:left="851" w:hanging="284"/>
        <w:rPr>
          <w:rFonts w:eastAsia="맑은 고딕"/>
        </w:rPr>
      </w:pPr>
      <w:r>
        <w:rPr>
          <w:rFonts w:eastAsia="맑은 고딕"/>
        </w:rPr>
        <w:t>-</w:t>
      </w:r>
      <w:r>
        <w:rPr>
          <w:rFonts w:eastAsia="맑은 고딕"/>
        </w:rPr>
        <w:tab/>
        <w:t>An indication that the PDN Connection is requested to be associated with a MA PDU Session</w:t>
      </w:r>
    </w:p>
    <w:p>
      <w:pPr>
        <w:ind w:left="851" w:hanging="284"/>
        <w:rPr>
          <w:rFonts w:eastAsia="맑은 고딕"/>
        </w:rPr>
      </w:pPr>
      <w:r>
        <w:rPr>
          <w:rFonts w:eastAsia="맑은 고딕"/>
        </w:rPr>
        <w:t>-</w:t>
      </w:r>
      <w:r>
        <w:rPr>
          <w:rFonts w:eastAsia="맑은 고딕"/>
        </w:rPr>
        <w:tab/>
        <w:t>The UE's ATSSS capabilities as described in TS 23.501 [2], clause 5.32.2 (i.e. whether the UE is capable of supporting the ATSSS-LL functionality, or the MPTCP functionality, or both)</w:t>
      </w:r>
      <w:ins w:id="53" w:author="Myungjune@LGE" w:date="2021-05-06T11:08:00Z">
        <w:r>
          <w:rPr>
            <w:rFonts w:eastAsia="맑은 고딕"/>
          </w:rPr>
          <w:t xml:space="preserve"> and support of </w:t>
        </w:r>
      </w:ins>
      <w:ins w:id="54" w:author="Myungjune@LGEr01" w:date="2021-05-25T10:45:00Z">
        <w:r>
          <w:rPr>
            <w:rFonts w:eastAsia="맑은 고딕"/>
          </w:rPr>
          <w:t>individual</w:t>
        </w:r>
      </w:ins>
      <w:ins w:id="55" w:author="Myungjune@LGE" w:date="2021-05-06T11:08:00Z">
        <w:r>
          <w:rPr>
            <w:rFonts w:eastAsia="맑은 고딕"/>
          </w:rPr>
          <w:t xml:space="preserve"> ATSSS rule update</w:t>
        </w:r>
      </w:ins>
      <w:ins w:id="56" w:author="Myungjune@LGEr01" w:date="2021-05-25T10:45:00Z">
        <w:r>
          <w:rPr>
            <w:rFonts w:eastAsia="맑은 고딕"/>
          </w:rPr>
          <w:t>s</w:t>
        </w:r>
      </w:ins>
      <w:ins w:id="57" w:author="Myungjune@LGE" w:date="2021-05-06T11:08:00Z">
        <w:r>
          <w:rPr>
            <w:rFonts w:eastAsia="맑은 고딕"/>
          </w:rPr>
          <w:t>.</w:t>
        </w:r>
      </w:ins>
    </w:p>
    <w:p>
      <w:pPr>
        <w:ind w:left="568" w:hanging="284"/>
        <w:rPr>
          <w:rFonts w:eastAsia="맑은 고딕"/>
        </w:rPr>
      </w:pPr>
      <w:r>
        <w:rPr>
          <w:rFonts w:eastAsia="맑은 고딕"/>
        </w:rPr>
        <w:t>-</w:t>
      </w:r>
      <w:r>
        <w:rPr>
          <w:rFonts w:eastAsia="맑은 고딕"/>
        </w:rPr>
        <w:tab/>
        <w:t>The MME may select a PGW-C+SMF as described in TS 23.401 [13] and clause 4.11.0a.4.</w:t>
      </w:r>
    </w:p>
    <w:p>
      <w:pPr>
        <w:keepLines/>
        <w:ind w:left="1135" w:hanging="851"/>
        <w:rPr>
          <w:rFonts w:eastAsia="맑은 고딕"/>
        </w:rPr>
      </w:pPr>
      <w:r>
        <w:rPr>
          <w:rFonts w:eastAsia="맑은 고딕"/>
        </w:rPr>
        <w:t>NOTE 1:</w:t>
      </w:r>
      <w:r>
        <w:rPr>
          <w:rFonts w:eastAsia="맑은 고딕"/>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pPr>
        <w:ind w:left="568" w:hanging="284"/>
        <w:rPr>
          <w:rFonts w:eastAsia="맑은 고딕"/>
        </w:rPr>
      </w:pPr>
      <w:r>
        <w:rPr>
          <w:rFonts w:eastAsia="맑은 고딕"/>
        </w:rPr>
        <w:t>-</w:t>
      </w:r>
      <w:r>
        <w:rPr>
          <w:rFonts w:eastAsia="맑은 고딕"/>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pPr>
        <w:ind w:left="851" w:hanging="284"/>
        <w:rPr>
          <w:rFonts w:eastAsia="맑은 고딕"/>
        </w:rPr>
      </w:pPr>
      <w:r>
        <w:rPr>
          <w:rFonts w:eastAsia="맑은 고딕"/>
        </w:rPr>
        <w:t>-</w:t>
      </w:r>
      <w:r>
        <w:rPr>
          <w:rFonts w:eastAsia="맑은 고딕"/>
        </w:rPr>
        <w:tab/>
        <w:t>An indication whether the request for using the PDN Connection for MA-PDU Session is accepted or not.</w:t>
      </w:r>
    </w:p>
    <w:p>
      <w:pPr>
        <w:ind w:left="851" w:hanging="284"/>
        <w:rPr>
          <w:rFonts w:eastAsia="맑은 고딕"/>
        </w:rPr>
      </w:pPr>
      <w:r>
        <w:rPr>
          <w:rFonts w:eastAsia="맑은 고딕"/>
        </w:rPr>
        <w:t>-</w:t>
      </w:r>
      <w:r>
        <w:rPr>
          <w:rFonts w:eastAsia="맑은 고딕"/>
        </w:rPr>
        <w:tab/>
        <w:t>If the UE has indicated that it is capable of supporting the MPTCP functionality and the PGW-C+SMF accepts to activate the MPTCP functionality, then the network provides MPTCP proxy information to the UE, as described in TS 23.501 [2], clause 5.32.2.</w:t>
      </w:r>
    </w:p>
    <w:p>
      <w:pPr>
        <w:ind w:left="851" w:hanging="284"/>
        <w:rPr>
          <w:rFonts w:eastAsia="맑은 고딕"/>
        </w:rPr>
      </w:pPr>
      <w:r>
        <w:rPr>
          <w:rFonts w:eastAsia="맑은 고딕"/>
        </w:rPr>
        <w:t>-</w:t>
      </w:r>
      <w:r>
        <w:rPr>
          <w:rFonts w:eastAsia="맑은 고딕"/>
        </w:rPr>
        <w:tab/>
        <w:t>UE Measurement Assistance Information (as described in TS 23.501 [2], clause 5.32.2).</w:t>
      </w:r>
    </w:p>
    <w:p>
      <w:pPr>
        <w:rPr>
          <w:rFonts w:eastAsia="맑은 고딕"/>
        </w:rPr>
      </w:pPr>
      <w:r>
        <w:rPr>
          <w:rFonts w:eastAsia="맑은 고딕"/>
        </w:rPr>
        <w:t>After the PDN Connection establishment:</w:t>
      </w:r>
    </w:p>
    <w:p>
      <w:pPr>
        <w:ind w:left="568" w:hanging="284"/>
        <w:rPr>
          <w:rFonts w:eastAsia="맑은 고딕"/>
        </w:rPr>
      </w:pPr>
      <w:r>
        <w:rPr>
          <w:rFonts w:eastAsia="맑은 고딕"/>
        </w:rPr>
        <w:lastRenderedPageBreak/>
        <w:t>-</w:t>
      </w:r>
      <w:r>
        <w:rPr>
          <w:rFonts w:eastAsia="맑은 고딕"/>
        </w:rPr>
        <w:tab/>
        <w:t>If the UE registers to 5GC and wants to add non-3GPP user-plane resources, then the UE shall send a PDU Session Establishment Request over this access containing a "MA PDU Request" indication as described in TS 23.501, clause 5.32.2.</w:t>
      </w:r>
    </w:p>
    <w:p>
      <w:pPr>
        <w:keepLines/>
        <w:ind w:left="1135" w:hanging="851"/>
        <w:rPr>
          <w:rFonts w:eastAsia="맑은 고딕"/>
        </w:rPr>
      </w:pPr>
      <w:r>
        <w:rPr>
          <w:rFonts w:eastAsia="맑은 고딕"/>
        </w:rPr>
        <w:t>NOTE 2:</w:t>
      </w:r>
      <w:r>
        <w:rPr>
          <w:rFonts w:eastAsia="맑은 고딕"/>
        </w:rPr>
        <w:tab/>
        <w:t>Adding the PDU Session connectivity and user plane resources over non-3GPP access in 5GS allows the PGW-C+SMF to provide ATSSS rules to the UE.</w:t>
      </w:r>
    </w:p>
    <w:p>
      <w:pPr>
        <w:rPr>
          <w:rFonts w:eastAsia="맑은 고딕"/>
        </w:rPr>
      </w:pPr>
      <w:r>
        <w:rPr>
          <w:rFonts w:eastAsia="맑은 고딕"/>
        </w:rPr>
        <w:t>When the UE wants to request a new MA PDU Session in 5GC/non-3GPP access, the description in TS 23.501 [2], clause 5.32.2, applies. After the MA PDU Session establishment in 5GS/non-3GPP access, the description in TS 23.501 [2], clause 5.32.2, applies with the following additions:</w:t>
      </w:r>
    </w:p>
    <w:p>
      <w:pPr>
        <w:ind w:left="568" w:hanging="284"/>
        <w:rPr>
          <w:rFonts w:eastAsia="맑은 고딕"/>
        </w:rPr>
      </w:pPr>
      <w:r>
        <w:rPr>
          <w:rFonts w:eastAsia="맑은 고딕"/>
        </w:rPr>
        <w:t>-</w:t>
      </w:r>
      <w:r>
        <w:rPr>
          <w:rFonts w:eastAsia="맑은 고딕"/>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pPr>
        <w:ind w:left="568" w:hanging="284"/>
        <w:rPr>
          <w:rFonts w:eastAsia="맑은 고딕"/>
        </w:rPr>
      </w:pPr>
      <w:r>
        <w:rPr>
          <w:rFonts w:eastAsia="맑은 고딕"/>
        </w:rPr>
        <w:t>-</w:t>
      </w:r>
      <w:r>
        <w:rPr>
          <w:rFonts w:eastAsia="맑은 고딕"/>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pPr>
        <w:rPr>
          <w:rFonts w:eastAsia="맑은 고딕"/>
        </w:rPr>
      </w:pPr>
      <w:r>
        <w:rPr>
          <w:rFonts w:eastAsia="맑은 고딕"/>
        </w:rPr>
        <w:t>A UE that has an established MA-PDU session over non-3GPP access in 5GC and 3GPP access in EPS, may be able to use EN-DC for the 3GPP access leg.</w:t>
      </w:r>
    </w:p>
    <w:p>
      <w:pPr>
        <w:rPr>
          <w:rFonts w:eastAsia="맑은 고딕"/>
        </w:rPr>
      </w:pPr>
      <w:r>
        <w:rPr>
          <w:rFonts w:eastAsia="맑은 고딕"/>
        </w:rP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TS 23.501 [2], clause 5.17.2. The PDU Session and User Plane resources active over non-3GPP access are not affected by such inter 3GPP access RAT change.</w:t>
      </w:r>
    </w:p>
    <w:p>
      <w:pPr>
        <w:rPr>
          <w:noProof/>
        </w:rPr>
      </w:pPr>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58" w:name="_Toc45193168"/>
      <w:bookmarkStart w:id="59" w:name="_Toc47592800"/>
      <w:bookmarkStart w:id="60" w:name="_Toc51834887"/>
      <w:bookmarkStart w:id="61" w:name="_Toc68062097"/>
      <w:r>
        <w:rPr>
          <w:rFonts w:ascii="Arial" w:eastAsia="맑은 고딕" w:hAnsi="Arial"/>
          <w:sz w:val="24"/>
        </w:rPr>
        <w:t>4.22.3.2</w:t>
      </w:r>
      <w:r>
        <w:rPr>
          <w:rFonts w:ascii="Arial" w:eastAsia="맑은 고딕" w:hAnsi="Arial"/>
          <w:sz w:val="24"/>
        </w:rPr>
        <w:tab/>
        <w:t>Non-roaming or roaming with local breakout</w:t>
      </w:r>
      <w:bookmarkEnd w:id="58"/>
      <w:bookmarkEnd w:id="59"/>
      <w:bookmarkEnd w:id="60"/>
      <w:bookmarkEnd w:id="61"/>
    </w:p>
    <w:p>
      <w:pPr>
        <w:rPr>
          <w:rFonts w:eastAsia="맑은 고딕"/>
        </w:rPr>
      </w:pPr>
      <w:r>
        <w:rPr>
          <w:rFonts w:eastAsia="맑은 고딕"/>
        </w:rPr>
        <w:t>In the case of non-roaming or roaming with local breakout, the procedure for establishing a MA PDU Session when the UE requests a single-access PDU Session is the same with the procedure specified in clause 4.22.2.1.1, with the following clarifications and modifications:</w:t>
      </w:r>
    </w:p>
    <w:p>
      <w:pPr>
        <w:ind w:left="568" w:hanging="284"/>
        <w:rPr>
          <w:rFonts w:eastAsia="맑은 고딕"/>
        </w:rPr>
      </w:pPr>
      <w:r>
        <w:rPr>
          <w:rFonts w:eastAsia="맑은 고딕"/>
        </w:rPr>
        <w:t>-</w:t>
      </w:r>
      <w:r>
        <w:rPr>
          <w:rFonts w:eastAsia="맑은 고딕"/>
        </w:rPr>
        <w:tab/>
        <w:t xml:space="preserve">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w:t>
      </w:r>
      <w:ins w:id="62" w:author="Myungjune@LGE" w:date="2021-05-06T11:11:00Z">
        <w:r>
          <w:t xml:space="preserve">The UE </w:t>
        </w:r>
      </w:ins>
      <w:ins w:id="63" w:author="Myungjune@LGEr01" w:date="2021-05-25T10:46:00Z">
        <w:r>
          <w:t>shall</w:t>
        </w:r>
      </w:ins>
      <w:ins w:id="64" w:author="Myungjune@LGE" w:date="2021-05-06T11:11:00Z">
        <w:r>
          <w:t xml:space="preserve"> indicate support of </w:t>
        </w:r>
      </w:ins>
      <w:ins w:id="65" w:author="Myungjune@LGEr01" w:date="2021-05-25T10:46:00Z">
        <w:r>
          <w:t>individual</w:t>
        </w:r>
      </w:ins>
      <w:ins w:id="66" w:author="Myungjune@LGE" w:date="2021-05-06T11:11:00Z">
        <w:r>
          <w:t xml:space="preserve"> ATSSS rule update</w:t>
        </w:r>
      </w:ins>
      <w:ins w:id="67" w:author="Myungjune@LGEr01" w:date="2021-05-25T10:46:00Z">
        <w:r>
          <w:t>s</w:t>
        </w:r>
      </w:ins>
      <w:ins w:id="68" w:author="Myungjune@LGE" w:date="2021-05-06T11:11:00Z">
        <w:r>
          <w:t xml:space="preserve">. </w:t>
        </w:r>
      </w:ins>
      <w:r>
        <w:rPr>
          <w:rFonts w:eastAsia="맑은 고딕"/>
        </w:rPr>
        <w:t>The "MA PDU Network-Upgrade Allowed" indication indicates that the requested single-access PDU Session may be converted to a MA PDU Session, if the 5GC network wants to.</w:t>
      </w:r>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pPr>
        <w:ind w:left="568" w:hanging="284"/>
        <w:rPr>
          <w:rFonts w:eastAsia="맑은 고딕"/>
        </w:rPr>
      </w:pPr>
      <w:r>
        <w:rPr>
          <w:rFonts w:eastAsia="맑은 고딕"/>
        </w:rPr>
        <w:tab/>
        <w:t>If the PDU Session Establishment request is for a LADN, the AMF shall not forward "MA PDU Network-Upgrade Allowed" indication to the SMF.</w:t>
      </w:r>
    </w:p>
    <w:p>
      <w:pPr>
        <w:ind w:left="568" w:hanging="284"/>
        <w:rPr>
          <w:rFonts w:eastAsia="맑은 고딕"/>
        </w:rPr>
      </w:pPr>
      <w:r>
        <w:rPr>
          <w:rFonts w:eastAsia="맑은 고딕"/>
        </w:rPr>
        <w:t>-</w:t>
      </w:r>
      <w:r>
        <w:rPr>
          <w:rFonts w:eastAsia="맑은 고딕"/>
        </w:rP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lastRenderedPageBreak/>
        <w:tab/>
        <w:t>If the SMF receives ATSSS Capabilities from the UE but does not receive "MA PDU Network-Upgrade Allowed" indication from the AMF, the SMF shall not convert the single-access PDU Session requested by the UE into a MA PDU Session.</w:t>
      </w:r>
    </w:p>
    <w:p>
      <w:pPr>
        <w:ind w:left="568" w:hanging="284"/>
        <w:rPr>
          <w:rFonts w:eastAsia="맑은 고딕"/>
        </w:rPr>
      </w:pPr>
      <w:r>
        <w:rPr>
          <w:rFonts w:eastAsia="맑은 고딕"/>
        </w:rPr>
        <w:tab/>
        <w:t>If the SMF receives a UP Security Policy for the PDU Session with Integrity Protection set to "Required" and the MA PDU session is being established over non-3GPP access, the SMF does not verify whether the access can satisfy the UP Security Policy.</w:t>
      </w:r>
    </w:p>
    <w:p>
      <w:pPr>
        <w:ind w:left="568" w:hanging="284"/>
        <w:rPr>
          <w:rFonts w:eastAsia="맑은 고딕"/>
        </w:rPr>
      </w:pPr>
      <w:r>
        <w:rPr>
          <w:rFonts w:eastAsia="맑은 고딕"/>
        </w:rPr>
        <w:t>-</w:t>
      </w:r>
      <w:r>
        <w:rPr>
          <w:rFonts w:eastAsia="맑은 고딕"/>
        </w:rP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pPr>
        <w:ind w:left="568" w:hanging="284"/>
        <w:rPr>
          <w:rFonts w:eastAsia="맑은 고딕"/>
        </w:rPr>
      </w:pPr>
      <w:r>
        <w:rPr>
          <w:rFonts w:eastAsia="맑은 고딕"/>
        </w:rPr>
        <w:t>-</w:t>
      </w:r>
      <w:r>
        <w:rPr>
          <w:rFonts w:eastAsia="맑은 고딕"/>
        </w:rPr>
        <w:tab/>
        <w:t>In step 10, the N4 rules derived by SMF for the MA-PDU session are sent to UPF, and two N3 UL CN tunnels info are allocated by the UPF.</w:t>
      </w:r>
    </w:p>
    <w:p>
      <w:pPr>
        <w:ind w:left="568" w:hanging="284"/>
        <w:rPr>
          <w:rFonts w:eastAsia="맑은 고딕"/>
        </w:rPr>
      </w:pPr>
      <w:r>
        <w:rPr>
          <w:rFonts w:eastAsia="맑은 고딕"/>
        </w:rPr>
        <w:t>-</w:t>
      </w:r>
      <w:r>
        <w:rPr>
          <w:rFonts w:eastAsia="맑은 고딕"/>
        </w:rPr>
        <w:tab/>
        <w:t>In step 11, for the MA PDU Session, the SMF sends an "MA PDU session Accepted" indication in the Namf_Communication_N1N2MessageTransfer message to the AMF. The AMF marks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The PDU Session Establishment Accept message includes ATSSS rules which indicate to UE that the requested PDU Session was converted by the network to a MA PDU Session.</w:t>
      </w:r>
    </w:p>
    <w:p>
      <w:pPr>
        <w:ind w:left="568" w:hanging="284"/>
        <w:rPr>
          <w:rFonts w:eastAsia="맑은 고딕"/>
        </w:rPr>
      </w:pPr>
      <w:r>
        <w:rPr>
          <w:rFonts w:eastAsia="맑은 고딕"/>
        </w:rPr>
        <w:t>-</w:t>
      </w:r>
      <w:r>
        <w:rPr>
          <w:rFonts w:eastAsia="맑은 고딕"/>
        </w:rPr>
        <w:tab/>
        <w:t>The SMF triggers the establishment of user-plane resources in both accesses, if it was informed in step 2 that the UE is registered over both accesses.</w:t>
      </w:r>
    </w:p>
    <w:p>
      <w:pPr>
        <w:keepNext/>
        <w:keepLines/>
        <w:spacing w:before="120"/>
        <w:ind w:left="1418" w:hanging="1418"/>
        <w:outlineLvl w:val="3"/>
        <w:rPr>
          <w:rFonts w:ascii="Arial" w:eastAsia="맑은 고딕" w:hAnsi="Arial"/>
          <w:sz w:val="24"/>
        </w:rPr>
      </w:pPr>
      <w:bookmarkStart w:id="69" w:name="_Toc45193169"/>
      <w:bookmarkStart w:id="70" w:name="_Toc47592801"/>
      <w:bookmarkStart w:id="71" w:name="_Toc51834888"/>
      <w:bookmarkStart w:id="72" w:name="_Toc68062098"/>
      <w:r>
        <w:rPr>
          <w:rFonts w:ascii="Arial" w:eastAsia="맑은 고딕" w:hAnsi="Arial"/>
          <w:sz w:val="24"/>
        </w:rPr>
        <w:t>4.22.3.3</w:t>
      </w:r>
      <w:r>
        <w:rPr>
          <w:rFonts w:ascii="Arial" w:eastAsia="맑은 고딕" w:hAnsi="Arial"/>
          <w:sz w:val="24"/>
        </w:rPr>
        <w:tab/>
        <w:t>Home-routed, the UE registered to the same VPLMN over both access</w:t>
      </w:r>
      <w:bookmarkEnd w:id="69"/>
      <w:bookmarkEnd w:id="70"/>
      <w:bookmarkEnd w:id="71"/>
      <w:bookmarkEnd w:id="72"/>
    </w:p>
    <w:p>
      <w:pPr>
        <w:rPr>
          <w:rFonts w:eastAsia="맑은 고딕"/>
        </w:rPr>
      </w:pPr>
      <w:r>
        <w:rPr>
          <w:rFonts w:eastAsia="맑은 고딕"/>
        </w:rP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4.22.2.2.1, with the following clarifications and modifications:</w:t>
      </w:r>
    </w:p>
    <w:p>
      <w:pPr>
        <w:ind w:left="568" w:hanging="284"/>
        <w:rPr>
          <w:rFonts w:eastAsia="맑은 고딕"/>
        </w:rPr>
      </w:pPr>
      <w:r>
        <w:rPr>
          <w:rFonts w:eastAsia="맑은 고딕"/>
        </w:rPr>
        <w:t>-</w:t>
      </w:r>
      <w:r>
        <w:rPr>
          <w:rFonts w:eastAsia="맑은 고딕"/>
        </w:rPr>
        <w:tab/>
        <w:t>In step 1, the UE sets Request Type to initial request and it may include an "MA PDU Network-Upgrade Allowed" indication in UL NAS Transport message and its ATSSS Capabilities as defined in TS 23.501 [2] clause 5.32.2 in PDU Session Establishment Request message.</w:t>
      </w:r>
      <w:ins w:id="73" w:author="Myungjune@LGE" w:date="2021-05-06T11:11:00Z">
        <w:r>
          <w:rPr>
            <w:rFonts w:eastAsia="맑은 고딕"/>
          </w:rPr>
          <w:t xml:space="preserve"> </w:t>
        </w:r>
        <w:r>
          <w:t xml:space="preserve">The UE </w:t>
        </w:r>
      </w:ins>
      <w:ins w:id="74" w:author="Myungjune@LGEr01" w:date="2021-05-25T10:46:00Z">
        <w:r>
          <w:t>shall</w:t>
        </w:r>
      </w:ins>
      <w:ins w:id="75" w:author="Myungjune@LGE" w:date="2021-05-06T11:11:00Z">
        <w:r>
          <w:t xml:space="preserve"> indicate support of </w:t>
        </w:r>
      </w:ins>
      <w:ins w:id="76" w:author="Myungjune@LGEr01" w:date="2021-05-25T10:46:00Z">
        <w:r>
          <w:t>individual</w:t>
        </w:r>
      </w:ins>
      <w:ins w:id="77" w:author="Myungjune@LGE" w:date="2021-05-06T11:11:00Z">
        <w:r>
          <w:t xml:space="preserve"> ATSSS rule update</w:t>
        </w:r>
      </w:ins>
      <w:ins w:id="78" w:author="Myungjune@LGEr01" w:date="2021-05-25T10:46:00Z">
        <w:r>
          <w:t>s</w:t>
        </w:r>
      </w:ins>
      <w:ins w:id="79" w:author="Myungjune@LGE" w:date="2021-05-06T11:11:00Z">
        <w:r>
          <w:t>.</w:t>
        </w:r>
      </w:ins>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pPr>
        <w:ind w:left="568" w:hanging="284"/>
        <w:rPr>
          <w:rFonts w:eastAsia="맑은 고딕"/>
        </w:rPr>
      </w:pPr>
      <w:r>
        <w:rPr>
          <w:rFonts w:eastAsia="맑은 고딕"/>
        </w:rPr>
        <w:t>-</w:t>
      </w:r>
      <w:r>
        <w:rPr>
          <w:rFonts w:eastAsia="맑은 고딕"/>
        </w:rPr>
        <w:tab/>
        <w:t>In step 3, the AMF sends the "MA PDU Network-Upgrade Allowed" indication, if received from the UE. If the AMF sends the "MA PDU Network-Upgrade Allowed" indication to V-SMF, it shall also indicate to V-SMF whether the UE is registered over both accesses.</w:t>
      </w:r>
    </w:p>
    <w:p>
      <w:pPr>
        <w:ind w:left="568" w:hanging="284"/>
        <w:rPr>
          <w:rFonts w:eastAsia="맑은 고딕"/>
        </w:rPr>
      </w:pPr>
      <w:r>
        <w:rPr>
          <w:rFonts w:eastAsia="맑은 고딕"/>
        </w:rPr>
        <w:t>-</w:t>
      </w:r>
      <w:r>
        <w:rPr>
          <w:rFonts w:eastAsia="맑은 고딕"/>
        </w:rP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pPr>
        <w:ind w:left="568" w:hanging="284"/>
        <w:rPr>
          <w:rFonts w:eastAsia="맑은 고딕"/>
        </w:rPr>
      </w:pPr>
      <w:r>
        <w:rPr>
          <w:rFonts w:eastAsia="맑은 고딕"/>
        </w:rPr>
        <w:t>-</w:t>
      </w:r>
      <w:r>
        <w:rPr>
          <w:rFonts w:eastAsia="맑은 고딕"/>
        </w:rPr>
        <w:tab/>
        <w:t>In step 6, the V-SMF provides the "MA PDU Network-Upgrade Allowed" indication, if received from AMF, together with an indication whether the UE is registered over both accesses.</w:t>
      </w:r>
    </w:p>
    <w:p>
      <w:pPr>
        <w:ind w:left="568" w:hanging="284"/>
        <w:rPr>
          <w:rFonts w:eastAsia="맑은 고딕"/>
        </w:rPr>
      </w:pPr>
      <w:r>
        <w:rPr>
          <w:rFonts w:eastAsia="맑은 고딕"/>
        </w:rPr>
        <w:t>-</w:t>
      </w:r>
      <w:r>
        <w:rPr>
          <w:rFonts w:eastAsia="맑은 고딕"/>
        </w:rP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tab/>
        <w:t>If the H-SMF receives ATSSS Capabilities from the UE but does not receive "MA PDU Network-Upgrade Allowed" indication from the AMF, the H-SMF shall not convert the single-access PDU Session requested by the UE into a MA PDU Session.</w:t>
      </w:r>
    </w:p>
    <w:p>
      <w:pPr>
        <w:ind w:left="568" w:hanging="284"/>
        <w:rPr>
          <w:rFonts w:eastAsia="맑은 고딕"/>
        </w:rPr>
      </w:pPr>
      <w:r>
        <w:rPr>
          <w:rFonts w:eastAsia="맑은 고딕"/>
        </w:rPr>
        <w:lastRenderedPageBreak/>
        <w:t>-</w:t>
      </w:r>
      <w:r>
        <w:rPr>
          <w:rFonts w:eastAsia="맑은 고딕"/>
        </w:rP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pPr>
        <w:ind w:left="568" w:hanging="284"/>
        <w:rPr>
          <w:rFonts w:eastAsia="맑은 고딕"/>
        </w:rPr>
      </w:pPr>
      <w:r>
        <w:rPr>
          <w:rFonts w:eastAsia="맑은 고딕"/>
        </w:rPr>
        <w:t>-</w:t>
      </w:r>
      <w:r>
        <w:rPr>
          <w:rFonts w:eastAsia="맑은 고딕"/>
        </w:rPr>
        <w:tab/>
        <w:t>In step 14, the V-SMF includes the "MA PDU session Accepted" indication in the Namf_Communication_N1N2MessageTransfer message to the AMF. The AMF mark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In step 16, the UE receives a PDU Session Establishment Accept message, which includes ATSSS rules and indicates to UE that the requested single-access PDU session was established as a MA PDU Session.</w:t>
      </w:r>
    </w:p>
    <w:p>
      <w:pPr>
        <w:ind w:left="568" w:hanging="284"/>
        <w:rPr>
          <w:rFonts w:eastAsia="맑은 고딕"/>
        </w:rPr>
      </w:pPr>
      <w:r>
        <w:rPr>
          <w:rFonts w:eastAsia="맑은 고딕"/>
        </w:rPr>
        <w:t>-</w:t>
      </w:r>
      <w:r>
        <w:rPr>
          <w:rFonts w:eastAsia="맑은 고딕"/>
        </w:rPr>
        <w:tab/>
        <w:t>After step 18, two N9 tunnels between the H-UPF and the V-UPF as well as two N3 tunnels between the V-UPF and 5G-AN are established, or, if the H-UPF is connected to two different V-UPFs, the H-UPF has one N9 tunnel with each V-UPF.</w:t>
      </w:r>
    </w:p>
    <w:p>
      <w:pPr>
        <w:keepNext/>
        <w:keepLines/>
        <w:spacing w:before="120"/>
        <w:ind w:left="1418" w:hanging="1418"/>
        <w:outlineLvl w:val="3"/>
        <w:rPr>
          <w:rFonts w:ascii="Arial" w:eastAsia="맑은 고딕" w:hAnsi="Arial"/>
          <w:sz w:val="24"/>
        </w:rPr>
      </w:pPr>
      <w:bookmarkStart w:id="80" w:name="_Toc45193170"/>
      <w:bookmarkStart w:id="81" w:name="_Toc47592802"/>
      <w:bookmarkStart w:id="82" w:name="_Toc51834889"/>
      <w:bookmarkStart w:id="83" w:name="_Toc68062099"/>
      <w:r>
        <w:rPr>
          <w:rFonts w:ascii="Arial" w:eastAsia="맑은 고딕" w:hAnsi="Arial"/>
          <w:sz w:val="24"/>
        </w:rPr>
        <w:t>4.22.3.4</w:t>
      </w:r>
      <w:r>
        <w:rPr>
          <w:rFonts w:ascii="Arial" w:eastAsia="맑은 고딕" w:hAnsi="Arial"/>
          <w:sz w:val="24"/>
        </w:rPr>
        <w:tab/>
        <w:t>Home-routed, the UE registered to different PLMNs over both access</w:t>
      </w:r>
      <w:bookmarkEnd w:id="80"/>
      <w:bookmarkEnd w:id="81"/>
      <w:bookmarkEnd w:id="82"/>
      <w:bookmarkEnd w:id="83"/>
    </w:p>
    <w:p>
      <w:pPr>
        <w:rPr>
          <w:rFonts w:eastAsia="맑은 고딕"/>
        </w:rPr>
      </w:pPr>
      <w:r>
        <w:rPr>
          <w:rFonts w:eastAsia="맑은 고딕"/>
        </w:rP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4.22.2.2.2, with the following clarifications and modifications:</w:t>
      </w:r>
    </w:p>
    <w:p>
      <w:pPr>
        <w:ind w:left="568" w:hanging="284"/>
        <w:rPr>
          <w:rFonts w:eastAsia="맑은 고딕"/>
        </w:rPr>
      </w:pPr>
      <w:r>
        <w:rPr>
          <w:rFonts w:eastAsia="맑은 고딕"/>
        </w:rPr>
        <w:t>-</w:t>
      </w:r>
      <w:r>
        <w:rPr>
          <w:rFonts w:eastAsia="맑은 고딕"/>
        </w:rPr>
        <w:tab/>
        <w:t>In step 1, the UE sets Request Type to initial request and it may include an "MA PDU Network-Upgrade Allowed" indication in UL NAS Transport message and its ATSSS Capabilities as defined in TS 23.501 [2] clause 5.32.2 in PDU Session Establishment Request message.</w:t>
      </w:r>
      <w:ins w:id="84" w:author="Myungjune@LGE" w:date="2021-05-06T11:12:00Z">
        <w:r>
          <w:rPr>
            <w:rFonts w:eastAsia="맑은 고딕"/>
          </w:rPr>
          <w:t xml:space="preserve"> </w:t>
        </w:r>
        <w:r>
          <w:t xml:space="preserve">The UE </w:t>
        </w:r>
      </w:ins>
      <w:ins w:id="85" w:author="Myungjune@LGEr01" w:date="2021-05-25T10:46:00Z">
        <w:r>
          <w:t>shall</w:t>
        </w:r>
      </w:ins>
      <w:ins w:id="86" w:author="Myungjune@LGE" w:date="2021-05-06T11:12:00Z">
        <w:r>
          <w:t xml:space="preserve"> indicate support of </w:t>
        </w:r>
      </w:ins>
      <w:ins w:id="87" w:author="Myungjune@LGEr01" w:date="2021-05-25T10:46:00Z">
        <w:r>
          <w:t>individual</w:t>
        </w:r>
      </w:ins>
      <w:ins w:id="88" w:author="Myungjune@LGE" w:date="2021-05-06T11:12:00Z">
        <w:r>
          <w:t xml:space="preserve"> ATSSS rule update</w:t>
        </w:r>
      </w:ins>
      <w:ins w:id="89" w:author="Myungjune@LGEr01" w:date="2021-05-25T10:47:00Z">
        <w:r>
          <w:t>s</w:t>
        </w:r>
      </w:ins>
      <w:ins w:id="90" w:author="Myungjune@LGE" w:date="2021-05-06T11:12:00Z">
        <w:r>
          <w:t>.</w:t>
        </w:r>
      </w:ins>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that supports MA PDU sessions.</w:t>
      </w:r>
    </w:p>
    <w:p>
      <w:pPr>
        <w:ind w:left="568" w:hanging="284"/>
        <w:rPr>
          <w:rFonts w:eastAsia="맑은 고딕"/>
        </w:rPr>
      </w:pPr>
      <w:r>
        <w:rPr>
          <w:rFonts w:eastAsia="맑은 고딕"/>
        </w:rPr>
        <w:t>-</w:t>
      </w:r>
      <w:r>
        <w:rPr>
          <w:rFonts w:eastAsia="맑은 고딕"/>
        </w:rPr>
        <w:tab/>
        <w:t>In step 3, the AMF sends the "MA PDU Network-Upgrade Allowed" indication, if received from the UE.</w:t>
      </w:r>
    </w:p>
    <w:p>
      <w:pPr>
        <w:ind w:left="568" w:hanging="284"/>
        <w:rPr>
          <w:rFonts w:eastAsia="맑은 고딕"/>
        </w:rPr>
      </w:pPr>
      <w:r>
        <w:rPr>
          <w:rFonts w:eastAsia="맑은 고딕"/>
        </w:rPr>
        <w:t>-</w:t>
      </w:r>
      <w:r>
        <w:rPr>
          <w:rFonts w:eastAsia="맑은 고딕"/>
        </w:rPr>
        <w:tab/>
        <w:t>In step 6, the V-SMF provides the "MA PDU Network-Upgrade Allowed" indication, if received from AMF.</w:t>
      </w:r>
    </w:p>
    <w:p>
      <w:pPr>
        <w:ind w:left="568" w:hanging="284"/>
        <w:rPr>
          <w:rFonts w:eastAsia="맑은 고딕"/>
        </w:rPr>
      </w:pPr>
      <w:r>
        <w:rPr>
          <w:rFonts w:eastAsia="맑은 고딕"/>
        </w:rPr>
        <w:t>-</w:t>
      </w:r>
      <w:r>
        <w:rPr>
          <w:rFonts w:eastAsia="맑은 고딕"/>
        </w:rP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t>-</w:t>
      </w:r>
      <w:r>
        <w:rPr>
          <w:rFonts w:eastAsia="맑은 고딕"/>
        </w:rP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pPr>
        <w:ind w:left="568" w:hanging="284"/>
        <w:rPr>
          <w:rFonts w:eastAsia="맑은 고딕"/>
        </w:rPr>
      </w:pPr>
      <w:r>
        <w:rPr>
          <w:rFonts w:eastAsia="맑은 고딕"/>
        </w:rPr>
        <w:t>-</w:t>
      </w:r>
      <w:r>
        <w:rPr>
          <w:rFonts w:eastAsia="맑은 고딕"/>
        </w:rPr>
        <w:tab/>
        <w:t>In step 14, the V-SMF includes the "MA PDU session Accepted" indication in the Namf_Communication_N1N2MessageTransfer message to the AMF. The AMF mark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In step 16, the UE receives a PDU Session Establishment Accept message, which includes ATSSS rules and indicates to UE that the requested single-access PDU session was established as a MA PDU Session.</w:t>
      </w:r>
    </w:p>
    <w:p>
      <w:pPr>
        <w:ind w:left="568" w:hanging="284"/>
        <w:rPr>
          <w:rFonts w:eastAsia="맑은 고딕"/>
        </w:rPr>
      </w:pPr>
      <w:r>
        <w:rPr>
          <w:rFonts w:eastAsia="맑은 고딕"/>
        </w:rPr>
        <w:t>-</w:t>
      </w:r>
      <w:r>
        <w:rPr>
          <w:rFonts w:eastAsia="맑은 고딕"/>
        </w:rP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pPr>
        <w:rPr>
          <w:noProof/>
        </w:rPr>
      </w:pPr>
    </w:p>
    <w:p>
      <w:pPr>
        <w:pStyle w:val="StartEndofChange"/>
      </w:pPr>
      <w:r>
        <w:rPr>
          <w:rFonts w:hint="eastAsia"/>
        </w:rPr>
        <w:lastRenderedPageBreak/>
        <w:t xml:space="preserve">* </w:t>
      </w:r>
      <w:r>
        <w:t xml:space="preserve">* * * </w:t>
      </w:r>
      <w:r>
        <w:rPr>
          <w:rFonts w:hint="eastAsia"/>
        </w:rPr>
        <w:t xml:space="preserve">Start of </w:t>
      </w:r>
      <w:r>
        <w:t>5th</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91" w:name="_Toc36192085"/>
      <w:bookmarkStart w:id="92" w:name="_Toc45193181"/>
      <w:bookmarkStart w:id="93" w:name="_Toc47592813"/>
      <w:bookmarkStart w:id="94" w:name="_Toc51834900"/>
      <w:bookmarkStart w:id="95" w:name="_Toc68062110"/>
      <w:r>
        <w:rPr>
          <w:rFonts w:ascii="Arial" w:eastAsia="맑은 고딕" w:hAnsi="Arial"/>
          <w:sz w:val="24"/>
        </w:rPr>
        <w:t>4.22.6.3</w:t>
      </w:r>
      <w:r>
        <w:rPr>
          <w:rFonts w:ascii="Arial" w:eastAsia="맑은 고딕" w:hAnsi="Arial"/>
          <w:sz w:val="24"/>
        </w:rPr>
        <w:tab/>
        <w:t>Network Modification to MA PDU Session after a UE moving from EPC</w:t>
      </w:r>
      <w:bookmarkEnd w:id="91"/>
      <w:bookmarkEnd w:id="92"/>
      <w:bookmarkEnd w:id="93"/>
      <w:bookmarkEnd w:id="94"/>
      <w:bookmarkEnd w:id="95"/>
    </w:p>
    <w:p>
      <w:pPr>
        <w:rPr>
          <w:rFonts w:eastAsia="맑은 고딕"/>
        </w:rPr>
      </w:pPr>
      <w:r>
        <w:rPr>
          <w:rFonts w:eastAsia="맑은 고딕"/>
        </w:rPr>
        <w:t>Figure 4.22.6.3-1 describes procedure for Network Modification to MA PDU Session after a UE is moving from EPS.</w:t>
      </w:r>
    </w:p>
    <w:p>
      <w:pPr>
        <w:keepNext/>
        <w:keepLines/>
        <w:spacing w:before="60"/>
        <w:jc w:val="center"/>
        <w:rPr>
          <w:rFonts w:ascii="Arial" w:eastAsia="맑은 고딕" w:hAnsi="Arial"/>
          <w:b/>
        </w:rPr>
      </w:pPr>
      <w:r>
        <w:rPr>
          <w:rFonts w:ascii="Arial" w:eastAsia="맑은 고딕" w:hAnsi="Arial"/>
          <w:b/>
        </w:rP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9.8pt" o:ole="">
            <v:imagedata r:id="rId12" o:title=""/>
          </v:shape>
          <o:OLEObject Type="Embed" ProgID="Visio.Drawing.11" ShapeID="_x0000_i1025" DrawAspect="Content" ObjectID="_1683465631" r:id="rId13"/>
        </w:object>
      </w:r>
    </w:p>
    <w:p>
      <w:pPr>
        <w:keepLines/>
        <w:spacing w:after="240"/>
        <w:jc w:val="center"/>
        <w:rPr>
          <w:rFonts w:ascii="Arial" w:eastAsia="맑은 고딕" w:hAnsi="Arial"/>
          <w:b/>
        </w:rPr>
      </w:pPr>
      <w:r>
        <w:rPr>
          <w:rFonts w:ascii="Arial" w:eastAsia="맑은 고딕" w:hAnsi="Arial"/>
          <w:b/>
        </w:rPr>
        <w:t>Figure 4.22.6.3-1: Network Modification to MA PDU Session after a UE moving from EPS</w:t>
      </w:r>
    </w:p>
    <w:p>
      <w:pPr>
        <w:ind w:left="568" w:hanging="284"/>
        <w:rPr>
          <w:rFonts w:eastAsia="맑은 고딕"/>
        </w:rPr>
      </w:pPr>
      <w:r>
        <w:rPr>
          <w:rFonts w:eastAsia="맑은 고딕"/>
        </w:rPr>
        <w:t>1.</w:t>
      </w:r>
      <w:r>
        <w:rPr>
          <w:rFonts w:eastAsia="맑은 고딕"/>
        </w:rPr>
        <w:tab/>
        <w:t>When the network supports interworking with N26 interface, a PDN Connection can be moved from EPS to 5GS as described in clause 4.11.1.2.2 and clause 4.11.1.3.3.</w:t>
      </w:r>
    </w:p>
    <w:p>
      <w:pPr>
        <w:ind w:left="568" w:hanging="284"/>
        <w:rPr>
          <w:rFonts w:eastAsia="맑은 고딕"/>
        </w:rPr>
      </w:pPr>
      <w:r>
        <w:rPr>
          <w:rFonts w:eastAsia="맑은 고딕"/>
        </w:rPr>
        <w:t>2.</w:t>
      </w:r>
      <w:r>
        <w:rPr>
          <w:rFonts w:eastAsia="맑은 고딕"/>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pPr>
        <w:ind w:left="851" w:hanging="284"/>
        <w:rPr>
          <w:rFonts w:eastAsia="맑은 고딕"/>
        </w:rPr>
      </w:pPr>
      <w:r>
        <w:rPr>
          <w:rFonts w:eastAsia="맑은 고딕"/>
        </w:rPr>
        <w:t>-</w:t>
      </w:r>
      <w:r>
        <w:rPr>
          <w:rFonts w:eastAsia="맑은 고딕"/>
        </w:rP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TS 23.501 [2], clause 5.32.2 in PDU Session Modification Request message.</w:t>
      </w:r>
      <w:ins w:id="96" w:author="Myungjune@LGE" w:date="2021-05-06T11:13:00Z">
        <w:r>
          <w:t xml:space="preserve"> The UE </w:t>
        </w:r>
      </w:ins>
      <w:ins w:id="97" w:author="Myungjune@LGEr01" w:date="2021-05-25T10:47:00Z">
        <w:r>
          <w:t>shall</w:t>
        </w:r>
      </w:ins>
      <w:ins w:id="98" w:author="Myungjune@LGE" w:date="2021-05-06T11:13:00Z">
        <w:r>
          <w:t xml:space="preserve"> indicate support of </w:t>
        </w:r>
      </w:ins>
      <w:ins w:id="99" w:author="Myungjune@LGEr01" w:date="2021-05-25T10:47:00Z">
        <w:r>
          <w:t>individual</w:t>
        </w:r>
      </w:ins>
      <w:ins w:id="100" w:author="Myungjune@LGE" w:date="2021-05-06T11:13:00Z">
        <w:r>
          <w:t xml:space="preserve"> ATSSS rule update</w:t>
        </w:r>
      </w:ins>
      <w:ins w:id="101" w:author="Myungjune@LGEr01" w:date="2021-05-25T10:47:00Z">
        <w:r>
          <w:t>s</w:t>
        </w:r>
      </w:ins>
      <w:bookmarkStart w:id="102" w:name="_GoBack"/>
      <w:bookmarkEnd w:id="102"/>
      <w:ins w:id="103" w:author="Myungjune@LGE" w:date="2021-05-06T11:13:00Z">
        <w:r>
          <w:t>.</w:t>
        </w:r>
      </w:ins>
      <w:r>
        <w:rPr>
          <w:rFonts w:eastAsia="맑은 고딕"/>
        </w:rPr>
        <w:t xml:space="preserv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pPr>
        <w:ind w:left="851" w:hanging="284"/>
        <w:rPr>
          <w:rFonts w:eastAsia="맑은 고딕"/>
        </w:rPr>
      </w:pPr>
      <w:r>
        <w:rPr>
          <w:rFonts w:eastAsia="맑은 고딕"/>
        </w:rPr>
        <w:t>-</w:t>
      </w:r>
      <w:r>
        <w:rPr>
          <w:rFonts w:eastAsia="맑은 고딕"/>
        </w:rP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pPr>
        <w:ind w:left="851" w:hanging="284"/>
        <w:rPr>
          <w:rFonts w:eastAsia="맑은 고딕"/>
        </w:rPr>
      </w:pPr>
      <w:r>
        <w:rPr>
          <w:rFonts w:eastAsia="맑은 고딕"/>
        </w:rPr>
        <w:t>-</w:t>
      </w:r>
      <w:r>
        <w:rPr>
          <w:rFonts w:eastAsia="맑은 고딕"/>
        </w:rPr>
        <w:tab/>
        <w:t>In step 5, if the UE receives ATSSS rule(s) in the PDU Session Modification Command message, the UE stores that the PDU Session is MA PDU Session.</w:t>
      </w:r>
    </w:p>
    <w:p>
      <w:pPr>
        <w:ind w:left="568" w:hanging="284"/>
        <w:rPr>
          <w:rFonts w:eastAsia="맑은 고딕"/>
        </w:rPr>
      </w:pPr>
      <w:r>
        <w:rPr>
          <w:rFonts w:eastAsia="맑은 고딕"/>
        </w:rPr>
        <w:t>3.</w:t>
      </w:r>
      <w:r>
        <w:rPr>
          <w:rFonts w:eastAsia="맑은 고딕"/>
        </w:rPr>
        <w:tab/>
        <w:t>If the UE is registered to the different PLMN over 3GPP and non-3GPP access, the UE triggers the UE requested PDU Session Establishment procedure as described in clause 4.22.7 over non-3GPP access to add second access to the MA PDU Session.</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Myungjune@LGEr03">
    <w15:presenceInfo w15:providerId="None" w15:userId="Myungjune@LGEr03"/>
  </w15:person>
  <w15:person w15:author="Samsung-DYKim">
    <w15:presenceInfo w15:providerId="None" w15:userId="Samsung-DYKim"/>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E3421-1102-46CA-A59D-37D5C67D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5017</Words>
  <Characters>28597</Characters>
  <Application>Microsoft Office Word</Application>
  <DocSecurity>0</DocSecurity>
  <Lines>238</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4</cp:revision>
  <cp:lastPrinted>1899-12-31T23:00:00Z</cp:lastPrinted>
  <dcterms:created xsi:type="dcterms:W3CDTF">2021-05-25T07:30:00Z</dcterms:created>
  <dcterms:modified xsi:type="dcterms:W3CDTF">2021-05-25T07:34:00Z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