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0C748C66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  <w:ins w:id="0" w:author="HW_Hui_D1" w:date="2021-05-17T15:55:00Z">
        <w:r w:rsidR="005F6A08" w:rsidRPr="005F6A08">
          <w:rPr>
            <w:rFonts w:cs="Arial"/>
            <w:b/>
            <w:noProof/>
            <w:sz w:val="24"/>
            <w:lang w:eastAsia="zh-CN"/>
          </w:rPr>
          <w:t xml:space="preserve"> </w:t>
        </w:r>
        <w:r w:rsidR="005F6A08">
          <w:rPr>
            <w:rFonts w:cs="Arial"/>
            <w:b/>
            <w:noProof/>
            <w:sz w:val="24"/>
            <w:lang w:eastAsia="zh-CN"/>
          </w:rPr>
          <w:t>r0</w:t>
        </w:r>
      </w:ins>
      <w:ins w:id="1" w:author="Ericsson MO" w:date="2021-05-18T14:44:00Z">
        <w:r w:rsidR="00044559">
          <w:rPr>
            <w:rFonts w:cs="Arial"/>
            <w:b/>
            <w:noProof/>
            <w:sz w:val="24"/>
            <w:lang w:eastAsia="zh-CN"/>
          </w:rPr>
          <w:t>3</w:t>
        </w:r>
      </w:ins>
      <w:ins w:id="2" w:author="HW_Hui_D1" w:date="2021-05-17T15:55:00Z">
        <w:del w:id="3" w:author="Ericsson MO" w:date="2021-05-18T14:44:00Z">
          <w:r w:rsidR="005F6A08" w:rsidDel="00044559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F3022B5" w14:textId="7EA1181B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ins w:id="4" w:author="Ericsson MO" w:date="2021-05-18T14:44:00Z">
        <w:r w:rsidR="00044559">
          <w:rPr>
            <w:rFonts w:cs="Arial"/>
            <w:b/>
            <w:noProof/>
            <w:color w:val="3333FF"/>
            <w:sz w:val="24"/>
          </w:rPr>
          <w:t xml:space="preserve">       </w:t>
        </w:r>
      </w:ins>
      <w:del w:id="5" w:author="Ericsson MO" w:date="2021-05-18T14:44:00Z">
        <w:r w:rsidR="007A1779" w:rsidDel="00044559">
          <w:rPr>
            <w:rFonts w:cs="Arial"/>
            <w:b/>
            <w:noProof/>
            <w:color w:val="3333FF"/>
            <w:sz w:val="24"/>
          </w:rPr>
          <w:tab/>
        </w:r>
      </w:del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128B23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  <w:ins w:id="6" w:author="HW_Hui_D1" w:date="2021-05-17T15:55:00Z">
        <w:r w:rsidR="005F6A08">
          <w:rPr>
            <w:rFonts w:ascii="Arial" w:hAnsi="Arial" w:cs="Arial"/>
            <w:b/>
          </w:rPr>
          <w:t>, Huawei</w:t>
        </w:r>
      </w:ins>
      <w:ins w:id="7" w:author="Ericsson MO" w:date="2021-05-18T14:45:00Z">
        <w:r w:rsidR="00044559">
          <w:rPr>
            <w:rFonts w:ascii="Arial" w:hAnsi="Arial" w:cs="Arial"/>
            <w:b/>
          </w:rPr>
          <w:t>, Ericsson</w:t>
        </w:r>
      </w:ins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8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8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Heading2"/>
        <w:rPr>
          <w:lang w:eastAsia="zh-CN"/>
        </w:rPr>
      </w:pPr>
      <w:bookmarkStart w:id="9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9"/>
      <w:r>
        <w:rPr>
          <w:lang w:eastAsia="zh-CN"/>
        </w:rPr>
        <w:t>General</w:t>
      </w:r>
    </w:p>
    <w:p w14:paraId="432E7AA6" w14:textId="50BF146C" w:rsidR="009E5ACB" w:rsidRPr="00431D1F" w:rsidDel="009E5ACB" w:rsidRDefault="009E5ACB" w:rsidP="009E5ACB">
      <w:pPr>
        <w:pStyle w:val="EditorsNote"/>
        <w:rPr>
          <w:del w:id="10" w:author="LTHM0" w:date="2021-05-14T11:15:00Z"/>
        </w:rPr>
      </w:pPr>
      <w:del w:id="11" w:author="LTHM0" w:date="2021-05-14T11:15:00Z">
        <w:r w:rsidDel="009E5ACB">
          <w:delText>Editor's note:</w:delText>
        </w:r>
        <w:r w:rsidDel="009E5ACB">
          <w:tab/>
        </w:r>
        <w:r w:rsidRPr="007318FD" w:rsidDel="009E5ACB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9E5ACB">
          <w:delText> </w:delText>
        </w:r>
        <w:r w:rsidRPr="007318FD" w:rsidDel="009E5ACB">
          <w:delText>23.502</w:delText>
        </w:r>
        <w:r w:rsidDel="009E5ACB">
          <w:delText> [3]</w:delText>
        </w:r>
        <w:r w:rsidRPr="007318FD" w:rsidDel="009E5ACB">
          <w:delText xml:space="preserve"> and to TS</w:delText>
        </w:r>
        <w:r w:rsidDel="009E5ACB">
          <w:delText> </w:delText>
        </w:r>
        <w:r w:rsidRPr="007318FD" w:rsidDel="009E5ACB">
          <w:delText>23.503</w:delText>
        </w:r>
        <w:r w:rsidDel="009E5ACB">
          <w:delText> [4]</w:delText>
        </w:r>
        <w:r w:rsidRPr="007318FD" w:rsidDel="009E5ACB">
          <w:delText xml:space="preserve"> for the details on the Policy and Charging Control aspects.</w:delText>
        </w:r>
      </w:del>
    </w:p>
    <w:p w14:paraId="4C85C6F5" w14:textId="4554E14F" w:rsidR="009E5ACB" w:rsidRPr="009E5ACB" w:rsidDel="00305EC7" w:rsidRDefault="009E5ACB" w:rsidP="009E5ACB">
      <w:pPr>
        <w:rPr>
          <w:del w:id="12" w:author="Huawei" w:date="2021-05-17T15:49:00Z"/>
          <w:lang w:eastAsia="zh-CN"/>
        </w:rPr>
      </w:pPr>
    </w:p>
    <w:p w14:paraId="698E9FF1" w14:textId="0B6DC03D" w:rsidR="00305EC7" w:rsidRDefault="00AE4661" w:rsidP="009E5ACB">
      <w:pPr>
        <w:rPr>
          <w:ins w:id="13" w:author="Huawei" w:date="2021-05-17T15:48:00Z"/>
        </w:rPr>
      </w:pPr>
      <w:r>
        <w:t xml:space="preserve">Edge Computing enables operator and 3rd party services to be hosted </w:t>
      </w:r>
      <w:ins w:id="14" w:author="LTHM0" w:date="2021-05-14T11:09:00Z">
        <w:del w:id="15" w:author="HW_Hui_D1" w:date="2021-05-17T15:55:00Z">
          <w:r w:rsidR="009E5ACB" w:rsidDel="005F6A08">
            <w:delText>(</w:delText>
          </w:r>
        </w:del>
        <w:r w:rsidR="009E5ACB">
          <w:rPr>
            <w:rFonts w:hint="eastAsia"/>
            <w:lang w:eastAsia="zh-CN"/>
          </w:rPr>
          <w:t>in</w:t>
        </w:r>
        <w:r w:rsidR="009E5ACB">
          <w:t xml:space="preserve"> EAS</w:t>
        </w:r>
        <w:del w:id="16" w:author="HW_Hui_D1" w:date="2021-05-17T15:55:00Z">
          <w:r w:rsidR="009E5ACB" w:rsidDel="005F6A08">
            <w:delText>)</w:delText>
          </w:r>
        </w:del>
        <w:r w:rsidR="009E5ACB">
          <w:t xml:space="preserve"> </w:t>
        </w:r>
      </w:ins>
      <w:r>
        <w:t xml:space="preserve">close to the UE's </w:t>
      </w:r>
      <w:del w:id="17" w:author="Ericsson MO" w:date="2021-05-18T14:43:00Z">
        <w:r w:rsidDel="00044559">
          <w:delText xml:space="preserve">access </w:delText>
        </w:r>
      </w:del>
      <w:r>
        <w:t>point of attachment</w:t>
      </w:r>
      <w:ins w:id="18" w:author="Ericsson MO" w:date="2021-05-18T14:43:00Z">
        <w:r w:rsidR="00044559">
          <w:t>.T</w:t>
        </w:r>
        <w:r w:rsidR="00044559" w:rsidDel="00044559">
          <w:t xml:space="preserve"> </w:t>
        </w:r>
      </w:ins>
      <w:del w:id="19" w:author="Ericsson MO" w:date="2021-05-18T14:43:00Z">
        <w:r w:rsidDel="00044559">
          <w:delText xml:space="preserve"> </w:delText>
        </w:r>
      </w:del>
      <w:ins w:id="20" w:author="HW_Hui_D1" w:date="2021-05-17T15:55:00Z">
        <w:del w:id="21" w:author="Ericsson MO" w:date="2021-05-18T14:43:00Z">
          <w:r w:rsidR="005F6A08" w:rsidDel="00044559">
            <w:delText>and</w:delText>
          </w:r>
        </w:del>
      </w:ins>
      <w:del w:id="22" w:author="Ericsson MO" w:date="2021-05-18T14:43:00Z">
        <w:r w:rsidDel="00044559">
          <w:delText>by steering t</w:delText>
        </w:r>
      </w:del>
      <w:r>
        <w:t xml:space="preserve">he traffic to </w:t>
      </w:r>
      <w:del w:id="23" w:author="HW_Hui_D1" w:date="2021-05-17T15:55:00Z">
        <w:r w:rsidDel="005F6A08">
          <w:delText>edge application server</w:delText>
        </w:r>
        <w:r w:rsidR="00AF55EA" w:rsidDel="005F6A08">
          <w:delText xml:space="preserve"> </w:delText>
        </w:r>
      </w:del>
      <w:ins w:id="24" w:author="LTHM0" w:date="2021-05-14T11:09:00Z">
        <w:del w:id="25" w:author="HW_Hui_D1" w:date="2021-05-17T15:55:00Z">
          <w:r w:rsidR="009E5ACB" w:rsidDel="005F6A08">
            <w:delText>(</w:delText>
          </w:r>
        </w:del>
        <w:r w:rsidR="009E5ACB">
          <w:t>EAS</w:t>
        </w:r>
      </w:ins>
      <w:ins w:id="26" w:author="Ericsson MO" w:date="2021-05-18T14:44:00Z">
        <w:r w:rsidR="00044559">
          <w:t xml:space="preserve"> can </w:t>
        </w:r>
      </w:ins>
      <w:ins w:id="27" w:author="LTHM0" w:date="2021-05-14T11:09:00Z">
        <w:del w:id="28" w:author="HW_Hui_D1" w:date="2021-05-17T15:55:00Z">
          <w:r w:rsidR="009E5ACB" w:rsidDel="005F6A08">
            <w:delText>)</w:delText>
          </w:r>
        </w:del>
      </w:ins>
      <w:ins w:id="29" w:author="HW_Hui_D1" w:date="2021-05-17T15:55:00Z">
        <w:r w:rsidR="005F6A08">
          <w:t>be routed</w:t>
        </w:r>
      </w:ins>
      <w:ins w:id="30" w:author="LTHM0" w:date="2021-05-14T11:09:00Z">
        <w:r w:rsidR="009E5ACB">
          <w:t xml:space="preserve"> </w:t>
        </w:r>
      </w:ins>
      <w:r w:rsidR="00AF55EA">
        <w:t>based on the UE position and E</w:t>
      </w:r>
      <w:ins w:id="31" w:author="LTHM0" w:date="2021-05-14T11:08:00Z">
        <w:r w:rsidR="009E5ACB">
          <w:t>A</w:t>
        </w:r>
      </w:ins>
      <w:r w:rsidR="00AF55EA">
        <w:t xml:space="preserve">S availability </w:t>
      </w:r>
      <w:del w:id="32" w:author="LTHM0" w:date="2021-05-14T11:08:00Z">
        <w:r w:rsidR="00F451E3" w:rsidDel="009E5ACB">
          <w:delText xml:space="preserve">in </w:delText>
        </w:r>
      </w:del>
      <w:ins w:id="33" w:author="LTHM0" w:date="2021-05-14T11:08:00Z">
        <w:r w:rsidR="009E5ACB">
          <w:t>“</w:t>
        </w:r>
      </w:ins>
      <w:ins w:id="34" w:author="LTHM0" w:date="2021-05-14T11:09:00Z">
        <w:r w:rsidR="009E5ACB">
          <w:t>near to”</w:t>
        </w:r>
      </w:ins>
      <w:ins w:id="35" w:author="LTHM0" w:date="2021-05-14T11:08:00Z">
        <w:r w:rsidR="009E5ACB">
          <w:t xml:space="preserve"> </w:t>
        </w:r>
      </w:ins>
      <w:r w:rsidR="00F451E3">
        <w:t>that position</w:t>
      </w:r>
      <w:r>
        <w:t>.</w:t>
      </w:r>
    </w:p>
    <w:p w14:paraId="5EF102C5" w14:textId="77777777" w:rsidR="005F6A08" w:rsidRDefault="005F6A08" w:rsidP="005F6A08">
      <w:pPr>
        <w:rPr>
          <w:ins w:id="36" w:author="HW_Hui_D1" w:date="2021-05-17T15:55:00Z"/>
          <w:lang w:eastAsia="zh-CN"/>
        </w:rPr>
      </w:pPr>
      <w:ins w:id="37" w:author="HW_Hui_D1" w:date="2021-05-17T15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</w:t>
        </w:r>
        <w:r w:rsidRPr="00E429CB">
          <w:rPr>
            <w:lang w:eastAsia="zh-CN"/>
          </w:rPr>
          <w:t xml:space="preserve"> describe</w:t>
        </w:r>
        <w:r>
          <w:rPr>
            <w:lang w:eastAsia="zh-CN"/>
          </w:rPr>
          <w:t>s</w:t>
        </w:r>
        <w:r w:rsidRPr="00E429CB">
          <w:rPr>
            <w:lang w:eastAsia="zh-CN"/>
          </w:rPr>
          <w:t xml:space="preserve"> the </w:t>
        </w:r>
        <w:r>
          <w:rPr>
            <w:lang w:eastAsia="zh-CN"/>
          </w:rPr>
          <w:t>procedures for supporting Edge Computing in 5G System considering different connectivity models, including:</w:t>
        </w:r>
      </w:ins>
    </w:p>
    <w:p w14:paraId="5F0422C5" w14:textId="77777777" w:rsidR="005F6A08" w:rsidRDefault="005F6A08" w:rsidP="005F6A08">
      <w:pPr>
        <w:pStyle w:val="B1"/>
        <w:rPr>
          <w:ins w:id="38" w:author="HW_Hui_D1" w:date="2021-05-17T15:55:00Z"/>
          <w:lang w:eastAsia="zh-CN"/>
        </w:rPr>
      </w:pPr>
      <w:ins w:id="39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EAS </w:t>
        </w:r>
        <w:r>
          <w:rPr>
            <w:lang w:eastAsia="zh-CN"/>
          </w:rPr>
          <w:t>d</w:t>
        </w:r>
        <w:r w:rsidRPr="00305EC7">
          <w:rPr>
            <w:lang w:eastAsia="zh-CN"/>
          </w:rPr>
          <w:t xml:space="preserve">iscovery and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e-discovery</w:t>
        </w:r>
      </w:ins>
    </w:p>
    <w:p w14:paraId="3CB6CC4A" w14:textId="77777777" w:rsidR="005F6A08" w:rsidRDefault="005F6A08" w:rsidP="005F6A08">
      <w:pPr>
        <w:pStyle w:val="B1"/>
        <w:rPr>
          <w:ins w:id="40" w:author="HW_Hui_D1" w:date="2021-05-17T15:55:00Z"/>
          <w:lang w:eastAsia="zh-CN"/>
        </w:rPr>
      </w:pPr>
      <w:ins w:id="41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Edge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elocation</w:t>
        </w:r>
      </w:ins>
    </w:p>
    <w:p w14:paraId="5D6E8597" w14:textId="77777777" w:rsidR="005F6A08" w:rsidRDefault="005F6A08">
      <w:pPr>
        <w:pStyle w:val="B1"/>
        <w:rPr>
          <w:ins w:id="42" w:author="HW_Hui_D1" w:date="2021-05-17T15:56:00Z"/>
          <w:lang w:eastAsia="zh-CN"/>
        </w:rPr>
        <w:pPrChange w:id="43" w:author="HW_Hui_D1" w:date="2021-05-17T15:56:00Z">
          <w:pPr/>
        </w:pPrChange>
      </w:pPr>
      <w:ins w:id="44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Network </w:t>
        </w:r>
        <w:r>
          <w:rPr>
            <w:lang w:eastAsia="zh-CN"/>
          </w:rPr>
          <w:t>e</w:t>
        </w:r>
        <w:r w:rsidRPr="00305EC7">
          <w:rPr>
            <w:lang w:eastAsia="zh-CN"/>
          </w:rPr>
          <w:t>xposure to Edge Application Server</w:t>
        </w:r>
      </w:ins>
    </w:p>
    <w:p w14:paraId="6EB544B1" w14:textId="11318C72" w:rsidR="00305EC7" w:rsidRPr="00305EC7" w:rsidRDefault="005F6A08">
      <w:pPr>
        <w:pStyle w:val="B1"/>
        <w:rPr>
          <w:ins w:id="45" w:author="Huawei" w:date="2021-05-17T15:48:00Z"/>
          <w:lang w:eastAsia="zh-CN"/>
        </w:rPr>
        <w:pPrChange w:id="46" w:author="Huawei" w:date="2021-05-17T15:51:00Z">
          <w:pPr/>
        </w:pPrChange>
      </w:pPr>
      <w:ins w:id="47" w:author="HW_Hui_D1" w:date="2021-05-17T15:55:00Z">
        <w:r>
          <w:rPr>
            <w:lang w:eastAsia="zh-CN"/>
          </w:rPr>
          <w:t>-</w:t>
        </w:r>
        <w:r w:rsidRPr="004D3578">
          <w:rPr>
            <w:lang w:eastAsia="zh-CN"/>
          </w:rPr>
          <w:tab/>
        </w:r>
        <w:r>
          <w:rPr>
            <w:lang w:eastAsia="zh-CN"/>
          </w:rPr>
          <w:t>Support of 3GPP a</w:t>
        </w:r>
        <w:r w:rsidRPr="00EC0B11">
          <w:rPr>
            <w:lang w:eastAsia="zh-CN"/>
          </w:rPr>
          <w:t xml:space="preserve">pplication </w:t>
        </w:r>
        <w:r>
          <w:rPr>
            <w:lang w:eastAsia="zh-CN"/>
          </w:rPr>
          <w:t>l</w:t>
        </w:r>
        <w:r w:rsidRPr="00EC0B11">
          <w:rPr>
            <w:lang w:eastAsia="zh-CN"/>
          </w:rPr>
          <w:t xml:space="preserve">ayer </w:t>
        </w:r>
        <w:r>
          <w:rPr>
            <w:lang w:eastAsia="zh-CN"/>
          </w:rPr>
          <w:t>a</w:t>
        </w:r>
        <w:r w:rsidRPr="00EC0B11">
          <w:rPr>
            <w:lang w:eastAsia="zh-CN"/>
          </w:rPr>
          <w:t>rchitecture</w:t>
        </w:r>
        <w:r>
          <w:rPr>
            <w:lang w:eastAsia="zh-CN"/>
          </w:rPr>
          <w:t xml:space="preserve"> defined in TS 23.558[5]</w:t>
        </w:r>
      </w:ins>
    </w:p>
    <w:p w14:paraId="318E31CB" w14:textId="448B84F8" w:rsidR="005E2825" w:rsidDel="009E5ACB" w:rsidRDefault="00AF55EA" w:rsidP="009E5ACB">
      <w:pPr>
        <w:rPr>
          <w:del w:id="48" w:author="LTHM0" w:date="2021-05-14T11:12:00Z"/>
        </w:rPr>
      </w:pPr>
      <w:r>
        <w:t xml:space="preserve"> </w:t>
      </w:r>
      <w:del w:id="49" w:author="HW_Hui_D1" w:date="2021-05-17T15:56:00Z">
        <w:r w:rsidDel="005F6A08">
          <w:delText>NW</w:delText>
        </w:r>
        <w:r w:rsidR="00191740" w:rsidDel="005F6A08">
          <w:delText xml:space="preserve"> </w:delText>
        </w:r>
      </w:del>
      <w:ins w:id="50" w:author="LTHM0" w:date="2021-05-14T11:10:00Z">
        <w:del w:id="51" w:author="HW_Hui_D1" w:date="2021-05-17T15:56:00Z">
          <w:r w:rsidR="009E5ACB" w:rsidDel="005F6A08">
            <w:delText>T</w:delText>
          </w:r>
        </w:del>
      </w:ins>
      <w:ins w:id="52" w:author="LTHM0" w:date="2021-05-14T11:09:00Z">
        <w:del w:id="53" w:author="HW_Hui_D1" w:date="2021-05-17T15:56:00Z">
          <w:r w:rsidR="009E5ACB" w:rsidDel="005F6A08">
            <w:delText xml:space="preserve">he </w:delText>
          </w:r>
        </w:del>
      </w:ins>
      <w:ins w:id="54" w:author="LTHM0" w:date="2021-05-14T11:12:00Z">
        <w:del w:id="55" w:author="HW_Hui_D1" w:date="2021-05-17T15:56:00Z">
          <w:r w:rsidR="009E5ACB" w:rsidDel="005F6A08">
            <w:delText xml:space="preserve">SMF in the </w:delText>
          </w:r>
        </w:del>
      </w:ins>
      <w:ins w:id="56" w:author="LTHM0" w:date="2021-05-14T11:10:00Z">
        <w:del w:id="57" w:author="HW_Hui_D1" w:date="2021-05-17T15:56:00Z">
          <w:r w:rsidR="009E5ACB" w:rsidDel="005F6A08">
            <w:delText>5GC</w:delText>
          </w:r>
        </w:del>
      </w:ins>
      <w:ins w:id="58" w:author="LTHM0" w:date="2021-05-14T11:09:00Z">
        <w:del w:id="59" w:author="HW_Hui_D1" w:date="2021-05-17T15:56:00Z">
          <w:r w:rsidR="009E5ACB" w:rsidDel="005F6A08">
            <w:delText xml:space="preserve"> </w:delText>
          </w:r>
        </w:del>
      </w:ins>
      <w:del w:id="60" w:author="HW_Hui_D1" w:date="2021-05-17T15:56:00Z">
        <w:r w:rsidR="00191740" w:rsidDel="005F6A08">
          <w:delText xml:space="preserve">possibly with </w:delText>
        </w:r>
      </w:del>
      <w:ins w:id="61" w:author="LTHM0" w:date="2021-05-14T11:10:00Z">
        <w:del w:id="62" w:author="HW_Hui_D1" w:date="2021-05-17T15:56:00Z">
          <w:r w:rsidR="009E5ACB" w:rsidDel="005F6A08">
            <w:delText xml:space="preserve">guided </w:delText>
          </w:r>
        </w:del>
      </w:ins>
      <w:del w:id="63" w:author="HW_Hui_D1" w:date="2021-05-17T15:56:00Z">
        <w:r w:rsidR="00191740" w:rsidDel="005F6A08">
          <w:delText xml:space="preserve">the </w:delText>
        </w:r>
      </w:del>
      <w:ins w:id="64" w:author="LTHM0" w:date="2021-05-14T11:10:00Z">
        <w:del w:id="65" w:author="HW_Hui_D1" w:date="2021-05-17T15:56:00Z">
          <w:r w:rsidR="009E5ACB" w:rsidDel="005F6A08">
            <w:delText xml:space="preserve">by </w:delText>
          </w:r>
        </w:del>
      </w:ins>
      <w:del w:id="66" w:author="HW_Hui_D1" w:date="2021-05-17T15:56:00Z">
        <w:r w:rsidR="00191740" w:rsidDel="005F6A08">
          <w:delText>AF</w:delText>
        </w:r>
        <w:r w:rsidDel="005F6A08">
          <w:delText xml:space="preserve"> </w:delText>
        </w:r>
      </w:del>
      <w:ins w:id="67" w:author="LTHM0" w:date="2021-05-14T11:10:00Z">
        <w:del w:id="68" w:author="HW_Hui_D1" w:date="2021-05-17T15:56:00Z">
          <w:r w:rsidR="009E5ACB" w:rsidDel="005F6A08">
            <w:delText xml:space="preserve">policies and by authoritative DNS server output </w:delText>
          </w:r>
        </w:del>
      </w:ins>
      <w:del w:id="69" w:author="HW_Hui_D1" w:date="2021-05-17T15:56:00Z">
        <w:r w:rsidDel="005F6A08">
          <w:delText>make the decision for the traffic steering</w:delText>
        </w:r>
        <w:r w:rsidR="00191740" w:rsidDel="005F6A08">
          <w:delText>.</w:delText>
        </w:r>
      </w:del>
      <w:ins w:id="70" w:author="LTHM0" w:date="2021-05-14T11:12:00Z">
        <w:del w:id="71" w:author="HW_Hui_D1" w:date="2021-05-17T15:56:00Z">
          <w:r w:rsidR="009E5ACB" w:rsidDel="005F6A08">
            <w:delText xml:space="preserve"> Traffic steering may involve different techniques</w:delText>
          </w:r>
        </w:del>
      </w:ins>
      <w:ins w:id="72" w:author="LTHM0" w:date="2021-05-14T11:13:00Z">
        <w:del w:id="73" w:author="HW_Hui_D1" w:date="2021-05-17T15:56:00Z">
          <w:r w:rsidR="009E5ACB" w:rsidDel="005F6A08">
            <w:delText xml:space="preserve"> described in clause 4.3</w:delText>
          </w:r>
        </w:del>
      </w:ins>
      <w:ins w:id="74" w:author="LTHM0" w:date="2021-05-14T11:12:00Z">
        <w:del w:id="75" w:author="HW_Hui_D1" w:date="2021-05-17T15:56:00Z">
          <w:r w:rsidR="009E5ACB" w:rsidDel="005F6A08">
            <w:delText xml:space="preserve"> </w:delText>
          </w:r>
        </w:del>
      </w:ins>
      <w:del w:id="76" w:author="HW_Hui_D1" w:date="2021-05-17T15:56:00Z">
        <w:r w:rsidR="001D4A8E" w:rsidDel="005F6A08">
          <w:delText xml:space="preserve"> </w:delText>
        </w:r>
      </w:del>
      <w:del w:id="77" w:author="LTHM0" w:date="2021-05-14T11:11:00Z">
        <w:r w:rsidR="00191740" w:rsidDel="009E5ACB">
          <w:delText xml:space="preserve">UE position </w:delText>
        </w:r>
        <w:r w:rsidR="00191740" w:rsidDel="009E5ACB">
          <w:lastRenderedPageBreak/>
          <w:delText>is provided by NW while i</w:delText>
        </w:r>
        <w:r w:rsidR="001D4A8E" w:rsidDel="009E5ACB">
          <w:delText>nformation on edge application server availability is provided by either AF or provisioned in NW</w:delText>
        </w:r>
        <w:r w:rsidR="0061369C" w:rsidRPr="0061369C" w:rsidDel="009E5ACB">
          <w:rPr>
            <w:rFonts w:eastAsia="Malgun Gothic"/>
          </w:rPr>
          <w:delText xml:space="preserve"> </w:delText>
        </w:r>
        <w:r w:rsidR="0061369C" w:rsidRPr="008B299B" w:rsidDel="009E5ACB">
          <w:rPr>
            <w:rFonts w:eastAsia="Malgun Gothic"/>
          </w:rPr>
          <w:delText>from service provider</w:delText>
        </w:r>
      </w:del>
      <w:del w:id="78" w:author="LTHM0" w:date="2021-05-14T11:12:00Z">
        <w:r w:rsidDel="009E5ACB">
          <w:delText xml:space="preserve">. In order to steer the traffic, IP address of the edge server need to be </w:delText>
        </w:r>
        <w:r w:rsidR="00191740" w:rsidDel="009E5ACB">
          <w:delText>used</w:delText>
        </w:r>
        <w:r w:rsidDel="009E5ACB">
          <w:delText xml:space="preserve"> for the steering traffic. </w:delText>
        </w:r>
        <w:r w:rsidR="005E2825" w:rsidDel="009E5ACB">
          <w:delText xml:space="preserve">There are two ways </w:delText>
        </w:r>
        <w:r w:rsidR="001D4A8E" w:rsidDel="009E5ACB">
          <w:delText>to deal with the IP address issue,</w:delText>
        </w:r>
      </w:del>
    </w:p>
    <w:p w14:paraId="3CF62943" w14:textId="2FFB1775" w:rsidR="005E2825" w:rsidRPr="008B299B" w:rsidDel="009E5ACB" w:rsidRDefault="005E2825">
      <w:pPr>
        <w:rPr>
          <w:del w:id="79" w:author="LTHM0" w:date="2021-05-14T11:12:00Z"/>
          <w:rFonts w:eastAsia="Malgun Gothic"/>
        </w:rPr>
        <w:pPrChange w:id="80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81" w:author="LTHM0" w:date="2021-05-14T11:12:00Z">
        <w:r w:rsidRPr="008B299B" w:rsidDel="009E5ACB">
          <w:rPr>
            <w:rFonts w:eastAsia="Malgun Gothic"/>
          </w:rPr>
          <w:delText xml:space="preserve">Change </w:delText>
        </w:r>
        <w:r w:rsidR="00AF55EA" w:rsidRPr="008B299B" w:rsidDel="009E5ACB">
          <w:rPr>
            <w:rFonts w:eastAsia="Malgun Gothic"/>
          </w:rPr>
          <w:delText>the IP address directly either by UE or NW</w:delText>
        </w:r>
        <w:r w:rsidR="00EA263A" w:rsidDel="009E5ACB">
          <w:rPr>
            <w:rFonts w:eastAsia="Malgun Gothic"/>
          </w:rPr>
          <w:delText>,</w:delText>
        </w:r>
        <w:r w:rsidR="0061369C" w:rsidDel="009E5ACB">
          <w:rPr>
            <w:rFonts w:eastAsia="Malgun Gothic"/>
          </w:rPr>
          <w:delText xml:space="preserve"> the IP address </w:delText>
        </w:r>
        <w:r w:rsidR="00AF55EA" w:rsidRPr="008B299B" w:rsidDel="009E5ACB">
          <w:rPr>
            <w:rFonts w:eastAsia="Malgun Gothic"/>
          </w:rPr>
          <w:delText xml:space="preserve">is provided by AF or provisioned in NW. </w:delText>
        </w:r>
      </w:del>
    </w:p>
    <w:p w14:paraId="6F62BE0B" w14:textId="50BC2C5A" w:rsidR="00AE4661" w:rsidRPr="008B299B" w:rsidDel="009E5ACB" w:rsidRDefault="005E2825">
      <w:pPr>
        <w:rPr>
          <w:del w:id="82" w:author="LTHM0" w:date="2021-05-14T11:12:00Z"/>
          <w:rFonts w:eastAsia="Malgun Gothic"/>
        </w:rPr>
        <w:pPrChange w:id="83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84" w:author="LTHM0" w:date="2021-05-14T11:12:00Z">
        <w:r w:rsidRPr="008B299B" w:rsidDel="009E5ACB">
          <w:rPr>
            <w:rFonts w:eastAsia="Malgun Gothic"/>
          </w:rPr>
          <w:delText>NW trigger the UE</w:delText>
        </w:r>
        <w:r w:rsidR="00AF55EA" w:rsidRPr="008B299B" w:rsidDel="009E5ACB">
          <w:rPr>
            <w:rFonts w:eastAsia="Malgun Gothic"/>
          </w:rPr>
          <w:delText xml:space="preserve"> </w:delText>
        </w:r>
        <w:r w:rsidRPr="008B299B" w:rsidDel="009E5ACB">
          <w:rPr>
            <w:rFonts w:eastAsia="Malgun Gothic"/>
          </w:rPr>
          <w:delText xml:space="preserve">to </w:delText>
        </w:r>
        <w:r w:rsidR="00AF55EA" w:rsidRPr="008B299B" w:rsidDel="009E5ACB">
          <w:rPr>
            <w:rFonts w:eastAsia="Malgun Gothic"/>
          </w:rPr>
          <w:delText xml:space="preserve">use </w:delText>
        </w:r>
        <w:r w:rsidRPr="008B299B" w:rsidDel="009E5ACB">
          <w:rPr>
            <w:rFonts w:eastAsia="Malgun Gothic"/>
          </w:rPr>
          <w:delText>DNS procedure to get new IP address of the ECS</w:delText>
        </w:r>
        <w:r w:rsidR="00EA263A" w:rsidDel="009E5ACB">
          <w:rPr>
            <w:rFonts w:eastAsia="Malgun Gothic"/>
          </w:rPr>
          <w:delText>.</w:delText>
        </w:r>
      </w:del>
    </w:p>
    <w:p w14:paraId="3E83DC04" w14:textId="041AFC21" w:rsidR="00AF55EA" w:rsidRPr="00AF55EA" w:rsidRDefault="008853E9" w:rsidP="009E5ACB">
      <w:del w:id="85" w:author="LTHM0" w:date="2021-05-14T11:12:00Z">
        <w:r w:rsidDel="009E5ACB">
          <w:rPr>
            <w:rFonts w:hint="eastAsia"/>
            <w:lang w:eastAsia="zh-CN"/>
          </w:rPr>
          <w:delText>EAS</w:delText>
        </w:r>
        <w:r w:rsidDel="009E5ACB">
          <w:delText xml:space="preserve"> Discovery and Re-discovery and Relocation procedures is to serve the above process</w:delText>
        </w:r>
      </w:del>
      <w:r>
        <w:t>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A31D3" w14:textId="77777777" w:rsidR="00F26CF1" w:rsidRDefault="00F26CF1">
      <w:r>
        <w:separator/>
      </w:r>
    </w:p>
    <w:p w14:paraId="10860A73" w14:textId="77777777" w:rsidR="00F26CF1" w:rsidRDefault="00F26CF1"/>
  </w:endnote>
  <w:endnote w:type="continuationSeparator" w:id="0">
    <w:p w14:paraId="4ED347F7" w14:textId="77777777" w:rsidR="00F26CF1" w:rsidRDefault="00F26CF1">
      <w:r>
        <w:continuationSeparator/>
      </w:r>
    </w:p>
    <w:p w14:paraId="1A7C9F95" w14:textId="77777777" w:rsidR="00F26CF1" w:rsidRDefault="00F26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0DF73" w14:textId="77777777" w:rsidR="00096ED1" w:rsidRDefault="00096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A7B77" w14:textId="77777777" w:rsidR="00096ED1" w:rsidRDefault="00096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52F80" w14:textId="77777777" w:rsidR="00F26CF1" w:rsidRDefault="00F26CF1">
      <w:r>
        <w:separator/>
      </w:r>
    </w:p>
    <w:p w14:paraId="7A9C1771" w14:textId="77777777" w:rsidR="00F26CF1" w:rsidRDefault="00F26CF1"/>
  </w:footnote>
  <w:footnote w:type="continuationSeparator" w:id="0">
    <w:p w14:paraId="0D30BD05" w14:textId="77777777" w:rsidR="00F26CF1" w:rsidRDefault="00F26CF1">
      <w:r>
        <w:continuationSeparator/>
      </w:r>
    </w:p>
    <w:p w14:paraId="21D03180" w14:textId="77777777" w:rsidR="00F26CF1" w:rsidRDefault="00F26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3AE2A83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6A0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EC604" w14:textId="77777777" w:rsidR="00096ED1" w:rsidRDefault="00096E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_Hui_D1">
    <w15:presenceInfo w15:providerId="None" w15:userId="HW_Hui_D1"/>
  </w15:person>
  <w15:person w15:author="Ericsson MO">
    <w15:presenceInfo w15:providerId="None" w15:userId="Ericsson MO"/>
  </w15:person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4559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948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2C5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5EC7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8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4A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86A02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45C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230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CF1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E6DCEDD-902E-4597-9B5A-7FBFE142B6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MO</cp:lastModifiedBy>
  <cp:revision>3</cp:revision>
  <cp:lastPrinted>2014-09-10T09:04:00Z</cp:lastPrinted>
  <dcterms:created xsi:type="dcterms:W3CDTF">2021-05-18T13:43:00Z</dcterms:created>
  <dcterms:modified xsi:type="dcterms:W3CDTF">2021-05-18T13:45:00Z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