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961687" w14:textId="79D4CA97"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A4EF1">
        <w:rPr>
          <w:b/>
          <w:noProof/>
          <w:sz w:val="24"/>
          <w:lang w:val="en-US" w:eastAsia="zh-CN"/>
        </w:rPr>
        <w:t>14</w:t>
      </w:r>
      <w:r w:rsidR="00C97538">
        <w:rPr>
          <w:b/>
          <w:noProof/>
          <w:sz w:val="24"/>
          <w:lang w:val="en-US" w:eastAsia="zh-CN"/>
        </w:rPr>
        <w:t>5</w:t>
      </w:r>
      <w:r w:rsidR="008A4EF1">
        <w:rPr>
          <w:b/>
          <w:noProof/>
          <w:sz w:val="24"/>
          <w:lang w:val="en-US" w:eastAsia="zh-CN"/>
        </w:rPr>
        <w:t>e</w:t>
      </w:r>
      <w:r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w:t>
      </w:r>
      <w:r w:rsidR="00137CA1">
        <w:rPr>
          <w:b/>
          <w:i/>
          <w:noProof/>
          <w:sz w:val="28"/>
          <w:lang w:val="en-US"/>
        </w:rPr>
        <w:t>1</w:t>
      </w:r>
      <w:r w:rsidR="008A4EF1" w:rsidRPr="003708EB">
        <w:rPr>
          <w:b/>
          <w:i/>
          <w:noProof/>
          <w:sz w:val="28"/>
          <w:lang w:val="en-US"/>
        </w:rPr>
        <w:t>0</w:t>
      </w:r>
      <w:r w:rsidR="008A4EF1">
        <w:rPr>
          <w:b/>
          <w:i/>
          <w:noProof/>
          <w:sz w:val="28"/>
        </w:rPr>
        <w:fldChar w:fldCharType="end"/>
      </w:r>
      <w:r w:rsidR="00FC0609">
        <w:rPr>
          <w:b/>
          <w:i/>
          <w:noProof/>
          <w:sz w:val="28"/>
        </w:rPr>
        <w:t>4034</w:t>
      </w:r>
      <w:ins w:id="0" w:author="Nokia" w:date="2021-05-25T17:16:00Z">
        <w:r w:rsidR="00B47D36">
          <w:rPr>
            <w:b/>
            <w:i/>
            <w:noProof/>
            <w:sz w:val="28"/>
          </w:rPr>
          <w:t>r0</w:t>
        </w:r>
        <w:r w:rsidR="00697D6B">
          <w:rPr>
            <w:b/>
            <w:i/>
            <w:noProof/>
            <w:sz w:val="28"/>
          </w:rPr>
          <w:t>5</w:t>
        </w:r>
      </w:ins>
    </w:p>
    <w:p w14:paraId="21278BFE" w14:textId="62D9692A" w:rsidR="00A12719" w:rsidRPr="00F76B76" w:rsidRDefault="00872D84" w:rsidP="0060548C">
      <w:pPr>
        <w:pStyle w:val="CRCoverPage"/>
        <w:outlineLvl w:val="0"/>
        <w:rPr>
          <w:rFonts w:cs="Arial"/>
          <w:b/>
          <w:bCs/>
          <w:sz w:val="24"/>
          <w:szCs w:val="24"/>
        </w:rPr>
      </w:pPr>
      <w:r>
        <w:rPr>
          <w:b/>
          <w:noProof/>
          <w:sz w:val="24"/>
          <w:lang w:val="en-US"/>
        </w:rPr>
        <w:t xml:space="preserve">Elbonia, </w:t>
      </w:r>
      <w:r w:rsidR="00C97538">
        <w:rPr>
          <w:b/>
          <w:noProof/>
          <w:sz w:val="24"/>
          <w:lang w:val="en-US" w:eastAsia="ko-KR"/>
        </w:rPr>
        <w:t>May</w:t>
      </w:r>
      <w:r w:rsidR="006B3210">
        <w:rPr>
          <w:b/>
          <w:noProof/>
          <w:sz w:val="24"/>
          <w:lang w:val="en-US" w:eastAsia="ko-KR"/>
        </w:rPr>
        <w:t xml:space="preserve"> </w:t>
      </w:r>
      <w:r w:rsidR="0028215F">
        <w:rPr>
          <w:b/>
          <w:noProof/>
          <w:sz w:val="24"/>
          <w:lang w:val="en-US" w:eastAsia="ko-KR"/>
        </w:rPr>
        <w:t>1</w:t>
      </w:r>
      <w:r w:rsidR="00C97538">
        <w:rPr>
          <w:b/>
          <w:noProof/>
          <w:sz w:val="24"/>
          <w:lang w:val="en-US" w:eastAsia="ko-KR"/>
        </w:rPr>
        <w:t>7</w:t>
      </w:r>
      <w:r w:rsidR="006B3210">
        <w:rPr>
          <w:b/>
          <w:noProof/>
          <w:sz w:val="24"/>
          <w:lang w:val="en-US" w:eastAsia="ko-KR"/>
        </w:rPr>
        <w:t xml:space="preserve"> </w:t>
      </w:r>
      <w:r w:rsidR="007B7CC0">
        <w:rPr>
          <w:b/>
          <w:noProof/>
          <w:sz w:val="24"/>
          <w:lang w:val="en-US" w:eastAsia="ko-KR"/>
        </w:rPr>
        <w:t>–</w:t>
      </w:r>
      <w:r w:rsidR="006B3210">
        <w:rPr>
          <w:b/>
          <w:noProof/>
          <w:sz w:val="24"/>
          <w:lang w:val="en-US" w:eastAsia="ko-KR"/>
        </w:rPr>
        <w:t xml:space="preserve"> </w:t>
      </w:r>
      <w:r w:rsidR="00C97538">
        <w:rPr>
          <w:b/>
          <w:noProof/>
          <w:sz w:val="24"/>
          <w:lang w:val="en-US" w:eastAsia="ko-KR"/>
        </w:rPr>
        <w:t>28</w:t>
      </w:r>
      <w:r w:rsidR="007B7CC0">
        <w:rPr>
          <w:b/>
          <w:noProof/>
          <w:sz w:val="24"/>
          <w:lang w:val="en-US" w:eastAsia="ko-KR"/>
        </w:rPr>
        <w:t xml:space="preserve"> </w:t>
      </w:r>
      <w:r>
        <w:rPr>
          <w:b/>
          <w:noProof/>
          <w:sz w:val="24"/>
          <w:lang w:val="en-US"/>
        </w:rPr>
        <w:t>, 202</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5F4FAE5"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r w:rsidR="00C97538">
        <w:rPr>
          <w:b/>
          <w:noProof/>
          <w:sz w:val="24"/>
          <w:lang w:val="en-US"/>
        </w:rPr>
        <w:t>1</w:t>
      </w:r>
      <w:r w:rsidR="00875300">
        <w:rPr>
          <w:b/>
          <w:noProof/>
          <w:sz w:val="24"/>
          <w:lang w:val="en-US"/>
        </w:rPr>
        <w:tab/>
      </w:r>
      <w:r w:rsidR="00875300">
        <w:rPr>
          <w:b/>
          <w:noProof/>
          <w:sz w:val="24"/>
          <w:lang w:val="en-US"/>
        </w:rPr>
        <w:tab/>
      </w:r>
      <w:r w:rsidR="00875300">
        <w:rPr>
          <w:b/>
          <w:noProof/>
          <w:sz w:val="24"/>
          <w:lang w:val="en-US"/>
        </w:rPr>
        <w:tab/>
        <w:t>(revision of S2-2</w:t>
      </w:r>
      <w:r w:rsidR="001D07E6">
        <w:rPr>
          <w:b/>
          <w:noProof/>
          <w:sz w:val="24"/>
          <w:lang w:val="en-US"/>
        </w:rPr>
        <w:t>1</w:t>
      </w:r>
      <w:r w:rsidR="00875300">
        <w:rPr>
          <w:b/>
          <w:noProof/>
          <w:sz w:val="24"/>
          <w:lang w:val="en-US"/>
        </w:rPr>
        <w:t>0</w:t>
      </w:r>
      <w:r w:rsidR="00C97538">
        <w:rPr>
          <w:b/>
          <w:noProof/>
          <w:sz w:val="24"/>
          <w:lang w:val="en-US"/>
        </w:rPr>
        <w:t>xxxx</w:t>
      </w:r>
      <w:r w:rsidR="00875300">
        <w:rPr>
          <w:b/>
          <w:noProof/>
          <w:sz w:val="24"/>
          <w:lang w:val="en-US"/>
        </w:rPr>
        <w:t>)</w:t>
      </w:r>
    </w:p>
    <w:p w14:paraId="4BE83621" w14:textId="35A51C97" w:rsidR="006C17BB" w:rsidRPr="00427B09" w:rsidRDefault="006C17BB">
      <w:pPr>
        <w:ind w:left="2127" w:hanging="2127"/>
        <w:rPr>
          <w:rFonts w:ascii="Arial" w:eastAsia="Yu Mincho" w:hAnsi="Arial" w:cs="Arial"/>
          <w:b/>
        </w:rPr>
      </w:pPr>
      <w:r>
        <w:rPr>
          <w:rFonts w:ascii="Arial" w:hAnsi="Arial" w:cs="Arial"/>
          <w:b/>
        </w:rPr>
        <w:t>Source:</w:t>
      </w:r>
      <w:r>
        <w:rPr>
          <w:rFonts w:ascii="Arial" w:hAnsi="Arial" w:cs="Arial"/>
          <w:b/>
        </w:rPr>
        <w:tab/>
      </w:r>
      <w:r w:rsidR="00BD0464">
        <w:rPr>
          <w:rFonts w:ascii="Arial" w:hAnsi="Arial" w:cs="Arial"/>
          <w:b/>
        </w:rPr>
        <w:t>Intel</w:t>
      </w:r>
      <w:r w:rsidR="00427B09">
        <w:rPr>
          <w:rFonts w:ascii="Arial" w:hAnsi="Arial" w:cs="Arial"/>
          <w:b/>
        </w:rPr>
        <w:t>, Lenovo, Motorola Mobility, Tencent</w:t>
      </w:r>
      <w:r w:rsidR="00316A48">
        <w:rPr>
          <w:rFonts w:ascii="Arial" w:hAnsi="Arial" w:cs="Arial"/>
          <w:b/>
        </w:rPr>
        <w:t xml:space="preserve">, Huawei, </w:t>
      </w:r>
      <w:proofErr w:type="spellStart"/>
      <w:r w:rsidR="00316A48">
        <w:rPr>
          <w:rFonts w:ascii="Arial" w:hAnsi="Arial" w:cs="Arial"/>
          <w:b/>
        </w:rPr>
        <w:t>HiSilicon</w:t>
      </w:r>
      <w:proofErr w:type="spellEnd"/>
    </w:p>
    <w:p w14:paraId="2C2E0D1B" w14:textId="5AD0FBC4"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28215F">
        <w:rPr>
          <w:rFonts w:ascii="Arial" w:hAnsi="Arial" w:cs="Arial"/>
          <w:b/>
        </w:rPr>
        <w:t xml:space="preserve">Update Clause 6.3.3 on </w:t>
      </w:r>
      <w:r w:rsidR="007B7CC0">
        <w:rPr>
          <w:rFonts w:ascii="Arial" w:hAnsi="Arial" w:cs="Arial"/>
          <w:b/>
        </w:rPr>
        <w:t>EAS IP Replacement</w:t>
      </w:r>
      <w:r w:rsidR="00FA0EEA">
        <w:rPr>
          <w:rFonts w:ascii="Arial" w:hAnsi="Arial" w:cs="Arial"/>
          <w:b/>
        </w:rPr>
        <w:t xml:space="preserve"> in 5GC</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6CA6570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D42398">
        <w:rPr>
          <w:rFonts w:ascii="Arial" w:hAnsi="Arial" w:cs="Arial"/>
          <w:b/>
        </w:rPr>
        <w:t>3</w:t>
      </w:r>
      <w:r w:rsidR="005833A0">
        <w:rPr>
          <w:rFonts w:ascii="Arial" w:hAnsi="Arial" w:cs="Arial"/>
          <w:b/>
        </w:rPr>
        <w:t xml:space="preserve"> </w:t>
      </w:r>
    </w:p>
    <w:p w14:paraId="456D2A75" w14:textId="1F9A15DE"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6F63D7">
        <w:rPr>
          <w:rFonts w:ascii="Arial" w:eastAsia="Batang" w:hAnsi="Arial" w:cs="Arial"/>
          <w:b/>
          <w:color w:val="auto"/>
          <w:sz w:val="18"/>
          <w:szCs w:val="18"/>
          <w:lang w:eastAsia="ar-SA"/>
        </w:rPr>
        <w:t>eEDGE_5GC</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64C61679"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1" w:name="_Toc462478989"/>
      <w:r w:rsidR="00FD55D5">
        <w:rPr>
          <w:rFonts w:ascii="Arial" w:hAnsi="Arial" w:cs="Arial"/>
          <w:i/>
        </w:rPr>
        <w:t xml:space="preserve"> </w:t>
      </w:r>
      <w:r w:rsidR="0028215F">
        <w:rPr>
          <w:rFonts w:ascii="Arial" w:hAnsi="Arial" w:cs="Arial"/>
          <w:i/>
        </w:rPr>
        <w:t>updates clause 6.3.3 on EAS IP Replacement in 5GC</w:t>
      </w:r>
      <w:r w:rsidR="0066212B">
        <w:rPr>
          <w:rFonts w:ascii="Arial" w:hAnsi="Arial" w:cs="Arial"/>
          <w:i/>
        </w:rPr>
        <w:t>.</w:t>
      </w:r>
    </w:p>
    <w:p w14:paraId="65257839" w14:textId="5DCB4310" w:rsidR="00BE7A89" w:rsidRPr="000141CF" w:rsidRDefault="00BE7A89" w:rsidP="00BE7A89">
      <w:pPr>
        <w:rPr>
          <w:rFonts w:eastAsiaTheme="minorEastAsia"/>
          <w:b/>
          <w:lang w:eastAsia="zh-CN"/>
        </w:rPr>
      </w:pPr>
    </w:p>
    <w:p w14:paraId="49B90503" w14:textId="01693EB2" w:rsidR="001212D5" w:rsidRDefault="00F504C4" w:rsidP="001212D5">
      <w:pPr>
        <w:pStyle w:val="Heading1"/>
      </w:pPr>
      <w:bookmarkStart w:id="2" w:name="OLE_LINK82"/>
      <w:bookmarkStart w:id="3" w:name="OLE_LINK83"/>
      <w:r>
        <w:t>1</w:t>
      </w:r>
      <w:r w:rsidR="001212D5">
        <w:tab/>
      </w:r>
      <w:r w:rsidR="000732A5">
        <w:t>Discussion</w:t>
      </w:r>
      <w:bookmarkEnd w:id="1"/>
    </w:p>
    <w:p w14:paraId="5D91B427" w14:textId="1EA71615" w:rsidR="00427B09" w:rsidRDefault="00496094" w:rsidP="000732A5">
      <w:pPr>
        <w:jc w:val="both"/>
      </w:pPr>
      <w:bookmarkStart w:id="4" w:name="OLE_LINK79"/>
      <w:bookmarkStart w:id="5" w:name="OLE_LINK80"/>
      <w:bookmarkEnd w:id="2"/>
      <w:bookmarkEnd w:id="3"/>
      <w:r>
        <w:rPr>
          <w:rFonts w:asciiTheme="minorEastAsia" w:eastAsiaTheme="minorEastAsia" w:hAnsiTheme="minorEastAsia" w:hint="eastAsia"/>
          <w:lang w:eastAsia="zh-CN"/>
        </w:rPr>
        <w:t>EAS</w:t>
      </w:r>
      <w:r>
        <w:t xml:space="preserve"> IP Replacement is an optional feature for 5GC. In current design, it’s unclear how the AF knows whether the 5GC supports EAS IP Replacement. </w:t>
      </w:r>
      <w:r w:rsidR="00427B09">
        <w:t>If the 5GC doesn’t support EAS IP replacement, but AF assumes so and initiates the EAS relocation, service continuity may be interrupted.</w:t>
      </w:r>
    </w:p>
    <w:p w14:paraId="57027C7D" w14:textId="7565CDB6" w:rsidR="00496094" w:rsidRDefault="00496094" w:rsidP="000732A5">
      <w:pPr>
        <w:jc w:val="both"/>
      </w:pPr>
      <w:r>
        <w:t>There are two options for the AF to know this capability of 5GC:</w:t>
      </w:r>
    </w:p>
    <w:p w14:paraId="156E9B7C" w14:textId="77777777" w:rsidR="00496094" w:rsidRDefault="00496094" w:rsidP="000732A5">
      <w:pPr>
        <w:jc w:val="both"/>
      </w:pPr>
      <w:r>
        <w:t>Option a: AF is configured to know.</w:t>
      </w:r>
    </w:p>
    <w:p w14:paraId="4F4F8FE1" w14:textId="77777777" w:rsidR="00496094" w:rsidRDefault="00496094" w:rsidP="000732A5">
      <w:pPr>
        <w:jc w:val="both"/>
      </w:pPr>
      <w:r>
        <w:t>Option b: 5GC reports its capability to AF in Early/Late Notification request.</w:t>
      </w:r>
    </w:p>
    <w:p w14:paraId="3A4F8E8B" w14:textId="77777777" w:rsidR="00496094" w:rsidRDefault="00496094" w:rsidP="000732A5">
      <w:pPr>
        <w:jc w:val="both"/>
      </w:pPr>
      <w:r>
        <w:t>For Option a, such static configuration should be made in AF per PLMN, but some parts of the 5GC may not support this capability in case Edge Computing is only deployed in some areas of a PLMN.</w:t>
      </w:r>
    </w:p>
    <w:p w14:paraId="191C423D" w14:textId="47531251" w:rsidR="00496094" w:rsidRPr="009B27D3" w:rsidRDefault="00496094" w:rsidP="000732A5">
      <w:pPr>
        <w:jc w:val="both"/>
        <w:rPr>
          <w:rFonts w:eastAsiaTheme="minorEastAsia"/>
          <w:lang w:eastAsia="zh-CN"/>
        </w:rPr>
      </w:pPr>
      <w:r>
        <w:t>For Option b, it provides a flexible way for the 5GC to report its EAS IP Replacement capability to AF</w:t>
      </w:r>
      <w:proofErr w:type="gramStart"/>
      <w:r>
        <w:t xml:space="preserve">. </w:t>
      </w:r>
      <w:r w:rsidR="00316A48">
        <w:t>.</w:t>
      </w:r>
      <w:proofErr w:type="gramEnd"/>
      <w:r w:rsidR="00316A48">
        <w:t xml:space="preserve"> If the AF knows the network don't support EAS IP replacement, the AF may select not to perform EAS relocation to avoid </w:t>
      </w:r>
      <w:proofErr w:type="spellStart"/>
      <w:r w:rsidR="00316A48">
        <w:t>serivce</w:t>
      </w:r>
      <w:proofErr w:type="spellEnd"/>
      <w:r w:rsidR="00316A48">
        <w:t xml:space="preserve"> interruption even in case the path become not so optimized.</w:t>
      </w:r>
      <w:r>
        <w:t xml:space="preserve"> </w:t>
      </w:r>
    </w:p>
    <w:bookmarkEnd w:id="4"/>
    <w:bookmarkEnd w:id="5"/>
    <w:p w14:paraId="503E6321" w14:textId="05A0C51C" w:rsidR="000732A5" w:rsidRDefault="000732A5" w:rsidP="000732A5">
      <w:pPr>
        <w:pStyle w:val="Heading1"/>
      </w:pPr>
      <w:r>
        <w:t>2</w:t>
      </w:r>
      <w:r>
        <w:tab/>
        <w:t>Proposal</w:t>
      </w:r>
    </w:p>
    <w:p w14:paraId="3350D8BF" w14:textId="1E59063D" w:rsidR="00F80806" w:rsidRPr="00234244" w:rsidRDefault="00C53D47" w:rsidP="00F80806">
      <w:pPr>
        <w:rPr>
          <w:rFonts w:eastAsia="MS Gothic"/>
          <w:lang w:val="en-US"/>
        </w:rPr>
      </w:pPr>
      <w:r>
        <w:rPr>
          <w:rFonts w:eastAsia="MS Gothic"/>
        </w:rPr>
        <w:t xml:space="preserve">It is proposed to agree the </w:t>
      </w:r>
      <w:r w:rsidR="00872EAF" w:rsidRPr="00872EAF">
        <w:rPr>
          <w:rFonts w:eastAsia="MS Gothic"/>
        </w:rPr>
        <w:t>changes</w:t>
      </w:r>
      <w:r w:rsidR="00DB02A8">
        <w:rPr>
          <w:rFonts w:eastAsia="MS Gothic"/>
        </w:rPr>
        <w:t xml:space="preserve"> into TS 23.5</w:t>
      </w:r>
      <w:r w:rsidR="006B2BF7">
        <w:rPr>
          <w:rFonts w:eastAsia="MS Gothic"/>
        </w:rPr>
        <w:t>4</w:t>
      </w:r>
      <w:r w:rsidR="00DB02A8">
        <w:rPr>
          <w:rFonts w:eastAsia="MS Gothic"/>
        </w:rPr>
        <w:t>8</w:t>
      </w:r>
      <w:r w:rsidR="00675D44">
        <w:rPr>
          <w:rFonts w:eastAsia="MS Gothic"/>
        </w:rPr>
        <w:t>:</w:t>
      </w:r>
    </w:p>
    <w:p w14:paraId="2A2C1983" w14:textId="77777777" w:rsidR="000732A5" w:rsidRPr="007F1910" w:rsidRDefault="000732A5" w:rsidP="00F80806">
      <w:pPr>
        <w:rPr>
          <w:rFonts w:eastAsiaTheme="minorEastAsia"/>
          <w:lang w:eastAsia="zh-CN"/>
        </w:rPr>
      </w:pPr>
    </w:p>
    <w:p w14:paraId="57A2DEE0" w14:textId="1ACCB113" w:rsidR="00872EAF" w:rsidRDefault="00872EAF" w:rsidP="00F80806">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00BB781C" w:rsidRPr="00872EAF">
        <w:rPr>
          <w:rFonts w:eastAsiaTheme="minorEastAsia"/>
          <w:b/>
          <w:sz w:val="36"/>
          <w:lang w:eastAsia="zh-CN"/>
        </w:rPr>
        <w:t>******</w:t>
      </w:r>
      <w:r w:rsidRPr="00872EAF">
        <w:rPr>
          <w:rFonts w:eastAsiaTheme="minorEastAsia"/>
          <w:b/>
          <w:sz w:val="36"/>
          <w:lang w:eastAsia="zh-CN"/>
        </w:rPr>
        <w:t>*****Start of Change</w:t>
      </w:r>
      <w:r w:rsidR="00875300">
        <w:rPr>
          <w:rFonts w:eastAsiaTheme="minorEastAsia"/>
          <w:b/>
          <w:sz w:val="36"/>
          <w:lang w:eastAsia="zh-CN"/>
        </w:rPr>
        <w:t xml:space="preserve"> </w:t>
      </w:r>
      <w:r w:rsidRPr="00872EAF">
        <w:rPr>
          <w:rFonts w:eastAsiaTheme="minorEastAsia"/>
          <w:b/>
          <w:sz w:val="36"/>
          <w:lang w:eastAsia="zh-CN"/>
        </w:rPr>
        <w:t>*</w:t>
      </w:r>
      <w:r w:rsidR="00BB781C" w:rsidRPr="00872EAF">
        <w:rPr>
          <w:rFonts w:eastAsiaTheme="minorEastAsia"/>
          <w:b/>
          <w:sz w:val="36"/>
          <w:lang w:eastAsia="zh-CN"/>
        </w:rPr>
        <w:t>******</w:t>
      </w:r>
      <w:r w:rsidR="00B37ECB" w:rsidRPr="00872EAF">
        <w:rPr>
          <w:rFonts w:eastAsiaTheme="minorEastAsia"/>
          <w:b/>
          <w:sz w:val="36"/>
          <w:lang w:eastAsia="zh-CN"/>
        </w:rPr>
        <w:t>****</w:t>
      </w:r>
      <w:r w:rsidRPr="00872EAF">
        <w:rPr>
          <w:rFonts w:eastAsiaTheme="minorEastAsia"/>
          <w:b/>
          <w:sz w:val="36"/>
          <w:lang w:eastAsia="zh-CN"/>
        </w:rPr>
        <w:t>*********/</w:t>
      </w:r>
    </w:p>
    <w:p w14:paraId="3BA1A49D" w14:textId="77777777" w:rsidR="00F42B7D" w:rsidRDefault="00F42B7D" w:rsidP="00F42B7D">
      <w:pPr>
        <w:pStyle w:val="Heading3"/>
      </w:pPr>
      <w:bookmarkStart w:id="6" w:name="_Toc66367653"/>
      <w:bookmarkStart w:id="7" w:name="_Toc66367716"/>
      <w:bookmarkStart w:id="8" w:name="_Toc69743777"/>
      <w:bookmarkStart w:id="9" w:name="_Toc70656410"/>
      <w:r>
        <w:t>6</w:t>
      </w:r>
      <w:r w:rsidRPr="004D3578">
        <w:t>.</w:t>
      </w:r>
      <w:r>
        <w:t>3.3</w:t>
      </w:r>
      <w:r w:rsidRPr="004D3578">
        <w:tab/>
      </w:r>
      <w:r w:rsidRPr="004E0AAE">
        <w:t xml:space="preserve">Edge </w:t>
      </w:r>
      <w:r>
        <w:t>R</w:t>
      </w:r>
      <w:r w:rsidRPr="004E0AAE">
        <w:t xml:space="preserve">elocation </w:t>
      </w:r>
      <w:r>
        <w:t>U</w:t>
      </w:r>
      <w:r w:rsidRPr="004E0AAE">
        <w:t xml:space="preserve">sing EAS IP </w:t>
      </w:r>
      <w:r>
        <w:t>R</w:t>
      </w:r>
      <w:r w:rsidRPr="004E0AAE">
        <w:t>eplacement</w:t>
      </w:r>
      <w:bookmarkEnd w:id="6"/>
      <w:bookmarkEnd w:id="7"/>
      <w:bookmarkEnd w:id="8"/>
      <w:bookmarkEnd w:id="9"/>
    </w:p>
    <w:p w14:paraId="4334F061" w14:textId="77777777" w:rsidR="00F42B7D" w:rsidRDefault="00F42B7D" w:rsidP="00F42B7D">
      <w:r>
        <w:t>EAS IP replacement enables the Local PSA UPF to replace the source</w:t>
      </w:r>
      <w:r w:rsidRPr="00C23C9C">
        <w:t>/old Target</w:t>
      </w:r>
      <w:r>
        <w:t xml:space="preserve"> EAS IP address and port number with the target/new target EAS IP address and port number for the Destination IP address and Destination Port number field of the uplink traffic and replace the target/new target EAS IP address and port number with the source</w:t>
      </w:r>
      <w:bookmarkStart w:id="10" w:name="OLE_LINK1"/>
      <w:bookmarkStart w:id="11" w:name="OLE_LINK2"/>
      <w:r>
        <w:rPr>
          <w:rFonts w:eastAsiaTheme="minorEastAsia" w:hint="eastAsia"/>
          <w:lang w:eastAsia="zh-CN"/>
        </w:rPr>
        <w:t>/</w:t>
      </w:r>
      <w:r>
        <w:rPr>
          <w:rFonts w:eastAsiaTheme="minorEastAsia"/>
          <w:lang w:eastAsia="zh-CN"/>
        </w:rPr>
        <w:t>old Target</w:t>
      </w:r>
      <w:bookmarkEnd w:id="10"/>
      <w:bookmarkEnd w:id="11"/>
      <w:r>
        <w:t xml:space="preserve"> EAS IP address and port number for the Source IP address and Source Port number field of the downlink traffic based on the enhanced AF Influence information for EAS IP replacement (i.e. </w:t>
      </w:r>
      <w:r>
        <w:rPr>
          <w:rFonts w:eastAsiaTheme="minorEastAsia"/>
          <w:lang w:eastAsia="zh-CN"/>
        </w:rPr>
        <w:t>Indication of Enabling</w:t>
      </w:r>
      <w:r>
        <w:t xml:space="preserve"> EAS IP Replacement, source EAS IP address and port number, target EAS IP address and port number). The source AS IP address and port number are the destination IP address and port number of the uplink traffic, generated by UE, for a service subject to Edge Computing. The source EAS IP address is the one discovered by UE for a service subject to Edge Computing.</w:t>
      </w:r>
    </w:p>
    <w:p w14:paraId="60F68ECE" w14:textId="77777777" w:rsidR="00F42B7D" w:rsidRDefault="00F42B7D" w:rsidP="00F42B7D">
      <w:r>
        <w:t>EAS IP replacement requires support of TCP/TLS/QUIC context transfer between EASs.</w:t>
      </w:r>
    </w:p>
    <w:p w14:paraId="6DD15F4E" w14:textId="77777777" w:rsidR="00F42B7D" w:rsidRDefault="00F42B7D" w:rsidP="00F42B7D">
      <w:pPr>
        <w:pStyle w:val="NO"/>
      </w:pPr>
      <w:r>
        <w:t>NOTE 1:</w:t>
      </w:r>
      <w:r>
        <w:tab/>
        <w:t>The feasibility of this requirement, i.e. TCP/TLS/QUIC context transfer between EASs, is unclear and whether third party platforms would support this TCP/TLS/QUIC context transfer between EASs is unknown/not clear.</w:t>
      </w:r>
    </w:p>
    <w:p w14:paraId="144237D0" w14:textId="77777777" w:rsidR="00F42B7D" w:rsidRDefault="00F42B7D" w:rsidP="00F42B7D">
      <w:pPr>
        <w:pStyle w:val="Heading4"/>
      </w:pPr>
      <w:bookmarkStart w:id="12" w:name="_Toc66367654"/>
      <w:bookmarkStart w:id="13" w:name="_Toc66367717"/>
      <w:bookmarkStart w:id="14" w:name="_Toc69743778"/>
      <w:bookmarkStart w:id="15" w:name="_Toc70656411"/>
      <w:r>
        <w:lastRenderedPageBreak/>
        <w:t>6.3.3.1</w:t>
      </w:r>
      <w:r>
        <w:tab/>
        <w:t>EAS IP Replacement Procedures</w:t>
      </w:r>
      <w:bookmarkEnd w:id="12"/>
      <w:bookmarkEnd w:id="13"/>
      <w:bookmarkEnd w:id="14"/>
      <w:bookmarkEnd w:id="15"/>
    </w:p>
    <w:p w14:paraId="4B63DF6F" w14:textId="77777777" w:rsidR="00F42B7D" w:rsidRDefault="00F42B7D" w:rsidP="00F42B7D">
      <w:pPr>
        <w:pStyle w:val="Heading5"/>
      </w:pPr>
      <w:bookmarkStart w:id="16" w:name="_Toc66367655"/>
      <w:bookmarkStart w:id="17" w:name="_Toc66367718"/>
      <w:bookmarkStart w:id="18" w:name="_Toc69743779"/>
      <w:bookmarkStart w:id="19" w:name="_Toc70656412"/>
      <w:r>
        <w:t>6.3.3.1.1</w:t>
      </w:r>
      <w:r>
        <w:tab/>
        <w:t>Enabling EAS IP Replacement Procedure</w:t>
      </w:r>
      <w:bookmarkEnd w:id="16"/>
      <w:bookmarkEnd w:id="17"/>
      <w:r w:rsidRPr="00E10127">
        <w:t xml:space="preserve"> </w:t>
      </w:r>
      <w:r w:rsidRPr="00FD2579">
        <w:t>by AF</w:t>
      </w:r>
      <w:bookmarkEnd w:id="18"/>
      <w:bookmarkEnd w:id="19"/>
    </w:p>
    <w:bookmarkStart w:id="20" w:name="_MON_1587198493"/>
    <w:bookmarkEnd w:id="20"/>
    <w:p w14:paraId="517F79FE" w14:textId="77777777" w:rsidR="00F42B7D" w:rsidRDefault="00F42B7D" w:rsidP="00F42B7D">
      <w:pPr>
        <w:pStyle w:val="TH"/>
      </w:pPr>
      <w:r>
        <w:object w:dxaOrig="8080" w:dyaOrig="4392" w14:anchorId="1371D4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pt;height:218.5pt" o:ole="">
            <v:imagedata r:id="rId13" o:title=""/>
          </v:shape>
          <o:OLEObject Type="Embed" ProgID="Word.Picture.8" ShapeID="_x0000_i1025" DrawAspect="Content" ObjectID="_1683468702" r:id="rId14"/>
        </w:object>
      </w:r>
    </w:p>
    <w:p w14:paraId="2277E8DB" w14:textId="77777777" w:rsidR="00F42B7D" w:rsidRDefault="00F42B7D" w:rsidP="00F42B7D">
      <w:pPr>
        <w:pStyle w:val="TF"/>
      </w:pPr>
      <w:r>
        <w:t>Figure 6.3.3.1.1-1: Enabling EAS IP Replacement Procedure</w:t>
      </w:r>
      <w:r w:rsidRPr="00E10127">
        <w:t xml:space="preserve"> by AF</w:t>
      </w:r>
    </w:p>
    <w:p w14:paraId="6D2CDC64" w14:textId="77777777" w:rsidR="00F42B7D" w:rsidRDefault="00F42B7D" w:rsidP="00F42B7D">
      <w:pPr>
        <w:pStyle w:val="NO"/>
      </w:pPr>
      <w:r>
        <w:t>NOTE 1:</w:t>
      </w:r>
      <w:r>
        <w:tab/>
        <w:t>This procedure covers the scenarios that the UE moves from non-EC to EC or the AF decides to enable the EAS IP replacement in the middle of a session.</w:t>
      </w:r>
    </w:p>
    <w:p w14:paraId="6D0FE96D" w14:textId="77777777" w:rsidR="00F42B7D" w:rsidRDefault="00F42B7D" w:rsidP="00F42B7D">
      <w:pPr>
        <w:pStyle w:val="B1"/>
      </w:pPr>
      <w:r>
        <w:t>1.</w:t>
      </w:r>
      <w:r>
        <w:tab/>
        <w:t>UE requests to establish a PDU Session.</w:t>
      </w:r>
    </w:p>
    <w:p w14:paraId="167AF99B" w14:textId="77777777" w:rsidR="00F42B7D" w:rsidRDefault="00F42B7D" w:rsidP="00F42B7D">
      <w:pPr>
        <w:pStyle w:val="B1"/>
      </w:pPr>
      <w:r>
        <w:t>2.</w:t>
      </w:r>
      <w:r>
        <w:tab/>
        <w:t>UE is preconfigured with the Source EAS IP address or discovers the IP address of the application server for the service subject to Edge Computing and the Source EAS IP address is returned to the UE via EAS Discovery procedure as described in clause 6.2.</w:t>
      </w:r>
    </w:p>
    <w:p w14:paraId="06C65E4B" w14:textId="77777777" w:rsidR="00F42B7D" w:rsidRDefault="00F42B7D" w:rsidP="00F42B7D">
      <w:pPr>
        <w:pStyle w:val="B1"/>
      </w:pPr>
      <w:r>
        <w:t>3.</w:t>
      </w:r>
      <w:r>
        <w:tab/>
        <w:t>UE communicates with the Source EAS.</w:t>
      </w:r>
    </w:p>
    <w:p w14:paraId="031C1274" w14:textId="77777777" w:rsidR="00F42B7D" w:rsidRDefault="00F42B7D" w:rsidP="00F42B7D">
      <w:pPr>
        <w:pStyle w:val="B1"/>
      </w:pPr>
      <w:r>
        <w:t>4.</w:t>
      </w:r>
      <w:r>
        <w:tab/>
        <w:t xml:space="preserve">When AF detects that the EAS is capable of runtime context mirroring and an optimal EAS is found, then AF decides to influence the traffic routing in 5GC. The EAS IP replacement information (i.e. </w:t>
      </w:r>
      <w:r>
        <w:rPr>
          <w:rFonts w:eastAsiaTheme="minorEastAsia"/>
          <w:lang w:eastAsia="zh-CN"/>
        </w:rPr>
        <w:t>Indication of Enabling</w:t>
      </w:r>
      <w:r>
        <w:t xml:space="preserve"> EAS IP Replacement, source EAS IP address and port number, target EAS IP address and port number) is sent to the SMF within the AF Influence information and the SMF reconfigures the UL CL UPF for local traffic routing and Local PSA with EAS IP replacement information. Or when UE moves to an area where the Local PSA has been configured to enforce EAS IP address replacement.</w:t>
      </w:r>
    </w:p>
    <w:p w14:paraId="66FCB040" w14:textId="77777777" w:rsidR="00F42B7D" w:rsidRDefault="00F42B7D" w:rsidP="00F42B7D">
      <w:pPr>
        <w:pStyle w:val="B1"/>
      </w:pPr>
      <w:r>
        <w:tab/>
        <w:t>UL CL is configured by SMF to forward UL packet to Local PSA if the destination IP address</w:t>
      </w:r>
      <w:r w:rsidRPr="00232177">
        <w:t xml:space="preserve"> </w:t>
      </w:r>
      <w:r>
        <w:t>is the Source EAS IP address.</w:t>
      </w:r>
    </w:p>
    <w:p w14:paraId="0702655E" w14:textId="77777777" w:rsidR="00F42B7D" w:rsidRDefault="00F42B7D" w:rsidP="00F42B7D">
      <w:pPr>
        <w:pStyle w:val="B1"/>
      </w:pPr>
      <w:r>
        <w:tab/>
        <w:t>Local PSA is configured by SMF to enforce the "Outer Header Creation" and "Outer Header Removal" as described in step 5. FARs "Outer Header Creation" and " Outer Header Removal" are reused for such an instruction from SMF to UPF.</w:t>
      </w:r>
    </w:p>
    <w:p w14:paraId="01F770AA" w14:textId="77777777" w:rsidR="00F42B7D" w:rsidRDefault="00F42B7D" w:rsidP="00F42B7D">
      <w:pPr>
        <w:pStyle w:val="B1"/>
      </w:pPr>
      <w:r>
        <w:tab/>
        <w:t>Detailed enhancement to the AF Influence procedure is described in clause 6.3.3.2.</w:t>
      </w:r>
    </w:p>
    <w:p w14:paraId="0CA9CF00" w14:textId="7C3A866F" w:rsidR="00F42B7D" w:rsidRDefault="00F42B7D" w:rsidP="00F42B7D">
      <w:pPr>
        <w:pStyle w:val="B1"/>
        <w:rPr>
          <w:ins w:id="21" w:author="Changhong01" w:date="2021-05-06T12:29:00Z"/>
        </w:rPr>
      </w:pPr>
      <w:r w:rsidRPr="007673CD">
        <w:tab/>
        <w:t>If a new Local PSA is selected by SMF, the SMF may configure the new Local PSA to buffer the uplink traffic per clause</w:t>
      </w:r>
      <w:r>
        <w:t> </w:t>
      </w:r>
      <w:r w:rsidRPr="007673CD">
        <w:t xml:space="preserve">6.3.5 and enforce the </w:t>
      </w:r>
      <w:r>
        <w:t>"</w:t>
      </w:r>
      <w:r w:rsidRPr="007673CD">
        <w:t>Outer Header Creation</w:t>
      </w:r>
      <w:r>
        <w:t>"</w:t>
      </w:r>
      <w:r w:rsidRPr="007673CD">
        <w:t xml:space="preserve"> and </w:t>
      </w:r>
      <w:r>
        <w:t>"</w:t>
      </w:r>
      <w:r w:rsidRPr="007673CD">
        <w:t>Outer Header Removal</w:t>
      </w:r>
      <w:r>
        <w:t>"</w:t>
      </w:r>
      <w:r w:rsidRPr="007673CD">
        <w:t xml:space="preserve"> as described in step 6.</w:t>
      </w:r>
    </w:p>
    <w:p w14:paraId="6C445D0A" w14:textId="375D237C" w:rsidR="00496094" w:rsidRDefault="00290D8B" w:rsidP="00290D8B">
      <w:pPr>
        <w:pStyle w:val="B1"/>
        <w:ind w:firstLine="0"/>
      </w:pPr>
      <w:ins w:id="22" w:author="Changhong01" w:date="2021-05-25T10:09:00Z">
        <w:r w:rsidRPr="00290D8B">
          <w:rPr>
            <w:highlight w:val="yellow"/>
            <w:rPrChange w:id="23" w:author="Changhong01" w:date="2021-05-25T10:11:00Z">
              <w:rPr/>
            </w:rPrChange>
          </w:rPr>
          <w:t xml:space="preserve">If </w:t>
        </w:r>
        <w:del w:id="24" w:author="Nokia" w:date="2021-05-25T17:15:00Z">
          <w:r w:rsidRPr="00290D8B" w:rsidDel="006F5FCA">
            <w:rPr>
              <w:highlight w:val="yellow"/>
              <w:rPrChange w:id="25" w:author="Changhong01" w:date="2021-05-25T10:11:00Z">
                <w:rPr/>
              </w:rPrChange>
            </w:rPr>
            <w:delText>t</w:delText>
          </w:r>
        </w:del>
      </w:ins>
      <w:ins w:id="26" w:author="Changhong01" w:date="2021-05-06T12:34:00Z">
        <w:del w:id="27" w:author="Nokia" w:date="2021-05-25T17:15:00Z">
          <w:r w:rsidR="00496094" w:rsidRPr="00290D8B" w:rsidDel="006F5FCA">
            <w:rPr>
              <w:highlight w:val="yellow"/>
              <w:rPrChange w:id="28" w:author="Changhong01" w:date="2021-05-25T10:11:00Z">
                <w:rPr/>
              </w:rPrChange>
            </w:rPr>
            <w:delText xml:space="preserve">he </w:delText>
          </w:r>
        </w:del>
        <w:r w:rsidR="00496094" w:rsidRPr="00290D8B">
          <w:rPr>
            <w:highlight w:val="yellow"/>
            <w:rPrChange w:id="29" w:author="Changhong01" w:date="2021-05-25T10:11:00Z">
              <w:rPr/>
            </w:rPrChange>
          </w:rPr>
          <w:t xml:space="preserve">AF </w:t>
        </w:r>
      </w:ins>
      <w:ins w:id="30" w:author="Changhong01" w:date="2021-05-25T10:09:00Z">
        <w:del w:id="31" w:author="Nokia" w:date="2021-05-25T17:13:00Z">
          <w:r w:rsidRPr="00290D8B" w:rsidDel="00216F16">
            <w:rPr>
              <w:highlight w:val="yellow"/>
              <w:rPrChange w:id="32" w:author="Changhong01" w:date="2021-05-25T10:11:00Z">
                <w:rPr/>
              </w:rPrChange>
            </w:rPr>
            <w:delText>was</w:delText>
          </w:r>
        </w:del>
      </w:ins>
      <w:ins w:id="33" w:author="Nokia" w:date="2021-05-25T17:13:00Z">
        <w:r w:rsidR="00216F16">
          <w:rPr>
            <w:highlight w:val="yellow"/>
          </w:rPr>
          <w:t>is</w:t>
        </w:r>
      </w:ins>
      <w:ins w:id="34" w:author="Changhong01" w:date="2021-05-25T10:09:00Z">
        <w:r w:rsidRPr="00290D8B">
          <w:rPr>
            <w:highlight w:val="yellow"/>
            <w:rPrChange w:id="35" w:author="Changhong01" w:date="2021-05-25T10:11:00Z">
              <w:rPr/>
            </w:rPrChange>
          </w:rPr>
          <w:t xml:space="preserve"> not notified</w:t>
        </w:r>
      </w:ins>
      <w:ins w:id="36" w:author="Nokia" w:date="2021-05-25T17:12:00Z">
        <w:r w:rsidR="00216F16">
          <w:rPr>
            <w:highlight w:val="yellow"/>
          </w:rPr>
          <w:t xml:space="preserve"> by 5GC</w:t>
        </w:r>
      </w:ins>
      <w:ins w:id="37" w:author="Changhong01" w:date="2021-05-10T09:43:00Z">
        <w:r w:rsidR="00316A48" w:rsidRPr="00290D8B">
          <w:rPr>
            <w:highlight w:val="yellow"/>
            <w:rPrChange w:id="38" w:author="Changhong01" w:date="2021-05-25T10:11:00Z">
              <w:rPr/>
            </w:rPrChange>
          </w:rPr>
          <w:t xml:space="preserve"> that the 5GC supp</w:t>
        </w:r>
      </w:ins>
      <w:ins w:id="39" w:author="Changhong01" w:date="2021-05-10T09:44:00Z">
        <w:r w:rsidR="00316A48" w:rsidRPr="00290D8B">
          <w:rPr>
            <w:highlight w:val="yellow"/>
            <w:rPrChange w:id="40" w:author="Changhong01" w:date="2021-05-25T10:11:00Z">
              <w:rPr/>
            </w:rPrChange>
          </w:rPr>
          <w:t>ort</w:t>
        </w:r>
      </w:ins>
      <w:ins w:id="41" w:author="Changhong01" w:date="2021-05-25T10:09:00Z">
        <w:r w:rsidRPr="00290D8B">
          <w:rPr>
            <w:highlight w:val="yellow"/>
            <w:rPrChange w:id="42" w:author="Changhong01" w:date="2021-05-25T10:11:00Z">
              <w:rPr/>
            </w:rPrChange>
          </w:rPr>
          <w:t>s</w:t>
        </w:r>
      </w:ins>
      <w:ins w:id="43" w:author="Changhong01" w:date="2021-05-10T09:44:00Z">
        <w:r w:rsidR="00316A48" w:rsidRPr="00290D8B">
          <w:rPr>
            <w:highlight w:val="yellow"/>
            <w:rPrChange w:id="44" w:author="Changhong01" w:date="2021-05-25T10:11:00Z">
              <w:rPr/>
            </w:rPrChange>
          </w:rPr>
          <w:t xml:space="preserve"> EAS IP</w:t>
        </w:r>
      </w:ins>
      <w:ins w:id="45" w:author="Nokia" w:date="2021-05-25T17:13:00Z">
        <w:r w:rsidR="00216F16">
          <w:rPr>
            <w:highlight w:val="yellow"/>
          </w:rPr>
          <w:t xml:space="preserve"> </w:t>
        </w:r>
      </w:ins>
      <w:ins w:id="46" w:author="Changhong01" w:date="2021-05-10T09:44:00Z">
        <w:r w:rsidR="00316A48" w:rsidRPr="00290D8B">
          <w:rPr>
            <w:highlight w:val="yellow"/>
            <w:rPrChange w:id="47" w:author="Changhong01" w:date="2021-05-25T10:11:00Z">
              <w:rPr/>
            </w:rPrChange>
          </w:rPr>
          <w:t>replacement</w:t>
        </w:r>
      </w:ins>
      <w:ins w:id="48" w:author="Nokia" w:date="2021-05-25T17:15:00Z">
        <w:r w:rsidR="006F5FCA">
          <w:rPr>
            <w:highlight w:val="yellow"/>
          </w:rPr>
          <w:t xml:space="preserve"> mechanism</w:t>
        </w:r>
      </w:ins>
      <w:ins w:id="49" w:author="Changhong01" w:date="2021-05-10T09:44:00Z">
        <w:del w:id="50" w:author="Nokia" w:date="2021-05-25T17:15:00Z">
          <w:r w:rsidR="00316A48" w:rsidRPr="00290D8B" w:rsidDel="006F5FCA">
            <w:rPr>
              <w:highlight w:val="yellow"/>
              <w:rPrChange w:id="51" w:author="Changhong01" w:date="2021-05-25T10:11:00Z">
                <w:rPr/>
              </w:rPrChange>
            </w:rPr>
            <w:delText xml:space="preserve"> by 5GC</w:delText>
          </w:r>
        </w:del>
        <w:r w:rsidR="00316A48" w:rsidRPr="00290D8B">
          <w:rPr>
            <w:highlight w:val="yellow"/>
            <w:rPrChange w:id="52" w:author="Changhong01" w:date="2021-05-25T10:11:00Z">
              <w:rPr/>
            </w:rPrChange>
          </w:rPr>
          <w:t xml:space="preserve">, the AF </w:t>
        </w:r>
      </w:ins>
      <w:ins w:id="53" w:author="Changhong01" w:date="2021-05-25T10:10:00Z">
        <w:r w:rsidRPr="00290D8B">
          <w:rPr>
            <w:highlight w:val="yellow"/>
            <w:rPrChange w:id="54" w:author="Changhong01" w:date="2021-05-25T10:11:00Z">
              <w:rPr/>
            </w:rPrChange>
          </w:rPr>
          <w:t>does</w:t>
        </w:r>
      </w:ins>
      <w:ins w:id="55" w:author="Changhong01" w:date="2021-05-10T09:44:00Z">
        <w:r w:rsidR="00316A48" w:rsidRPr="00290D8B">
          <w:rPr>
            <w:highlight w:val="yellow"/>
            <w:rPrChange w:id="56" w:author="Changhong01" w:date="2021-05-25T10:11:00Z">
              <w:rPr/>
            </w:rPrChange>
          </w:rPr>
          <w:t xml:space="preserve"> not </w:t>
        </w:r>
      </w:ins>
      <w:ins w:id="57" w:author="Changhong01" w:date="2021-05-25T10:10:00Z">
        <w:r w:rsidRPr="00290D8B">
          <w:rPr>
            <w:highlight w:val="yellow"/>
            <w:rPrChange w:id="58" w:author="Changhong01" w:date="2021-05-25T10:11:00Z">
              <w:rPr/>
            </w:rPrChange>
          </w:rPr>
          <w:t>include the target EAS identifier</w:t>
        </w:r>
        <w:r>
          <w:t xml:space="preserve"> and </w:t>
        </w:r>
      </w:ins>
      <w:ins w:id="59" w:author="Nokia" w:date="2021-05-25T17:14:00Z">
        <w:r w:rsidR="00216F16">
          <w:t xml:space="preserve">does not </w:t>
        </w:r>
      </w:ins>
      <w:ins w:id="60" w:author="Changhong01" w:date="2021-05-06T12:35:00Z">
        <w:r w:rsidR="00496094">
          <w:t>initiate the EAS relocation</w:t>
        </w:r>
      </w:ins>
      <w:ins w:id="61" w:author="Changhong01" w:date="2021-05-06T12:30:00Z">
        <w:r w:rsidR="00496094">
          <w:t>.</w:t>
        </w:r>
      </w:ins>
    </w:p>
    <w:p w14:paraId="6976F10A" w14:textId="0D37842E" w:rsidR="00F42B7D" w:rsidRDefault="00F42B7D" w:rsidP="00F42B7D">
      <w:pPr>
        <w:pStyle w:val="B1"/>
      </w:pPr>
      <w:r>
        <w:t>5.</w:t>
      </w:r>
      <w:r>
        <w:tab/>
        <w:t>When</w:t>
      </w:r>
      <w:r w:rsidRPr="00794BA0">
        <w:t xml:space="preserve"> </w:t>
      </w:r>
      <w:r>
        <w:t>Early/Late Notification procedure with enhancement described in clause 6.3.3.2 is triggered, the SMF notifies AF about the target DNAI</w:t>
      </w:r>
      <w:ins w:id="62" w:author="Changhong01" w:date="2021-05-06T12:31:00Z">
        <w:r w:rsidR="00496094">
          <w:t xml:space="preserve"> and </w:t>
        </w:r>
      </w:ins>
      <w:ins w:id="63" w:author="Changhong01" w:date="2021-05-10T09:45:00Z">
        <w:r w:rsidR="00316A48">
          <w:t xml:space="preserve">may provide </w:t>
        </w:r>
      </w:ins>
      <w:ins w:id="64" w:author="Changhong01" w:date="2021-05-06T12:31:00Z">
        <w:r w:rsidR="00496094">
          <w:t>the capability of supporting EAS IP replacement</w:t>
        </w:r>
      </w:ins>
      <w:ins w:id="65" w:author="Changhong01" w:date="2021-05-06T12:32:00Z">
        <w:r w:rsidR="00496094">
          <w:t xml:space="preserve"> in 5GC</w:t>
        </w:r>
      </w:ins>
      <w:r>
        <w:t xml:space="preserve">. Based on the target DNAI, the AF selects a proper target EAS, then the AF triggers to mirror the runtime context between Source EAS and Target EAS. Once the Target EAS is ready, AF responds to SMF about the Target EAS IP information (i.e. Target EAS IP address and port number). </w:t>
      </w:r>
      <w:r w:rsidRPr="007673CD">
        <w:t xml:space="preserve">During the addition or change of UL CL and </w:t>
      </w:r>
      <w:r w:rsidRPr="007673CD">
        <w:lastRenderedPageBreak/>
        <w:t>Local PSA as described in clause</w:t>
      </w:r>
      <w:r>
        <w:t> </w:t>
      </w:r>
      <w:r w:rsidRPr="007673CD">
        <w:t>4.3.5.4 or 4.3.5.6 of TS</w:t>
      </w:r>
      <w:r>
        <w:t> </w:t>
      </w:r>
      <w:r w:rsidRPr="007673CD">
        <w:t>23.502</w:t>
      </w:r>
      <w:r>
        <w:t> </w:t>
      </w:r>
      <w:r w:rsidRPr="007673CD">
        <w:t xml:space="preserve">[3], </w:t>
      </w:r>
      <w:r>
        <w:t xml:space="preserve">SMF may </w:t>
      </w:r>
      <w:r>
        <w:rPr>
          <w:lang w:val="en-US"/>
        </w:rPr>
        <w:t>(</w:t>
      </w:r>
      <w:r>
        <w:t>re)configure Local PSA for EAS IP address replacement between Source EAS and Target EAS.</w:t>
      </w:r>
    </w:p>
    <w:p w14:paraId="130A0CC1" w14:textId="77777777" w:rsidR="00F42B7D" w:rsidRDefault="00F42B7D" w:rsidP="00F42B7D">
      <w:pPr>
        <w:pStyle w:val="B1"/>
      </w:pPr>
      <w:r>
        <w:t>6.</w:t>
      </w:r>
      <w:r>
        <w:tab/>
        <w:t>Local PSA starts to perform "Outer Header Creation" and "Outer Header Removal" FARs as instructed by SMF, which results in EAS IP address replacement:</w:t>
      </w:r>
    </w:p>
    <w:p w14:paraId="03980389" w14:textId="77777777" w:rsidR="00F42B7D" w:rsidRDefault="00F42B7D" w:rsidP="00F42B7D">
      <w:pPr>
        <w:pStyle w:val="B2"/>
      </w:pPr>
      <w:r>
        <w:t>-</w:t>
      </w:r>
      <w:r>
        <w:tab/>
        <w:t>For UL traffic, the destination IP address and port number are replaced with the Target EAS IP address and port number;</w:t>
      </w:r>
    </w:p>
    <w:p w14:paraId="79CC53D1" w14:textId="77777777" w:rsidR="00F42B7D" w:rsidRDefault="00F42B7D" w:rsidP="00F42B7D">
      <w:pPr>
        <w:pStyle w:val="B2"/>
      </w:pPr>
      <w:r>
        <w:t>-</w:t>
      </w:r>
      <w:r>
        <w:tab/>
        <w:t>For DL traffic, the source IP address and port number are replaced back with the Source EAS IP address and port number.</w:t>
      </w:r>
    </w:p>
    <w:p w14:paraId="2EB869D8" w14:textId="77777777" w:rsidR="00F42B7D" w:rsidRDefault="00F42B7D" w:rsidP="00F42B7D">
      <w:pPr>
        <w:pStyle w:val="NO"/>
      </w:pPr>
      <w:r>
        <w:t>NOTE 2:</w:t>
      </w:r>
      <w:r>
        <w:tab/>
        <w:t>In this solution, the PSA UPF need not to understand the logic of EAS IP replacement.</w:t>
      </w:r>
    </w:p>
    <w:p w14:paraId="73C1531D" w14:textId="77777777" w:rsidR="00F42B7D" w:rsidRDefault="00F42B7D" w:rsidP="00F42B7D">
      <w:pPr>
        <w:pStyle w:val="B1"/>
      </w:pPr>
      <w:r>
        <w:tab/>
        <w:t>Then all subsequent uplink traffic of this EC service for this UE is forwarded to the target EAS.</w:t>
      </w:r>
    </w:p>
    <w:p w14:paraId="5A9E82F5" w14:textId="77777777" w:rsidR="00F42B7D" w:rsidRDefault="00F42B7D" w:rsidP="00F42B7D">
      <w:pPr>
        <w:pStyle w:val="NO"/>
      </w:pPr>
      <w:r>
        <w:t>NOTE 3:</w:t>
      </w:r>
      <w:r>
        <w:tab/>
        <w:t>AF decides when and how to stop the Source EAS from serving the UE based on its local configuration.</w:t>
      </w:r>
    </w:p>
    <w:p w14:paraId="0E12E1ED" w14:textId="77777777" w:rsidR="00F42B7D" w:rsidRDefault="00F42B7D" w:rsidP="00F42B7D">
      <w:pPr>
        <w:pStyle w:val="Heading5"/>
      </w:pPr>
      <w:bookmarkStart w:id="66" w:name="_Toc66367656"/>
      <w:bookmarkStart w:id="67" w:name="_Toc66367719"/>
      <w:bookmarkStart w:id="68" w:name="_Toc69743780"/>
      <w:bookmarkStart w:id="69" w:name="_Toc70656413"/>
      <w:r w:rsidRPr="00FC21E2">
        <w:t>6.3.3.1.2</w:t>
      </w:r>
      <w:r w:rsidRPr="00FC21E2">
        <w:tab/>
        <w:t>EAS IP Replacement Update upon DNAI and EAS IP Change</w:t>
      </w:r>
      <w:bookmarkEnd w:id="66"/>
      <w:bookmarkEnd w:id="67"/>
      <w:bookmarkEnd w:id="68"/>
      <w:bookmarkEnd w:id="69"/>
    </w:p>
    <w:bookmarkStart w:id="70" w:name="_MON_1681269126"/>
    <w:bookmarkEnd w:id="70"/>
    <w:p w14:paraId="0571EA50" w14:textId="77777777" w:rsidR="00F42B7D" w:rsidRDefault="00F42B7D" w:rsidP="00F42B7D">
      <w:pPr>
        <w:pStyle w:val="TH"/>
      </w:pPr>
      <w:r>
        <w:object w:dxaOrig="8647" w:dyaOrig="3683" w14:anchorId="10F5F336">
          <v:shape id="_x0000_i1026" type="#_x0000_t75" style="width:6in;height:183.5pt" o:ole="">
            <v:imagedata r:id="rId15" o:title=""/>
          </v:shape>
          <o:OLEObject Type="Embed" ProgID="Word.Picture.8" ShapeID="_x0000_i1026" DrawAspect="Content" ObjectID="_1683468703" r:id="rId16"/>
        </w:object>
      </w:r>
    </w:p>
    <w:p w14:paraId="7E36AECA" w14:textId="77777777" w:rsidR="00F42B7D" w:rsidRDefault="00F42B7D" w:rsidP="00F42B7D">
      <w:pPr>
        <w:pStyle w:val="TF"/>
      </w:pPr>
      <w:r>
        <w:t>Figure 6.3.3.1.2-1: EAS IP Replacement Update upon DNAI and EAS IP change</w:t>
      </w:r>
    </w:p>
    <w:p w14:paraId="12DC7046" w14:textId="77777777" w:rsidR="00F42B7D" w:rsidRDefault="00F42B7D" w:rsidP="00F42B7D">
      <w:pPr>
        <w:pStyle w:val="B1"/>
      </w:pPr>
      <w:r>
        <w:t>1.</w:t>
      </w:r>
      <w:r>
        <w:tab/>
        <w:t>For UL traffic, the destination IP address is replaced with the old Target EAS IP address at Local PSA; for DL traffic, the source IP address is replaced back with the Source EAS IP address at Local PSA.</w:t>
      </w:r>
    </w:p>
    <w:p w14:paraId="2DCBEEB2" w14:textId="77777777" w:rsidR="00F42B7D" w:rsidRDefault="00F42B7D" w:rsidP="00F42B7D">
      <w:r w:rsidRPr="007673CD">
        <w:t>Steps 2-3 are same as steps 5-6 described in clause</w:t>
      </w:r>
      <w:r>
        <w:t> </w:t>
      </w:r>
      <w:r w:rsidRPr="007673CD">
        <w:t>6.3.3.1.1 except that the UL CL, Local PSA and Target EAS in clause</w:t>
      </w:r>
      <w:r>
        <w:t> </w:t>
      </w:r>
      <w:r w:rsidRPr="007673CD">
        <w:t>6.3.3.1.1 are replaced by target UL CL, Local PSA2 and new Target EAS respectively.</w:t>
      </w:r>
    </w:p>
    <w:p w14:paraId="0390DE29" w14:textId="77777777" w:rsidR="00F42B7D" w:rsidRDefault="00F42B7D" w:rsidP="00F42B7D">
      <w:pPr>
        <w:pStyle w:val="Heading5"/>
      </w:pPr>
      <w:bookmarkStart w:id="71" w:name="_Toc66367657"/>
      <w:bookmarkStart w:id="72" w:name="_Toc66367720"/>
      <w:bookmarkStart w:id="73" w:name="_Toc69743781"/>
      <w:bookmarkStart w:id="74" w:name="_Toc70656414"/>
      <w:r>
        <w:t>6.3.3.1.3</w:t>
      </w:r>
      <w:r>
        <w:tab/>
        <w:t>Disabling EAS IP Replacement Procedure</w:t>
      </w:r>
      <w:bookmarkEnd w:id="71"/>
      <w:bookmarkEnd w:id="72"/>
      <w:bookmarkEnd w:id="73"/>
      <w:bookmarkEnd w:id="74"/>
    </w:p>
    <w:bookmarkStart w:id="75" w:name="_MON_1681269169"/>
    <w:bookmarkEnd w:id="75"/>
    <w:p w14:paraId="67A786E9" w14:textId="77777777" w:rsidR="00F42B7D" w:rsidRDefault="00F42B7D" w:rsidP="00F42B7D">
      <w:pPr>
        <w:pStyle w:val="TH"/>
      </w:pPr>
      <w:r>
        <w:object w:dxaOrig="8931" w:dyaOrig="3825" w14:anchorId="46801B3C">
          <v:shape id="_x0000_i1027" type="#_x0000_t75" style="width:446.5pt;height:190.5pt" o:ole="">
            <v:imagedata r:id="rId17" o:title=""/>
          </v:shape>
          <o:OLEObject Type="Embed" ProgID="Word.Picture.8" ShapeID="_x0000_i1027" DrawAspect="Content" ObjectID="_1683468704" r:id="rId18"/>
        </w:object>
      </w:r>
    </w:p>
    <w:p w14:paraId="20EF8571" w14:textId="77777777" w:rsidR="00F42B7D" w:rsidRDefault="00F42B7D" w:rsidP="00F42B7D">
      <w:pPr>
        <w:pStyle w:val="TF"/>
      </w:pPr>
      <w:r>
        <w:t>Figure 6.3.3.1.3-1: Disabling EAS IP Replacement Procedure</w:t>
      </w:r>
    </w:p>
    <w:p w14:paraId="1FDF1000" w14:textId="77777777" w:rsidR="00F42B7D" w:rsidRDefault="00F42B7D" w:rsidP="00F42B7D">
      <w:pPr>
        <w:pStyle w:val="B1"/>
      </w:pPr>
      <w:r>
        <w:lastRenderedPageBreak/>
        <w:t>1.</w:t>
      </w:r>
      <w:r>
        <w:tab/>
        <w:t>Local PSA performs "Outer Header Creation" and "Outer Header Removal" FARs as instructed by SMF, which results in EAS IP address replacement:</w:t>
      </w:r>
    </w:p>
    <w:p w14:paraId="4B75A292" w14:textId="77777777" w:rsidR="00F42B7D" w:rsidRDefault="00F42B7D" w:rsidP="00F42B7D">
      <w:pPr>
        <w:pStyle w:val="B2"/>
      </w:pPr>
      <w:r>
        <w:t>-</w:t>
      </w:r>
      <w:r>
        <w:tab/>
        <w:t>For UL traffic, the destination IP address and port number are replaced with the old Target EAS IP address and port number;</w:t>
      </w:r>
    </w:p>
    <w:p w14:paraId="7AEA9B52" w14:textId="77777777" w:rsidR="00F42B7D" w:rsidRDefault="00F42B7D" w:rsidP="00F42B7D">
      <w:pPr>
        <w:pStyle w:val="B2"/>
      </w:pPr>
      <w:r>
        <w:t>-</w:t>
      </w:r>
      <w:r>
        <w:tab/>
        <w:t>For DL traffic, the source IP address and port number are replaced back with the Source EAS IP address and port number.</w:t>
      </w:r>
    </w:p>
    <w:p w14:paraId="1555824B" w14:textId="77777777" w:rsidR="00F42B7D" w:rsidRDefault="00F42B7D" w:rsidP="00F42B7D">
      <w:pPr>
        <w:pStyle w:val="B1"/>
      </w:pPr>
      <w:r>
        <w:t>2.</w:t>
      </w:r>
      <w:r>
        <w:tab/>
        <w:t>Due to UE Mobility to a Non-EC environment, when Early/Late Notification is triggered</w:t>
      </w:r>
      <w:r w:rsidRPr="001D5965">
        <w:t xml:space="preserve"> </w:t>
      </w:r>
      <w:r>
        <w:t>for the change from the UP path status where a DNAI applies to a status where no DNAI applies, AF knows the UE moves out of EC environment and mirrors the runtime session context from old Target EAS to Source EAS. Once ready, the AF indicates SMF to disable the local routing at UL CL and the EAS IP replacement at Local PSA for this PDU Session</w:t>
      </w:r>
      <w:r w:rsidRPr="001D5965">
        <w:t xml:space="preserve"> </w:t>
      </w:r>
      <w:r>
        <w:t>via AF Influence procedure.</w:t>
      </w:r>
    </w:p>
    <w:p w14:paraId="0C742122" w14:textId="77777777" w:rsidR="00F42B7D" w:rsidRDefault="00F42B7D" w:rsidP="00F42B7D">
      <w:pPr>
        <w:pStyle w:val="B1"/>
      </w:pPr>
      <w:r>
        <w:t>3.</w:t>
      </w:r>
      <w:r>
        <w:tab/>
        <w:t>UL and DL traffic goes through Remote PSA, no EAS IP address replacement happens at Remote PSA.</w:t>
      </w:r>
    </w:p>
    <w:p w14:paraId="5E27DD6E" w14:textId="77777777" w:rsidR="00F42B7D" w:rsidRDefault="00F42B7D" w:rsidP="00F42B7D">
      <w:pPr>
        <w:pStyle w:val="NO"/>
      </w:pPr>
      <w:r>
        <w:t>NOTE 1:</w:t>
      </w:r>
      <w:r>
        <w:tab/>
        <w:t>AF decides when and how to stop the old Target EAS from serving the UE based on its local configuration.</w:t>
      </w:r>
      <w:r w:rsidRPr="001D5965">
        <w:rPr>
          <w:rFonts w:eastAsia="Malgun Gothic"/>
        </w:rPr>
        <w:t xml:space="preserve"> </w:t>
      </w:r>
      <w:r w:rsidRPr="00141A15">
        <w:rPr>
          <w:rFonts w:eastAsia="Malgun Gothic"/>
        </w:rPr>
        <w:t>In case of AF relocation, AF doesn</w:t>
      </w:r>
      <w:r>
        <w:rPr>
          <w:rFonts w:eastAsia="Malgun Gothic"/>
        </w:rPr>
        <w:t>'</w:t>
      </w:r>
      <w:r w:rsidRPr="00141A15">
        <w:rPr>
          <w:rFonts w:eastAsia="Malgun Gothic"/>
        </w:rPr>
        <w:t>t have to disable the EAS IP Replacement in 5GC.</w:t>
      </w:r>
    </w:p>
    <w:p w14:paraId="3A66BB20" w14:textId="77777777" w:rsidR="00F42B7D" w:rsidRPr="00520DF3" w:rsidRDefault="00F42B7D" w:rsidP="00F42B7D">
      <w:pPr>
        <w:pStyle w:val="Heading4"/>
      </w:pPr>
      <w:bookmarkStart w:id="76" w:name="_Toc66367658"/>
      <w:bookmarkStart w:id="77" w:name="_Toc66367721"/>
      <w:bookmarkStart w:id="78" w:name="_Toc69743782"/>
      <w:bookmarkStart w:id="79" w:name="_Toc70656415"/>
      <w:r w:rsidRPr="00520DF3">
        <w:t>6.3.3.2</w:t>
      </w:r>
      <w:r>
        <w:tab/>
      </w:r>
      <w:r w:rsidRPr="00520DF3">
        <w:t>Enhancement to AF Influence</w:t>
      </w:r>
      <w:bookmarkEnd w:id="76"/>
      <w:bookmarkEnd w:id="77"/>
      <w:bookmarkEnd w:id="78"/>
      <w:bookmarkEnd w:id="79"/>
    </w:p>
    <w:p w14:paraId="12257F43" w14:textId="77777777" w:rsidR="00F42B7D" w:rsidRDefault="00F42B7D" w:rsidP="00F42B7D">
      <w:r>
        <w:t xml:space="preserve">The AF may additionally include the Indication of </w:t>
      </w:r>
      <w:r w:rsidRPr="00B3090C">
        <w:t>Enabling</w:t>
      </w:r>
      <w:r>
        <w:t xml:space="preserve"> EAS IP Replacement, Source and Target EAS IP address(es) and Port number(s) in the Nnef_TrafficInfluence_Create/Update request. Based on the Source EAS IP address(es)</w:t>
      </w:r>
      <w:r w:rsidRPr="00B3090C">
        <w:t xml:space="preserve"> and </w:t>
      </w:r>
      <w:r>
        <w:t>P</w:t>
      </w:r>
      <w:r w:rsidRPr="00B3090C">
        <w:t>ort number(s)</w:t>
      </w:r>
      <w:r>
        <w:t>, the SMF knows which service flow(s) is(are) subject to EAS IP Replacement.</w:t>
      </w:r>
    </w:p>
    <w:p w14:paraId="438FEF80" w14:textId="0D831B7F" w:rsidR="00F42B7D" w:rsidRDefault="00F42B7D" w:rsidP="00F42B7D">
      <w:r w:rsidRPr="00EE1745">
        <w:rPr>
          <w:bCs/>
        </w:rPr>
        <w:t xml:space="preserve">Using </w:t>
      </w:r>
      <w:r>
        <w:rPr>
          <w:bCs/>
        </w:rPr>
        <w:t>Early/</w:t>
      </w:r>
      <w:r w:rsidRPr="00EE1745">
        <w:rPr>
          <w:bCs/>
        </w:rPr>
        <w:t xml:space="preserve">Late Notification procedure, </w:t>
      </w:r>
      <w:ins w:id="80" w:author="Changhong01" w:date="2021-05-06T12:33:00Z">
        <w:r w:rsidR="00496094">
          <w:rPr>
            <w:bCs/>
          </w:rPr>
          <w:t xml:space="preserve">the SMF </w:t>
        </w:r>
      </w:ins>
      <w:ins w:id="81" w:author="Changhong01" w:date="2021-05-10T09:45:00Z">
        <w:r w:rsidR="00316A48">
          <w:rPr>
            <w:bCs/>
          </w:rPr>
          <w:t xml:space="preserve">may </w:t>
        </w:r>
      </w:ins>
      <w:ins w:id="82" w:author="Changhong01" w:date="2021-05-06T12:33:00Z">
        <w:r w:rsidR="00496094">
          <w:rPr>
            <w:bCs/>
          </w:rPr>
          <w:t>notif</w:t>
        </w:r>
      </w:ins>
      <w:ins w:id="83" w:author="Changhong01" w:date="2021-05-10T09:45:00Z">
        <w:r w:rsidR="00316A48">
          <w:rPr>
            <w:bCs/>
          </w:rPr>
          <w:t>y</w:t>
        </w:r>
      </w:ins>
      <w:ins w:id="84" w:author="Changhong01" w:date="2021-05-06T12:33:00Z">
        <w:r w:rsidR="00496094">
          <w:rPr>
            <w:bCs/>
          </w:rPr>
          <w:t xml:space="preserve"> the AF about </w:t>
        </w:r>
        <w:r w:rsidR="00496094">
          <w:t>the capability of supporting EAS IP replacement in 5GC</w:t>
        </w:r>
      </w:ins>
      <w:ins w:id="85" w:author="Changhong01" w:date="2021-05-06T12:34:00Z">
        <w:r w:rsidR="00496094">
          <w:t>,</w:t>
        </w:r>
      </w:ins>
      <w:ins w:id="86" w:author="Changhong01" w:date="2021-05-06T12:33:00Z">
        <w:r w:rsidR="00496094" w:rsidRPr="00EE1745">
          <w:rPr>
            <w:bCs/>
            <w:lang w:eastAsia="ko-KR"/>
          </w:rPr>
          <w:t xml:space="preserve"> </w:t>
        </w:r>
      </w:ins>
      <w:r w:rsidRPr="00EE1745">
        <w:rPr>
          <w:bCs/>
          <w:lang w:eastAsia="ko-KR"/>
        </w:rPr>
        <w:t xml:space="preserve">the AF sends </w:t>
      </w:r>
      <w:r>
        <w:rPr>
          <w:bCs/>
          <w:lang w:eastAsia="ko-KR"/>
        </w:rPr>
        <w:t>an/</w:t>
      </w:r>
      <w:r w:rsidRPr="00EE1745">
        <w:rPr>
          <w:bCs/>
          <w:lang w:eastAsia="ko-KR"/>
        </w:rPr>
        <w:t xml:space="preserve">a </w:t>
      </w:r>
      <w:r>
        <w:rPr>
          <w:bCs/>
          <w:lang w:eastAsia="ko-KR"/>
        </w:rPr>
        <w:t>early/</w:t>
      </w:r>
      <w:r w:rsidRPr="00EE1745">
        <w:rPr>
          <w:bCs/>
          <w:lang w:eastAsia="ko-KR"/>
        </w:rPr>
        <w:t xml:space="preserve">late notification response to the SMF when EAS relocation is completed. The </w:t>
      </w:r>
      <w:r>
        <w:t xml:space="preserve">SMF sends the "Outer Header Creation" and "Outer Header Removal" FARs to </w:t>
      </w:r>
      <w:r w:rsidRPr="00EE1745">
        <w:rPr>
          <w:bCs/>
        </w:rPr>
        <w:t xml:space="preserve">(target) </w:t>
      </w:r>
      <w:r>
        <w:t xml:space="preserve">Local PSA UPF and </w:t>
      </w:r>
      <w:r w:rsidRPr="00EE1745">
        <w:rPr>
          <w:bCs/>
        </w:rPr>
        <w:t>(target)</w:t>
      </w:r>
      <w:r>
        <w:rPr>
          <w:bCs/>
        </w:rPr>
        <w:t xml:space="preserve"> </w:t>
      </w:r>
      <w:r>
        <w:t>Local PSA UPF starts the EAS IP address replacement as described in clause 6.3.3.1.</w:t>
      </w:r>
    </w:p>
    <w:p w14:paraId="03E3EA41" w14:textId="77777777" w:rsidR="00F42B7D" w:rsidRDefault="00F42B7D" w:rsidP="00F42B7D">
      <w:r>
        <w:t xml:space="preserve">For load balancing purpose, the AF may move some UE(s) from the old Target EAS to the New Target EAS in the same local DN identified by the DNAI. For the abnormal condition of EAS, the AF may move all the UEs being served by the source EAS to a target EAS in the same local DN. For those purposes, the AF needs to include the Indication of </w:t>
      </w:r>
      <w:r w:rsidRPr="00EE1745">
        <w:rPr>
          <w:bCs/>
        </w:rPr>
        <w:t xml:space="preserve">Enabling </w:t>
      </w:r>
      <w:r>
        <w:t xml:space="preserve">EAS IP Replacement, List of UEs, the </w:t>
      </w:r>
      <w:r>
        <w:rPr>
          <w:bCs/>
        </w:rPr>
        <w:t>source/</w:t>
      </w:r>
      <w:r>
        <w:t>old Target EAS IP address and port number for the impacted DNAI, the (new) Target EAS IP address and port number for the impacted DNAI in the Nnef_TrafficInfluence_Create/Update request.</w:t>
      </w:r>
    </w:p>
    <w:p w14:paraId="599E708A" w14:textId="77777777" w:rsidR="00F42B7D" w:rsidRPr="00FC21E2" w:rsidRDefault="00F42B7D" w:rsidP="00F42B7D">
      <w:r>
        <w:t>The additional parameters for enabling the EAS IP Replacement are defined in clause 5.6.7.1 of TS 23.501 [2], clause 4.3.6.3 and 4.3.6.4 of TS 23.502 [3].</w:t>
      </w:r>
    </w:p>
    <w:p w14:paraId="4C013CB7" w14:textId="1879CB1D" w:rsidR="005333A1" w:rsidRDefault="005333A1" w:rsidP="005333A1"/>
    <w:p w14:paraId="4F1E2B38" w14:textId="77777777" w:rsidR="000B26B2" w:rsidRPr="005333A1" w:rsidRDefault="000B26B2" w:rsidP="00B3090C">
      <w:pPr>
        <w:rPr>
          <w:b/>
          <w:bCs/>
        </w:rPr>
      </w:pPr>
    </w:p>
    <w:p w14:paraId="717324B3" w14:textId="77777777" w:rsidR="00885A69" w:rsidRPr="00872EAF" w:rsidRDefault="00885A69" w:rsidP="00885A69">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Pr="00872EAF">
        <w:rPr>
          <w:rFonts w:eastAsiaTheme="minorEastAsia" w:hint="eastAsia"/>
          <w:b/>
          <w:sz w:val="36"/>
          <w:lang w:eastAsia="zh-CN"/>
        </w:rPr>
        <w:t>E</w:t>
      </w:r>
      <w:r w:rsidRPr="00872EAF">
        <w:rPr>
          <w:rFonts w:eastAsiaTheme="minorEastAsia"/>
          <w:b/>
          <w:sz w:val="36"/>
          <w:lang w:eastAsia="zh-CN"/>
        </w:rPr>
        <w:t>nd of Change****************/</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19"/>
      <w:headerReference w:type="default" r:id="rId20"/>
      <w:footerReference w:type="even" r:id="rId21"/>
      <w:footerReference w:type="default" r:id="rId22"/>
      <w:headerReference w:type="first" r:id="rId23"/>
      <w:footerReference w:type="first" r:id="rId2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3624B8" w14:textId="77777777" w:rsidR="00E71797" w:rsidRDefault="00E71797">
      <w:pPr>
        <w:spacing w:after="0"/>
      </w:pPr>
      <w:r>
        <w:separator/>
      </w:r>
    </w:p>
  </w:endnote>
  <w:endnote w:type="continuationSeparator" w:id="0">
    <w:p w14:paraId="101F7DCD" w14:textId="77777777" w:rsidR="00E71797" w:rsidRDefault="00E71797">
      <w:pPr>
        <w:spacing w:after="0"/>
      </w:pPr>
      <w:r>
        <w:continuationSeparator/>
      </w:r>
    </w:p>
  </w:endnote>
  <w:endnote w:type="continuationNotice" w:id="1">
    <w:p w14:paraId="15CD0C1C" w14:textId="77777777" w:rsidR="00E71797" w:rsidRDefault="00E717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icrosoft YaHei">
    <w:altName w:val="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F6DA0A" w14:textId="77777777" w:rsidR="000E3E59" w:rsidRDefault="000E3E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44D185" w14:textId="35C0AA96" w:rsidR="00B14DA0" w:rsidRPr="00660390" w:rsidRDefault="00B14DA0">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B14DA0" w:rsidRPr="00553259" w:rsidRDefault="00B14DA0">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B14DA0" w:rsidRDefault="00B14DA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7C804D" w14:textId="77777777" w:rsidR="000E3E59" w:rsidRDefault="000E3E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FF29C8" w14:textId="77777777" w:rsidR="00E71797" w:rsidRDefault="00E71797">
      <w:pPr>
        <w:spacing w:after="0"/>
      </w:pPr>
      <w:r>
        <w:separator/>
      </w:r>
    </w:p>
  </w:footnote>
  <w:footnote w:type="continuationSeparator" w:id="0">
    <w:p w14:paraId="56C6FCB2" w14:textId="77777777" w:rsidR="00E71797" w:rsidRDefault="00E71797">
      <w:pPr>
        <w:spacing w:after="0"/>
      </w:pPr>
      <w:r>
        <w:continuationSeparator/>
      </w:r>
    </w:p>
  </w:footnote>
  <w:footnote w:type="continuationNotice" w:id="1">
    <w:p w14:paraId="67C403B6" w14:textId="77777777" w:rsidR="00E71797" w:rsidRDefault="00E717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68CDF" w14:textId="0A6DB23D" w:rsidR="00B14DA0" w:rsidRDefault="00B14DA0"/>
  <w:p w14:paraId="125706B4" w14:textId="77777777" w:rsidR="00B14DA0" w:rsidRDefault="00B14D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5EE31" w14:textId="2055991C" w:rsidR="00B14DA0" w:rsidRPr="008F1B1E" w:rsidRDefault="00B14DA0">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B14DA0" w:rsidRPr="00660390" w:rsidRDefault="00B14DA0">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621899">
      <w:rPr>
        <w:rFonts w:ascii="Arial" w:hAnsi="Arial" w:cs="Arial"/>
        <w:b/>
        <w:bCs/>
        <w:noProof/>
        <w:sz w:val="18"/>
        <w:lang w:val="fr-FR"/>
      </w:rPr>
      <w:t>6</w:t>
    </w:r>
    <w:r w:rsidRPr="00E801CE">
      <w:rPr>
        <w:rFonts w:ascii="Arial" w:hAnsi="Arial" w:cs="Arial"/>
        <w:b/>
        <w:sz w:val="18"/>
        <w:szCs w:val="18"/>
        <w:lang w:val="fr-FR"/>
      </w:rPr>
      <w:fldChar w:fldCharType="end"/>
    </w:r>
  </w:p>
  <w:p w14:paraId="16A83AF9" w14:textId="77777777" w:rsidR="00B14DA0" w:rsidRDefault="00B14DA0">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636B47" w14:textId="77777777" w:rsidR="000E3E59" w:rsidRDefault="000E3E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603BD2"/>
    <w:multiLevelType w:val="hybridMultilevel"/>
    <w:tmpl w:val="68AC1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2405DD"/>
    <w:multiLevelType w:val="hybridMultilevel"/>
    <w:tmpl w:val="5B345D4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835716"/>
    <w:multiLevelType w:val="hybridMultilevel"/>
    <w:tmpl w:val="680AA396"/>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65B0C0C"/>
    <w:multiLevelType w:val="hybridMultilevel"/>
    <w:tmpl w:val="9A7E3E3E"/>
    <w:lvl w:ilvl="0" w:tplc="DA2208BE">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08B408F7"/>
    <w:multiLevelType w:val="hybridMultilevel"/>
    <w:tmpl w:val="1BE8F40E"/>
    <w:lvl w:ilvl="0" w:tplc="7402D2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A0E7501"/>
    <w:multiLevelType w:val="hybridMultilevel"/>
    <w:tmpl w:val="F616366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9980248"/>
    <w:multiLevelType w:val="hybridMultilevel"/>
    <w:tmpl w:val="7B8C46CE"/>
    <w:lvl w:ilvl="0" w:tplc="5D6C57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4474FEC"/>
    <w:multiLevelType w:val="hybridMultilevel"/>
    <w:tmpl w:val="D542ECBE"/>
    <w:lvl w:ilvl="0" w:tplc="AC864210">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C293199"/>
    <w:multiLevelType w:val="hybridMultilevel"/>
    <w:tmpl w:val="E6445DBE"/>
    <w:lvl w:ilvl="0" w:tplc="56E89258">
      <w:numFmt w:val="bullet"/>
      <w:lvlText w:val="-"/>
      <w:lvlJc w:val="left"/>
      <w:pPr>
        <w:ind w:left="644" w:hanging="360"/>
      </w:pPr>
      <w:rPr>
        <w:rFonts w:ascii="DengXian" w:eastAsia="DengXian" w:hAnsi="DengXia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051173F"/>
    <w:multiLevelType w:val="multilevel"/>
    <w:tmpl w:val="07C2222A"/>
    <w:lvl w:ilvl="0">
      <w:start w:val="1"/>
      <w:numFmt w:val="decimal"/>
      <w:lvlText w:val="%1"/>
      <w:lvlJc w:val="left"/>
      <w:pPr>
        <w:ind w:left="470" w:hanging="470"/>
      </w:pPr>
      <w:rPr>
        <w:rFonts w:eastAsia="SimSun" w:hint="default"/>
      </w:rPr>
    </w:lvl>
    <w:lvl w:ilvl="1">
      <w:start w:val="1"/>
      <w:numFmt w:val="decimal"/>
      <w:lvlText w:val="%1.%2"/>
      <w:lvlJc w:val="left"/>
      <w:pPr>
        <w:ind w:left="470" w:hanging="470"/>
      </w:pPr>
      <w:rPr>
        <w:rFonts w:eastAsia="SimSun" w:hint="default"/>
      </w:rPr>
    </w:lvl>
    <w:lvl w:ilvl="2">
      <w:start w:val="1"/>
      <w:numFmt w:val="decimal"/>
      <w:lvlText w:val="%1.%2.%3"/>
      <w:lvlJc w:val="left"/>
      <w:pPr>
        <w:ind w:left="720" w:hanging="720"/>
      </w:pPr>
      <w:rPr>
        <w:rFonts w:eastAsia="SimSun" w:hint="default"/>
      </w:rPr>
    </w:lvl>
    <w:lvl w:ilvl="3">
      <w:start w:val="1"/>
      <w:numFmt w:val="decimal"/>
      <w:lvlText w:val="%1.%2.%3.%4"/>
      <w:lvlJc w:val="left"/>
      <w:pPr>
        <w:ind w:left="720" w:hanging="720"/>
      </w:pPr>
      <w:rPr>
        <w:rFonts w:eastAsia="SimSun" w:hint="default"/>
      </w:rPr>
    </w:lvl>
    <w:lvl w:ilvl="4">
      <w:start w:val="1"/>
      <w:numFmt w:val="decimal"/>
      <w:lvlText w:val="%1.%2.%3.%4.%5"/>
      <w:lvlJc w:val="left"/>
      <w:pPr>
        <w:ind w:left="720" w:hanging="720"/>
      </w:pPr>
      <w:rPr>
        <w:rFonts w:eastAsia="SimSun" w:hint="default"/>
      </w:rPr>
    </w:lvl>
    <w:lvl w:ilvl="5">
      <w:start w:val="1"/>
      <w:numFmt w:val="decimal"/>
      <w:lvlText w:val="%1.%2.%3.%4.%5.%6"/>
      <w:lvlJc w:val="left"/>
      <w:pPr>
        <w:ind w:left="1080" w:hanging="1080"/>
      </w:pPr>
      <w:rPr>
        <w:rFonts w:eastAsia="SimSun" w:hint="default"/>
      </w:rPr>
    </w:lvl>
    <w:lvl w:ilvl="6">
      <w:start w:val="1"/>
      <w:numFmt w:val="decimal"/>
      <w:lvlText w:val="%1.%2.%3.%4.%5.%6.%7"/>
      <w:lvlJc w:val="left"/>
      <w:pPr>
        <w:ind w:left="1080" w:hanging="1080"/>
      </w:pPr>
      <w:rPr>
        <w:rFonts w:eastAsia="SimSun" w:hint="default"/>
      </w:rPr>
    </w:lvl>
    <w:lvl w:ilvl="7">
      <w:start w:val="1"/>
      <w:numFmt w:val="decimal"/>
      <w:lvlText w:val="%1.%2.%3.%4.%5.%6.%7.%8"/>
      <w:lvlJc w:val="left"/>
      <w:pPr>
        <w:ind w:left="1440" w:hanging="1440"/>
      </w:pPr>
      <w:rPr>
        <w:rFonts w:eastAsia="SimSun" w:hint="default"/>
      </w:rPr>
    </w:lvl>
    <w:lvl w:ilvl="8">
      <w:start w:val="1"/>
      <w:numFmt w:val="decimal"/>
      <w:lvlText w:val="%1.%2.%3.%4.%5.%6.%7.%8.%9"/>
      <w:lvlJc w:val="left"/>
      <w:pPr>
        <w:ind w:left="1440" w:hanging="1440"/>
      </w:pPr>
      <w:rPr>
        <w:rFonts w:eastAsia="SimSun" w:hint="default"/>
      </w:rPr>
    </w:lvl>
  </w:abstractNum>
  <w:abstractNum w:abstractNumId="22" w15:restartNumberingAfterBreak="0">
    <w:nsid w:val="42270A9A"/>
    <w:multiLevelType w:val="hybridMultilevel"/>
    <w:tmpl w:val="ADD68364"/>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531093"/>
    <w:multiLevelType w:val="hybridMultilevel"/>
    <w:tmpl w:val="0428C462"/>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B415ED"/>
    <w:multiLevelType w:val="hybridMultilevel"/>
    <w:tmpl w:val="B1B63A72"/>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53A0526"/>
    <w:multiLevelType w:val="hybridMultilevel"/>
    <w:tmpl w:val="66704C30"/>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A71812"/>
    <w:multiLevelType w:val="hybridMultilevel"/>
    <w:tmpl w:val="30E29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1"/>
  </w:num>
  <w:num w:numId="3">
    <w:abstractNumId w:val="11"/>
  </w:num>
  <w:num w:numId="4">
    <w:abstractNumId w:val="28"/>
  </w:num>
  <w:num w:numId="5">
    <w:abstractNumId w:val="15"/>
  </w:num>
  <w:num w:numId="6">
    <w:abstractNumId w:val="26"/>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7"/>
  </w:num>
  <w:num w:numId="13">
    <w:abstractNumId w:val="10"/>
  </w:num>
  <w:num w:numId="14">
    <w:abstractNumId w:val="18"/>
  </w:num>
  <w:num w:numId="15">
    <w:abstractNumId w:val="27"/>
  </w:num>
  <w:num w:numId="16">
    <w:abstractNumId w:val="16"/>
  </w:num>
  <w:num w:numId="17">
    <w:abstractNumId w:val="30"/>
  </w:num>
  <w:num w:numId="18">
    <w:abstractNumId w:val="3"/>
  </w:num>
  <w:num w:numId="19">
    <w:abstractNumId w:val="14"/>
  </w:num>
  <w:num w:numId="20">
    <w:abstractNumId w:val="25"/>
  </w:num>
  <w:num w:numId="21">
    <w:abstractNumId w:val="21"/>
  </w:num>
  <w:num w:numId="22">
    <w:abstractNumId w:val="20"/>
  </w:num>
  <w:num w:numId="23">
    <w:abstractNumId w:val="6"/>
  </w:num>
  <w:num w:numId="24">
    <w:abstractNumId w:val="29"/>
  </w:num>
  <w:num w:numId="25">
    <w:abstractNumId w:val="19"/>
  </w:num>
  <w:num w:numId="26">
    <w:abstractNumId w:val="23"/>
  </w:num>
  <w:num w:numId="27">
    <w:abstractNumId w:val="22"/>
  </w:num>
  <w:num w:numId="28">
    <w:abstractNumId w:val="32"/>
  </w:num>
  <w:num w:numId="29">
    <w:abstractNumId w:val="24"/>
  </w:num>
  <w:num w:numId="30">
    <w:abstractNumId w:val="2"/>
  </w:num>
  <w:num w:numId="31">
    <w:abstractNumId w:val="33"/>
  </w:num>
  <w:num w:numId="32">
    <w:abstractNumId w:val="5"/>
  </w:num>
  <w:num w:numId="33">
    <w:abstractNumId w:val="8"/>
  </w:num>
  <w:num w:numId="34">
    <w:abstractNumId w:val="13"/>
  </w:num>
  <w:num w:numId="35">
    <w:abstractNumId w:val="4"/>
  </w:num>
  <w:num w:numId="36">
    <w:abstractNumId w:val="9"/>
  </w:num>
  <w:num w:numId="37">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Changhong01">
    <w15:presenceInfo w15:providerId="None" w15:userId="Changhong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9A1"/>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7DD"/>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2A6"/>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E56"/>
    <w:rsid w:val="00034F60"/>
    <w:rsid w:val="00034F6C"/>
    <w:rsid w:val="00035187"/>
    <w:rsid w:val="00035216"/>
    <w:rsid w:val="00035768"/>
    <w:rsid w:val="00035A0F"/>
    <w:rsid w:val="00035F91"/>
    <w:rsid w:val="0003605A"/>
    <w:rsid w:val="00036280"/>
    <w:rsid w:val="00036367"/>
    <w:rsid w:val="00037B09"/>
    <w:rsid w:val="00037D5E"/>
    <w:rsid w:val="00037F14"/>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6B2"/>
    <w:rsid w:val="00047BE7"/>
    <w:rsid w:val="00047C7C"/>
    <w:rsid w:val="00050651"/>
    <w:rsid w:val="00050789"/>
    <w:rsid w:val="00050AA1"/>
    <w:rsid w:val="0005146A"/>
    <w:rsid w:val="000514B9"/>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6718"/>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90B"/>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2A5"/>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97ED7"/>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2F"/>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6B2"/>
    <w:rsid w:val="000B2A98"/>
    <w:rsid w:val="000B326E"/>
    <w:rsid w:val="000B3666"/>
    <w:rsid w:val="000B44B5"/>
    <w:rsid w:val="000B48AA"/>
    <w:rsid w:val="000B4D87"/>
    <w:rsid w:val="000B59D4"/>
    <w:rsid w:val="000B6255"/>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0FC8"/>
    <w:rsid w:val="000D11E4"/>
    <w:rsid w:val="000D1241"/>
    <w:rsid w:val="000D2942"/>
    <w:rsid w:val="000D2CB6"/>
    <w:rsid w:val="000D2CCB"/>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3E59"/>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6F89"/>
    <w:rsid w:val="000F7891"/>
    <w:rsid w:val="00100158"/>
    <w:rsid w:val="0010015F"/>
    <w:rsid w:val="00100517"/>
    <w:rsid w:val="00100A30"/>
    <w:rsid w:val="00101C1A"/>
    <w:rsid w:val="00101C89"/>
    <w:rsid w:val="00101EC9"/>
    <w:rsid w:val="00102ECE"/>
    <w:rsid w:val="00103215"/>
    <w:rsid w:val="00103CCE"/>
    <w:rsid w:val="00104A88"/>
    <w:rsid w:val="00104D98"/>
    <w:rsid w:val="0010501E"/>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77"/>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560"/>
    <w:rsid w:val="001366F1"/>
    <w:rsid w:val="00137337"/>
    <w:rsid w:val="0013752A"/>
    <w:rsid w:val="001376FD"/>
    <w:rsid w:val="00137CA1"/>
    <w:rsid w:val="00137D81"/>
    <w:rsid w:val="00137E0E"/>
    <w:rsid w:val="00137EAA"/>
    <w:rsid w:val="00140156"/>
    <w:rsid w:val="001401CD"/>
    <w:rsid w:val="00140955"/>
    <w:rsid w:val="00140BEA"/>
    <w:rsid w:val="00141216"/>
    <w:rsid w:val="001413BB"/>
    <w:rsid w:val="00141A15"/>
    <w:rsid w:val="00141A6B"/>
    <w:rsid w:val="00142066"/>
    <w:rsid w:val="0014207D"/>
    <w:rsid w:val="0014239E"/>
    <w:rsid w:val="00142F15"/>
    <w:rsid w:val="00143661"/>
    <w:rsid w:val="0014403D"/>
    <w:rsid w:val="00144066"/>
    <w:rsid w:val="00144197"/>
    <w:rsid w:val="001441B6"/>
    <w:rsid w:val="0014471E"/>
    <w:rsid w:val="00144F46"/>
    <w:rsid w:val="00145034"/>
    <w:rsid w:val="00145381"/>
    <w:rsid w:val="0014543D"/>
    <w:rsid w:val="00145AEB"/>
    <w:rsid w:val="00145C98"/>
    <w:rsid w:val="00145D12"/>
    <w:rsid w:val="00145D1F"/>
    <w:rsid w:val="001460E5"/>
    <w:rsid w:val="001462D5"/>
    <w:rsid w:val="0014630A"/>
    <w:rsid w:val="001464D2"/>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612"/>
    <w:rsid w:val="00162821"/>
    <w:rsid w:val="00162B1E"/>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E44"/>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7E6"/>
    <w:rsid w:val="001D0EE4"/>
    <w:rsid w:val="001D1045"/>
    <w:rsid w:val="001D297C"/>
    <w:rsid w:val="001D3180"/>
    <w:rsid w:val="001D35FF"/>
    <w:rsid w:val="001D3934"/>
    <w:rsid w:val="001D3AF4"/>
    <w:rsid w:val="001D3CB8"/>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422"/>
    <w:rsid w:val="001D762D"/>
    <w:rsid w:val="001D765A"/>
    <w:rsid w:val="001E0457"/>
    <w:rsid w:val="001E092A"/>
    <w:rsid w:val="001E09FA"/>
    <w:rsid w:val="001E1420"/>
    <w:rsid w:val="001E158F"/>
    <w:rsid w:val="001E1F2B"/>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1B8A"/>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011"/>
    <w:rsid w:val="002072EA"/>
    <w:rsid w:val="00207523"/>
    <w:rsid w:val="0020754D"/>
    <w:rsid w:val="00207A80"/>
    <w:rsid w:val="00210521"/>
    <w:rsid w:val="00210B37"/>
    <w:rsid w:val="00211323"/>
    <w:rsid w:val="002119F2"/>
    <w:rsid w:val="00212130"/>
    <w:rsid w:val="00212A65"/>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6F16"/>
    <w:rsid w:val="0021759D"/>
    <w:rsid w:val="002179C3"/>
    <w:rsid w:val="00217AC2"/>
    <w:rsid w:val="0022056E"/>
    <w:rsid w:val="00220645"/>
    <w:rsid w:val="0022078B"/>
    <w:rsid w:val="00220AE8"/>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62E"/>
    <w:rsid w:val="0022783C"/>
    <w:rsid w:val="002301FA"/>
    <w:rsid w:val="00230F01"/>
    <w:rsid w:val="002316A9"/>
    <w:rsid w:val="00232177"/>
    <w:rsid w:val="00232489"/>
    <w:rsid w:val="002326FA"/>
    <w:rsid w:val="0023342F"/>
    <w:rsid w:val="0023387E"/>
    <w:rsid w:val="00233F8C"/>
    <w:rsid w:val="00234244"/>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1B1"/>
    <w:rsid w:val="002545DE"/>
    <w:rsid w:val="0025475C"/>
    <w:rsid w:val="002548AD"/>
    <w:rsid w:val="00254BE3"/>
    <w:rsid w:val="00254F3C"/>
    <w:rsid w:val="0025560C"/>
    <w:rsid w:val="002557C4"/>
    <w:rsid w:val="00255BAC"/>
    <w:rsid w:val="00255D39"/>
    <w:rsid w:val="002561FD"/>
    <w:rsid w:val="00256A67"/>
    <w:rsid w:val="00256D21"/>
    <w:rsid w:val="00256DFC"/>
    <w:rsid w:val="00256EC3"/>
    <w:rsid w:val="0025704B"/>
    <w:rsid w:val="0025724A"/>
    <w:rsid w:val="00260913"/>
    <w:rsid w:val="00260B0D"/>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42"/>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250"/>
    <w:rsid w:val="00276BBC"/>
    <w:rsid w:val="00276E87"/>
    <w:rsid w:val="0027715B"/>
    <w:rsid w:val="0027722B"/>
    <w:rsid w:val="002774DC"/>
    <w:rsid w:val="00277713"/>
    <w:rsid w:val="0028010A"/>
    <w:rsid w:val="002802DB"/>
    <w:rsid w:val="0028053C"/>
    <w:rsid w:val="002817B4"/>
    <w:rsid w:val="00282066"/>
    <w:rsid w:val="0028214A"/>
    <w:rsid w:val="0028215F"/>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0D8B"/>
    <w:rsid w:val="002911C7"/>
    <w:rsid w:val="00291467"/>
    <w:rsid w:val="0029189D"/>
    <w:rsid w:val="00291B40"/>
    <w:rsid w:val="00291BCA"/>
    <w:rsid w:val="00291D44"/>
    <w:rsid w:val="0029215B"/>
    <w:rsid w:val="00293118"/>
    <w:rsid w:val="00293273"/>
    <w:rsid w:val="00293286"/>
    <w:rsid w:val="00293691"/>
    <w:rsid w:val="002938B4"/>
    <w:rsid w:val="00293E4E"/>
    <w:rsid w:val="00294CEC"/>
    <w:rsid w:val="00294DDD"/>
    <w:rsid w:val="00294F8F"/>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A7C4F"/>
    <w:rsid w:val="002B047B"/>
    <w:rsid w:val="002B0827"/>
    <w:rsid w:val="002B0842"/>
    <w:rsid w:val="002B0D1D"/>
    <w:rsid w:val="002B13B5"/>
    <w:rsid w:val="002B1A20"/>
    <w:rsid w:val="002B29C6"/>
    <w:rsid w:val="002B2DB5"/>
    <w:rsid w:val="002B2DF0"/>
    <w:rsid w:val="002B2E8D"/>
    <w:rsid w:val="002B341F"/>
    <w:rsid w:val="002B3C12"/>
    <w:rsid w:val="002B3E1B"/>
    <w:rsid w:val="002B412C"/>
    <w:rsid w:val="002B4F0F"/>
    <w:rsid w:val="002B4FFE"/>
    <w:rsid w:val="002B545C"/>
    <w:rsid w:val="002B5679"/>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08D6"/>
    <w:rsid w:val="002F15C7"/>
    <w:rsid w:val="002F19D1"/>
    <w:rsid w:val="002F2FA5"/>
    <w:rsid w:val="002F316D"/>
    <w:rsid w:val="002F3E57"/>
    <w:rsid w:val="002F420E"/>
    <w:rsid w:val="002F43BF"/>
    <w:rsid w:val="002F4F50"/>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2B8"/>
    <w:rsid w:val="0030597C"/>
    <w:rsid w:val="00305ADB"/>
    <w:rsid w:val="00305C50"/>
    <w:rsid w:val="003067FE"/>
    <w:rsid w:val="00306B3F"/>
    <w:rsid w:val="00306B79"/>
    <w:rsid w:val="00306C92"/>
    <w:rsid w:val="00307A62"/>
    <w:rsid w:val="00307BA5"/>
    <w:rsid w:val="00307D9F"/>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A48"/>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C64"/>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5FBE"/>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06"/>
    <w:rsid w:val="00345A2E"/>
    <w:rsid w:val="00345DA3"/>
    <w:rsid w:val="003461CF"/>
    <w:rsid w:val="003464CC"/>
    <w:rsid w:val="00346524"/>
    <w:rsid w:val="00346841"/>
    <w:rsid w:val="003477F4"/>
    <w:rsid w:val="00347E36"/>
    <w:rsid w:val="00350251"/>
    <w:rsid w:val="00350352"/>
    <w:rsid w:val="00350483"/>
    <w:rsid w:val="003508BD"/>
    <w:rsid w:val="00350D3D"/>
    <w:rsid w:val="0035108E"/>
    <w:rsid w:val="0035123F"/>
    <w:rsid w:val="003516D9"/>
    <w:rsid w:val="00351787"/>
    <w:rsid w:val="00351F65"/>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0E3E"/>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3BD"/>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0B"/>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728"/>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CA3"/>
    <w:rsid w:val="003A6D40"/>
    <w:rsid w:val="003B0371"/>
    <w:rsid w:val="003B03C7"/>
    <w:rsid w:val="003B0A57"/>
    <w:rsid w:val="003B0B8D"/>
    <w:rsid w:val="003B0C2D"/>
    <w:rsid w:val="003B1AE5"/>
    <w:rsid w:val="003B1FB5"/>
    <w:rsid w:val="003B2355"/>
    <w:rsid w:val="003B43BC"/>
    <w:rsid w:val="003B4899"/>
    <w:rsid w:val="003B4C3E"/>
    <w:rsid w:val="003B5043"/>
    <w:rsid w:val="003B50B0"/>
    <w:rsid w:val="003B50C2"/>
    <w:rsid w:val="003B5514"/>
    <w:rsid w:val="003B551C"/>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14"/>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C7C7C"/>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A69"/>
    <w:rsid w:val="003D7BA8"/>
    <w:rsid w:val="003E0BA4"/>
    <w:rsid w:val="003E1357"/>
    <w:rsid w:val="003E157E"/>
    <w:rsid w:val="003E1715"/>
    <w:rsid w:val="003E19E1"/>
    <w:rsid w:val="003E21B3"/>
    <w:rsid w:val="003E24DD"/>
    <w:rsid w:val="003E2BCD"/>
    <w:rsid w:val="003E2DF3"/>
    <w:rsid w:val="003E33B2"/>
    <w:rsid w:val="003E3491"/>
    <w:rsid w:val="003E3EED"/>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0EA"/>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5AF"/>
    <w:rsid w:val="003F662C"/>
    <w:rsid w:val="003F6FF5"/>
    <w:rsid w:val="003F72AC"/>
    <w:rsid w:val="003F7B8D"/>
    <w:rsid w:val="003F7C69"/>
    <w:rsid w:val="003F7D54"/>
    <w:rsid w:val="004004F6"/>
    <w:rsid w:val="00400856"/>
    <w:rsid w:val="00400D16"/>
    <w:rsid w:val="0040103C"/>
    <w:rsid w:val="004013DC"/>
    <w:rsid w:val="004019E6"/>
    <w:rsid w:val="00401E73"/>
    <w:rsid w:val="00401F85"/>
    <w:rsid w:val="0040267E"/>
    <w:rsid w:val="00402F39"/>
    <w:rsid w:val="00403862"/>
    <w:rsid w:val="00403B0E"/>
    <w:rsid w:val="00403D7C"/>
    <w:rsid w:val="00403F75"/>
    <w:rsid w:val="004045AE"/>
    <w:rsid w:val="0040466B"/>
    <w:rsid w:val="0040482C"/>
    <w:rsid w:val="004055BA"/>
    <w:rsid w:val="00405A01"/>
    <w:rsid w:val="00405C00"/>
    <w:rsid w:val="00405E3B"/>
    <w:rsid w:val="00405E97"/>
    <w:rsid w:val="00405F07"/>
    <w:rsid w:val="0040660E"/>
    <w:rsid w:val="00406959"/>
    <w:rsid w:val="00406D89"/>
    <w:rsid w:val="00407363"/>
    <w:rsid w:val="004078D0"/>
    <w:rsid w:val="004079AF"/>
    <w:rsid w:val="004106A1"/>
    <w:rsid w:val="004109AD"/>
    <w:rsid w:val="004117E4"/>
    <w:rsid w:val="00411A1C"/>
    <w:rsid w:val="00412A22"/>
    <w:rsid w:val="00412C3C"/>
    <w:rsid w:val="00412E92"/>
    <w:rsid w:val="004132B7"/>
    <w:rsid w:val="004132D4"/>
    <w:rsid w:val="00413842"/>
    <w:rsid w:val="00413902"/>
    <w:rsid w:val="00413918"/>
    <w:rsid w:val="0041397E"/>
    <w:rsid w:val="00413981"/>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B04"/>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2C3E"/>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27B09"/>
    <w:rsid w:val="004309AD"/>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890"/>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99C"/>
    <w:rsid w:val="00473DCD"/>
    <w:rsid w:val="004741C4"/>
    <w:rsid w:val="004743DE"/>
    <w:rsid w:val="00474B2E"/>
    <w:rsid w:val="004750FF"/>
    <w:rsid w:val="0047514D"/>
    <w:rsid w:val="004751C0"/>
    <w:rsid w:val="00475337"/>
    <w:rsid w:val="0047588D"/>
    <w:rsid w:val="00475992"/>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7D5"/>
    <w:rsid w:val="00486C75"/>
    <w:rsid w:val="00487040"/>
    <w:rsid w:val="00487453"/>
    <w:rsid w:val="00487919"/>
    <w:rsid w:val="0048791F"/>
    <w:rsid w:val="00487D2F"/>
    <w:rsid w:val="00490C1A"/>
    <w:rsid w:val="00490EEC"/>
    <w:rsid w:val="004915E9"/>
    <w:rsid w:val="00491BCA"/>
    <w:rsid w:val="00491C99"/>
    <w:rsid w:val="0049282D"/>
    <w:rsid w:val="00493749"/>
    <w:rsid w:val="00493A25"/>
    <w:rsid w:val="00493DB5"/>
    <w:rsid w:val="00494357"/>
    <w:rsid w:val="00494594"/>
    <w:rsid w:val="00494DCD"/>
    <w:rsid w:val="00495773"/>
    <w:rsid w:val="00495C30"/>
    <w:rsid w:val="00496094"/>
    <w:rsid w:val="00497520"/>
    <w:rsid w:val="004A0657"/>
    <w:rsid w:val="004A0AEF"/>
    <w:rsid w:val="004A12DE"/>
    <w:rsid w:val="004A1562"/>
    <w:rsid w:val="004A1FC0"/>
    <w:rsid w:val="004A20D9"/>
    <w:rsid w:val="004A25A1"/>
    <w:rsid w:val="004A28E0"/>
    <w:rsid w:val="004A2981"/>
    <w:rsid w:val="004A2CBE"/>
    <w:rsid w:val="004A3655"/>
    <w:rsid w:val="004A3AF0"/>
    <w:rsid w:val="004A3C9E"/>
    <w:rsid w:val="004A3CB3"/>
    <w:rsid w:val="004A3CEC"/>
    <w:rsid w:val="004A3DA8"/>
    <w:rsid w:val="004A411E"/>
    <w:rsid w:val="004A423B"/>
    <w:rsid w:val="004A423F"/>
    <w:rsid w:val="004A4513"/>
    <w:rsid w:val="004A4818"/>
    <w:rsid w:val="004A4962"/>
    <w:rsid w:val="004A4AED"/>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66"/>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28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3DE4"/>
    <w:rsid w:val="004C4071"/>
    <w:rsid w:val="004C4265"/>
    <w:rsid w:val="004C443D"/>
    <w:rsid w:val="004C445B"/>
    <w:rsid w:val="004C4900"/>
    <w:rsid w:val="004C4FF3"/>
    <w:rsid w:val="004C5F46"/>
    <w:rsid w:val="004C625A"/>
    <w:rsid w:val="004C6804"/>
    <w:rsid w:val="004C6A82"/>
    <w:rsid w:val="004C6E35"/>
    <w:rsid w:val="004C7694"/>
    <w:rsid w:val="004C7A3A"/>
    <w:rsid w:val="004D041C"/>
    <w:rsid w:val="004D1117"/>
    <w:rsid w:val="004D1126"/>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5D47"/>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33"/>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0A9"/>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297"/>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3A1"/>
    <w:rsid w:val="00533ABE"/>
    <w:rsid w:val="00533BBF"/>
    <w:rsid w:val="00533BF8"/>
    <w:rsid w:val="00533F49"/>
    <w:rsid w:val="00534A0E"/>
    <w:rsid w:val="00535856"/>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B81"/>
    <w:rsid w:val="00570E04"/>
    <w:rsid w:val="00570E35"/>
    <w:rsid w:val="00571D80"/>
    <w:rsid w:val="00572971"/>
    <w:rsid w:val="005731A2"/>
    <w:rsid w:val="0057397C"/>
    <w:rsid w:val="00573A8A"/>
    <w:rsid w:val="00573AFA"/>
    <w:rsid w:val="00573B1B"/>
    <w:rsid w:val="00573BBF"/>
    <w:rsid w:val="005740C0"/>
    <w:rsid w:val="005741C5"/>
    <w:rsid w:val="00574A3E"/>
    <w:rsid w:val="00575B19"/>
    <w:rsid w:val="00575D72"/>
    <w:rsid w:val="00575D92"/>
    <w:rsid w:val="005761A8"/>
    <w:rsid w:val="0057660D"/>
    <w:rsid w:val="00576634"/>
    <w:rsid w:val="00576A3B"/>
    <w:rsid w:val="00576CC6"/>
    <w:rsid w:val="00577306"/>
    <w:rsid w:val="0058007A"/>
    <w:rsid w:val="00580177"/>
    <w:rsid w:val="005804C9"/>
    <w:rsid w:val="005808C0"/>
    <w:rsid w:val="00581136"/>
    <w:rsid w:val="00582B9C"/>
    <w:rsid w:val="00582F5C"/>
    <w:rsid w:val="005833A0"/>
    <w:rsid w:val="0058568C"/>
    <w:rsid w:val="00585698"/>
    <w:rsid w:val="00585776"/>
    <w:rsid w:val="005857DE"/>
    <w:rsid w:val="0058590D"/>
    <w:rsid w:val="005859B5"/>
    <w:rsid w:val="00586506"/>
    <w:rsid w:val="005865C4"/>
    <w:rsid w:val="005869F8"/>
    <w:rsid w:val="00587343"/>
    <w:rsid w:val="00587509"/>
    <w:rsid w:val="00587F86"/>
    <w:rsid w:val="00590254"/>
    <w:rsid w:val="0059094E"/>
    <w:rsid w:val="0059124D"/>
    <w:rsid w:val="00591AB4"/>
    <w:rsid w:val="00591C28"/>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32B"/>
    <w:rsid w:val="005A64EF"/>
    <w:rsid w:val="005A67C1"/>
    <w:rsid w:val="005A7692"/>
    <w:rsid w:val="005A7901"/>
    <w:rsid w:val="005A7EEA"/>
    <w:rsid w:val="005B03B4"/>
    <w:rsid w:val="005B0422"/>
    <w:rsid w:val="005B0781"/>
    <w:rsid w:val="005B0A85"/>
    <w:rsid w:val="005B1820"/>
    <w:rsid w:val="005B1CED"/>
    <w:rsid w:val="005B1FCD"/>
    <w:rsid w:val="005B2009"/>
    <w:rsid w:val="005B294E"/>
    <w:rsid w:val="005B2993"/>
    <w:rsid w:val="005B2ABD"/>
    <w:rsid w:val="005B2E07"/>
    <w:rsid w:val="005B2F41"/>
    <w:rsid w:val="005B30FA"/>
    <w:rsid w:val="005B35F9"/>
    <w:rsid w:val="005B5028"/>
    <w:rsid w:val="005B5AE0"/>
    <w:rsid w:val="005B602E"/>
    <w:rsid w:val="005B61F8"/>
    <w:rsid w:val="005B684B"/>
    <w:rsid w:val="005B6B04"/>
    <w:rsid w:val="005B6C83"/>
    <w:rsid w:val="005B6F9A"/>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48E"/>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648"/>
    <w:rsid w:val="005E0BFF"/>
    <w:rsid w:val="005E11D2"/>
    <w:rsid w:val="005E140E"/>
    <w:rsid w:val="005E1435"/>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2F5"/>
    <w:rsid w:val="00605315"/>
    <w:rsid w:val="0060548C"/>
    <w:rsid w:val="006055E3"/>
    <w:rsid w:val="00605836"/>
    <w:rsid w:val="00605AE5"/>
    <w:rsid w:val="00605CC7"/>
    <w:rsid w:val="006062B5"/>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8D8"/>
    <w:rsid w:val="0062091F"/>
    <w:rsid w:val="00621731"/>
    <w:rsid w:val="00621899"/>
    <w:rsid w:val="006218DC"/>
    <w:rsid w:val="0062194F"/>
    <w:rsid w:val="00621C14"/>
    <w:rsid w:val="00621C79"/>
    <w:rsid w:val="0062253E"/>
    <w:rsid w:val="00622596"/>
    <w:rsid w:val="00622BD5"/>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5CF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BE4"/>
    <w:rsid w:val="00641C92"/>
    <w:rsid w:val="00641CDA"/>
    <w:rsid w:val="00642279"/>
    <w:rsid w:val="00642A42"/>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2250"/>
    <w:rsid w:val="006530C9"/>
    <w:rsid w:val="0065321F"/>
    <w:rsid w:val="0065329C"/>
    <w:rsid w:val="006534CD"/>
    <w:rsid w:val="00653620"/>
    <w:rsid w:val="00653732"/>
    <w:rsid w:val="00653797"/>
    <w:rsid w:val="0065483C"/>
    <w:rsid w:val="00654FFC"/>
    <w:rsid w:val="00655449"/>
    <w:rsid w:val="00655B18"/>
    <w:rsid w:val="0065778E"/>
    <w:rsid w:val="006577D6"/>
    <w:rsid w:val="00657A06"/>
    <w:rsid w:val="00657B2A"/>
    <w:rsid w:val="00660390"/>
    <w:rsid w:val="0066073E"/>
    <w:rsid w:val="0066088F"/>
    <w:rsid w:val="00660E8F"/>
    <w:rsid w:val="00660FB7"/>
    <w:rsid w:val="006612B2"/>
    <w:rsid w:val="0066212B"/>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5A05"/>
    <w:rsid w:val="006863C3"/>
    <w:rsid w:val="00686503"/>
    <w:rsid w:val="006868CD"/>
    <w:rsid w:val="006868ED"/>
    <w:rsid w:val="00686FD8"/>
    <w:rsid w:val="00687003"/>
    <w:rsid w:val="00687145"/>
    <w:rsid w:val="006874DD"/>
    <w:rsid w:val="00687A7F"/>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0"/>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D6B"/>
    <w:rsid w:val="00697FEF"/>
    <w:rsid w:val="006A0A03"/>
    <w:rsid w:val="006A0EC1"/>
    <w:rsid w:val="006A12B6"/>
    <w:rsid w:val="006A13DF"/>
    <w:rsid w:val="006A15C4"/>
    <w:rsid w:val="006A1741"/>
    <w:rsid w:val="006A1807"/>
    <w:rsid w:val="006A188D"/>
    <w:rsid w:val="006A1BFA"/>
    <w:rsid w:val="006A206A"/>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BF7"/>
    <w:rsid w:val="006B2EA9"/>
    <w:rsid w:val="006B2F2A"/>
    <w:rsid w:val="006B3210"/>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C27"/>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8C"/>
    <w:rsid w:val="006E69F3"/>
    <w:rsid w:val="006E6B7F"/>
    <w:rsid w:val="006E6DC9"/>
    <w:rsid w:val="006E74AA"/>
    <w:rsid w:val="006E74D4"/>
    <w:rsid w:val="006E753F"/>
    <w:rsid w:val="006E77DC"/>
    <w:rsid w:val="006E7F7D"/>
    <w:rsid w:val="006F02B0"/>
    <w:rsid w:val="006F041A"/>
    <w:rsid w:val="006F053F"/>
    <w:rsid w:val="006F0D30"/>
    <w:rsid w:val="006F123D"/>
    <w:rsid w:val="006F14AD"/>
    <w:rsid w:val="006F15A3"/>
    <w:rsid w:val="006F2A58"/>
    <w:rsid w:val="006F375A"/>
    <w:rsid w:val="006F3D4C"/>
    <w:rsid w:val="006F4C4D"/>
    <w:rsid w:val="006F4FE6"/>
    <w:rsid w:val="006F5FCA"/>
    <w:rsid w:val="006F63D7"/>
    <w:rsid w:val="006F7013"/>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116"/>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AD9"/>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688"/>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2C0"/>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B7A"/>
    <w:rsid w:val="00752E6D"/>
    <w:rsid w:val="00753006"/>
    <w:rsid w:val="00753117"/>
    <w:rsid w:val="007533BB"/>
    <w:rsid w:val="00753DE8"/>
    <w:rsid w:val="00753ECB"/>
    <w:rsid w:val="0075401A"/>
    <w:rsid w:val="0075483C"/>
    <w:rsid w:val="00754978"/>
    <w:rsid w:val="00754AF6"/>
    <w:rsid w:val="007550B9"/>
    <w:rsid w:val="007554B5"/>
    <w:rsid w:val="007556E5"/>
    <w:rsid w:val="007557BE"/>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555B"/>
    <w:rsid w:val="007762A9"/>
    <w:rsid w:val="007773B8"/>
    <w:rsid w:val="00777B0D"/>
    <w:rsid w:val="00777CEE"/>
    <w:rsid w:val="00777E5D"/>
    <w:rsid w:val="00780533"/>
    <w:rsid w:val="00780660"/>
    <w:rsid w:val="00780766"/>
    <w:rsid w:val="00781382"/>
    <w:rsid w:val="00781A4B"/>
    <w:rsid w:val="00781AF5"/>
    <w:rsid w:val="00781E71"/>
    <w:rsid w:val="00781F0E"/>
    <w:rsid w:val="00782200"/>
    <w:rsid w:val="0078231E"/>
    <w:rsid w:val="0078256F"/>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785"/>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127"/>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08"/>
    <w:rsid w:val="007B204A"/>
    <w:rsid w:val="007B249C"/>
    <w:rsid w:val="007B3399"/>
    <w:rsid w:val="007B5E3E"/>
    <w:rsid w:val="007B62B1"/>
    <w:rsid w:val="007B67CA"/>
    <w:rsid w:val="007B6A49"/>
    <w:rsid w:val="007B6B8D"/>
    <w:rsid w:val="007B6EB8"/>
    <w:rsid w:val="007B765C"/>
    <w:rsid w:val="007B7C53"/>
    <w:rsid w:val="007B7CC0"/>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171"/>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910"/>
    <w:rsid w:val="007F1CE9"/>
    <w:rsid w:val="007F236C"/>
    <w:rsid w:val="007F34B0"/>
    <w:rsid w:val="007F365D"/>
    <w:rsid w:val="007F38FF"/>
    <w:rsid w:val="007F3EEC"/>
    <w:rsid w:val="007F418D"/>
    <w:rsid w:val="007F432C"/>
    <w:rsid w:val="007F4606"/>
    <w:rsid w:val="007F4722"/>
    <w:rsid w:val="007F48B8"/>
    <w:rsid w:val="007F499B"/>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2DEE"/>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AB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5DBD"/>
    <w:rsid w:val="00836A6D"/>
    <w:rsid w:val="00836FAE"/>
    <w:rsid w:val="00837726"/>
    <w:rsid w:val="00837C59"/>
    <w:rsid w:val="00840B21"/>
    <w:rsid w:val="00840B59"/>
    <w:rsid w:val="00840CA7"/>
    <w:rsid w:val="00840CBE"/>
    <w:rsid w:val="0084143E"/>
    <w:rsid w:val="00841970"/>
    <w:rsid w:val="008428E8"/>
    <w:rsid w:val="00842F97"/>
    <w:rsid w:val="0084372C"/>
    <w:rsid w:val="0084459D"/>
    <w:rsid w:val="00844C9B"/>
    <w:rsid w:val="00845BF7"/>
    <w:rsid w:val="008460B9"/>
    <w:rsid w:val="00846143"/>
    <w:rsid w:val="008464D8"/>
    <w:rsid w:val="00846BAC"/>
    <w:rsid w:val="00847009"/>
    <w:rsid w:val="00847103"/>
    <w:rsid w:val="00847464"/>
    <w:rsid w:val="00847EEB"/>
    <w:rsid w:val="0085016B"/>
    <w:rsid w:val="00850BF7"/>
    <w:rsid w:val="00850F40"/>
    <w:rsid w:val="008510B1"/>
    <w:rsid w:val="00851A62"/>
    <w:rsid w:val="00851AD9"/>
    <w:rsid w:val="0085275B"/>
    <w:rsid w:val="00852A3A"/>
    <w:rsid w:val="00852D28"/>
    <w:rsid w:val="00852DA2"/>
    <w:rsid w:val="008534E7"/>
    <w:rsid w:val="008545FD"/>
    <w:rsid w:val="008547CC"/>
    <w:rsid w:val="00854BD0"/>
    <w:rsid w:val="00854E9F"/>
    <w:rsid w:val="00855001"/>
    <w:rsid w:val="008556A8"/>
    <w:rsid w:val="00855702"/>
    <w:rsid w:val="00856087"/>
    <w:rsid w:val="00856A99"/>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6119"/>
    <w:rsid w:val="0086747E"/>
    <w:rsid w:val="0086758F"/>
    <w:rsid w:val="008676D2"/>
    <w:rsid w:val="008679E3"/>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AF"/>
    <w:rsid w:val="00872ED3"/>
    <w:rsid w:val="00873126"/>
    <w:rsid w:val="008740B9"/>
    <w:rsid w:val="00874259"/>
    <w:rsid w:val="0087491A"/>
    <w:rsid w:val="00874C82"/>
    <w:rsid w:val="008750A0"/>
    <w:rsid w:val="00875300"/>
    <w:rsid w:val="00875774"/>
    <w:rsid w:val="00875EE0"/>
    <w:rsid w:val="008761A4"/>
    <w:rsid w:val="0087670C"/>
    <w:rsid w:val="0087681F"/>
    <w:rsid w:val="00876911"/>
    <w:rsid w:val="00876B86"/>
    <w:rsid w:val="008771AD"/>
    <w:rsid w:val="008771AE"/>
    <w:rsid w:val="00877278"/>
    <w:rsid w:val="00880578"/>
    <w:rsid w:val="00880672"/>
    <w:rsid w:val="00880914"/>
    <w:rsid w:val="0088099A"/>
    <w:rsid w:val="00880BA9"/>
    <w:rsid w:val="00880D75"/>
    <w:rsid w:val="00880F70"/>
    <w:rsid w:val="0088100F"/>
    <w:rsid w:val="008810CE"/>
    <w:rsid w:val="0088127D"/>
    <w:rsid w:val="00881295"/>
    <w:rsid w:val="00881B7F"/>
    <w:rsid w:val="00881CFB"/>
    <w:rsid w:val="008820B2"/>
    <w:rsid w:val="00882137"/>
    <w:rsid w:val="00882979"/>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3A1"/>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97E4A"/>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2F4"/>
    <w:rsid w:val="008A4499"/>
    <w:rsid w:val="008A484F"/>
    <w:rsid w:val="008A4C84"/>
    <w:rsid w:val="008A4E22"/>
    <w:rsid w:val="008A4EF1"/>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AE5"/>
    <w:rsid w:val="008B0CF4"/>
    <w:rsid w:val="008B1574"/>
    <w:rsid w:val="008B17D9"/>
    <w:rsid w:val="008B1EDA"/>
    <w:rsid w:val="008B1FA5"/>
    <w:rsid w:val="008B2103"/>
    <w:rsid w:val="008B2EFC"/>
    <w:rsid w:val="008B2FDE"/>
    <w:rsid w:val="008B30BB"/>
    <w:rsid w:val="008B371B"/>
    <w:rsid w:val="008B37BC"/>
    <w:rsid w:val="008B3917"/>
    <w:rsid w:val="008B3C58"/>
    <w:rsid w:val="008B3DBE"/>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614"/>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1A2"/>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D15"/>
    <w:rsid w:val="008D3FF0"/>
    <w:rsid w:val="008D4212"/>
    <w:rsid w:val="008D45B0"/>
    <w:rsid w:val="008D4CA4"/>
    <w:rsid w:val="008D4EC9"/>
    <w:rsid w:val="008D4FBA"/>
    <w:rsid w:val="008D57B2"/>
    <w:rsid w:val="008D5E14"/>
    <w:rsid w:val="008D61E8"/>
    <w:rsid w:val="008D6521"/>
    <w:rsid w:val="008D69A6"/>
    <w:rsid w:val="008D6CE8"/>
    <w:rsid w:val="008D6D1F"/>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942"/>
    <w:rsid w:val="008E4C8B"/>
    <w:rsid w:val="008E5035"/>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1D10"/>
    <w:rsid w:val="008F24C6"/>
    <w:rsid w:val="008F25EA"/>
    <w:rsid w:val="008F2683"/>
    <w:rsid w:val="008F26F0"/>
    <w:rsid w:val="008F2C86"/>
    <w:rsid w:val="008F2DA9"/>
    <w:rsid w:val="008F2EF0"/>
    <w:rsid w:val="008F32A6"/>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2E"/>
    <w:rsid w:val="009042F0"/>
    <w:rsid w:val="00904F0A"/>
    <w:rsid w:val="00904F71"/>
    <w:rsid w:val="00905363"/>
    <w:rsid w:val="009057D4"/>
    <w:rsid w:val="00906616"/>
    <w:rsid w:val="00906865"/>
    <w:rsid w:val="00906A73"/>
    <w:rsid w:val="00906DE1"/>
    <w:rsid w:val="00907171"/>
    <w:rsid w:val="0091079A"/>
    <w:rsid w:val="00910AFB"/>
    <w:rsid w:val="00910FB3"/>
    <w:rsid w:val="00911749"/>
    <w:rsid w:val="009118A5"/>
    <w:rsid w:val="00911FBC"/>
    <w:rsid w:val="009127ED"/>
    <w:rsid w:val="0091292F"/>
    <w:rsid w:val="00912C7D"/>
    <w:rsid w:val="00913234"/>
    <w:rsid w:val="009136D4"/>
    <w:rsid w:val="00913A17"/>
    <w:rsid w:val="00913A9E"/>
    <w:rsid w:val="00913B04"/>
    <w:rsid w:val="00913C9C"/>
    <w:rsid w:val="00913CB1"/>
    <w:rsid w:val="00914194"/>
    <w:rsid w:val="00914205"/>
    <w:rsid w:val="00914DF5"/>
    <w:rsid w:val="00915465"/>
    <w:rsid w:val="009155B3"/>
    <w:rsid w:val="00915B89"/>
    <w:rsid w:val="00916252"/>
    <w:rsid w:val="00916406"/>
    <w:rsid w:val="0091693A"/>
    <w:rsid w:val="00916A34"/>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A11"/>
    <w:rsid w:val="00925F47"/>
    <w:rsid w:val="00926407"/>
    <w:rsid w:val="00926690"/>
    <w:rsid w:val="009270FC"/>
    <w:rsid w:val="00927865"/>
    <w:rsid w:val="00927AB7"/>
    <w:rsid w:val="00927AF8"/>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1B7"/>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DE"/>
    <w:rsid w:val="009501EB"/>
    <w:rsid w:val="009504FB"/>
    <w:rsid w:val="009506BA"/>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263"/>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5D46"/>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E1D"/>
    <w:rsid w:val="00972F5A"/>
    <w:rsid w:val="00973592"/>
    <w:rsid w:val="009739DF"/>
    <w:rsid w:val="009748D7"/>
    <w:rsid w:val="00974C88"/>
    <w:rsid w:val="00974D67"/>
    <w:rsid w:val="00974EA0"/>
    <w:rsid w:val="00975155"/>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506"/>
    <w:rsid w:val="00983BEC"/>
    <w:rsid w:val="00983F9A"/>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B79"/>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36C9"/>
    <w:rsid w:val="009C44AB"/>
    <w:rsid w:val="009C44B2"/>
    <w:rsid w:val="009C4D62"/>
    <w:rsid w:val="009C5586"/>
    <w:rsid w:val="009C5872"/>
    <w:rsid w:val="009C62FB"/>
    <w:rsid w:val="009C6AB6"/>
    <w:rsid w:val="009C78B4"/>
    <w:rsid w:val="009C7974"/>
    <w:rsid w:val="009C7CEA"/>
    <w:rsid w:val="009D0071"/>
    <w:rsid w:val="009D065C"/>
    <w:rsid w:val="009D08E3"/>
    <w:rsid w:val="009D0FBD"/>
    <w:rsid w:val="009D1A40"/>
    <w:rsid w:val="009D1C7B"/>
    <w:rsid w:val="009D275F"/>
    <w:rsid w:val="009D28E0"/>
    <w:rsid w:val="009D2AF6"/>
    <w:rsid w:val="009D2B49"/>
    <w:rsid w:val="009D2D7D"/>
    <w:rsid w:val="009D2F52"/>
    <w:rsid w:val="009D37E1"/>
    <w:rsid w:val="009D3C17"/>
    <w:rsid w:val="009D4273"/>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644"/>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6229"/>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0"/>
    <w:rsid w:val="00A04BFB"/>
    <w:rsid w:val="00A04EDA"/>
    <w:rsid w:val="00A0518C"/>
    <w:rsid w:val="00A05259"/>
    <w:rsid w:val="00A05669"/>
    <w:rsid w:val="00A05959"/>
    <w:rsid w:val="00A05E84"/>
    <w:rsid w:val="00A06180"/>
    <w:rsid w:val="00A06387"/>
    <w:rsid w:val="00A06BCE"/>
    <w:rsid w:val="00A06D29"/>
    <w:rsid w:val="00A06FFC"/>
    <w:rsid w:val="00A07123"/>
    <w:rsid w:val="00A07176"/>
    <w:rsid w:val="00A07702"/>
    <w:rsid w:val="00A07E67"/>
    <w:rsid w:val="00A104CC"/>
    <w:rsid w:val="00A10D31"/>
    <w:rsid w:val="00A10E3D"/>
    <w:rsid w:val="00A115CD"/>
    <w:rsid w:val="00A1163E"/>
    <w:rsid w:val="00A11B0C"/>
    <w:rsid w:val="00A11BCE"/>
    <w:rsid w:val="00A11CFA"/>
    <w:rsid w:val="00A12320"/>
    <w:rsid w:val="00A12396"/>
    <w:rsid w:val="00A123BD"/>
    <w:rsid w:val="00A123BF"/>
    <w:rsid w:val="00A12719"/>
    <w:rsid w:val="00A1273E"/>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561"/>
    <w:rsid w:val="00A24CDD"/>
    <w:rsid w:val="00A24E91"/>
    <w:rsid w:val="00A2564D"/>
    <w:rsid w:val="00A25C73"/>
    <w:rsid w:val="00A26043"/>
    <w:rsid w:val="00A2694E"/>
    <w:rsid w:val="00A26C2E"/>
    <w:rsid w:val="00A26C63"/>
    <w:rsid w:val="00A26F01"/>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1C1"/>
    <w:rsid w:val="00A35852"/>
    <w:rsid w:val="00A358CE"/>
    <w:rsid w:val="00A3688C"/>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435"/>
    <w:rsid w:val="00A53912"/>
    <w:rsid w:val="00A5483D"/>
    <w:rsid w:val="00A54EB7"/>
    <w:rsid w:val="00A55499"/>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1F54"/>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D41"/>
    <w:rsid w:val="00AA57E4"/>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3D7D"/>
    <w:rsid w:val="00AB43ED"/>
    <w:rsid w:val="00AB58AE"/>
    <w:rsid w:val="00AB5A88"/>
    <w:rsid w:val="00AB645D"/>
    <w:rsid w:val="00AB6676"/>
    <w:rsid w:val="00AB76BB"/>
    <w:rsid w:val="00AB7959"/>
    <w:rsid w:val="00AB7B40"/>
    <w:rsid w:val="00AC00B3"/>
    <w:rsid w:val="00AC085D"/>
    <w:rsid w:val="00AC0BCE"/>
    <w:rsid w:val="00AC10B3"/>
    <w:rsid w:val="00AC1978"/>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893"/>
    <w:rsid w:val="00AD5F8A"/>
    <w:rsid w:val="00AD6231"/>
    <w:rsid w:val="00AD6761"/>
    <w:rsid w:val="00AD68E0"/>
    <w:rsid w:val="00AD6BCD"/>
    <w:rsid w:val="00AD6D63"/>
    <w:rsid w:val="00AD6F09"/>
    <w:rsid w:val="00AD7450"/>
    <w:rsid w:val="00AD74B6"/>
    <w:rsid w:val="00AD759F"/>
    <w:rsid w:val="00AD7A7C"/>
    <w:rsid w:val="00AE01C9"/>
    <w:rsid w:val="00AE0277"/>
    <w:rsid w:val="00AE042A"/>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4DA0"/>
    <w:rsid w:val="00B15F26"/>
    <w:rsid w:val="00B16293"/>
    <w:rsid w:val="00B16EA4"/>
    <w:rsid w:val="00B17CC0"/>
    <w:rsid w:val="00B17DE4"/>
    <w:rsid w:val="00B17E26"/>
    <w:rsid w:val="00B20765"/>
    <w:rsid w:val="00B20B49"/>
    <w:rsid w:val="00B21FBF"/>
    <w:rsid w:val="00B22700"/>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90C"/>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202"/>
    <w:rsid w:val="00B3691F"/>
    <w:rsid w:val="00B370AB"/>
    <w:rsid w:val="00B37284"/>
    <w:rsid w:val="00B37D75"/>
    <w:rsid w:val="00B37ECB"/>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38C8"/>
    <w:rsid w:val="00B440E1"/>
    <w:rsid w:val="00B44FB0"/>
    <w:rsid w:val="00B45617"/>
    <w:rsid w:val="00B456C8"/>
    <w:rsid w:val="00B45B3F"/>
    <w:rsid w:val="00B4669B"/>
    <w:rsid w:val="00B4772E"/>
    <w:rsid w:val="00B47AFE"/>
    <w:rsid w:val="00B47D36"/>
    <w:rsid w:val="00B47FB3"/>
    <w:rsid w:val="00B505E1"/>
    <w:rsid w:val="00B507C4"/>
    <w:rsid w:val="00B50A67"/>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366"/>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338E"/>
    <w:rsid w:val="00B8469E"/>
    <w:rsid w:val="00B84DC5"/>
    <w:rsid w:val="00B84FB6"/>
    <w:rsid w:val="00B8545F"/>
    <w:rsid w:val="00B85497"/>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45C"/>
    <w:rsid w:val="00B94636"/>
    <w:rsid w:val="00B94A55"/>
    <w:rsid w:val="00B94C90"/>
    <w:rsid w:val="00B94C98"/>
    <w:rsid w:val="00B94CCB"/>
    <w:rsid w:val="00B958D1"/>
    <w:rsid w:val="00B96B6F"/>
    <w:rsid w:val="00B97290"/>
    <w:rsid w:val="00B9794C"/>
    <w:rsid w:val="00B97D69"/>
    <w:rsid w:val="00BA00A0"/>
    <w:rsid w:val="00BA04BA"/>
    <w:rsid w:val="00BA0A08"/>
    <w:rsid w:val="00BA0A82"/>
    <w:rsid w:val="00BA14F7"/>
    <w:rsid w:val="00BA172F"/>
    <w:rsid w:val="00BA1955"/>
    <w:rsid w:val="00BA1B1F"/>
    <w:rsid w:val="00BA1D79"/>
    <w:rsid w:val="00BA22EB"/>
    <w:rsid w:val="00BA28E2"/>
    <w:rsid w:val="00BA3469"/>
    <w:rsid w:val="00BA357F"/>
    <w:rsid w:val="00BA47E1"/>
    <w:rsid w:val="00BA4960"/>
    <w:rsid w:val="00BA4B81"/>
    <w:rsid w:val="00BA5193"/>
    <w:rsid w:val="00BA5B05"/>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263A"/>
    <w:rsid w:val="00BB31DD"/>
    <w:rsid w:val="00BB397C"/>
    <w:rsid w:val="00BB3A65"/>
    <w:rsid w:val="00BB4979"/>
    <w:rsid w:val="00BB4AC3"/>
    <w:rsid w:val="00BB50E1"/>
    <w:rsid w:val="00BB54C5"/>
    <w:rsid w:val="00BB6872"/>
    <w:rsid w:val="00BB69F6"/>
    <w:rsid w:val="00BB6A8E"/>
    <w:rsid w:val="00BB6AD6"/>
    <w:rsid w:val="00BB7431"/>
    <w:rsid w:val="00BB781C"/>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464"/>
    <w:rsid w:val="00BD0A21"/>
    <w:rsid w:val="00BD187D"/>
    <w:rsid w:val="00BD1D04"/>
    <w:rsid w:val="00BD1DC7"/>
    <w:rsid w:val="00BD1EF4"/>
    <w:rsid w:val="00BD249D"/>
    <w:rsid w:val="00BD24F6"/>
    <w:rsid w:val="00BD2A7F"/>
    <w:rsid w:val="00BD2E77"/>
    <w:rsid w:val="00BD3234"/>
    <w:rsid w:val="00BD3388"/>
    <w:rsid w:val="00BD36D8"/>
    <w:rsid w:val="00BD38E3"/>
    <w:rsid w:val="00BD3A0B"/>
    <w:rsid w:val="00BD3AA8"/>
    <w:rsid w:val="00BD4D1C"/>
    <w:rsid w:val="00BD4E59"/>
    <w:rsid w:val="00BD4F10"/>
    <w:rsid w:val="00BD5757"/>
    <w:rsid w:val="00BD6125"/>
    <w:rsid w:val="00BD62F6"/>
    <w:rsid w:val="00BD6952"/>
    <w:rsid w:val="00BD6D94"/>
    <w:rsid w:val="00BD7562"/>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655"/>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32B"/>
    <w:rsid w:val="00C07553"/>
    <w:rsid w:val="00C07998"/>
    <w:rsid w:val="00C07FCF"/>
    <w:rsid w:val="00C10210"/>
    <w:rsid w:val="00C108F8"/>
    <w:rsid w:val="00C10E65"/>
    <w:rsid w:val="00C1128B"/>
    <w:rsid w:val="00C11D71"/>
    <w:rsid w:val="00C11E29"/>
    <w:rsid w:val="00C12554"/>
    <w:rsid w:val="00C127C0"/>
    <w:rsid w:val="00C12AA0"/>
    <w:rsid w:val="00C12B9F"/>
    <w:rsid w:val="00C12DD0"/>
    <w:rsid w:val="00C12EFD"/>
    <w:rsid w:val="00C13743"/>
    <w:rsid w:val="00C138B0"/>
    <w:rsid w:val="00C13B6A"/>
    <w:rsid w:val="00C1424E"/>
    <w:rsid w:val="00C142CE"/>
    <w:rsid w:val="00C1522E"/>
    <w:rsid w:val="00C15402"/>
    <w:rsid w:val="00C157EE"/>
    <w:rsid w:val="00C16426"/>
    <w:rsid w:val="00C16622"/>
    <w:rsid w:val="00C16696"/>
    <w:rsid w:val="00C17482"/>
    <w:rsid w:val="00C17661"/>
    <w:rsid w:val="00C176A3"/>
    <w:rsid w:val="00C178ED"/>
    <w:rsid w:val="00C17A48"/>
    <w:rsid w:val="00C17F13"/>
    <w:rsid w:val="00C20083"/>
    <w:rsid w:val="00C20370"/>
    <w:rsid w:val="00C2057C"/>
    <w:rsid w:val="00C207F4"/>
    <w:rsid w:val="00C20C7C"/>
    <w:rsid w:val="00C21A42"/>
    <w:rsid w:val="00C21B32"/>
    <w:rsid w:val="00C220C8"/>
    <w:rsid w:val="00C22438"/>
    <w:rsid w:val="00C2247E"/>
    <w:rsid w:val="00C22669"/>
    <w:rsid w:val="00C230E2"/>
    <w:rsid w:val="00C23B3C"/>
    <w:rsid w:val="00C23CE1"/>
    <w:rsid w:val="00C249F3"/>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4385"/>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911"/>
    <w:rsid w:val="00C42B99"/>
    <w:rsid w:val="00C43B1B"/>
    <w:rsid w:val="00C4485E"/>
    <w:rsid w:val="00C4492A"/>
    <w:rsid w:val="00C449E1"/>
    <w:rsid w:val="00C44D05"/>
    <w:rsid w:val="00C45219"/>
    <w:rsid w:val="00C453BD"/>
    <w:rsid w:val="00C45507"/>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1FA"/>
    <w:rsid w:val="00C71834"/>
    <w:rsid w:val="00C719FE"/>
    <w:rsid w:val="00C71B84"/>
    <w:rsid w:val="00C71E92"/>
    <w:rsid w:val="00C721AF"/>
    <w:rsid w:val="00C726C3"/>
    <w:rsid w:val="00C72C79"/>
    <w:rsid w:val="00C72DD8"/>
    <w:rsid w:val="00C73604"/>
    <w:rsid w:val="00C740DB"/>
    <w:rsid w:val="00C7444D"/>
    <w:rsid w:val="00C74532"/>
    <w:rsid w:val="00C7564A"/>
    <w:rsid w:val="00C75684"/>
    <w:rsid w:val="00C75966"/>
    <w:rsid w:val="00C75E51"/>
    <w:rsid w:val="00C75F31"/>
    <w:rsid w:val="00C761A2"/>
    <w:rsid w:val="00C76B34"/>
    <w:rsid w:val="00C76B65"/>
    <w:rsid w:val="00C76F49"/>
    <w:rsid w:val="00C76F4E"/>
    <w:rsid w:val="00C7713B"/>
    <w:rsid w:val="00C772AA"/>
    <w:rsid w:val="00C77B27"/>
    <w:rsid w:val="00C77EA0"/>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566A"/>
    <w:rsid w:val="00C966ED"/>
    <w:rsid w:val="00C96C3E"/>
    <w:rsid w:val="00C97048"/>
    <w:rsid w:val="00C97538"/>
    <w:rsid w:val="00C97D76"/>
    <w:rsid w:val="00C97F71"/>
    <w:rsid w:val="00CA08F3"/>
    <w:rsid w:val="00CA125F"/>
    <w:rsid w:val="00CA135D"/>
    <w:rsid w:val="00CA143E"/>
    <w:rsid w:val="00CA14F2"/>
    <w:rsid w:val="00CA1632"/>
    <w:rsid w:val="00CA1A86"/>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16D"/>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0FDE"/>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C17"/>
    <w:rsid w:val="00CD2E46"/>
    <w:rsid w:val="00CD2FFF"/>
    <w:rsid w:val="00CD3DF2"/>
    <w:rsid w:val="00CD4038"/>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6FC"/>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17AA0"/>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5D65"/>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9DF"/>
    <w:rsid w:val="00D41D44"/>
    <w:rsid w:val="00D41D96"/>
    <w:rsid w:val="00D41FB4"/>
    <w:rsid w:val="00D42398"/>
    <w:rsid w:val="00D4289D"/>
    <w:rsid w:val="00D428F9"/>
    <w:rsid w:val="00D4323D"/>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89F"/>
    <w:rsid w:val="00D55220"/>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6DDF"/>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6E"/>
    <w:rsid w:val="00D939FF"/>
    <w:rsid w:val="00D93BE5"/>
    <w:rsid w:val="00D93F1E"/>
    <w:rsid w:val="00D94179"/>
    <w:rsid w:val="00D94995"/>
    <w:rsid w:val="00D9504A"/>
    <w:rsid w:val="00D9540D"/>
    <w:rsid w:val="00D956D2"/>
    <w:rsid w:val="00D96894"/>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4DF6"/>
    <w:rsid w:val="00DA5F05"/>
    <w:rsid w:val="00DA6AD0"/>
    <w:rsid w:val="00DA7952"/>
    <w:rsid w:val="00DB02A8"/>
    <w:rsid w:val="00DB05A9"/>
    <w:rsid w:val="00DB0808"/>
    <w:rsid w:val="00DB08DE"/>
    <w:rsid w:val="00DB16C4"/>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28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C790D"/>
    <w:rsid w:val="00DD0444"/>
    <w:rsid w:val="00DD06FE"/>
    <w:rsid w:val="00DD0848"/>
    <w:rsid w:val="00DD0B51"/>
    <w:rsid w:val="00DD11BD"/>
    <w:rsid w:val="00DD1323"/>
    <w:rsid w:val="00DD153C"/>
    <w:rsid w:val="00DD19A9"/>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798"/>
    <w:rsid w:val="00DE7FF2"/>
    <w:rsid w:val="00DF0916"/>
    <w:rsid w:val="00DF0B1C"/>
    <w:rsid w:val="00DF0BF9"/>
    <w:rsid w:val="00DF0CA9"/>
    <w:rsid w:val="00DF13DC"/>
    <w:rsid w:val="00DF1BD4"/>
    <w:rsid w:val="00DF1F6E"/>
    <w:rsid w:val="00DF1FAB"/>
    <w:rsid w:val="00DF323E"/>
    <w:rsid w:val="00DF3E88"/>
    <w:rsid w:val="00DF3EA1"/>
    <w:rsid w:val="00DF435F"/>
    <w:rsid w:val="00DF4660"/>
    <w:rsid w:val="00DF4671"/>
    <w:rsid w:val="00DF4A42"/>
    <w:rsid w:val="00DF4F58"/>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7F0"/>
    <w:rsid w:val="00E11C5E"/>
    <w:rsid w:val="00E12DF1"/>
    <w:rsid w:val="00E133E4"/>
    <w:rsid w:val="00E1377D"/>
    <w:rsid w:val="00E138DA"/>
    <w:rsid w:val="00E1425E"/>
    <w:rsid w:val="00E145D5"/>
    <w:rsid w:val="00E14916"/>
    <w:rsid w:val="00E14CC2"/>
    <w:rsid w:val="00E15131"/>
    <w:rsid w:val="00E15178"/>
    <w:rsid w:val="00E15531"/>
    <w:rsid w:val="00E169D2"/>
    <w:rsid w:val="00E17107"/>
    <w:rsid w:val="00E17128"/>
    <w:rsid w:val="00E17139"/>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76"/>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6836"/>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BDD"/>
    <w:rsid w:val="00E42F5F"/>
    <w:rsid w:val="00E43787"/>
    <w:rsid w:val="00E437CA"/>
    <w:rsid w:val="00E43989"/>
    <w:rsid w:val="00E4403B"/>
    <w:rsid w:val="00E44451"/>
    <w:rsid w:val="00E44A33"/>
    <w:rsid w:val="00E4540B"/>
    <w:rsid w:val="00E456D4"/>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B54"/>
    <w:rsid w:val="00E55DAD"/>
    <w:rsid w:val="00E563A3"/>
    <w:rsid w:val="00E563F2"/>
    <w:rsid w:val="00E56CE4"/>
    <w:rsid w:val="00E571E6"/>
    <w:rsid w:val="00E57335"/>
    <w:rsid w:val="00E57404"/>
    <w:rsid w:val="00E57416"/>
    <w:rsid w:val="00E5756A"/>
    <w:rsid w:val="00E57756"/>
    <w:rsid w:val="00E578C5"/>
    <w:rsid w:val="00E57BCE"/>
    <w:rsid w:val="00E57E21"/>
    <w:rsid w:val="00E6045E"/>
    <w:rsid w:val="00E60810"/>
    <w:rsid w:val="00E608CA"/>
    <w:rsid w:val="00E609AA"/>
    <w:rsid w:val="00E60EBC"/>
    <w:rsid w:val="00E613E4"/>
    <w:rsid w:val="00E61758"/>
    <w:rsid w:val="00E61AC3"/>
    <w:rsid w:val="00E61CAB"/>
    <w:rsid w:val="00E6202F"/>
    <w:rsid w:val="00E6204F"/>
    <w:rsid w:val="00E6216B"/>
    <w:rsid w:val="00E625F4"/>
    <w:rsid w:val="00E62DCC"/>
    <w:rsid w:val="00E634BC"/>
    <w:rsid w:val="00E63AF2"/>
    <w:rsid w:val="00E64092"/>
    <w:rsid w:val="00E643FA"/>
    <w:rsid w:val="00E6576D"/>
    <w:rsid w:val="00E65F11"/>
    <w:rsid w:val="00E66B97"/>
    <w:rsid w:val="00E67AB5"/>
    <w:rsid w:val="00E70B5C"/>
    <w:rsid w:val="00E70FB5"/>
    <w:rsid w:val="00E70FE5"/>
    <w:rsid w:val="00E71797"/>
    <w:rsid w:val="00E724B9"/>
    <w:rsid w:val="00E726B7"/>
    <w:rsid w:val="00E72D18"/>
    <w:rsid w:val="00E72D69"/>
    <w:rsid w:val="00E7350A"/>
    <w:rsid w:val="00E735AF"/>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2715"/>
    <w:rsid w:val="00EA31CA"/>
    <w:rsid w:val="00EA35C9"/>
    <w:rsid w:val="00EA3AD5"/>
    <w:rsid w:val="00EA3BF2"/>
    <w:rsid w:val="00EA3FC5"/>
    <w:rsid w:val="00EA4625"/>
    <w:rsid w:val="00EA466B"/>
    <w:rsid w:val="00EA50FB"/>
    <w:rsid w:val="00EA51A7"/>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D9"/>
    <w:rsid w:val="00EC0BEF"/>
    <w:rsid w:val="00EC0C47"/>
    <w:rsid w:val="00EC10AF"/>
    <w:rsid w:val="00EC13D2"/>
    <w:rsid w:val="00EC14A9"/>
    <w:rsid w:val="00EC1965"/>
    <w:rsid w:val="00EC1C01"/>
    <w:rsid w:val="00EC1E74"/>
    <w:rsid w:val="00EC2513"/>
    <w:rsid w:val="00EC29CA"/>
    <w:rsid w:val="00EC3058"/>
    <w:rsid w:val="00EC30ED"/>
    <w:rsid w:val="00EC32CE"/>
    <w:rsid w:val="00EC349A"/>
    <w:rsid w:val="00EC38E4"/>
    <w:rsid w:val="00EC3D88"/>
    <w:rsid w:val="00EC45BE"/>
    <w:rsid w:val="00EC45F7"/>
    <w:rsid w:val="00EC4606"/>
    <w:rsid w:val="00EC4918"/>
    <w:rsid w:val="00EC5091"/>
    <w:rsid w:val="00EC56AC"/>
    <w:rsid w:val="00EC5B8A"/>
    <w:rsid w:val="00EC5D41"/>
    <w:rsid w:val="00EC62FD"/>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745"/>
    <w:rsid w:val="00EE18D7"/>
    <w:rsid w:val="00EE1ADA"/>
    <w:rsid w:val="00EE1E98"/>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29D"/>
    <w:rsid w:val="00F01352"/>
    <w:rsid w:val="00F015FC"/>
    <w:rsid w:val="00F01747"/>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5C10"/>
    <w:rsid w:val="00F063B8"/>
    <w:rsid w:val="00F0677E"/>
    <w:rsid w:val="00F06A07"/>
    <w:rsid w:val="00F075B0"/>
    <w:rsid w:val="00F07A31"/>
    <w:rsid w:val="00F07B1A"/>
    <w:rsid w:val="00F07E3C"/>
    <w:rsid w:val="00F10610"/>
    <w:rsid w:val="00F10641"/>
    <w:rsid w:val="00F10B94"/>
    <w:rsid w:val="00F1147E"/>
    <w:rsid w:val="00F117D6"/>
    <w:rsid w:val="00F11946"/>
    <w:rsid w:val="00F11B39"/>
    <w:rsid w:val="00F11C20"/>
    <w:rsid w:val="00F11F55"/>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78C"/>
    <w:rsid w:val="00F269CC"/>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3D3"/>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2B7D"/>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2DA"/>
    <w:rsid w:val="00F53A0A"/>
    <w:rsid w:val="00F53E20"/>
    <w:rsid w:val="00F53F57"/>
    <w:rsid w:val="00F5427F"/>
    <w:rsid w:val="00F5434C"/>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6FCB"/>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356F"/>
    <w:rsid w:val="00F83968"/>
    <w:rsid w:val="00F83E94"/>
    <w:rsid w:val="00F84376"/>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8BE"/>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0EEA"/>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526"/>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0609"/>
    <w:rsid w:val="00FC180F"/>
    <w:rsid w:val="00FC1976"/>
    <w:rsid w:val="00FC1EF9"/>
    <w:rsid w:val="00FC236A"/>
    <w:rsid w:val="00FC25CB"/>
    <w:rsid w:val="00FC30D1"/>
    <w:rsid w:val="00FC315B"/>
    <w:rsid w:val="00FC34A8"/>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579"/>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266"/>
    <w:rsid w:val="00FE16D3"/>
    <w:rsid w:val="00FE1814"/>
    <w:rsid w:val="00FE190E"/>
    <w:rsid w:val="00FE1E71"/>
    <w:rsid w:val="00FE2B2C"/>
    <w:rsid w:val="00FE3372"/>
    <w:rsid w:val="00FE3796"/>
    <w:rsid w:val="00FE3DC7"/>
    <w:rsid w:val="00FE3DEC"/>
    <w:rsid w:val="00FE42CF"/>
    <w:rsid w:val="00FE42FA"/>
    <w:rsid w:val="00FE4AD5"/>
    <w:rsid w:val="00FE4C20"/>
    <w:rsid w:val="00FE4D22"/>
    <w:rsid w:val="00FE4F94"/>
    <w:rsid w:val="00FE5455"/>
    <w:rsid w:val="00FE5A92"/>
    <w:rsid w:val="00FE5B32"/>
    <w:rsid w:val="00FE5ECE"/>
    <w:rsid w:val="00FE69C6"/>
    <w:rsid w:val="00FE6E85"/>
    <w:rsid w:val="00FE7A10"/>
    <w:rsid w:val="00FE7CC3"/>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71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2CEFF5F"/>
  <w15:chartTrackingRefBased/>
  <w15:docId w15:val="{7C6ACBEE-68E6-4C20-B490-B0569DA66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02139904">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899246764">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04255911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38940410">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28393840">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22847152">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79453730">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oter" Target="footer2.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9D0120D9-A4AB-4370-B051-1B8E9A5B0177}">
  <ds:schemaRefs>
    <ds:schemaRef ds:uri="http://schemas.microsoft.com/sharepoint/v3/contenttype/forms"/>
  </ds:schemaRefs>
</ds:datastoreItem>
</file>

<file path=customXml/itemProps2.xml><?xml version="1.0" encoding="utf-8"?>
<ds:datastoreItem xmlns:ds="http://schemas.openxmlformats.org/officeDocument/2006/customXml" ds:itemID="{EBDF76EB-01D4-40A9-8BDD-2732B1962186}">
  <ds:schemaRefs>
    <ds:schemaRef ds:uri="http://schemas.microsoft.com/sharepoint/events"/>
  </ds:schemaRefs>
</ds:datastoreItem>
</file>

<file path=customXml/itemProps3.xml><?xml version="1.0" encoding="utf-8"?>
<ds:datastoreItem xmlns:ds="http://schemas.openxmlformats.org/officeDocument/2006/customXml" ds:itemID="{6BDFE975-1FBF-4449-9A3E-40886009F850}">
  <ds:schemaRefs>
    <ds:schemaRef ds:uri="http://schemas.openxmlformats.org/officeDocument/2006/bibliography"/>
  </ds:schemaRefs>
</ds:datastoreItem>
</file>

<file path=customXml/itemProps4.xml><?xml version="1.0" encoding="utf-8"?>
<ds:datastoreItem xmlns:ds="http://schemas.openxmlformats.org/officeDocument/2006/customXml" ds:itemID="{97593A44-D8CE-4033-BC2E-200C3842857F}">
  <ds:schemaRefs>
    <ds:schemaRef ds:uri="Microsoft.SharePoint.Taxonomy.ContentTypeSync"/>
  </ds:schemaRefs>
</ds:datastoreItem>
</file>

<file path=customXml/itemProps5.xml><?xml version="1.0" encoding="utf-8"?>
<ds:datastoreItem xmlns:ds="http://schemas.openxmlformats.org/officeDocument/2006/customXml" ds:itemID="{9A8193D6-4B89-43C9-AD27-77173BB9A8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A60EE03-E354-489E-BFDD-3CF40C59672B}">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1337</Words>
  <Characters>8424</Characters>
  <Application>Microsoft Office Word</Application>
  <DocSecurity>0</DocSecurity>
  <PresentationFormat/>
  <Lines>70</Lines>
  <Paragraphs>19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Nokia</cp:lastModifiedBy>
  <cp:revision>2</cp:revision>
  <dcterms:created xsi:type="dcterms:W3CDTF">2021-05-25T15:17:00Z</dcterms:created>
  <dcterms:modified xsi:type="dcterms:W3CDTF">2021-05-25T15:17:00Z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0x010100839C5C72E9CA3A43AE3E17A68CE6A149</vt:lpwstr>
  </property>
  <property fmtid="{D5CDD505-2E9C-101B-9397-08002B2CF9AE}" pid="6" name="AuthorIds_UIVersion_512">
    <vt:lpwstr>201</vt:lpwstr>
  </property>
  <property fmtid="{D5CDD505-2E9C-101B-9397-08002B2CF9AE}" pid="7" name="_2015_ms_pID_725343">
    <vt:lpwstr>(2)PY84MUemiEdjPyK2Qj6rXSrbQwFtpnGg9Jh/g4Ir0HKjLMDE6S68PoHwRXlkFHC5yb9Pu2ge
wcPsPMt6jvgyWUogpYx1ABm64ejdTq3NBgeM9/dz5jvXR78SgK6/uuG20gN53Um8Y6xzUoMG
Pk8sbdRQ+zdSz+XO4ji2fVh5HniROR+18HBVoMkEhHeKQtd5y0iMpO+ps2yN7hJTga4rU7XN
l/DGnfY3QZ7zRqEPmr</vt:lpwstr>
  </property>
  <property fmtid="{D5CDD505-2E9C-101B-9397-08002B2CF9AE}" pid="8" name="_2015_ms_pID_7253431">
    <vt:lpwstr>xPI9xwpCgUKGLrm+zE4E3EhNzv6Iq4XpId93yzggOVgDZjG1OE8Lgy
oTP5IsUS5OPx3ZNGhMAQNh63FLfcmqjRO4J4mYRqAHj6TuyytYcfksryuCFUWJQ/5HFZ7HqC
sUBiSKqXdOwX7Djo+qeDUQ4ec55+/t/1i4JF2Z+/lqm/p8twnoInE8hReDEygsube5c=</vt:lpwstr>
  </property>
</Properties>
</file>