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E1A69" w14:textId="77777777" w:rsidR="004B558C" w:rsidRPr="006E51E9" w:rsidRDefault="004B558C" w:rsidP="004B558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  <w:rPrChange w:id="0" w:author="cmcc-new1" w:date="2021-05-19T16:43:00Z">
            <w:rPr>
              <w:b/>
              <w:i/>
              <w:noProof/>
              <w:sz w:val="28"/>
            </w:rPr>
          </w:rPrChange>
        </w:rPr>
      </w:pPr>
      <w:bookmarkStart w:id="1" w:name="_Toc66367631"/>
      <w:bookmarkStart w:id="2" w:name="_Toc66367694"/>
      <w:bookmarkStart w:id="3" w:name="_Toc69743751"/>
      <w:bookmarkStart w:id="4" w:name="_Toc69743898"/>
      <w:r>
        <w:rPr>
          <w:rFonts w:cs="Arial"/>
          <w:b/>
          <w:noProof/>
          <w:sz w:val="24"/>
        </w:rPr>
        <w:t>SA WG2 Meeting #145e</w:t>
      </w:r>
      <w:r>
        <w:rPr>
          <w:b/>
          <w:i/>
          <w:noProof/>
          <w:sz w:val="28"/>
        </w:rPr>
        <w:tab/>
      </w:r>
      <w:r w:rsidR="005C5EAE">
        <w:rPr>
          <w:rFonts w:cs="Arial"/>
          <w:b/>
          <w:noProof/>
          <w:sz w:val="24"/>
        </w:rPr>
        <w:t>S2-2104001</w:t>
      </w:r>
      <w:ins w:id="5" w:author="cmcc-new1" w:date="2021-05-19T16:43:00Z">
        <w:r w:rsidR="006E51E9">
          <w:rPr>
            <w:rFonts w:eastAsiaTheme="minorEastAsia" w:cs="Arial" w:hint="eastAsia"/>
            <w:b/>
            <w:noProof/>
            <w:sz w:val="24"/>
            <w:lang w:eastAsia="zh-CN"/>
          </w:rPr>
          <w:t>r02</w:t>
        </w:r>
      </w:ins>
    </w:p>
    <w:p w14:paraId="6EE7D002" w14:textId="77777777" w:rsidR="004B558C" w:rsidRDefault="004B558C" w:rsidP="004B558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 17 – 28</w:t>
      </w:r>
      <w:r w:rsidRPr="009658BC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2021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p w14:paraId="4E23E0D3" w14:textId="77777777" w:rsidR="004B558C" w:rsidRPr="00D42197" w:rsidRDefault="004B558C" w:rsidP="004B55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5174E17B" w14:textId="77777777" w:rsidR="004B558C" w:rsidRDefault="004B558C" w:rsidP="004B558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BFB1BEE" w14:textId="77777777" w:rsidR="004B558C" w:rsidRPr="006033B1" w:rsidRDefault="004B558C" w:rsidP="004B558C">
      <w:pPr>
        <w:pStyle w:val="B1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Pr="00826F72">
        <w:rPr>
          <w:rFonts w:ascii="Arial" w:hAnsi="Arial" w:cs="Arial"/>
          <w:b/>
        </w:rPr>
        <w:t xml:space="preserve"> </w:t>
      </w:r>
      <w:r w:rsidR="00DC3B8E">
        <w:rPr>
          <w:rFonts w:ascii="Arial" w:hAnsi="Arial" w:cs="Arial"/>
          <w:b/>
        </w:rPr>
        <w:tab/>
      </w:r>
      <w:r w:rsidR="00DC3B8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23.548 should be equally applicable to PLMN(s) and to SNPN(s).</w:t>
      </w:r>
    </w:p>
    <w:p w14:paraId="3B6B30AF" w14:textId="77777777" w:rsidR="004B558C" w:rsidRDefault="004B558C" w:rsidP="004B558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1A377E65" w14:textId="77777777" w:rsidR="004B558C" w:rsidRDefault="004B558C" w:rsidP="004B558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5DF8B3D8" w14:textId="77777777" w:rsidR="004B558C" w:rsidRDefault="004B558C" w:rsidP="004B558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sz w:val="18"/>
          <w:szCs w:val="18"/>
          <w:lang w:eastAsia="ar-SA"/>
        </w:rPr>
        <w:t>eEDGE_5GC</w:t>
      </w:r>
      <w:r>
        <w:rPr>
          <w:rFonts w:ascii="Arial" w:hAnsi="Arial" w:cs="Arial"/>
          <w:b/>
        </w:rPr>
        <w:t xml:space="preserve"> / Rel-17</w:t>
      </w:r>
    </w:p>
    <w:p w14:paraId="2918466D" w14:textId="77777777" w:rsidR="004B558C" w:rsidRDefault="004B558C" w:rsidP="004B558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171ABF">
        <w:rPr>
          <w:rFonts w:ascii="Arial" w:hAnsi="Arial" w:cs="Arial"/>
          <w:i/>
        </w:rPr>
        <w:t>23.548 should be equally applicable to PLMN(s) and to SNPN(s).</w:t>
      </w:r>
    </w:p>
    <w:p w14:paraId="23529F16" w14:textId="77777777" w:rsidR="004B558C" w:rsidRDefault="004B558C" w:rsidP="004B558C">
      <w:pPr>
        <w:pStyle w:val="Heading1"/>
        <w:rPr>
          <w:rFonts w:cs="Arial"/>
          <w:b/>
          <w:sz w:val="22"/>
        </w:rPr>
      </w:pPr>
      <w:r>
        <w:t>1 Discussion</w:t>
      </w:r>
    </w:p>
    <w:p w14:paraId="33ADE084" w14:textId="77777777" w:rsidR="004B558C" w:rsidRPr="00C95BFC" w:rsidRDefault="004B558C" w:rsidP="004B558C">
      <w:pPr>
        <w:pStyle w:val="B1"/>
        <w:ind w:left="0" w:firstLine="0"/>
        <w:rPr>
          <w:rFonts w:ascii="Arial" w:hAnsi="Arial" w:cs="Arial"/>
          <w:bCs/>
        </w:rPr>
      </w:pPr>
      <w:r w:rsidRPr="00C95BFC">
        <w:rPr>
          <w:rFonts w:ascii="Arial" w:hAnsi="Arial" w:cs="Arial"/>
          <w:bCs/>
        </w:rPr>
        <w:t>23.548 should be equally applicable to PLMN(s) and to SNPN(s).</w:t>
      </w:r>
    </w:p>
    <w:p w14:paraId="308AF368" w14:textId="77777777" w:rsidR="004B558C" w:rsidRDefault="004B558C" w:rsidP="004B558C">
      <w:pPr>
        <w:pStyle w:val="Heading1"/>
      </w:pPr>
      <w:r>
        <w:t>2 Proposal</w:t>
      </w:r>
    </w:p>
    <w:p w14:paraId="5DA8B33F" w14:textId="77777777" w:rsidR="004B558C" w:rsidRDefault="004B558C" w:rsidP="004B558C">
      <w:pPr>
        <w:rPr>
          <w:rFonts w:ascii="Arial" w:hAnsi="Arial" w:cs="Arial"/>
          <w:b/>
        </w:rPr>
      </w:pPr>
      <w:bookmarkStart w:id="6" w:name="_Hlk513714389"/>
      <w:r>
        <w:rPr>
          <w:rFonts w:ascii="Arial" w:hAnsi="Arial" w:cs="Arial"/>
          <w:b/>
        </w:rPr>
        <w:t>It is proposed to update TS 23.548 as follows</w:t>
      </w:r>
    </w:p>
    <w:bookmarkEnd w:id="6"/>
    <w:p w14:paraId="2BF16941" w14:textId="77777777" w:rsidR="004B558C" w:rsidRDefault="004B558C" w:rsidP="004B558C">
      <w:pPr>
        <w:rPr>
          <w:lang w:val="en-US"/>
        </w:rPr>
      </w:pPr>
    </w:p>
    <w:p w14:paraId="675FB5A2" w14:textId="77777777" w:rsidR="004B558C" w:rsidRPr="008C362F" w:rsidRDefault="004B558C" w:rsidP="004B55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5DC7EB94" w14:textId="77777777" w:rsidR="004B558C" w:rsidRPr="005D47D5" w:rsidRDefault="004B558C" w:rsidP="004B558C">
      <w:pPr>
        <w:pStyle w:val="Heading2"/>
      </w:pPr>
      <w:bookmarkStart w:id="7" w:name="_Toc66367630"/>
      <w:bookmarkStart w:id="8" w:name="_Toc66367693"/>
      <w:bookmarkStart w:id="9" w:name="_Toc69743750"/>
      <w:bookmarkStart w:id="10" w:name="_Toc69743897"/>
      <w:r w:rsidRPr="005D47D5">
        <w:t>4.1</w:t>
      </w:r>
      <w:r w:rsidRPr="005D47D5">
        <w:tab/>
        <w:t>General</w:t>
      </w:r>
      <w:bookmarkEnd w:id="7"/>
      <w:bookmarkEnd w:id="8"/>
      <w:bookmarkEnd w:id="9"/>
      <w:bookmarkEnd w:id="10"/>
    </w:p>
    <w:p w14:paraId="59A583E6" w14:textId="77777777" w:rsidR="004B558C" w:rsidDel="00171ABF" w:rsidRDefault="004B558C" w:rsidP="004B558C">
      <w:pPr>
        <w:pStyle w:val="EditorsNote"/>
        <w:rPr>
          <w:del w:id="11" w:author="LTHM0" w:date="2021-04-19T17:20:00Z"/>
        </w:rPr>
      </w:pPr>
      <w:del w:id="12" w:author="LTHM0" w:date="2021-04-19T17:20:00Z">
        <w:r w:rsidDel="00171ABF">
          <w:delText>Editor's note:</w:delText>
        </w:r>
        <w:r w:rsidDel="00171ABF">
          <w:tab/>
          <w:delText>This chapter refers to TS 23.501 [2], clause 5.13 for an overview of the 3GPP specified functions which are part of 5GC Support to Edge Computing.</w:delText>
        </w:r>
      </w:del>
    </w:p>
    <w:p w14:paraId="3DC2076A" w14:textId="77777777" w:rsidR="0036617A" w:rsidRDefault="004B558C" w:rsidP="004B558C">
      <w:pPr>
        <w:rPr>
          <w:ins w:id="13" w:author="HW_Hui_D2" w:date="2021-05-18T17:03:00Z"/>
        </w:rPr>
      </w:pPr>
      <w:r>
        <w:t xml:space="preserve">Edge Computing enables operator and 3rd party services to be hosted close to the UE's access point of attachment, </w:t>
      </w:r>
      <w:proofErr w:type="gramStart"/>
      <w:r>
        <w:t>so as to</w:t>
      </w:r>
      <w:proofErr w:type="gramEnd"/>
      <w:r>
        <w:t xml:space="preserve"> achieve an efficient service delivery through the reduced end-to-end latency and load on the transport network.</w:t>
      </w:r>
    </w:p>
    <w:p w14:paraId="57A346D2" w14:textId="4861A780" w:rsidR="00341878" w:rsidRDefault="0036617A" w:rsidP="00341878">
      <w:pPr>
        <w:pStyle w:val="NO"/>
        <w:rPr>
          <w:lang w:eastAsia="zh-CN"/>
        </w:rPr>
        <w:pPrChange w:id="14" w:author="HW_Hui_D2" w:date="2021-05-18T17:04:00Z">
          <w:pPr/>
        </w:pPrChange>
      </w:pPr>
      <w:bookmarkStart w:id="15" w:name="_GoBack"/>
      <w:ins w:id="16" w:author="HW_Hui_D2" w:date="2021-05-18T17:03:00Z">
        <w:r>
          <w:t>NOTE</w:t>
        </w:r>
      </w:ins>
      <w:ins w:id="17" w:author="HW_Hui_D2" w:date="2021-05-18T17:04:00Z">
        <w:r>
          <w:t xml:space="preserve"> 1</w:t>
        </w:r>
      </w:ins>
      <w:ins w:id="18" w:author="HW_Hui_D2" w:date="2021-05-18T17:03:00Z">
        <w:r>
          <w:rPr>
            <w:rFonts w:hint="eastAsia"/>
            <w:lang w:eastAsia="zh-CN"/>
          </w:rPr>
          <w:t>:</w:t>
        </w:r>
      </w:ins>
      <w:ins w:id="19" w:author="LTHBM0" w:date="2021-05-10T10:47:00Z">
        <w:del w:id="20" w:author="HW_Hui_D2" w:date="2021-05-18T17:04:00Z">
          <w:r w:rsidR="00C95BFC" w:rsidRPr="00C95BFC" w:rsidDel="0036617A">
            <w:delText xml:space="preserve"> </w:delText>
          </w:r>
        </w:del>
      </w:ins>
      <w:ins w:id="21" w:author="HW_Hui_D2" w:date="2021-05-18T17:04:00Z">
        <w:r>
          <w:tab/>
        </w:r>
      </w:ins>
      <w:ins w:id="22" w:author="LTHBM0" w:date="2021-05-10T10:47:00Z">
        <w:del w:id="23" w:author="cmcc-new1" w:date="2021-05-19T16:48:00Z">
          <w:r w:rsidR="00C95BFC" w:rsidDel="006C05C3">
            <w:delText xml:space="preserve">In this </w:delText>
          </w:r>
          <w:r w:rsidR="00C95BFC" w:rsidDel="006C05C3">
            <w:rPr>
              <w:rFonts w:hint="eastAsia"/>
              <w:lang w:eastAsia="zh-CN"/>
            </w:rPr>
            <w:delText xml:space="preserve">document </w:delText>
          </w:r>
        </w:del>
      </w:ins>
      <w:ins w:id="24" w:author="HW_Hui_D2" w:date="2021-05-18T17:03:00Z">
        <w:del w:id="25" w:author="cmcc-new1" w:date="2021-05-19T16:48:00Z">
          <w:r w:rsidDel="006C05C3">
            <w:rPr>
              <w:rFonts w:hint="eastAsia"/>
              <w:lang w:eastAsia="zh-CN"/>
            </w:rPr>
            <w:delText>specification</w:delText>
          </w:r>
          <w:r w:rsidDel="006C05C3">
            <w:delText xml:space="preserve"> </w:delText>
          </w:r>
        </w:del>
      </w:ins>
      <w:ins w:id="26" w:author="LTHBM0" w:date="2021-05-10T10:47:00Z">
        <w:del w:id="27" w:author="cmcc-new1" w:date="2021-05-19T16:48:00Z">
          <w:r w:rsidR="00C95BFC" w:rsidDel="006C05C3">
            <w:delText>th</w:delText>
          </w:r>
        </w:del>
        <w:del w:id="28" w:author="HW_Hui_D2" w:date="2021-05-18T17:04:00Z">
          <w:r w:rsidR="00C95BFC" w:rsidDel="0036617A">
            <w:delText xml:space="preserve">e word </w:delText>
          </w:r>
        </w:del>
        <w:del w:id="29" w:author="cmcc-new1" w:date="2021-05-19T16:47:00Z">
          <w:r w:rsidR="00C95BFC" w:rsidDel="006C05C3">
            <w:delText>“operator” refers to the entity deploying and controlling the 5GC, entity that may refer to</w:delText>
          </w:r>
        </w:del>
      </w:ins>
      <w:ins w:id="30" w:author="HW_Hui_D2" w:date="2021-05-18T17:04:00Z">
        <w:del w:id="31" w:author="cmcc-new1" w:date="2021-05-19T16:47:00Z">
          <w:r w:rsidDel="006C05C3">
            <w:delText>. It can be</w:delText>
          </w:r>
        </w:del>
      </w:ins>
      <w:ins w:id="32" w:author="LTHBM0" w:date="2021-05-10T10:47:00Z">
        <w:del w:id="33" w:author="cmcc-new1" w:date="2021-05-19T16:47:00Z">
          <w:r w:rsidR="00C95BFC" w:rsidDel="006C05C3">
            <w:delText xml:space="preserve"> a PLMN or to a SNPN.</w:delText>
          </w:r>
        </w:del>
      </w:ins>
      <w:ins w:id="34" w:author="cmcc-new1" w:date="2021-05-19T16:48:00Z">
        <w:r w:rsidR="006C05C3">
          <w:rPr>
            <w:rFonts w:hint="eastAsia"/>
            <w:lang w:eastAsia="zh-CN"/>
          </w:rPr>
          <w:t>T</w:t>
        </w:r>
        <w:r w:rsidR="006C05C3">
          <w:rPr>
            <w:lang w:eastAsia="zh-CN"/>
          </w:rPr>
          <w:t>h</w:t>
        </w:r>
        <w:r w:rsidR="006C05C3">
          <w:rPr>
            <w:rFonts w:hint="eastAsia"/>
            <w:lang w:eastAsia="zh-CN"/>
          </w:rPr>
          <w:t xml:space="preserve">e Edge Computing feature which defined in this specification can </w:t>
        </w:r>
        <w:r w:rsidR="006A38A1">
          <w:rPr>
            <w:rFonts w:hint="eastAsia"/>
            <w:lang w:eastAsia="zh-CN"/>
          </w:rPr>
          <w:t>be applied to</w:t>
        </w:r>
        <w:r w:rsidR="006C05C3">
          <w:rPr>
            <w:rFonts w:hint="eastAsia"/>
            <w:lang w:eastAsia="zh-CN"/>
          </w:rPr>
          <w:t xml:space="preserve"> PLMN</w:t>
        </w:r>
      </w:ins>
      <w:ins w:id="35" w:author="LTHM1" w:date="2021-05-20T12:20:00Z">
        <w:r w:rsidR="006117CE">
          <w:rPr>
            <w:lang w:eastAsia="zh-CN"/>
          </w:rPr>
          <w:t>(s)</w:t>
        </w:r>
      </w:ins>
      <w:ins w:id="36" w:author="cmcc-new1" w:date="2021-05-19T16:48:00Z">
        <w:r w:rsidR="006C05C3">
          <w:rPr>
            <w:rFonts w:hint="eastAsia"/>
            <w:lang w:eastAsia="zh-CN"/>
          </w:rPr>
          <w:t xml:space="preserve"> and SNPN</w:t>
        </w:r>
      </w:ins>
      <w:ins w:id="37" w:author="LTHM1" w:date="2021-05-20T12:20:00Z">
        <w:r w:rsidR="006117CE">
          <w:rPr>
            <w:lang w:eastAsia="zh-CN"/>
          </w:rPr>
          <w:t>(s)</w:t>
        </w:r>
      </w:ins>
      <w:ins w:id="38" w:author="cmcc-new1" w:date="2021-05-19T16:48:00Z">
        <w:r w:rsidR="006C05C3">
          <w:rPr>
            <w:rFonts w:hint="eastAsia"/>
            <w:lang w:eastAsia="zh-CN"/>
          </w:rPr>
          <w:t>.</w:t>
        </w:r>
      </w:ins>
      <w:ins w:id="39" w:author="LTHM1" w:date="2021-05-20T12:19:00Z">
        <w:r w:rsidR="00315B0B">
          <w:rPr>
            <w:lang w:eastAsia="zh-CN"/>
          </w:rPr>
          <w:t xml:space="preserve"> </w:t>
        </w:r>
        <w:r w:rsidR="006117CE">
          <w:rPr>
            <w:lang w:eastAsia="zh-CN"/>
          </w:rPr>
          <w:t>Thus</w:t>
        </w:r>
      </w:ins>
      <w:ins w:id="40" w:author="LTHM1" w:date="2021-05-20T12:20:00Z">
        <w:r w:rsidR="006117CE">
          <w:rPr>
            <w:lang w:eastAsia="zh-CN"/>
          </w:rPr>
          <w:t>,</w:t>
        </w:r>
      </w:ins>
      <w:ins w:id="41" w:author="LTHM1" w:date="2021-05-20T12:19:00Z">
        <w:r w:rsidR="006117CE">
          <w:rPr>
            <w:lang w:eastAsia="zh-CN"/>
          </w:rPr>
          <w:t xml:space="preserve"> references to </w:t>
        </w:r>
      </w:ins>
      <w:ins w:id="42" w:author="LTHM1" w:date="2021-05-20T12:20:00Z">
        <w:r w:rsidR="006117CE">
          <w:rPr>
            <w:lang w:eastAsia="zh-CN"/>
          </w:rPr>
          <w:t>“</w:t>
        </w:r>
      </w:ins>
      <w:ins w:id="43" w:author="LTHM1" w:date="2021-05-20T12:19:00Z">
        <w:r w:rsidR="006117CE">
          <w:rPr>
            <w:lang w:eastAsia="zh-CN"/>
          </w:rPr>
          <w:t>PLMN</w:t>
        </w:r>
      </w:ins>
      <w:ins w:id="44" w:author="LTHM1" w:date="2021-05-20T12:21:00Z">
        <w:r w:rsidR="006117CE">
          <w:rPr>
            <w:lang w:eastAsia="zh-CN"/>
          </w:rPr>
          <w:t>”</w:t>
        </w:r>
      </w:ins>
      <w:ins w:id="45" w:author="LTHM1" w:date="2021-05-20T12:19:00Z">
        <w:r w:rsidR="006117CE">
          <w:rPr>
            <w:lang w:eastAsia="zh-CN"/>
          </w:rPr>
          <w:t xml:space="preserve"> </w:t>
        </w:r>
      </w:ins>
      <w:ins w:id="46" w:author="LTHM1" w:date="2021-05-20T12:21:00Z">
        <w:r w:rsidR="006117CE">
          <w:rPr>
            <w:lang w:eastAsia="zh-CN"/>
          </w:rPr>
          <w:t xml:space="preserve">or “MNO’ </w:t>
        </w:r>
      </w:ins>
      <w:ins w:id="47" w:author="LTHM1" w:date="2021-05-20T12:19:00Z">
        <w:r w:rsidR="006117CE">
          <w:rPr>
            <w:lang w:eastAsia="zh-CN"/>
          </w:rPr>
          <w:t>in this specific</w:t>
        </w:r>
      </w:ins>
      <w:ins w:id="48" w:author="LTHM1" w:date="2021-05-20T12:20:00Z">
        <w:r w:rsidR="006117CE">
          <w:rPr>
            <w:lang w:eastAsia="zh-CN"/>
          </w:rPr>
          <w:t xml:space="preserve">ation </w:t>
        </w:r>
      </w:ins>
      <w:ins w:id="49" w:author="LTHM1" w:date="2021-05-20T12:21:00Z">
        <w:r w:rsidR="006117CE">
          <w:rPr>
            <w:lang w:eastAsia="zh-CN"/>
          </w:rPr>
          <w:t>should</w:t>
        </w:r>
      </w:ins>
      <w:ins w:id="50" w:author="LTHM1" w:date="2021-05-20T12:20:00Z">
        <w:r w:rsidR="006117CE">
          <w:rPr>
            <w:lang w:eastAsia="zh-CN"/>
          </w:rPr>
          <w:t xml:space="preserve"> be understood as applying </w:t>
        </w:r>
      </w:ins>
      <w:ins w:id="51" w:author="LTHM1" w:date="2021-05-20T12:21:00Z">
        <w:r w:rsidR="006117CE">
          <w:rPr>
            <w:lang w:eastAsia="zh-CN"/>
          </w:rPr>
          <w:t>also to</w:t>
        </w:r>
      </w:ins>
      <w:ins w:id="52" w:author="LTHM1" w:date="2021-05-20T12:20:00Z">
        <w:r w:rsidR="006117CE">
          <w:rPr>
            <w:lang w:eastAsia="zh-CN"/>
          </w:rPr>
          <w:t xml:space="preserve"> SNPN deployments.</w:t>
        </w:r>
      </w:ins>
    </w:p>
    <w:bookmarkEnd w:id="15"/>
    <w:p w14:paraId="2DE0D3E9" w14:textId="77777777" w:rsidR="004B558C" w:rsidRDefault="004B558C" w:rsidP="004B558C">
      <w:r>
        <w:t>5GS supports Edge Hosting Environment (EHE) deployed in the DN beyond the PSA UPF. An EHE may be under the control of either the operator or 3rd parties.</w:t>
      </w:r>
    </w:p>
    <w:p w14:paraId="252E6185" w14:textId="77777777" w:rsidR="004B558C" w:rsidRDefault="004B558C" w:rsidP="004B558C">
      <w:r>
        <w:t>The Local part of the DN in which EHE is deployed may have user plane connectivity with both a centrally deployed PSA and locally deployed PSA of same DNN. Edge Computing Enablers as described in clause 5.13 of TS 23.501[2], e.g. Local Routing and Traffic Steering, Session and service continuity, AF influenced traffic routing, are leveraged in this specification.</w:t>
      </w:r>
    </w:p>
    <w:p w14:paraId="7F5FF6EA" w14:textId="77777777" w:rsidR="004B558C" w:rsidRDefault="004B558C" w:rsidP="004B558C">
      <w:pPr>
        <w:pStyle w:val="NO"/>
      </w:pPr>
      <w:r>
        <w:t>NOTE</w:t>
      </w:r>
      <w:ins w:id="53" w:author="HW_Hui_D2" w:date="2021-05-18T17:05:00Z">
        <w:r w:rsidR="0036617A">
          <w:t xml:space="preserve"> 2</w:t>
        </w:r>
      </w:ins>
      <w:r>
        <w:t xml:space="preserve">: </w:t>
      </w:r>
      <w:r>
        <w:tab/>
        <w:t>Edge Computing for Home Routed roaming scenario is not supported in this release of the specification.</w:t>
      </w:r>
    </w:p>
    <w:p w14:paraId="1F9079C7" w14:textId="77777777" w:rsidR="004B558C" w:rsidRDefault="004B558C" w:rsidP="004B558C">
      <w:r>
        <w:t xml:space="preserve">Edge Computing for Local </w:t>
      </w:r>
      <w:proofErr w:type="spellStart"/>
      <w:r>
        <w:t>BreakOut</w:t>
      </w:r>
      <w:proofErr w:type="spellEnd"/>
      <w:r>
        <w:t xml:space="preserve"> roaming scenario is supported, but for AF Guidance to PCF Determination of URSP Rules, the VPLMN has no control on URSP, so cannot influence UE in selecting a specific Edge Computing related DNN and S-NSSAI.</w:t>
      </w:r>
    </w:p>
    <w:p w14:paraId="049C8A0F" w14:textId="77777777" w:rsidR="004B558C" w:rsidRDefault="004B558C" w:rsidP="004B558C">
      <w:pPr>
        <w:rPr>
          <w:noProof/>
        </w:rPr>
      </w:pPr>
    </w:p>
    <w:p w14:paraId="04690EDC" w14:textId="77777777" w:rsidR="004B558C" w:rsidRPr="00B56148" w:rsidRDefault="004B558C" w:rsidP="004B558C"/>
    <w:p w14:paraId="4D6BC43F" w14:textId="77777777" w:rsidR="004B558C" w:rsidRPr="008C362F" w:rsidRDefault="004B558C" w:rsidP="004B55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14:paraId="3A5472D0" w14:textId="77777777" w:rsidR="004B558C" w:rsidRDefault="004B558C" w:rsidP="004B558C">
      <w:pPr>
        <w:rPr>
          <w:noProof/>
        </w:rPr>
      </w:pPr>
    </w:p>
    <w:bookmarkEnd w:id="1"/>
    <w:bookmarkEnd w:id="2"/>
    <w:bookmarkEnd w:id="3"/>
    <w:bookmarkEnd w:id="4"/>
    <w:p w14:paraId="54C56BCE" w14:textId="77777777" w:rsidR="00F170AC" w:rsidRDefault="00F170AC"/>
    <w:p w14:paraId="34C59A4C" w14:textId="77777777" w:rsidR="00E83F1B" w:rsidRPr="00B56148" w:rsidRDefault="00E83F1B" w:rsidP="00E83F1B">
      <w:bookmarkStart w:id="54" w:name="_Toc69743755"/>
      <w:bookmarkStart w:id="55" w:name="_Toc69743902"/>
    </w:p>
    <w:p w14:paraId="1BBD34FF" w14:textId="77777777" w:rsidR="00E83F1B" w:rsidRPr="008C362F" w:rsidRDefault="00E83F1B" w:rsidP="00E83F1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bookmarkEnd w:id="54"/>
    <w:bookmarkEnd w:id="55"/>
    <w:p w14:paraId="44A6D6E1" w14:textId="77777777" w:rsidR="00E83F1B" w:rsidRDefault="00E83F1B" w:rsidP="00E83F1B">
      <w:pPr>
        <w:rPr>
          <w:noProof/>
        </w:rPr>
      </w:pPr>
    </w:p>
    <w:p w14:paraId="4F8E5113" w14:textId="77777777" w:rsidR="00E83F1B" w:rsidRDefault="00E83F1B"/>
    <w:sectPr w:rsidR="00E83F1B" w:rsidSect="00656E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D6ABF" w14:textId="77777777" w:rsidR="00991A95" w:rsidRDefault="00991A95" w:rsidP="0031281B">
      <w:pPr>
        <w:spacing w:after="0"/>
      </w:pPr>
      <w:r>
        <w:separator/>
      </w:r>
    </w:p>
  </w:endnote>
  <w:endnote w:type="continuationSeparator" w:id="0">
    <w:p w14:paraId="2907A480" w14:textId="77777777" w:rsidR="00991A95" w:rsidRDefault="00991A95" w:rsidP="003128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7B25B" w14:textId="77777777" w:rsidR="00991A95" w:rsidRDefault="00991A95" w:rsidP="0031281B">
      <w:pPr>
        <w:spacing w:after="0"/>
      </w:pPr>
      <w:r>
        <w:separator/>
      </w:r>
    </w:p>
  </w:footnote>
  <w:footnote w:type="continuationSeparator" w:id="0">
    <w:p w14:paraId="6D060E1A" w14:textId="77777777" w:rsidR="00991A95" w:rsidRDefault="00991A95" w:rsidP="0031281B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">
    <w15:presenceInfo w15:providerId="None" w15:userId="LTHM0"/>
  </w15:person>
  <w15:person w15:author="HW_Hui_D2">
    <w15:presenceInfo w15:providerId="None" w15:userId="HW_Hui_D2"/>
  </w15:person>
  <w15:person w15:author="LTHBM0">
    <w15:presenceInfo w15:providerId="None" w15:userId="LTHBM0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281B"/>
    <w:rsid w:val="000862A9"/>
    <w:rsid w:val="0031281B"/>
    <w:rsid w:val="00315B0B"/>
    <w:rsid w:val="00341878"/>
    <w:rsid w:val="0036617A"/>
    <w:rsid w:val="00383148"/>
    <w:rsid w:val="004B558C"/>
    <w:rsid w:val="004E7303"/>
    <w:rsid w:val="00505CB8"/>
    <w:rsid w:val="00537FB7"/>
    <w:rsid w:val="005C5EAE"/>
    <w:rsid w:val="006117CE"/>
    <w:rsid w:val="00656EFD"/>
    <w:rsid w:val="006A38A1"/>
    <w:rsid w:val="006C05C3"/>
    <w:rsid w:val="006E51E9"/>
    <w:rsid w:val="00991A95"/>
    <w:rsid w:val="00AF7935"/>
    <w:rsid w:val="00BE24B2"/>
    <w:rsid w:val="00C95BFC"/>
    <w:rsid w:val="00DC3B8E"/>
    <w:rsid w:val="00E83F1B"/>
    <w:rsid w:val="00F1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97904E"/>
  <w15:docId w15:val="{A6BB25A5-F568-43F3-A0BF-225CBAD88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81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28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1281B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55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1281B"/>
    <w:rPr>
      <w:rFonts w:ascii="Arial" w:eastAsia="SimSun" w:hAnsi="Arial" w:cs="Times New Roman"/>
      <w:sz w:val="32"/>
      <w:szCs w:val="20"/>
      <w:lang w:val="en-GB"/>
    </w:rPr>
  </w:style>
  <w:style w:type="paragraph" w:customStyle="1" w:styleId="NO">
    <w:name w:val="NO"/>
    <w:basedOn w:val="Normal"/>
    <w:link w:val="NOZchn"/>
    <w:qFormat/>
    <w:rsid w:val="0031281B"/>
    <w:pPr>
      <w:keepLines/>
      <w:ind w:left="1135" w:hanging="851"/>
    </w:pPr>
  </w:style>
  <w:style w:type="paragraph" w:customStyle="1" w:styleId="TH">
    <w:name w:val="TH"/>
    <w:basedOn w:val="Normal"/>
    <w:link w:val="THChar"/>
    <w:qFormat/>
    <w:rsid w:val="003128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31281B"/>
    <w:pPr>
      <w:keepNext w:val="0"/>
      <w:spacing w:before="0" w:after="240"/>
    </w:pPr>
  </w:style>
  <w:style w:type="character" w:customStyle="1" w:styleId="THChar">
    <w:name w:val="TH Char"/>
    <w:link w:val="TH"/>
    <w:qFormat/>
    <w:rsid w:val="0031281B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31281B"/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31281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FChar">
    <w:name w:val="TF Char"/>
    <w:link w:val="TF"/>
    <w:qFormat/>
    <w:rsid w:val="0031281B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1281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558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NOChar">
    <w:name w:val="NO Char"/>
    <w:rsid w:val="004B558C"/>
    <w:rPr>
      <w:color w:val="000000"/>
      <w:lang w:val="en-GB" w:eastAsia="ja-JP"/>
    </w:rPr>
  </w:style>
  <w:style w:type="paragraph" w:customStyle="1" w:styleId="B2">
    <w:name w:val="B2"/>
    <w:basedOn w:val="Normal"/>
    <w:link w:val="B2Char"/>
    <w:rsid w:val="004B558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color w:val="000000"/>
      <w:lang w:eastAsia="ja-JP"/>
    </w:rPr>
  </w:style>
  <w:style w:type="paragraph" w:customStyle="1" w:styleId="B1">
    <w:name w:val="B1"/>
    <w:basedOn w:val="Normal"/>
    <w:link w:val="B1Char"/>
    <w:qFormat/>
    <w:rsid w:val="004B558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color w:val="000000"/>
      <w:lang w:eastAsia="ja-JP"/>
    </w:rPr>
  </w:style>
  <w:style w:type="character" w:customStyle="1" w:styleId="B1Char">
    <w:name w:val="B1 Char"/>
    <w:link w:val="B1"/>
    <w:qFormat/>
    <w:rsid w:val="004B558C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4B558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4B558C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4B558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4B558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2Char">
    <w:name w:val="B2 Char"/>
    <w:link w:val="B2"/>
    <w:rsid w:val="004B558C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558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58C"/>
    <w:rPr>
      <w:rFonts w:ascii="Segoe UI" w:eastAsia="SimSu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537F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37FB7"/>
    <w:rPr>
      <w:rFonts w:ascii="Times New Roman" w:eastAsia="SimSun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537FB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37FB7"/>
    <w:rPr>
      <w:rFonts w:ascii="Times New Roman" w:eastAsia="SimSu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346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LTHM0</dc:creator>
  <cp:lastModifiedBy>LTHM1</cp:lastModifiedBy>
  <cp:revision>3</cp:revision>
  <dcterms:created xsi:type="dcterms:W3CDTF">2021-05-20T10:19:00Z</dcterms:created>
  <dcterms:modified xsi:type="dcterms:W3CDTF">2021-05-20T10:22:00Z</dcterms:modified>
</cp:coreProperties>
</file>