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0F9E" w14:textId="3165D1A6" w:rsidR="009417B2" w:rsidRDefault="009417B2" w:rsidP="00CA5B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#145e</w:t>
      </w:r>
      <w:r>
        <w:rPr>
          <w:b/>
          <w:i/>
          <w:noProof/>
          <w:sz w:val="28"/>
        </w:rPr>
        <w:tab/>
      </w:r>
      <w:r w:rsidR="000C2175">
        <w:rPr>
          <w:rFonts w:cs="Arial"/>
          <w:b/>
          <w:noProof/>
          <w:sz w:val="24"/>
        </w:rPr>
        <w:t>S2-2103991</w:t>
      </w:r>
    </w:p>
    <w:p w14:paraId="3507FFC8" w14:textId="77777777" w:rsidR="009417B2" w:rsidRDefault="009417B2" w:rsidP="009417B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17 – 28</w:t>
      </w:r>
      <w:r w:rsidRPr="009658B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3FDC0" w:rsidR="001E41F3" w:rsidRPr="00410371" w:rsidRDefault="009417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C2175">
              <w:rPr>
                <w:b/>
                <w:noProof/>
                <w:sz w:val="28"/>
              </w:rPr>
              <w:t>2874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C963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reference document for charging related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5929B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1" w:author="Matrixx" w:date="2021-05-19T10:17:00Z">
              <w:r w:rsidR="00B278ED">
                <w:rPr>
                  <w:noProof/>
                </w:rPr>
                <w:t>, Matrixx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A29050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E7F95" w:rsidR="001E41F3" w:rsidRDefault="00941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CF608" w:rsidR="001E41F3" w:rsidRDefault="004A2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14992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currently written that “</w:t>
            </w:r>
            <w:r w:rsidRPr="009E0DE1">
              <w:t>The reference points from N40 up to and including N49 are reserved for allocation and definition in TS</w:t>
            </w:r>
            <w:r>
              <w:t> 23.503</w:t>
            </w:r>
            <w:r w:rsidR="0019464C">
              <w:t>”</w:t>
            </w:r>
            <w:r>
              <w:t>. This is a wrong reference as Charging related reference points are defined in charging specific</w:t>
            </w:r>
            <w:r w:rsidR="0019464C">
              <w:t>at</w:t>
            </w:r>
            <w:r>
              <w:t>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85FDB" w14:textId="77777777" w:rsidR="001E41F3" w:rsidRDefault="004A235D">
            <w:pPr>
              <w:pStyle w:val="CRCoverPage"/>
              <w:spacing w:after="0"/>
              <w:ind w:left="100"/>
            </w:pPr>
            <w:r w:rsidRPr="009E0DE1">
              <w:t>The reference points from N40 up to and including N49 are reserved for allocation and definition in TS</w:t>
            </w:r>
            <w:r>
              <w:t> 32.240.</w:t>
            </w:r>
          </w:p>
          <w:p w14:paraId="31C656EC" w14:textId="7D26D286" w:rsidR="004A235D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Cleaning up the Note numbering in clause </w:t>
            </w:r>
            <w:r w:rsidRPr="009E0DE1">
              <w:t>4.2.7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5DD81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for N4x reference points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26DF8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3F79C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F21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6D9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45B14EA" w:rsidR="00FE5D90" w:rsidRDefault="00FE5D90" w:rsidP="00FE5D90">
      <w:pPr>
        <w:rPr>
          <w:noProof/>
        </w:rPr>
      </w:pPr>
    </w:p>
    <w:p w14:paraId="23FBA2EB" w14:textId="77777777" w:rsidR="004A235D" w:rsidRPr="009E0DE1" w:rsidRDefault="004A235D" w:rsidP="004A235D">
      <w:pPr>
        <w:pStyle w:val="Heading3"/>
      </w:pPr>
      <w:bookmarkStart w:id="2" w:name="_Toc6801531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"/>
    </w:p>
    <w:p w14:paraId="07A5E60B" w14:textId="77777777" w:rsidR="004A235D" w:rsidRPr="009E0DE1" w:rsidRDefault="004A235D" w:rsidP="004A235D">
      <w:r w:rsidRPr="009E0DE1">
        <w:t>The 5G System Architecture contains the following reference points:</w:t>
      </w:r>
    </w:p>
    <w:p w14:paraId="0276F137" w14:textId="77777777" w:rsidR="004A235D" w:rsidRPr="009E0DE1" w:rsidRDefault="004A235D" w:rsidP="004A235D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28108DD1" w14:textId="77777777" w:rsidR="004A235D" w:rsidRPr="009E0DE1" w:rsidRDefault="004A235D" w:rsidP="004A235D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1E1D65AB" w14:textId="77777777" w:rsidR="004A235D" w:rsidRPr="009E0DE1" w:rsidRDefault="004A235D" w:rsidP="004A235D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68D21A53" w14:textId="77777777" w:rsidR="004A235D" w:rsidRPr="009E0DE1" w:rsidRDefault="004A235D" w:rsidP="004A235D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F48CDBF" w14:textId="77777777" w:rsidR="004A235D" w:rsidRPr="009E0DE1" w:rsidRDefault="004A235D" w:rsidP="004A235D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70A124D" w14:textId="77777777" w:rsidR="004A235D" w:rsidRPr="009E0DE1" w:rsidRDefault="004A235D" w:rsidP="004A235D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286CB564" w14:textId="77777777" w:rsidR="004A235D" w:rsidRPr="009E0DE1" w:rsidRDefault="004A235D" w:rsidP="004A235D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6D77979D" w14:textId="77777777" w:rsidR="004A235D" w:rsidRPr="009E0DE1" w:rsidRDefault="004A235D" w:rsidP="004A235D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0005D85" w14:textId="77777777" w:rsidR="004A235D" w:rsidRPr="009E0DE1" w:rsidRDefault="004A235D" w:rsidP="004A235D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91077FB" w14:textId="77777777" w:rsidR="004A235D" w:rsidRPr="009E0DE1" w:rsidRDefault="004A235D" w:rsidP="004A235D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7D7A8A9" w14:textId="77777777" w:rsidR="004A235D" w:rsidRPr="009E0DE1" w:rsidRDefault="004A235D" w:rsidP="004A235D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476E1204" w14:textId="77777777" w:rsidR="004A235D" w:rsidRPr="009E0DE1" w:rsidRDefault="004A235D" w:rsidP="004A235D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64B60D40" w14:textId="77777777" w:rsidR="004A235D" w:rsidRPr="009E0DE1" w:rsidRDefault="004A235D" w:rsidP="004A235D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37273C5F" w14:textId="77777777" w:rsidR="004A235D" w:rsidRPr="009E0DE1" w:rsidRDefault="004A235D" w:rsidP="004A235D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7743E678" w14:textId="77777777" w:rsidR="004A235D" w:rsidRPr="009E0DE1" w:rsidRDefault="004A235D" w:rsidP="004A235D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02ED8142" w14:textId="77777777" w:rsidR="004A235D" w:rsidRPr="009E0DE1" w:rsidRDefault="004A235D" w:rsidP="004A235D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6C847799" w14:textId="77777777" w:rsidR="004A235D" w:rsidRPr="009E0DE1" w:rsidRDefault="004A235D" w:rsidP="004A235D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30ED1262" w14:textId="77777777" w:rsidR="004A235D" w:rsidRPr="009E0DE1" w:rsidRDefault="004A235D" w:rsidP="004A235D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11E71671" w14:textId="77777777" w:rsidR="004A235D" w:rsidRPr="00B56148" w:rsidRDefault="004A235D" w:rsidP="004A235D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6954A28C" w14:textId="77777777" w:rsidR="004A235D" w:rsidRPr="009E0DE1" w:rsidRDefault="004A235D" w:rsidP="004A235D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6EECC938" w14:textId="77777777" w:rsidR="004A235D" w:rsidRPr="009E0DE1" w:rsidRDefault="004A235D" w:rsidP="004A235D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0CF06CEC" w14:textId="77777777" w:rsidR="004A235D" w:rsidRPr="00C34949" w:rsidRDefault="004A235D" w:rsidP="004A235D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7E8F4BB5" w14:textId="77777777" w:rsidR="004A235D" w:rsidRPr="009E0DE1" w:rsidRDefault="004A235D" w:rsidP="004A235D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5A5864E0" w14:textId="77777777" w:rsidR="004A235D" w:rsidRPr="009E0DE1" w:rsidRDefault="004A235D" w:rsidP="004A235D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C22C49D" w14:textId="77777777" w:rsidR="004A235D" w:rsidRPr="009E0DE1" w:rsidRDefault="004A235D" w:rsidP="004A235D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2CDD6958" w14:textId="77777777" w:rsidR="004A235D" w:rsidRPr="009E0DE1" w:rsidRDefault="004A235D" w:rsidP="004A235D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451F122F" w14:textId="77777777" w:rsidR="004A235D" w:rsidRPr="002369B3" w:rsidRDefault="004A235D" w:rsidP="004A235D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54097E46" w14:textId="77777777" w:rsidR="004A235D" w:rsidRPr="00C34949" w:rsidRDefault="004A235D" w:rsidP="004A235D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0B3E1E2C" w14:textId="77777777" w:rsidR="004A235D" w:rsidRPr="002369B3" w:rsidRDefault="004A235D" w:rsidP="004A235D">
      <w:pPr>
        <w:pStyle w:val="NO"/>
      </w:pPr>
      <w:r w:rsidRPr="002369B3">
        <w:rPr>
          <w:b/>
        </w:rPr>
        <w:lastRenderedPageBreak/>
        <w:t>N30:</w:t>
      </w:r>
      <w:r>
        <w:tab/>
      </w:r>
      <w:r w:rsidRPr="002369B3">
        <w:t>Reference point between PCF and NEF.</w:t>
      </w:r>
    </w:p>
    <w:p w14:paraId="6918302F" w14:textId="77777777" w:rsidR="004A235D" w:rsidRPr="002369B3" w:rsidRDefault="004A235D" w:rsidP="004A235D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5FFD6FBC" w14:textId="77777777" w:rsidR="004A235D" w:rsidRPr="009E0DE1" w:rsidRDefault="004A235D" w:rsidP="004A235D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18B47862" w14:textId="46D8EFD7" w:rsidR="004A235D" w:rsidRPr="009E0DE1" w:rsidRDefault="004A235D" w:rsidP="004A235D">
      <w:pPr>
        <w:pStyle w:val="NO"/>
      </w:pPr>
      <w:r w:rsidRPr="009E0DE1">
        <w:t>NOTE </w:t>
      </w:r>
      <w:del w:id="3" w:author="LTHBM0" w:date="2021-04-29T16:41:00Z">
        <w:r w:rsidDel="004A235D">
          <w:delText>2</w:delText>
        </w:r>
      </w:del>
      <w:ins w:id="4" w:author="LTHBM0" w:date="2021-04-29T16:41:00Z">
        <w:r>
          <w:t>3</w:t>
        </w:r>
      </w:ins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5E7B0F75" w14:textId="77777777" w:rsidR="004A235D" w:rsidRPr="009E0DE1" w:rsidRDefault="004A235D" w:rsidP="004A235D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20CDCC3" w14:textId="0B75DCEE" w:rsidR="004A235D" w:rsidRPr="009E0DE1" w:rsidRDefault="004A235D" w:rsidP="004A235D">
      <w:pPr>
        <w:pStyle w:val="NO"/>
      </w:pPr>
      <w:r w:rsidRPr="009E0DE1">
        <w:rPr>
          <w:iCs/>
        </w:rPr>
        <w:t>NOTE </w:t>
      </w:r>
      <w:ins w:id="5" w:author="LTHBM0" w:date="2021-04-29T16:41:00Z">
        <w:r>
          <w:rPr>
            <w:iCs/>
          </w:rPr>
          <w:t>4</w:t>
        </w:r>
      </w:ins>
      <w:del w:id="6" w:author="LTHBM0" w:date="2021-04-29T16:41:00Z">
        <w:r w:rsidDel="004A235D">
          <w:rPr>
            <w:iCs/>
          </w:rPr>
          <w:delText>5</w:delText>
        </w:r>
      </w:del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327DF5D7" w14:textId="77777777" w:rsidR="004A235D" w:rsidRPr="009E0DE1" w:rsidRDefault="004A235D" w:rsidP="004A235D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54CFA25" w14:textId="77777777" w:rsidR="004A235D" w:rsidRDefault="004A235D" w:rsidP="004A235D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15252A65" w14:textId="77777777" w:rsidR="004A235D" w:rsidRPr="00B56148" w:rsidRDefault="004A235D" w:rsidP="004A235D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4DD82D12" w14:textId="77777777" w:rsidR="004A235D" w:rsidRDefault="004A235D" w:rsidP="004A235D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7945F735" w14:textId="77777777" w:rsidR="004A235D" w:rsidRPr="00B56148" w:rsidRDefault="004A235D" w:rsidP="004A235D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C29AD22" w14:textId="77777777" w:rsidR="004A235D" w:rsidRPr="00B56148" w:rsidRDefault="004A235D" w:rsidP="004A235D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35E3B503" w14:textId="77777777" w:rsidR="004A235D" w:rsidRPr="009E0DE1" w:rsidRDefault="004A235D" w:rsidP="004A235D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7BA40EC0" w14:textId="77777777" w:rsidR="004A235D" w:rsidRDefault="004A235D" w:rsidP="004A235D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5FD6D3B5" w14:textId="3C26D0D6" w:rsidR="004A235D" w:rsidRDefault="004A235D" w:rsidP="004A235D">
      <w:pPr>
        <w:pStyle w:val="NO"/>
        <w:rPr>
          <w:ins w:id="7" w:author="LTHM1" w:date="2021-05-17T11:16:00Z"/>
        </w:rPr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3EF8F33B" w14:textId="58651558" w:rsidR="00212723" w:rsidRPr="002369B3" w:rsidDel="00B278ED" w:rsidRDefault="00212723" w:rsidP="00212723">
      <w:pPr>
        <w:pStyle w:val="NO"/>
        <w:rPr>
          <w:ins w:id="8" w:author="Huawei2" w:date="2021-05-18T19:12:00Z"/>
          <w:del w:id="9" w:author="Matrixx" w:date="2021-05-19T10:19:00Z"/>
        </w:rPr>
      </w:pPr>
      <w:ins w:id="10" w:author="Huawei2" w:date="2021-05-18T19:12:00Z">
        <w:del w:id="11" w:author="Matrixx" w:date="2021-05-19T10:19:00Z">
          <w:r w:rsidRPr="002369B3" w:rsidDel="00B278ED">
            <w:delText>NOTE</w:delText>
          </w:r>
          <w:r w:rsidDel="00B278ED">
            <w:delText> </w:delText>
          </w:r>
        </w:del>
      </w:ins>
      <w:ins w:id="12" w:author="Huawei2" w:date="2021-05-18T19:13:00Z">
        <w:del w:id="13" w:author="Matrixx" w:date="2021-05-19T10:19:00Z">
          <w:r w:rsidDel="00B278ED">
            <w:delText>5</w:delText>
          </w:r>
        </w:del>
      </w:ins>
      <w:ins w:id="14" w:author="Huawei2" w:date="2021-05-18T19:12:00Z">
        <w:del w:id="15" w:author="Matrixx" w:date="2021-05-19T10:19:00Z">
          <w:r w:rsidRPr="002369B3" w:rsidDel="00B278ED">
            <w:delText>:</w:delText>
          </w:r>
          <w:r w:rsidDel="00B278ED">
            <w:tab/>
          </w:r>
          <w:r w:rsidRPr="002369B3" w:rsidDel="00B278ED">
            <w:delText xml:space="preserve">The functionality of </w:delText>
          </w:r>
        </w:del>
      </w:ins>
      <w:ins w:id="16" w:author="Huawei2" w:date="2021-05-18T19:19:00Z">
        <w:del w:id="17" w:author="Matrixx" w:date="2021-05-19T10:19:00Z">
          <w:r w:rsidR="00154A73" w:rsidDel="00B278ED">
            <w:delText xml:space="preserve">N40, </w:delText>
          </w:r>
        </w:del>
      </w:ins>
      <w:ins w:id="18" w:author="Huawei2" w:date="2021-05-18T19:12:00Z">
        <w:del w:id="19" w:author="Matrixx" w:date="2021-05-19T10:19:00Z">
          <w:r w:rsidRPr="002369B3" w:rsidDel="00B278ED">
            <w:delText>N</w:delText>
          </w:r>
          <w:r w:rsidDel="00B278ED">
            <w:delText>41 and N42</w:delText>
          </w:r>
          <w:r w:rsidRPr="002369B3" w:rsidDel="00B278ED">
            <w:delText xml:space="preserve"> reference points are defined in TS</w:delText>
          </w:r>
          <w:r w:rsidDel="00B278ED">
            <w:delText> 3</w:delText>
          </w:r>
          <w:r w:rsidRPr="002369B3" w:rsidDel="00B278ED">
            <w:delText>2.</w:delText>
          </w:r>
          <w:r w:rsidDel="00B278ED">
            <w:delText>240 [41</w:delText>
          </w:r>
          <w:r w:rsidRPr="002369B3" w:rsidDel="00B278ED">
            <w:delText>].</w:delText>
          </w:r>
        </w:del>
      </w:ins>
    </w:p>
    <w:p w14:paraId="38268147" w14:textId="25107CFF" w:rsidR="00295F3C" w:rsidRDefault="00295F3C" w:rsidP="00295F3C">
      <w:pPr>
        <w:pStyle w:val="NO"/>
      </w:pPr>
      <w:ins w:id="20" w:author="LTHM1" w:date="2021-05-17T11:16:00Z">
        <w:r w:rsidRPr="00323277">
          <w:rPr>
            <w:b/>
            <w:bCs/>
          </w:rPr>
          <w:t>N4</w:t>
        </w:r>
        <w:r>
          <w:rPr>
            <w:b/>
            <w:bCs/>
          </w:rPr>
          <w:t>3</w:t>
        </w:r>
        <w:r w:rsidRPr="00323277">
          <w:rPr>
            <w:b/>
            <w:bCs/>
          </w:rPr>
          <w:t>:</w:t>
        </w:r>
        <w:r>
          <w:tab/>
          <w:t xml:space="preserve">Reference point </w:t>
        </w:r>
      </w:ins>
      <w:ins w:id="21" w:author="LTHM1" w:date="2021-05-17T11:17:00Z">
        <w:r>
          <w:t>between PCF</w:t>
        </w:r>
      </w:ins>
      <w:ins w:id="22" w:author="LTHM1" w:date="2021-05-17T11:21:00Z">
        <w:del w:id="23" w:author="Huawei2" w:date="2021-05-18T19:22:00Z">
          <w:r w:rsidDel="00D736C3">
            <w:delText>(</w:delText>
          </w:r>
        </w:del>
        <w:r>
          <w:t>s</w:t>
        </w:r>
        <w:del w:id="24" w:author="Huawei2" w:date="2021-05-18T19:22:00Z">
          <w:r w:rsidDel="00D736C3">
            <w:delText>)</w:delText>
          </w:r>
        </w:del>
      </w:ins>
      <w:ins w:id="25" w:author="LTHM1" w:date="2021-05-17T11:17:00Z">
        <w:del w:id="26" w:author="Huawei2" w:date="2021-05-18T19:14:00Z">
          <w:r w:rsidDel="00212723">
            <w:delText xml:space="preserve"> defined in TS 23.503</w:delText>
          </w:r>
        </w:del>
      </w:ins>
      <w:ins w:id="27" w:author="LTHM1" w:date="2021-05-17T11:21:00Z">
        <w:del w:id="28" w:author="Huawei2" w:date="2021-05-18T19:14:00Z">
          <w:r w:rsidDel="00212723">
            <w:delText xml:space="preserve"> [4]</w:delText>
          </w:r>
        </w:del>
      </w:ins>
      <w:ins w:id="29" w:author="LTHM1" w:date="2021-05-17T11:16:00Z">
        <w:r>
          <w:t>.</w:t>
        </w:r>
      </w:ins>
    </w:p>
    <w:p w14:paraId="7576B869" w14:textId="762F8A90" w:rsidR="00212723" w:rsidDel="00B278ED" w:rsidRDefault="00212723" w:rsidP="00212723">
      <w:pPr>
        <w:pStyle w:val="NO"/>
        <w:rPr>
          <w:del w:id="30" w:author="Matrixx" w:date="2021-05-19T10:19:00Z"/>
        </w:rPr>
      </w:pPr>
      <w:ins w:id="31" w:author="Huawei2" w:date="2021-05-18T19:14:00Z">
        <w:del w:id="32" w:author="Matrixx" w:date="2021-05-19T10:19:00Z">
          <w:r w:rsidRPr="002369B3" w:rsidDel="00B278ED">
            <w:delText>NOTE</w:delText>
          </w:r>
          <w:r w:rsidDel="00B278ED">
            <w:delText> 6</w:delText>
          </w:r>
          <w:r w:rsidRPr="002369B3" w:rsidDel="00B278ED">
            <w:delText>:</w:delText>
          </w:r>
          <w:r w:rsidDel="00B278ED">
            <w:tab/>
          </w:r>
          <w:r w:rsidRPr="002369B3" w:rsidDel="00B278ED">
            <w:delText>The functionality of N</w:delText>
          </w:r>
          <w:r w:rsidDel="00B278ED">
            <w:delText>4</w:delText>
          </w:r>
          <w:r w:rsidRPr="002369B3" w:rsidDel="00B278ED">
            <w:delText>3 reference point</w:delText>
          </w:r>
          <w:r w:rsidDel="00B278ED">
            <w:delText xml:space="preserve"> is</w:delText>
          </w:r>
          <w:r w:rsidRPr="002369B3" w:rsidDel="00B278ED">
            <w:delText xml:space="preserve"> defined in TS</w:delText>
          </w:r>
          <w:r w:rsidDel="00B278ED">
            <w:delText> </w:delText>
          </w:r>
          <w:r w:rsidRPr="002369B3" w:rsidDel="00B278ED">
            <w:delText>23.503</w:delText>
          </w:r>
          <w:r w:rsidDel="00B278ED">
            <w:delText> </w:delText>
          </w:r>
          <w:r w:rsidRPr="002369B3" w:rsidDel="00B278ED">
            <w:delText>[45].</w:delText>
          </w:r>
        </w:del>
      </w:ins>
    </w:p>
    <w:p w14:paraId="73C3AD5A" w14:textId="28A5330F" w:rsidR="00B278ED" w:rsidRDefault="00B278ED" w:rsidP="00B278ED">
      <w:pPr>
        <w:pStyle w:val="NO"/>
        <w:rPr>
          <w:ins w:id="33" w:author="Matrixx" w:date="2021-05-19T10:24:00Z"/>
        </w:rPr>
      </w:pPr>
      <w:ins w:id="34" w:author="Matrixx" w:date="2021-05-19T10:24:00Z">
        <w:r>
          <w:rPr>
            <w:b/>
            <w:bCs/>
          </w:rPr>
          <w:t>N44</w:t>
        </w:r>
        <w:r w:rsidRPr="00323277">
          <w:rPr>
            <w:b/>
            <w:bCs/>
          </w:rPr>
          <w:t>:</w:t>
        </w:r>
        <w:r>
          <w:tab/>
          <w:t>Reference point between NEF and CHF</w:t>
        </w:r>
        <w:r>
          <w:t>.</w:t>
        </w:r>
        <w:r>
          <w:t xml:space="preserve"> </w:t>
        </w:r>
      </w:ins>
    </w:p>
    <w:p w14:paraId="34DE45A4" w14:textId="64A48DA1" w:rsidR="00B278ED" w:rsidRDefault="00B278ED" w:rsidP="00B278ED">
      <w:pPr>
        <w:pStyle w:val="NO"/>
        <w:rPr>
          <w:ins w:id="35" w:author="Matrixx" w:date="2021-05-19T10:24:00Z"/>
        </w:rPr>
      </w:pPr>
      <w:ins w:id="36" w:author="Matrixx" w:date="2021-05-19T10:24:00Z">
        <w:r>
          <w:rPr>
            <w:b/>
            <w:bCs/>
          </w:rPr>
          <w:t>N45</w:t>
        </w:r>
        <w:r w:rsidRPr="00323277">
          <w:rPr>
            <w:b/>
            <w:bCs/>
          </w:rPr>
          <w:t>:</w:t>
        </w:r>
        <w:r>
          <w:tab/>
          <w:t>Reference point between IMS Node and CHF</w:t>
        </w:r>
        <w:r>
          <w:t>.</w:t>
        </w:r>
        <w:r>
          <w:t xml:space="preserve"> </w:t>
        </w:r>
      </w:ins>
    </w:p>
    <w:p w14:paraId="4965E903" w14:textId="1518840D" w:rsidR="00B278ED" w:rsidRDefault="00B278ED" w:rsidP="00B278ED">
      <w:pPr>
        <w:pStyle w:val="NO"/>
        <w:rPr>
          <w:ins w:id="37" w:author="Matrixx" w:date="2021-05-19T10:24:00Z"/>
        </w:rPr>
        <w:pPrChange w:id="38" w:author="Matrixx" w:date="2021-05-19T10:24:00Z">
          <w:pPr>
            <w:pStyle w:val="NO"/>
          </w:pPr>
        </w:pPrChange>
      </w:pPr>
      <w:ins w:id="39" w:author="Matrixx" w:date="2021-05-19T10:24:00Z">
        <w:r>
          <w:rPr>
            <w:b/>
            <w:bCs/>
          </w:rPr>
          <w:t>N46</w:t>
        </w:r>
        <w:r w:rsidRPr="00323277">
          <w:rPr>
            <w:b/>
            <w:bCs/>
          </w:rPr>
          <w:t>:</w:t>
        </w:r>
        <w:r>
          <w:tab/>
          <w:t>Reference point between SMS Node and CHF</w:t>
        </w:r>
        <w:r>
          <w:t>.</w:t>
        </w:r>
      </w:ins>
    </w:p>
    <w:p w14:paraId="4F84BF9D" w14:textId="0D2D5AFA" w:rsidR="004A235D" w:rsidRPr="009E0DE1" w:rsidRDefault="004A235D" w:rsidP="004A235D">
      <w:pPr>
        <w:pStyle w:val="NO"/>
      </w:pPr>
      <w:r w:rsidRPr="009E0DE1">
        <w:t>NOTE </w:t>
      </w:r>
      <w:del w:id="40" w:author="Matrixx" w:date="2021-05-19T10:20:00Z">
        <w:r w:rsidDel="00B278ED">
          <w:delText>3</w:delText>
        </w:r>
      </w:del>
      <w:ins w:id="41" w:author="LTHBM0" w:date="2021-04-29T16:41:00Z">
        <w:del w:id="42" w:author="Matrixx" w:date="2021-05-19T10:20:00Z">
          <w:r w:rsidDel="00B278ED">
            <w:delText>5</w:delText>
          </w:r>
        </w:del>
      </w:ins>
      <w:ins w:id="43" w:author="Huawei2" w:date="2021-05-18T19:15:00Z">
        <w:del w:id="44" w:author="Matrixx" w:date="2021-05-19T10:20:00Z">
          <w:r w:rsidR="00212723" w:rsidDel="00B278ED">
            <w:delText>7</w:delText>
          </w:r>
        </w:del>
      </w:ins>
      <w:ins w:id="45" w:author="Matrixx" w:date="2021-05-19T10:20:00Z">
        <w:r w:rsidR="00B278ED">
          <w:t>5</w:t>
        </w:r>
      </w:ins>
      <w:r w:rsidRPr="009E0DE1">
        <w:t>:</w:t>
      </w:r>
      <w:r w:rsidRPr="009E0DE1">
        <w:tab/>
        <w:t>The reference points from N4</w:t>
      </w:r>
      <w:del w:id="46" w:author="Huawei2" w:date="2021-05-18T19:11:00Z">
        <w:r w:rsidRPr="009E0DE1" w:rsidDel="00212723">
          <w:delText>0</w:delText>
        </w:r>
      </w:del>
      <w:ins w:id="47" w:author="Matrixx" w:date="2021-05-19T10:24:00Z">
        <w:r w:rsidR="00B278ED">
          <w:t>7</w:t>
        </w:r>
      </w:ins>
      <w:ins w:id="48" w:author="Huawei2" w:date="2021-05-18T19:11:00Z">
        <w:del w:id="49" w:author="Matrixx" w:date="2021-05-19T10:24:00Z">
          <w:r w:rsidR="00212723" w:rsidDel="00B278ED">
            <w:delText>4</w:delText>
          </w:r>
        </w:del>
      </w:ins>
      <w:r w:rsidRPr="009E0DE1">
        <w:t xml:space="preserve"> up to and including N49 </w:t>
      </w:r>
      <w:ins w:id="50" w:author="LTHM1" w:date="2021-05-17T11:22:00Z">
        <w:del w:id="51" w:author="Huawei2" w:date="2021-05-18T19:11:00Z">
          <w:r w:rsidR="00295F3C" w:rsidDel="00212723">
            <w:delText>(except 43</w:delText>
          </w:r>
        </w:del>
      </w:ins>
      <w:ins w:id="52" w:author="LTHM1" w:date="2021-05-17T11:23:00Z">
        <w:del w:id="53" w:author="Huawei2" w:date="2021-05-18T19:11:00Z">
          <w:r w:rsidR="00295F3C" w:rsidDel="00212723">
            <w:delText xml:space="preserve">) </w:delText>
          </w:r>
        </w:del>
      </w:ins>
      <w:r w:rsidRPr="009E0DE1">
        <w:t>are reserved for allocation and definition in TS</w:t>
      </w:r>
      <w:r>
        <w:t> </w:t>
      </w:r>
      <w:del w:id="54" w:author="LTHBM0" w:date="2021-04-29T16:36:00Z">
        <w:r w:rsidRPr="009E0DE1" w:rsidDel="004A235D">
          <w:delText>23.503</w:delText>
        </w:r>
      </w:del>
      <w:ins w:id="55" w:author="LTHBM0" w:date="2021-04-29T16:36:00Z">
        <w:r>
          <w:t>32.240</w:t>
        </w:r>
      </w:ins>
      <w:r>
        <w:t> </w:t>
      </w:r>
      <w:r w:rsidRPr="009E0DE1">
        <w:t>[4</w:t>
      </w:r>
      <w:ins w:id="56" w:author="LTHBM0" w:date="2021-04-29T16:47:00Z">
        <w:r>
          <w:t>1</w:t>
        </w:r>
      </w:ins>
      <w:del w:id="57" w:author="LTHBM0" w:date="2021-04-29T16:47:00Z">
        <w:r w:rsidRPr="009E0DE1" w:rsidDel="004A235D">
          <w:delText>5</w:delText>
        </w:r>
      </w:del>
      <w:r w:rsidRPr="009E0DE1">
        <w:t>].</w:t>
      </w:r>
    </w:p>
    <w:p w14:paraId="32B7C35A" w14:textId="77777777" w:rsidR="004A235D" w:rsidRPr="009E0DE1" w:rsidRDefault="004A235D" w:rsidP="004A235D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4ECE1AF4" w14:textId="77777777" w:rsidR="004A235D" w:rsidRPr="00C34949" w:rsidRDefault="004A235D" w:rsidP="004A235D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53ECD283" w14:textId="77777777" w:rsidR="004A235D" w:rsidRPr="00C34949" w:rsidRDefault="004A235D" w:rsidP="004A235D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F54DD8E" w14:textId="77777777" w:rsidR="004A235D" w:rsidRDefault="004A235D" w:rsidP="004A235D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5C474FE" w14:textId="77777777" w:rsidR="004A235D" w:rsidRDefault="004A235D" w:rsidP="004A235D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4CC8F709" w14:textId="77777777" w:rsidR="004A235D" w:rsidRDefault="004A235D" w:rsidP="004A235D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54B9E80A" w14:textId="5AF258EB" w:rsidR="004A235D" w:rsidRPr="009E0DE1" w:rsidRDefault="004A235D" w:rsidP="004A235D">
      <w:pPr>
        <w:pStyle w:val="NO"/>
      </w:pPr>
      <w:r w:rsidRPr="009E0DE1">
        <w:t>NOTE </w:t>
      </w:r>
      <w:ins w:id="58" w:author="Huawei2" w:date="2021-05-18T19:15:00Z">
        <w:del w:id="59" w:author="Matrixx" w:date="2021-05-19T10:26:00Z">
          <w:r w:rsidR="00212723" w:rsidDel="00B278ED">
            <w:delText>8</w:delText>
          </w:r>
        </w:del>
      </w:ins>
      <w:ins w:id="60" w:author="Matrixx" w:date="2021-05-19T10:26:00Z">
        <w:r w:rsidR="00B278ED">
          <w:t>6</w:t>
        </w:r>
      </w:ins>
      <w:ins w:id="61" w:author="LTHBM0" w:date="2021-04-29T16:42:00Z">
        <w:del w:id="62" w:author="Huawei2" w:date="2021-05-18T19:13:00Z">
          <w:r w:rsidDel="00212723">
            <w:delText>6</w:delText>
          </w:r>
        </w:del>
      </w:ins>
      <w:del w:id="63" w:author="LTHBM0" w:date="2021-04-29T16:42:00Z">
        <w:r w:rsidDel="004A235D">
          <w:delText>4</w:delText>
        </w:r>
      </w:del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7B07A451" w14:textId="77777777" w:rsidR="004A235D" w:rsidRDefault="004A235D" w:rsidP="004A235D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6F37ABB6" w14:textId="77777777" w:rsidR="004A235D" w:rsidRDefault="004A235D" w:rsidP="004A235D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45C361B9" w14:textId="77777777" w:rsidR="004A235D" w:rsidRPr="00757CAF" w:rsidRDefault="004A235D" w:rsidP="004A235D">
      <w:pPr>
        <w:pStyle w:val="NO"/>
      </w:pPr>
      <w:r w:rsidRPr="00323277">
        <w:rPr>
          <w:b/>
          <w:bCs/>
        </w:rPr>
        <w:t>N60:</w:t>
      </w:r>
      <w:r>
        <w:tab/>
        <w:t>Reference point between AMF and NSACF.</w:t>
      </w:r>
    </w:p>
    <w:p w14:paraId="7388D2BE" w14:textId="77777777" w:rsidR="004A235D" w:rsidRPr="009E0DE1" w:rsidRDefault="004A235D" w:rsidP="004A235D">
      <w:r w:rsidRPr="009E0DE1">
        <w:t>The reference points to support SMS over NAS are listed in clause 4.4.2.2.</w:t>
      </w:r>
    </w:p>
    <w:p w14:paraId="6309A960" w14:textId="77777777" w:rsidR="004A235D" w:rsidRPr="009E0DE1" w:rsidRDefault="004A235D" w:rsidP="004A235D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04B3A683" w14:textId="77777777" w:rsidR="004A235D" w:rsidRPr="009E0DE1" w:rsidRDefault="004A235D" w:rsidP="004A235D">
      <w:r>
        <w:lastRenderedPageBreak/>
        <w:t>The reference points to support SBA in IMS (N5, N70 and N71) are described in TS 23.228 [15].</w:t>
      </w:r>
    </w:p>
    <w:p w14:paraId="7B07B2DF" w14:textId="77777777" w:rsidR="004A235D" w:rsidRPr="009E0DE1" w:rsidRDefault="004A235D" w:rsidP="004A235D">
      <w:r>
        <w:t>The reference points to support AKMA (N61, N62 and N63) are described in TS 33.535 [124].</w:t>
      </w:r>
    </w:p>
    <w:p w14:paraId="7166198F" w14:textId="77777777" w:rsidR="004A235D" w:rsidRDefault="004A235D" w:rsidP="004A235D">
      <w:r>
        <w:t>The reference points to support ProSe (N64, N65 and N66) are described in TS 23.304 [128].</w:t>
      </w:r>
    </w:p>
    <w:p w14:paraId="653E597B" w14:textId="11C4C26C" w:rsidR="004A235D" w:rsidDel="00B278ED" w:rsidRDefault="004A235D" w:rsidP="00FE5D90">
      <w:pPr>
        <w:rPr>
          <w:del w:id="64" w:author="Matrixx" w:date="2021-05-19T10:19:00Z"/>
          <w:noProof/>
        </w:rPr>
      </w:pPr>
    </w:p>
    <w:p w14:paraId="0CF8F8C4" w14:textId="44636C25" w:rsidR="00FE5D90" w:rsidDel="00B278ED" w:rsidRDefault="00FE5D90" w:rsidP="00FE5D90">
      <w:pPr>
        <w:rPr>
          <w:del w:id="65" w:author="Matrixx" w:date="2021-05-19T10:19:00Z"/>
          <w:noProof/>
        </w:rPr>
      </w:pPr>
    </w:p>
    <w:p w14:paraId="466C2A87" w14:textId="46ED874C" w:rsidR="00FE5D90" w:rsidRPr="008C362F" w:rsidDel="00B278ED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66" w:author="Matrixx" w:date="2021-05-19T10:19:00Z"/>
          <w:rFonts w:ascii="Arial" w:hAnsi="Arial"/>
          <w:i/>
          <w:color w:val="FF0000"/>
          <w:sz w:val="24"/>
          <w:lang w:val="en-US" w:eastAsia="zh-CN"/>
        </w:rPr>
      </w:pPr>
      <w:del w:id="67" w:author="Matrixx" w:date="2021-05-19T10:19:00Z">
        <w:r w:rsidDel="00B278ED">
          <w:rPr>
            <w:rFonts w:ascii="Arial" w:hAnsi="Arial"/>
            <w:i/>
            <w:color w:val="FF0000"/>
            <w:sz w:val="24"/>
            <w:lang w:val="en-US"/>
          </w:rPr>
          <w:delText>NEXT</w:delText>
        </w:r>
        <w:r w:rsidRPr="008C362F" w:rsidDel="00B278ED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  <w:r w:rsidDel="00B278ED">
          <w:rPr>
            <w:rFonts w:ascii="Arial" w:hAnsi="Arial"/>
            <w:i/>
            <w:color w:val="FF0000"/>
            <w:sz w:val="24"/>
            <w:lang w:val="en-US"/>
          </w:rPr>
          <w:delText xml:space="preserve"> </w:delText>
        </w:r>
      </w:del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DA794" w14:textId="77777777" w:rsidR="00B837C9" w:rsidRDefault="00B837C9">
      <w:r>
        <w:separator/>
      </w:r>
    </w:p>
  </w:endnote>
  <w:endnote w:type="continuationSeparator" w:id="0">
    <w:p w14:paraId="0A79304B" w14:textId="77777777" w:rsidR="00B837C9" w:rsidRDefault="00B83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E8892" w14:textId="77777777" w:rsidR="00B837C9" w:rsidRDefault="00B837C9">
      <w:r>
        <w:separator/>
      </w:r>
    </w:p>
  </w:footnote>
  <w:footnote w:type="continuationSeparator" w:id="0">
    <w:p w14:paraId="68458729" w14:textId="77777777" w:rsidR="00B837C9" w:rsidRDefault="00B83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  <w15:person w15:author="LTHBM0">
    <w15:presenceInfo w15:providerId="None" w15:userId="LTHBM0"/>
  </w15:person>
  <w15:person w15:author="LTHM1">
    <w15:presenceInfo w15:providerId="None" w15:userId="LTHM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175"/>
    <w:rsid w:val="000C6598"/>
    <w:rsid w:val="000D44B3"/>
    <w:rsid w:val="00145D43"/>
    <w:rsid w:val="00154A73"/>
    <w:rsid w:val="00192C46"/>
    <w:rsid w:val="0019464C"/>
    <w:rsid w:val="001A08B3"/>
    <w:rsid w:val="001A7B60"/>
    <w:rsid w:val="001B52F0"/>
    <w:rsid w:val="001B7A65"/>
    <w:rsid w:val="001E41F3"/>
    <w:rsid w:val="00212723"/>
    <w:rsid w:val="0026004D"/>
    <w:rsid w:val="002640DD"/>
    <w:rsid w:val="00275D12"/>
    <w:rsid w:val="00284FEB"/>
    <w:rsid w:val="002860C4"/>
    <w:rsid w:val="00295F3C"/>
    <w:rsid w:val="002A7F91"/>
    <w:rsid w:val="002B5741"/>
    <w:rsid w:val="002E472E"/>
    <w:rsid w:val="00305409"/>
    <w:rsid w:val="00356C03"/>
    <w:rsid w:val="003609EF"/>
    <w:rsid w:val="0036231A"/>
    <w:rsid w:val="00374DD4"/>
    <w:rsid w:val="003E1A36"/>
    <w:rsid w:val="00410371"/>
    <w:rsid w:val="004242F1"/>
    <w:rsid w:val="004A235D"/>
    <w:rsid w:val="004B5B14"/>
    <w:rsid w:val="004B75B7"/>
    <w:rsid w:val="004C216C"/>
    <w:rsid w:val="004D6402"/>
    <w:rsid w:val="004E6A05"/>
    <w:rsid w:val="00503858"/>
    <w:rsid w:val="0051580D"/>
    <w:rsid w:val="00547111"/>
    <w:rsid w:val="00592D74"/>
    <w:rsid w:val="005D0AD9"/>
    <w:rsid w:val="005E2C44"/>
    <w:rsid w:val="00621188"/>
    <w:rsid w:val="006257ED"/>
    <w:rsid w:val="006503D8"/>
    <w:rsid w:val="00665C47"/>
    <w:rsid w:val="006708A1"/>
    <w:rsid w:val="00695808"/>
    <w:rsid w:val="006B46FB"/>
    <w:rsid w:val="006E21FB"/>
    <w:rsid w:val="00705D4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7B2"/>
    <w:rsid w:val="00941E30"/>
    <w:rsid w:val="009529D3"/>
    <w:rsid w:val="009777D9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8ED"/>
    <w:rsid w:val="00B4187C"/>
    <w:rsid w:val="00B67B97"/>
    <w:rsid w:val="00B77438"/>
    <w:rsid w:val="00B837C9"/>
    <w:rsid w:val="00B92880"/>
    <w:rsid w:val="00B968C8"/>
    <w:rsid w:val="00BA3EC5"/>
    <w:rsid w:val="00BA51D9"/>
    <w:rsid w:val="00BB5DFC"/>
    <w:rsid w:val="00BC580D"/>
    <w:rsid w:val="00BD279D"/>
    <w:rsid w:val="00BD6BB8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736C3"/>
    <w:rsid w:val="00DE34CF"/>
    <w:rsid w:val="00E13F3D"/>
    <w:rsid w:val="00E34898"/>
    <w:rsid w:val="00E35F0D"/>
    <w:rsid w:val="00EB09B7"/>
    <w:rsid w:val="00EE7D7C"/>
    <w:rsid w:val="00F16E8A"/>
    <w:rsid w:val="00F25D98"/>
    <w:rsid w:val="00F300FB"/>
    <w:rsid w:val="00F7765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A23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Props1.xml><?xml version="1.0" encoding="utf-8"?>
<ds:datastoreItem xmlns:ds="http://schemas.openxmlformats.org/officeDocument/2006/customXml" ds:itemID="{F1657D5F-1A45-48DE-B286-CE4337E6D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984</Words>
  <Characters>5612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</cp:lastModifiedBy>
  <cp:revision>3</cp:revision>
  <cp:lastPrinted>1899-12-31T23:00:00Z</cp:lastPrinted>
  <dcterms:created xsi:type="dcterms:W3CDTF">2021-05-19T08:17:00Z</dcterms:created>
  <dcterms:modified xsi:type="dcterms:W3CDTF">2021-05-19T08:26:00Z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1620975661</vt:lpwstr>
  </property>
</Properties>
</file>