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F40F9E" w14:textId="3165D1A6" w:rsidR="009417B2" w:rsidRDefault="009417B2" w:rsidP="00CA5B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#145e</w:t>
      </w:r>
      <w:r>
        <w:rPr>
          <w:b/>
          <w:i/>
          <w:noProof/>
          <w:sz w:val="28"/>
        </w:rPr>
        <w:tab/>
      </w:r>
      <w:r w:rsidR="000C2175">
        <w:rPr>
          <w:rFonts w:cs="Arial"/>
          <w:b/>
          <w:noProof/>
          <w:sz w:val="24"/>
        </w:rPr>
        <w:t>S2-2103991</w:t>
      </w:r>
    </w:p>
    <w:p w14:paraId="3507FFC8" w14:textId="77777777" w:rsidR="009417B2" w:rsidRDefault="009417B2" w:rsidP="009417B2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May 17 – 28</w:t>
      </w:r>
      <w:r w:rsidRPr="009658BC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2021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  <w:t xml:space="preserve">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S2-210)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0F6CC9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6503D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93FDC0" w:rsidR="001E41F3" w:rsidRPr="00410371" w:rsidRDefault="009417B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0C2175">
              <w:rPr>
                <w:b/>
                <w:noProof/>
                <w:sz w:val="28"/>
              </w:rPr>
              <w:t>2874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61C328" w:rsidR="001E41F3" w:rsidRPr="00410371" w:rsidRDefault="00FE5D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ABE88C" w:rsidR="001E41F3" w:rsidRPr="00410371" w:rsidRDefault="00356C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FE5D9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34C963" w:rsidR="001E41F3" w:rsidRDefault="004A2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the reference document for charging related reference points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1BBDEC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A29050" w:rsidR="001E41F3" w:rsidRDefault="004A2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5E7F95" w:rsidR="001E41F3" w:rsidRDefault="00941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CCF608" w:rsidR="001E41F3" w:rsidRDefault="004A23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698DE4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A7F9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514992" w:rsidR="001E41F3" w:rsidRDefault="004A235D">
            <w:pPr>
              <w:pStyle w:val="CRCoverPage"/>
              <w:spacing w:after="0"/>
              <w:ind w:left="100"/>
              <w:rPr>
                <w:noProof/>
              </w:rPr>
            </w:pPr>
            <w:r>
              <w:t>It is currently written that “</w:t>
            </w:r>
            <w:r w:rsidRPr="009E0DE1">
              <w:t>The reference points from N40 up to and including N49 are reserved for allocation and definition in TS</w:t>
            </w:r>
            <w:r>
              <w:t> 23.503</w:t>
            </w:r>
            <w:r w:rsidR="0019464C">
              <w:t>”</w:t>
            </w:r>
            <w:r>
              <w:t>. This is a wrong reference as Charging related reference points are defined in charging specific</w:t>
            </w:r>
            <w:r w:rsidR="0019464C">
              <w:t>at</w:t>
            </w:r>
            <w:r>
              <w:t>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385FDB" w14:textId="77777777" w:rsidR="001E41F3" w:rsidRDefault="004A235D">
            <w:pPr>
              <w:pStyle w:val="CRCoverPage"/>
              <w:spacing w:after="0"/>
              <w:ind w:left="100"/>
            </w:pPr>
            <w:r w:rsidRPr="009E0DE1">
              <w:t>The reference points from N40 up to and including N49 are reserved for allocation and definition in TS</w:t>
            </w:r>
            <w:r>
              <w:t> 32.240.</w:t>
            </w:r>
          </w:p>
          <w:p w14:paraId="31C656EC" w14:textId="7D26D286" w:rsidR="004A235D" w:rsidRDefault="004A235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Cleaning up the Note numbering in clause </w:t>
            </w:r>
            <w:r w:rsidRPr="009E0DE1">
              <w:t>4.2.7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45DD81" w:rsidR="001E41F3" w:rsidRDefault="004A2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reference for N4x reference points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526DF8" w:rsidR="001E41F3" w:rsidRDefault="004A235D">
            <w:pPr>
              <w:pStyle w:val="CRCoverPage"/>
              <w:spacing w:after="0"/>
              <w:ind w:left="100"/>
              <w:rPr>
                <w:noProof/>
              </w:rPr>
            </w:pPr>
            <w:r w:rsidRPr="009E0DE1">
              <w:t>4.2.7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53F79C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F2F210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436D98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419F07BF" w14:textId="745B14EA" w:rsidR="00FE5D90" w:rsidRDefault="00FE5D90" w:rsidP="00FE5D90">
      <w:pPr>
        <w:rPr>
          <w:noProof/>
        </w:rPr>
      </w:pPr>
    </w:p>
    <w:p w14:paraId="23FBA2EB" w14:textId="77777777" w:rsidR="004A235D" w:rsidRPr="009E0DE1" w:rsidRDefault="004A235D" w:rsidP="004A235D">
      <w:pPr>
        <w:pStyle w:val="Heading3"/>
      </w:pPr>
      <w:bookmarkStart w:id="1" w:name="_Toc68015317"/>
      <w:r w:rsidRPr="009E0DE1">
        <w:t>4.2.7</w:t>
      </w:r>
      <w:r w:rsidRPr="009E0DE1">
        <w:rPr>
          <w:lang w:eastAsia="zh-CN"/>
        </w:rPr>
        <w:tab/>
      </w:r>
      <w:r w:rsidRPr="009E0DE1">
        <w:t>Reference points</w:t>
      </w:r>
      <w:bookmarkEnd w:id="1"/>
    </w:p>
    <w:p w14:paraId="07A5E60B" w14:textId="77777777" w:rsidR="004A235D" w:rsidRPr="009E0DE1" w:rsidRDefault="004A235D" w:rsidP="004A235D">
      <w:r w:rsidRPr="009E0DE1">
        <w:t>The 5G System Architecture contains the following reference points:</w:t>
      </w:r>
    </w:p>
    <w:p w14:paraId="0276F137" w14:textId="77777777" w:rsidR="004A235D" w:rsidRPr="009E0DE1" w:rsidRDefault="004A235D" w:rsidP="004A235D">
      <w:pPr>
        <w:pStyle w:val="NO"/>
      </w:pPr>
      <w:r w:rsidRPr="009E0DE1">
        <w:rPr>
          <w:b/>
        </w:rPr>
        <w:t>N1:</w:t>
      </w:r>
      <w:r w:rsidRPr="009E0DE1">
        <w:tab/>
        <w:t>Reference point between the UE and the AMF.</w:t>
      </w:r>
    </w:p>
    <w:p w14:paraId="28108DD1" w14:textId="77777777" w:rsidR="004A235D" w:rsidRPr="009E0DE1" w:rsidRDefault="004A235D" w:rsidP="004A235D">
      <w:pPr>
        <w:pStyle w:val="NO"/>
      </w:pPr>
      <w:r w:rsidRPr="009E0DE1">
        <w:rPr>
          <w:b/>
        </w:rPr>
        <w:t>N2:</w:t>
      </w:r>
      <w:r w:rsidRPr="009E0DE1">
        <w:tab/>
        <w:t>Reference point between the (R)AN and the AMF.</w:t>
      </w:r>
    </w:p>
    <w:p w14:paraId="1E1D65AB" w14:textId="77777777" w:rsidR="004A235D" w:rsidRPr="009E0DE1" w:rsidRDefault="004A235D" w:rsidP="004A235D">
      <w:pPr>
        <w:pStyle w:val="NO"/>
      </w:pPr>
      <w:r w:rsidRPr="009E0DE1">
        <w:rPr>
          <w:b/>
        </w:rPr>
        <w:t>N3:</w:t>
      </w:r>
      <w:r w:rsidRPr="009E0DE1">
        <w:tab/>
        <w:t>Reference point between the (R)AN and the UPF.</w:t>
      </w:r>
    </w:p>
    <w:p w14:paraId="68D21A53" w14:textId="77777777" w:rsidR="004A235D" w:rsidRPr="009E0DE1" w:rsidRDefault="004A235D" w:rsidP="004A235D">
      <w:pPr>
        <w:pStyle w:val="NO"/>
      </w:pPr>
      <w:r w:rsidRPr="009E0DE1">
        <w:rPr>
          <w:b/>
        </w:rPr>
        <w:t>N4:</w:t>
      </w:r>
      <w:r w:rsidRPr="009E0DE1">
        <w:tab/>
        <w:t>Reference point between the SMF and the UPF.</w:t>
      </w:r>
    </w:p>
    <w:p w14:paraId="5F48CDBF" w14:textId="77777777" w:rsidR="004A235D" w:rsidRPr="009E0DE1" w:rsidRDefault="004A235D" w:rsidP="004A235D">
      <w:pPr>
        <w:pStyle w:val="NO"/>
      </w:pPr>
      <w:r w:rsidRPr="009E0DE1">
        <w:rPr>
          <w:b/>
        </w:rPr>
        <w:t>N6:</w:t>
      </w:r>
      <w:r w:rsidRPr="009E0DE1">
        <w:tab/>
        <w:t>Reference point between the UPF and a Data Network.</w:t>
      </w:r>
    </w:p>
    <w:p w14:paraId="070A124D" w14:textId="77777777" w:rsidR="004A235D" w:rsidRPr="009E0DE1" w:rsidRDefault="004A235D" w:rsidP="004A235D">
      <w:pPr>
        <w:pStyle w:val="NO"/>
      </w:pPr>
      <w:r w:rsidRPr="009E0DE1">
        <w:t>NOTE 1:</w:t>
      </w:r>
      <w:r w:rsidRPr="009E0DE1">
        <w:tab/>
        <w:t>The traffic forwarding details of N6 between a UPF acting as an uplink classifier and a local data network are not specified in this Release of the specification.</w:t>
      </w:r>
    </w:p>
    <w:p w14:paraId="286CB564" w14:textId="77777777" w:rsidR="004A235D" w:rsidRPr="009E0DE1" w:rsidRDefault="004A235D" w:rsidP="004A235D">
      <w:pPr>
        <w:pStyle w:val="NO"/>
      </w:pPr>
      <w:r w:rsidRPr="009E0DE1">
        <w:rPr>
          <w:b/>
        </w:rPr>
        <w:t>N9:</w:t>
      </w:r>
      <w:r w:rsidRPr="009E0DE1">
        <w:tab/>
        <w:t>Reference point between two UPFs.</w:t>
      </w:r>
    </w:p>
    <w:p w14:paraId="6D77979D" w14:textId="77777777" w:rsidR="004A235D" w:rsidRPr="009E0DE1" w:rsidRDefault="004A235D" w:rsidP="004A235D">
      <w:r w:rsidRPr="009E0DE1"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14:paraId="20005D85" w14:textId="77777777" w:rsidR="004A235D" w:rsidRPr="009E0DE1" w:rsidRDefault="004A235D" w:rsidP="004A235D">
      <w:pPr>
        <w:pStyle w:val="NO"/>
      </w:pPr>
      <w:r w:rsidRPr="009E0DE1">
        <w:rPr>
          <w:b/>
        </w:rPr>
        <w:t>N5:</w:t>
      </w:r>
      <w:r w:rsidRPr="009E0DE1">
        <w:tab/>
        <w:t>Reference point between the PCF and an AF.</w:t>
      </w:r>
    </w:p>
    <w:p w14:paraId="491077FB" w14:textId="77777777" w:rsidR="004A235D" w:rsidRPr="009E0DE1" w:rsidRDefault="004A235D" w:rsidP="004A235D">
      <w:pPr>
        <w:pStyle w:val="NO"/>
      </w:pPr>
      <w:r w:rsidRPr="009E0DE1">
        <w:rPr>
          <w:b/>
        </w:rPr>
        <w:t>N7:</w:t>
      </w:r>
      <w:r w:rsidRPr="009E0DE1">
        <w:tab/>
        <w:t>Reference point between the SMF and the PCF.</w:t>
      </w:r>
    </w:p>
    <w:p w14:paraId="17D7A8A9" w14:textId="77777777" w:rsidR="004A235D" w:rsidRPr="009E0DE1" w:rsidRDefault="004A235D" w:rsidP="004A235D">
      <w:pPr>
        <w:pStyle w:val="NO"/>
        <w:rPr>
          <w:lang w:eastAsia="zh-CN"/>
        </w:rPr>
      </w:pPr>
      <w:r w:rsidRPr="009E0DE1">
        <w:rPr>
          <w:b/>
        </w:rPr>
        <w:t>N8:</w:t>
      </w:r>
      <w:r w:rsidRPr="009E0DE1">
        <w:tab/>
      </w:r>
      <w:r w:rsidRPr="009E0DE1">
        <w:rPr>
          <w:lang w:eastAsia="ko-KR"/>
        </w:rPr>
        <w:t>Reference point between the UDM</w:t>
      </w:r>
      <w:r w:rsidRPr="009E0DE1">
        <w:t xml:space="preserve"> and the AMF.</w:t>
      </w:r>
    </w:p>
    <w:p w14:paraId="476E1204" w14:textId="77777777" w:rsidR="004A235D" w:rsidRPr="009E0DE1" w:rsidRDefault="004A235D" w:rsidP="004A235D">
      <w:pPr>
        <w:pStyle w:val="NO"/>
      </w:pPr>
      <w:r w:rsidRPr="009E0DE1">
        <w:rPr>
          <w:b/>
        </w:rPr>
        <w:t>N10:</w:t>
      </w:r>
      <w:r w:rsidRPr="009E0DE1">
        <w:tab/>
        <w:t>Reference point between the UDM and the SMF.</w:t>
      </w:r>
    </w:p>
    <w:p w14:paraId="64B60D40" w14:textId="77777777" w:rsidR="004A235D" w:rsidRPr="009E0DE1" w:rsidRDefault="004A235D" w:rsidP="004A235D">
      <w:pPr>
        <w:pStyle w:val="NO"/>
      </w:pPr>
      <w:r w:rsidRPr="009E0DE1">
        <w:rPr>
          <w:b/>
        </w:rPr>
        <w:t>N11:</w:t>
      </w:r>
      <w:r w:rsidRPr="009E0DE1">
        <w:rPr>
          <w:b/>
        </w:rPr>
        <w:tab/>
      </w:r>
      <w:r w:rsidRPr="009E0DE1">
        <w:t>Reference point between the AMF and the SMF.</w:t>
      </w:r>
    </w:p>
    <w:p w14:paraId="37273C5F" w14:textId="77777777" w:rsidR="004A235D" w:rsidRPr="009E0DE1" w:rsidRDefault="004A235D" w:rsidP="004A235D">
      <w:pPr>
        <w:pStyle w:val="NO"/>
      </w:pPr>
      <w:r w:rsidRPr="009E0DE1">
        <w:rPr>
          <w:b/>
        </w:rPr>
        <w:t>N12:</w:t>
      </w:r>
      <w:r w:rsidRPr="009E0DE1">
        <w:rPr>
          <w:b/>
        </w:rPr>
        <w:tab/>
      </w:r>
      <w:r w:rsidRPr="009E0DE1">
        <w:t>Reference point between AMF and AUSF.</w:t>
      </w:r>
    </w:p>
    <w:p w14:paraId="7743E678" w14:textId="77777777" w:rsidR="004A235D" w:rsidRPr="009E0DE1" w:rsidRDefault="004A235D" w:rsidP="004A235D">
      <w:pPr>
        <w:pStyle w:val="NO"/>
      </w:pPr>
      <w:r w:rsidRPr="009E0DE1">
        <w:rPr>
          <w:b/>
        </w:rPr>
        <w:t>N13:</w:t>
      </w:r>
      <w:r w:rsidRPr="009E0DE1">
        <w:rPr>
          <w:b/>
        </w:rPr>
        <w:tab/>
      </w:r>
      <w:r w:rsidRPr="009E0DE1">
        <w:t>Reference point between the UDM and Authentication Server function the AUSF.</w:t>
      </w:r>
    </w:p>
    <w:p w14:paraId="02ED8142" w14:textId="77777777" w:rsidR="004A235D" w:rsidRPr="009E0DE1" w:rsidRDefault="004A235D" w:rsidP="004A235D">
      <w:pPr>
        <w:pStyle w:val="NO"/>
      </w:pPr>
      <w:r w:rsidRPr="009E0DE1">
        <w:rPr>
          <w:b/>
        </w:rPr>
        <w:t>N14:</w:t>
      </w:r>
      <w:r w:rsidRPr="009E0DE1">
        <w:rPr>
          <w:b/>
        </w:rPr>
        <w:tab/>
      </w:r>
      <w:r w:rsidRPr="009E0DE1">
        <w:t>Reference point between two AMFs.</w:t>
      </w:r>
    </w:p>
    <w:p w14:paraId="6C847799" w14:textId="77777777" w:rsidR="004A235D" w:rsidRPr="009E0DE1" w:rsidRDefault="004A235D" w:rsidP="004A235D">
      <w:pPr>
        <w:pStyle w:val="NO"/>
      </w:pPr>
      <w:r w:rsidRPr="009E0DE1">
        <w:rPr>
          <w:b/>
        </w:rPr>
        <w:t>N15:</w:t>
      </w:r>
      <w:r w:rsidRPr="009E0DE1">
        <w:tab/>
        <w:t>Reference point between the PCF and the AMF in the case of non-roaming scenario, PCF in the visited network and AMF in the case of roaming scenario.</w:t>
      </w:r>
    </w:p>
    <w:p w14:paraId="30ED1262" w14:textId="77777777" w:rsidR="004A235D" w:rsidRPr="009E0DE1" w:rsidRDefault="004A235D" w:rsidP="004A235D">
      <w:pPr>
        <w:pStyle w:val="NO"/>
      </w:pPr>
      <w:r w:rsidRPr="009E0DE1">
        <w:rPr>
          <w:b/>
        </w:rPr>
        <w:t>N16:</w:t>
      </w:r>
      <w:r w:rsidRPr="009E0DE1">
        <w:rPr>
          <w:b/>
        </w:rPr>
        <w:tab/>
      </w:r>
      <w:r w:rsidRPr="009E0DE1">
        <w:t>Reference point between two SMFs, (in roaming case between SMF in the visited network and the SMF in the home network).</w:t>
      </w:r>
    </w:p>
    <w:p w14:paraId="11E71671" w14:textId="77777777" w:rsidR="004A235D" w:rsidRPr="00B56148" w:rsidRDefault="004A235D" w:rsidP="004A235D">
      <w:pPr>
        <w:pStyle w:val="NO"/>
      </w:pPr>
      <w:r w:rsidRPr="00B56148">
        <w:rPr>
          <w:b/>
        </w:rPr>
        <w:t>N16a:</w:t>
      </w:r>
      <w:r>
        <w:tab/>
        <w:t>Reference point between SMF and I-SMF.</w:t>
      </w:r>
    </w:p>
    <w:p w14:paraId="6954A28C" w14:textId="77777777" w:rsidR="004A235D" w:rsidRPr="009E0DE1" w:rsidRDefault="004A235D" w:rsidP="004A235D">
      <w:pPr>
        <w:pStyle w:val="NO"/>
      </w:pPr>
      <w:r w:rsidRPr="009E0DE1">
        <w:rPr>
          <w:b/>
        </w:rPr>
        <w:t>N17:</w:t>
      </w:r>
      <w:r w:rsidRPr="009E0DE1">
        <w:tab/>
        <w:t>Reference point between AMF and 5G-EIR.</w:t>
      </w:r>
    </w:p>
    <w:p w14:paraId="6EECC938" w14:textId="77777777" w:rsidR="004A235D" w:rsidRPr="009E0DE1" w:rsidRDefault="004A235D" w:rsidP="004A235D">
      <w:pPr>
        <w:pStyle w:val="NO"/>
      </w:pPr>
      <w:r w:rsidRPr="009E0DE1">
        <w:rPr>
          <w:b/>
        </w:rPr>
        <w:t>N18:</w:t>
      </w:r>
      <w:r w:rsidRPr="009E0DE1">
        <w:tab/>
        <w:t>Reference point between any NF and UDSF.</w:t>
      </w:r>
    </w:p>
    <w:p w14:paraId="0CF06CEC" w14:textId="77777777" w:rsidR="004A235D" w:rsidRPr="00C34949" w:rsidRDefault="004A235D" w:rsidP="004A235D">
      <w:pPr>
        <w:pStyle w:val="NO"/>
      </w:pPr>
      <w:r>
        <w:rPr>
          <w:b/>
        </w:rPr>
        <w:t>N19:</w:t>
      </w:r>
      <w:r w:rsidRPr="00C34949">
        <w:tab/>
        <w:t>Reference point between two PSA UPFs for 5G LAN-type service.</w:t>
      </w:r>
    </w:p>
    <w:p w14:paraId="7E8F4BB5" w14:textId="77777777" w:rsidR="004A235D" w:rsidRPr="009E0DE1" w:rsidRDefault="004A235D" w:rsidP="004A235D">
      <w:pPr>
        <w:pStyle w:val="NO"/>
      </w:pPr>
      <w:r w:rsidRPr="009E0DE1">
        <w:rPr>
          <w:b/>
        </w:rPr>
        <w:t>N22:</w:t>
      </w:r>
      <w:r w:rsidRPr="009E0DE1">
        <w:tab/>
        <w:t>Reference point between AMF and NSSF.</w:t>
      </w:r>
    </w:p>
    <w:p w14:paraId="5A5864E0" w14:textId="77777777" w:rsidR="004A235D" w:rsidRPr="009E0DE1" w:rsidRDefault="004A235D" w:rsidP="004A235D">
      <w:pPr>
        <w:pStyle w:val="NO"/>
      </w:pPr>
      <w:r w:rsidRPr="009E0DE1">
        <w:rPr>
          <w:b/>
        </w:rPr>
        <w:t>N23:</w:t>
      </w:r>
      <w:r w:rsidRPr="009E0DE1">
        <w:tab/>
        <w:t>Reference point between PCF and NWDAF.</w:t>
      </w:r>
    </w:p>
    <w:p w14:paraId="0C22C49D" w14:textId="77777777" w:rsidR="004A235D" w:rsidRPr="009E0DE1" w:rsidRDefault="004A235D" w:rsidP="004A235D">
      <w:pPr>
        <w:pStyle w:val="NO"/>
      </w:pPr>
      <w:r w:rsidRPr="009E0DE1">
        <w:rPr>
          <w:b/>
        </w:rPr>
        <w:t>N24:</w:t>
      </w:r>
      <w:r w:rsidRPr="009E0DE1">
        <w:tab/>
        <w:t>Reference point between the PCF in the visited network and the PCF in the home network.</w:t>
      </w:r>
    </w:p>
    <w:p w14:paraId="2CDD6958" w14:textId="77777777" w:rsidR="004A235D" w:rsidRPr="009E0DE1" w:rsidRDefault="004A235D" w:rsidP="004A235D">
      <w:pPr>
        <w:pStyle w:val="NO"/>
      </w:pPr>
      <w:r w:rsidRPr="009E0DE1">
        <w:rPr>
          <w:b/>
        </w:rPr>
        <w:t>N27:</w:t>
      </w:r>
      <w:r w:rsidRPr="009E0DE1">
        <w:tab/>
        <w:t>Reference point between NRF in the visited network and the NRF in the home network.</w:t>
      </w:r>
    </w:p>
    <w:p w14:paraId="451F122F" w14:textId="77777777" w:rsidR="004A235D" w:rsidRPr="002369B3" w:rsidRDefault="004A235D" w:rsidP="004A235D">
      <w:pPr>
        <w:pStyle w:val="NO"/>
      </w:pPr>
      <w:r w:rsidRPr="002369B3">
        <w:rPr>
          <w:b/>
        </w:rPr>
        <w:t>N28:</w:t>
      </w:r>
      <w:r>
        <w:tab/>
      </w:r>
      <w:r w:rsidRPr="002369B3">
        <w:t>Reference point between PCF and CHF.</w:t>
      </w:r>
    </w:p>
    <w:p w14:paraId="54097E46" w14:textId="77777777" w:rsidR="004A235D" w:rsidRPr="00C34949" w:rsidRDefault="004A235D" w:rsidP="004A235D">
      <w:pPr>
        <w:pStyle w:val="NO"/>
      </w:pPr>
      <w:r>
        <w:rPr>
          <w:b/>
        </w:rPr>
        <w:t>N29:</w:t>
      </w:r>
      <w:r w:rsidRPr="00C34949">
        <w:tab/>
        <w:t>Reference point between NEF and SMF.</w:t>
      </w:r>
    </w:p>
    <w:p w14:paraId="0B3E1E2C" w14:textId="77777777" w:rsidR="004A235D" w:rsidRPr="002369B3" w:rsidRDefault="004A235D" w:rsidP="004A235D">
      <w:pPr>
        <w:pStyle w:val="NO"/>
      </w:pPr>
      <w:r w:rsidRPr="002369B3">
        <w:rPr>
          <w:b/>
        </w:rPr>
        <w:t>N30:</w:t>
      </w:r>
      <w:r>
        <w:tab/>
      </w:r>
      <w:r w:rsidRPr="002369B3">
        <w:t>Reference point between PCF and NEF.</w:t>
      </w:r>
    </w:p>
    <w:p w14:paraId="6918302F" w14:textId="77777777" w:rsidR="004A235D" w:rsidRPr="002369B3" w:rsidRDefault="004A235D" w:rsidP="004A235D">
      <w:pPr>
        <w:pStyle w:val="NO"/>
      </w:pPr>
      <w:r w:rsidRPr="002369B3">
        <w:t>NOTE</w:t>
      </w:r>
      <w:r>
        <w:t> 2</w:t>
      </w:r>
      <w:r w:rsidRPr="002369B3">
        <w:t>:</w:t>
      </w:r>
      <w:r>
        <w:tab/>
      </w:r>
      <w:r w:rsidRPr="002369B3">
        <w:t>The functionality of N28 and N29 and N30 reference points are defined in TS</w:t>
      </w:r>
      <w:r>
        <w:t> </w:t>
      </w:r>
      <w:r w:rsidRPr="002369B3">
        <w:t>23.503</w:t>
      </w:r>
      <w:r>
        <w:t> </w:t>
      </w:r>
      <w:r w:rsidRPr="002369B3">
        <w:t>[45].</w:t>
      </w:r>
    </w:p>
    <w:p w14:paraId="5FFD6FBC" w14:textId="77777777" w:rsidR="004A235D" w:rsidRPr="009E0DE1" w:rsidRDefault="004A235D" w:rsidP="004A235D">
      <w:pPr>
        <w:pStyle w:val="NO"/>
      </w:pPr>
      <w:r w:rsidRPr="009E0DE1">
        <w:rPr>
          <w:b/>
        </w:rPr>
        <w:t>N31:</w:t>
      </w:r>
      <w:r w:rsidRPr="009E0DE1">
        <w:tab/>
        <w:t>Reference point between the NSSF in the visited network and the NSSF in the home network.</w:t>
      </w:r>
    </w:p>
    <w:p w14:paraId="18B47862" w14:textId="46D8EFD7" w:rsidR="004A235D" w:rsidRPr="009E0DE1" w:rsidRDefault="004A235D" w:rsidP="004A235D">
      <w:pPr>
        <w:pStyle w:val="NO"/>
      </w:pPr>
      <w:r w:rsidRPr="009E0DE1">
        <w:t>NOTE </w:t>
      </w:r>
      <w:del w:id="2" w:author="LTHBM0" w:date="2021-04-29T16:41:00Z">
        <w:r w:rsidDel="004A235D">
          <w:delText>2</w:delText>
        </w:r>
      </w:del>
      <w:ins w:id="3" w:author="LTHBM0" w:date="2021-04-29T16:41:00Z">
        <w:r>
          <w:t>3</w:t>
        </w:r>
      </w:ins>
      <w:r w:rsidRPr="009E0DE1">
        <w:t>:</w:t>
      </w:r>
      <w:r>
        <w:tab/>
        <w:t xml:space="preserve">In </w:t>
      </w:r>
      <w:r w:rsidRPr="009E0DE1">
        <w:t>some cases, a couple of NFs may need to be associated with each other to serve a UE.</w:t>
      </w:r>
    </w:p>
    <w:p w14:paraId="5E7B0F75" w14:textId="77777777" w:rsidR="004A235D" w:rsidRPr="009E0DE1" w:rsidRDefault="004A235D" w:rsidP="004A235D">
      <w:pPr>
        <w:pStyle w:val="NO"/>
      </w:pPr>
      <w:r w:rsidRPr="009E0DE1">
        <w:rPr>
          <w:b/>
        </w:rPr>
        <w:t>N32:</w:t>
      </w:r>
      <w:r w:rsidRPr="009E0DE1">
        <w:tab/>
        <w:t>Reference point between SEPP in the visited network and the SEPP in the home network.</w:t>
      </w:r>
    </w:p>
    <w:p w14:paraId="320CDCC3" w14:textId="0B75DCEE" w:rsidR="004A235D" w:rsidRPr="009E0DE1" w:rsidRDefault="004A235D" w:rsidP="004A235D">
      <w:pPr>
        <w:pStyle w:val="NO"/>
      </w:pPr>
      <w:r w:rsidRPr="009E0DE1">
        <w:rPr>
          <w:iCs/>
        </w:rPr>
        <w:t>NOTE </w:t>
      </w:r>
      <w:ins w:id="4" w:author="LTHBM0" w:date="2021-04-29T16:41:00Z">
        <w:r>
          <w:rPr>
            <w:iCs/>
          </w:rPr>
          <w:t>4</w:t>
        </w:r>
      </w:ins>
      <w:del w:id="5" w:author="LTHBM0" w:date="2021-04-29T16:41:00Z">
        <w:r w:rsidDel="004A235D">
          <w:rPr>
            <w:iCs/>
          </w:rPr>
          <w:delText>5</w:delText>
        </w:r>
      </w:del>
      <w:r w:rsidRPr="009E0DE1">
        <w:rPr>
          <w:iCs/>
        </w:rPr>
        <w:t>:</w:t>
      </w:r>
      <w:r w:rsidRPr="009E0DE1">
        <w:rPr>
          <w:iCs/>
        </w:rPr>
        <w:tab/>
        <w:t>The functionality of N32 reference point is defined in TS</w:t>
      </w:r>
      <w:r>
        <w:rPr>
          <w:iCs/>
        </w:rPr>
        <w:t> </w:t>
      </w:r>
      <w:r w:rsidRPr="009E0DE1">
        <w:rPr>
          <w:iCs/>
        </w:rPr>
        <w:t>33.501</w:t>
      </w:r>
      <w:r>
        <w:rPr>
          <w:iCs/>
        </w:rPr>
        <w:t> </w:t>
      </w:r>
      <w:r w:rsidRPr="009E0DE1">
        <w:rPr>
          <w:iCs/>
        </w:rPr>
        <w:t>[29].</w:t>
      </w:r>
    </w:p>
    <w:p w14:paraId="327DF5D7" w14:textId="77777777" w:rsidR="004A235D" w:rsidRPr="009E0DE1" w:rsidRDefault="004A235D" w:rsidP="004A235D">
      <w:pPr>
        <w:pStyle w:val="NO"/>
      </w:pPr>
      <w:r w:rsidRPr="009E0DE1">
        <w:rPr>
          <w:b/>
        </w:rPr>
        <w:t>N33:</w:t>
      </w:r>
      <w:r w:rsidRPr="009E0DE1">
        <w:tab/>
        <w:t>Reference point between NEF and AF.</w:t>
      </w:r>
    </w:p>
    <w:p w14:paraId="254CFA25" w14:textId="77777777" w:rsidR="004A235D" w:rsidRDefault="004A235D" w:rsidP="004A235D">
      <w:pPr>
        <w:pStyle w:val="NO"/>
      </w:pPr>
      <w:r w:rsidRPr="0013662F">
        <w:rPr>
          <w:b/>
        </w:rPr>
        <w:t>N34:</w:t>
      </w:r>
      <w:r>
        <w:tab/>
        <w:t>Reference point between NSSF and NWDAF.</w:t>
      </w:r>
    </w:p>
    <w:p w14:paraId="15252A65" w14:textId="77777777" w:rsidR="004A235D" w:rsidRPr="00B56148" w:rsidRDefault="004A235D" w:rsidP="004A235D">
      <w:pPr>
        <w:pStyle w:val="NO"/>
      </w:pPr>
      <w:r w:rsidRPr="0013662F">
        <w:rPr>
          <w:b/>
        </w:rPr>
        <w:t>N35:</w:t>
      </w:r>
      <w:r>
        <w:tab/>
        <w:t>Reference point between UDM and UDR.</w:t>
      </w:r>
    </w:p>
    <w:p w14:paraId="4DD82D12" w14:textId="77777777" w:rsidR="004A235D" w:rsidRDefault="004A235D" w:rsidP="004A235D">
      <w:pPr>
        <w:pStyle w:val="NO"/>
      </w:pPr>
      <w:r w:rsidRPr="0013662F">
        <w:rPr>
          <w:b/>
        </w:rPr>
        <w:t>N36:</w:t>
      </w:r>
      <w:r>
        <w:tab/>
        <w:t>Reference point between PCF and UDR.</w:t>
      </w:r>
    </w:p>
    <w:p w14:paraId="7945F735" w14:textId="77777777" w:rsidR="004A235D" w:rsidRPr="00B56148" w:rsidRDefault="004A235D" w:rsidP="004A235D">
      <w:pPr>
        <w:pStyle w:val="NO"/>
      </w:pPr>
      <w:r w:rsidRPr="0013662F">
        <w:rPr>
          <w:b/>
        </w:rPr>
        <w:t>N37:</w:t>
      </w:r>
      <w:r>
        <w:tab/>
        <w:t>Reference point between NEF and UDR.</w:t>
      </w:r>
    </w:p>
    <w:p w14:paraId="0C29AD22" w14:textId="77777777" w:rsidR="004A235D" w:rsidRPr="00B56148" w:rsidRDefault="004A235D" w:rsidP="004A235D">
      <w:pPr>
        <w:pStyle w:val="NO"/>
      </w:pPr>
      <w:r w:rsidRPr="00B56148">
        <w:rPr>
          <w:b/>
        </w:rPr>
        <w:t>N38:</w:t>
      </w:r>
      <w:r>
        <w:tab/>
        <w:t>Reference point between I-SMFs.</w:t>
      </w:r>
    </w:p>
    <w:p w14:paraId="35E3B503" w14:textId="77777777" w:rsidR="004A235D" w:rsidRPr="009E0DE1" w:rsidRDefault="004A235D" w:rsidP="004A235D">
      <w:pPr>
        <w:pStyle w:val="NO"/>
      </w:pPr>
      <w:r w:rsidRPr="009E0DE1">
        <w:rPr>
          <w:b/>
        </w:rPr>
        <w:t>N40:</w:t>
      </w:r>
      <w:r w:rsidRPr="009E0DE1">
        <w:tab/>
        <w:t>Reference point between SMF and the CHF.</w:t>
      </w:r>
    </w:p>
    <w:p w14:paraId="7BA40EC0" w14:textId="77777777" w:rsidR="004A235D" w:rsidRDefault="004A235D" w:rsidP="004A235D">
      <w:pPr>
        <w:pStyle w:val="NO"/>
      </w:pPr>
      <w:r w:rsidRPr="00323277">
        <w:rPr>
          <w:b/>
          <w:bCs/>
        </w:rPr>
        <w:t>N41:</w:t>
      </w:r>
      <w:r>
        <w:tab/>
        <w:t>Reference point between AMF and CHF in HPLMN.</w:t>
      </w:r>
    </w:p>
    <w:p w14:paraId="5FD6D3B5" w14:textId="3C26D0D6" w:rsidR="004A235D" w:rsidRDefault="004A235D" w:rsidP="004A235D">
      <w:pPr>
        <w:pStyle w:val="NO"/>
        <w:rPr>
          <w:ins w:id="6" w:author="LTHM1" w:date="2021-05-17T11:16:00Z"/>
        </w:rPr>
      </w:pPr>
      <w:r w:rsidRPr="00323277">
        <w:rPr>
          <w:b/>
          <w:bCs/>
        </w:rPr>
        <w:t>N42:</w:t>
      </w:r>
      <w:r>
        <w:tab/>
        <w:t>Reference point between AMF and CHF in VPLMN.</w:t>
      </w:r>
    </w:p>
    <w:p w14:paraId="38268147" w14:textId="1731E50B" w:rsidR="00295F3C" w:rsidRDefault="00295F3C" w:rsidP="00295F3C">
      <w:pPr>
        <w:pStyle w:val="NO"/>
      </w:pPr>
      <w:ins w:id="7" w:author="LTHM1" w:date="2021-05-17T11:16:00Z">
        <w:r w:rsidRPr="00323277">
          <w:rPr>
            <w:b/>
            <w:bCs/>
          </w:rPr>
          <w:t>N4</w:t>
        </w:r>
        <w:r>
          <w:rPr>
            <w:b/>
            <w:bCs/>
          </w:rPr>
          <w:t>3</w:t>
        </w:r>
        <w:r w:rsidRPr="00323277">
          <w:rPr>
            <w:b/>
            <w:bCs/>
          </w:rPr>
          <w:t>:</w:t>
        </w:r>
        <w:r>
          <w:tab/>
          <w:t xml:space="preserve">Reference point </w:t>
        </w:r>
      </w:ins>
      <w:ins w:id="8" w:author="LTHM1" w:date="2021-05-17T11:17:00Z">
        <w:r>
          <w:t>between PCF</w:t>
        </w:r>
      </w:ins>
      <w:ins w:id="9" w:author="LTHM1" w:date="2021-05-17T11:21:00Z">
        <w:r>
          <w:t>(s)</w:t>
        </w:r>
      </w:ins>
      <w:ins w:id="10" w:author="LTHM1" w:date="2021-05-17T11:17:00Z">
        <w:r>
          <w:t xml:space="preserve"> defined in TS 23.503</w:t>
        </w:r>
      </w:ins>
      <w:ins w:id="11" w:author="LTHM1" w:date="2021-05-17T11:21:00Z">
        <w:r>
          <w:t xml:space="preserve"> [41]</w:t>
        </w:r>
      </w:ins>
      <w:ins w:id="12" w:author="LTHM1" w:date="2021-05-17T11:16:00Z">
        <w:r>
          <w:t>.</w:t>
        </w:r>
      </w:ins>
    </w:p>
    <w:p w14:paraId="4F84BF9D" w14:textId="0F259A30" w:rsidR="004A235D" w:rsidRPr="009E0DE1" w:rsidRDefault="004A235D" w:rsidP="004A235D">
      <w:pPr>
        <w:pStyle w:val="NO"/>
      </w:pPr>
      <w:r w:rsidRPr="009E0DE1">
        <w:t>NOTE </w:t>
      </w:r>
      <w:del w:id="13" w:author="LTHBM0" w:date="2021-04-29T16:41:00Z">
        <w:r w:rsidDel="004A235D">
          <w:delText>3</w:delText>
        </w:r>
      </w:del>
      <w:ins w:id="14" w:author="LTHBM0" w:date="2021-04-29T16:41:00Z">
        <w:r>
          <w:t>5</w:t>
        </w:r>
      </w:ins>
      <w:r w:rsidRPr="009E0DE1">
        <w:t>:</w:t>
      </w:r>
      <w:r w:rsidRPr="009E0DE1">
        <w:tab/>
        <w:t xml:space="preserve">The reference points from N40 up to and including N49 </w:t>
      </w:r>
      <w:ins w:id="15" w:author="LTHM1" w:date="2021-05-17T11:22:00Z">
        <w:r w:rsidR="00295F3C">
          <w:t>(except 43</w:t>
        </w:r>
      </w:ins>
      <w:ins w:id="16" w:author="LTHM1" w:date="2021-05-17T11:23:00Z">
        <w:r w:rsidR="00295F3C">
          <w:t xml:space="preserve">) </w:t>
        </w:r>
      </w:ins>
      <w:bookmarkStart w:id="17" w:name="_GoBack"/>
      <w:bookmarkEnd w:id="17"/>
      <w:r w:rsidRPr="009E0DE1">
        <w:t>are reserved for allocation and definition in TS</w:t>
      </w:r>
      <w:r>
        <w:t> </w:t>
      </w:r>
      <w:del w:id="18" w:author="LTHBM0" w:date="2021-04-29T16:36:00Z">
        <w:r w:rsidRPr="009E0DE1" w:rsidDel="004A235D">
          <w:delText>23.503</w:delText>
        </w:r>
      </w:del>
      <w:ins w:id="19" w:author="LTHBM0" w:date="2021-04-29T16:36:00Z">
        <w:r>
          <w:t>32.240</w:t>
        </w:r>
      </w:ins>
      <w:r>
        <w:t> </w:t>
      </w:r>
      <w:r w:rsidRPr="009E0DE1">
        <w:t>[4</w:t>
      </w:r>
      <w:ins w:id="20" w:author="LTHBM0" w:date="2021-04-29T16:47:00Z">
        <w:r>
          <w:t>1</w:t>
        </w:r>
      </w:ins>
      <w:del w:id="21" w:author="LTHBM0" w:date="2021-04-29T16:47:00Z">
        <w:r w:rsidRPr="009E0DE1" w:rsidDel="004A235D">
          <w:delText>5</w:delText>
        </w:r>
      </w:del>
      <w:r w:rsidRPr="009E0DE1">
        <w:t>].</w:t>
      </w:r>
    </w:p>
    <w:p w14:paraId="32B7C35A" w14:textId="77777777" w:rsidR="004A235D" w:rsidRPr="009E0DE1" w:rsidRDefault="004A235D" w:rsidP="004A235D">
      <w:pPr>
        <w:pStyle w:val="NO"/>
      </w:pPr>
      <w:r w:rsidRPr="009E0DE1">
        <w:rPr>
          <w:b/>
        </w:rPr>
        <w:t>N50:</w:t>
      </w:r>
      <w:r w:rsidRPr="009E0DE1">
        <w:tab/>
        <w:t>Reference point between AMF and the CBCF.</w:t>
      </w:r>
    </w:p>
    <w:p w14:paraId="4ECE1AF4" w14:textId="77777777" w:rsidR="004A235D" w:rsidRPr="00C34949" w:rsidRDefault="004A235D" w:rsidP="004A235D">
      <w:pPr>
        <w:pStyle w:val="NO"/>
      </w:pPr>
      <w:r>
        <w:rPr>
          <w:b/>
        </w:rPr>
        <w:t>N51:</w:t>
      </w:r>
      <w:r w:rsidRPr="00C34949">
        <w:tab/>
        <w:t>Reference point between AMF and NEF.</w:t>
      </w:r>
    </w:p>
    <w:p w14:paraId="53ECD283" w14:textId="77777777" w:rsidR="004A235D" w:rsidRPr="00C34949" w:rsidRDefault="004A235D" w:rsidP="004A235D">
      <w:pPr>
        <w:pStyle w:val="NO"/>
      </w:pPr>
      <w:r>
        <w:rPr>
          <w:b/>
        </w:rPr>
        <w:t>N52:</w:t>
      </w:r>
      <w:r w:rsidRPr="00C34949">
        <w:tab/>
        <w:t>Reference point between NEF and UDM.</w:t>
      </w:r>
    </w:p>
    <w:p w14:paraId="3F54DD8E" w14:textId="77777777" w:rsidR="004A235D" w:rsidRDefault="004A235D" w:rsidP="004A235D">
      <w:pPr>
        <w:pStyle w:val="NO"/>
      </w:pPr>
      <w:r w:rsidRPr="00C34949">
        <w:rPr>
          <w:b/>
        </w:rPr>
        <w:t>N55:</w:t>
      </w:r>
      <w:r>
        <w:tab/>
        <w:t>Reference point between AMF and the UCMF.</w:t>
      </w:r>
    </w:p>
    <w:p w14:paraId="35C474FE" w14:textId="77777777" w:rsidR="004A235D" w:rsidRDefault="004A235D" w:rsidP="004A235D">
      <w:pPr>
        <w:pStyle w:val="NO"/>
      </w:pPr>
      <w:r w:rsidRPr="00C34949">
        <w:rPr>
          <w:b/>
        </w:rPr>
        <w:t>N56:</w:t>
      </w:r>
      <w:r>
        <w:tab/>
        <w:t>Reference point between NEF and the UCMF.</w:t>
      </w:r>
    </w:p>
    <w:p w14:paraId="4CC8F709" w14:textId="77777777" w:rsidR="004A235D" w:rsidRDefault="004A235D" w:rsidP="004A235D">
      <w:pPr>
        <w:pStyle w:val="NO"/>
      </w:pPr>
      <w:r w:rsidRPr="00C34949">
        <w:rPr>
          <w:b/>
        </w:rPr>
        <w:t>N57:</w:t>
      </w:r>
      <w:r>
        <w:tab/>
        <w:t>Reference point between AF and the UCMF.</w:t>
      </w:r>
    </w:p>
    <w:p w14:paraId="54B9E80A" w14:textId="54E83EA1" w:rsidR="004A235D" w:rsidRPr="009E0DE1" w:rsidRDefault="004A235D" w:rsidP="004A235D">
      <w:pPr>
        <w:pStyle w:val="NO"/>
      </w:pPr>
      <w:r w:rsidRPr="009E0DE1">
        <w:t>NOTE </w:t>
      </w:r>
      <w:ins w:id="22" w:author="LTHBM0" w:date="2021-04-29T16:42:00Z">
        <w:r>
          <w:t>6</w:t>
        </w:r>
      </w:ins>
      <w:del w:id="23" w:author="LTHBM0" w:date="2021-04-29T16:42:00Z">
        <w:r w:rsidDel="004A235D">
          <w:delText>4</w:delText>
        </w:r>
      </w:del>
      <w:r w:rsidRPr="009E0DE1">
        <w:t>:</w:t>
      </w:r>
      <w:r w:rsidRPr="009E0DE1">
        <w:tab/>
        <w:t>The Public Warning System functionality of N50 reference point is defined in TS</w:t>
      </w:r>
      <w:r>
        <w:t> </w:t>
      </w:r>
      <w:r w:rsidRPr="009E0DE1">
        <w:t>23.041</w:t>
      </w:r>
      <w:r>
        <w:t> </w:t>
      </w:r>
      <w:r w:rsidRPr="009E0DE1">
        <w:t>[46].</w:t>
      </w:r>
    </w:p>
    <w:p w14:paraId="7B07A451" w14:textId="77777777" w:rsidR="004A235D" w:rsidRDefault="004A235D" w:rsidP="004A235D">
      <w:pPr>
        <w:pStyle w:val="NO"/>
      </w:pPr>
      <w:r w:rsidRPr="00821CF5">
        <w:rPr>
          <w:b/>
          <w:bCs/>
        </w:rPr>
        <w:t>N58:</w:t>
      </w:r>
      <w:r>
        <w:tab/>
        <w:t>Reference point between AMF and the NSSAAF.</w:t>
      </w:r>
    </w:p>
    <w:p w14:paraId="6F37ABB6" w14:textId="77777777" w:rsidR="004A235D" w:rsidRDefault="004A235D" w:rsidP="004A235D">
      <w:pPr>
        <w:pStyle w:val="NO"/>
      </w:pPr>
      <w:r w:rsidRPr="00821CF5">
        <w:rPr>
          <w:b/>
          <w:bCs/>
        </w:rPr>
        <w:t>N59:</w:t>
      </w:r>
      <w:r>
        <w:tab/>
        <w:t>Reference point between UDM and the NSSAAF.</w:t>
      </w:r>
    </w:p>
    <w:p w14:paraId="45C361B9" w14:textId="77777777" w:rsidR="004A235D" w:rsidRPr="00757CAF" w:rsidRDefault="004A235D" w:rsidP="004A235D">
      <w:pPr>
        <w:pStyle w:val="NO"/>
      </w:pPr>
      <w:r w:rsidRPr="00323277">
        <w:rPr>
          <w:b/>
          <w:bCs/>
        </w:rPr>
        <w:t>N60:</w:t>
      </w:r>
      <w:r>
        <w:tab/>
        <w:t>Reference point between AMF and NSACF.</w:t>
      </w:r>
    </w:p>
    <w:p w14:paraId="7388D2BE" w14:textId="77777777" w:rsidR="004A235D" w:rsidRPr="009E0DE1" w:rsidRDefault="004A235D" w:rsidP="004A235D">
      <w:r w:rsidRPr="009E0DE1">
        <w:t>The reference points to support SMS over NAS are listed in clause 4.4.2.2.</w:t>
      </w:r>
    </w:p>
    <w:p w14:paraId="6309A960" w14:textId="77777777" w:rsidR="004A235D" w:rsidRPr="009E0DE1" w:rsidRDefault="004A235D" w:rsidP="004A235D">
      <w:r w:rsidRPr="009E0DE1">
        <w:t>The reference points to support Location Services are listed in</w:t>
      </w:r>
      <w:r>
        <w:t xml:space="preserve"> TS 23.273 [87]</w:t>
      </w:r>
      <w:r w:rsidRPr="009E0DE1">
        <w:t>.</w:t>
      </w:r>
    </w:p>
    <w:p w14:paraId="04B3A683" w14:textId="77777777" w:rsidR="004A235D" w:rsidRPr="009E0DE1" w:rsidRDefault="004A235D" w:rsidP="004A235D">
      <w:r>
        <w:t>The reference points to support SBA in IMS (N5, N70 and N71) are described in TS 23.228 [15].</w:t>
      </w:r>
    </w:p>
    <w:p w14:paraId="7B07B2DF" w14:textId="77777777" w:rsidR="004A235D" w:rsidRPr="009E0DE1" w:rsidRDefault="004A235D" w:rsidP="004A235D">
      <w:r>
        <w:t>The reference points to support AKMA (N61, N62 and N63) are described in TS 33.535 [124].</w:t>
      </w:r>
    </w:p>
    <w:p w14:paraId="7166198F" w14:textId="77777777" w:rsidR="004A235D" w:rsidRDefault="004A235D" w:rsidP="004A235D">
      <w:r>
        <w:t xml:space="preserve">The reference points to support </w:t>
      </w:r>
      <w:proofErr w:type="spellStart"/>
      <w:r>
        <w:t>ProSe</w:t>
      </w:r>
      <w:proofErr w:type="spellEnd"/>
      <w:r>
        <w:t xml:space="preserve"> (N64, N65 and N66) are described in TS 23.304 [128].</w:t>
      </w:r>
    </w:p>
    <w:p w14:paraId="653E597B" w14:textId="77777777" w:rsidR="004A235D" w:rsidRDefault="004A235D" w:rsidP="00FE5D90">
      <w:pPr>
        <w:rPr>
          <w:noProof/>
        </w:rPr>
      </w:pPr>
    </w:p>
    <w:p w14:paraId="0CF8F8C4" w14:textId="77777777" w:rsidR="00FE5D90" w:rsidRDefault="00FE5D90" w:rsidP="00FE5D90">
      <w:pPr>
        <w:rPr>
          <w:noProof/>
        </w:rPr>
      </w:pPr>
    </w:p>
    <w:p w14:paraId="466C2A87" w14:textId="1F297A24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4DFBC869" w14:textId="77777777" w:rsidR="00FE5D90" w:rsidRDefault="00FE5D90" w:rsidP="00FE5D90">
      <w:pPr>
        <w:rPr>
          <w:noProof/>
        </w:rPr>
      </w:pPr>
    </w:p>
    <w:p w14:paraId="4F444BB2" w14:textId="77777777" w:rsidR="00FE5D90" w:rsidRDefault="00FE5D90" w:rsidP="00FE5D90">
      <w:pPr>
        <w:rPr>
          <w:noProof/>
        </w:rPr>
      </w:pPr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237E8A" w14:textId="77777777" w:rsidR="009529D3" w:rsidRDefault="009529D3">
      <w:r>
        <w:separator/>
      </w:r>
    </w:p>
  </w:endnote>
  <w:endnote w:type="continuationSeparator" w:id="0">
    <w:p w14:paraId="34701733" w14:textId="77777777" w:rsidR="009529D3" w:rsidRDefault="00952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715E19" w14:textId="77777777" w:rsidR="00FE5D90" w:rsidRDefault="00FE5D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387E00" w14:textId="77777777" w:rsidR="00FE5D90" w:rsidRDefault="00FE5D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2E538E" w14:textId="77777777" w:rsidR="00FE5D90" w:rsidRDefault="00FE5D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3B30BB" w14:textId="77777777" w:rsidR="009529D3" w:rsidRDefault="009529D3">
      <w:r>
        <w:separator/>
      </w:r>
    </w:p>
  </w:footnote>
  <w:footnote w:type="continuationSeparator" w:id="0">
    <w:p w14:paraId="0F22C3CD" w14:textId="77777777" w:rsidR="009529D3" w:rsidRDefault="009529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31B20" w14:textId="77777777" w:rsidR="00FE5D90" w:rsidRDefault="00FE5D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D10AE8" w14:textId="77777777" w:rsidR="00FE5D90" w:rsidRDefault="00FE5D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BM0">
    <w15:presenceInfo w15:providerId="None" w15:userId="LTHBM0"/>
  </w15:person>
  <w15:person w15:author="LTHM1">
    <w15:presenceInfo w15:providerId="None" w15:userId="LTH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2175"/>
    <w:rsid w:val="000C6598"/>
    <w:rsid w:val="000D44B3"/>
    <w:rsid w:val="00145D43"/>
    <w:rsid w:val="00192C46"/>
    <w:rsid w:val="0019464C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5F3C"/>
    <w:rsid w:val="002A7F91"/>
    <w:rsid w:val="002B5741"/>
    <w:rsid w:val="002E472E"/>
    <w:rsid w:val="00305409"/>
    <w:rsid w:val="00356C03"/>
    <w:rsid w:val="003609EF"/>
    <w:rsid w:val="0036231A"/>
    <w:rsid w:val="00374DD4"/>
    <w:rsid w:val="003E1A36"/>
    <w:rsid w:val="00410371"/>
    <w:rsid w:val="004242F1"/>
    <w:rsid w:val="004A235D"/>
    <w:rsid w:val="004B5B14"/>
    <w:rsid w:val="004B75B7"/>
    <w:rsid w:val="004C216C"/>
    <w:rsid w:val="004D6402"/>
    <w:rsid w:val="00503858"/>
    <w:rsid w:val="0051580D"/>
    <w:rsid w:val="00547111"/>
    <w:rsid w:val="00592D74"/>
    <w:rsid w:val="005D0AD9"/>
    <w:rsid w:val="005E2C44"/>
    <w:rsid w:val="00621188"/>
    <w:rsid w:val="006257ED"/>
    <w:rsid w:val="006503D8"/>
    <w:rsid w:val="00665C47"/>
    <w:rsid w:val="006708A1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7B2"/>
    <w:rsid w:val="00941E30"/>
    <w:rsid w:val="009529D3"/>
    <w:rsid w:val="009777D9"/>
    <w:rsid w:val="009849F3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187C"/>
    <w:rsid w:val="00B67B97"/>
    <w:rsid w:val="00B77438"/>
    <w:rsid w:val="00B92880"/>
    <w:rsid w:val="00B968C8"/>
    <w:rsid w:val="00BA3EC5"/>
    <w:rsid w:val="00BA51D9"/>
    <w:rsid w:val="00BB5DFC"/>
    <w:rsid w:val="00BC580D"/>
    <w:rsid w:val="00BD279D"/>
    <w:rsid w:val="00BD6BB8"/>
    <w:rsid w:val="00C66BA2"/>
    <w:rsid w:val="00C95985"/>
    <w:rsid w:val="00CC0478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16E8A"/>
    <w:rsid w:val="00F25D98"/>
    <w:rsid w:val="00F300FB"/>
    <w:rsid w:val="00F7765B"/>
    <w:rsid w:val="00FB6386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4A23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5AIRPNAIUNRU-2028481721-3969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https://nokia.sharepoint.com/sites/c5g/e2earch/_layouts/15/DocIdRedir.aspx?ID=5AIRPNAIUNRU-2028481721-3969</Url>
      <Description>5AIRPNAIUNRU-2028481721-3969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CD828FA-286B-4A66-AD03-8B90FF5DA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4</Pages>
  <Words>964</Words>
  <Characters>5307</Characters>
  <Application>Microsoft Office Word</Application>
  <DocSecurity>0</DocSecurity>
  <Lines>44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May 17 – 28th, 2021; Elbonia               	    		 	 				(revision of S2-210)</vt:lpstr>
      <vt:lpstr>        4.2.7	Reference points</vt:lpstr>
      <vt:lpstr>MTG_TITLE</vt:lpstr>
    </vt:vector>
  </TitlesOfParts>
  <Company>3GPP Support Team</Company>
  <LinksUpToDate>false</LinksUpToDate>
  <CharactersWithSpaces>6259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LTHM1</cp:lastModifiedBy>
  <cp:revision>14</cp:revision>
  <cp:lastPrinted>1899-12-31T23:00:00Z</cp:lastPrinted>
  <dcterms:created xsi:type="dcterms:W3CDTF">2021-01-04T08:26:00Z</dcterms:created>
  <dcterms:modified xsi:type="dcterms:W3CDTF">2021-05-17T09:24:00Z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6536708b-860a-45b0-99f9-5d52ce559eac</vt:lpwstr>
  </property>
</Properties>
</file>