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67A01" w14:textId="5BFDC9A6" w:rsidR="00885B2E" w:rsidRDefault="00885B2E" w:rsidP="00885B2E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445187">
        <w:rPr>
          <w:rFonts w:eastAsia="Arial Unicode MS" w:cs="Arial"/>
          <w:bCs/>
          <w:sz w:val="24"/>
        </w:rPr>
        <w:t>5</w:t>
      </w:r>
      <w:r w:rsidRPr="005860CF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0C2C1F">
        <w:rPr>
          <w:rFonts w:eastAsia="Arial Unicode MS" w:cs="Arial"/>
          <w:bCs/>
          <w:sz w:val="24"/>
        </w:rPr>
        <w:t>3974</w:t>
      </w:r>
    </w:p>
    <w:p w14:paraId="07CB95AC" w14:textId="55B3F923" w:rsidR="0091335F" w:rsidRPr="004351C7" w:rsidRDefault="00B21778" w:rsidP="0091335F">
      <w:pPr>
        <w:pStyle w:val="CRCoverPage"/>
        <w:outlineLvl w:val="0"/>
        <w:rPr>
          <w:b/>
          <w:noProof/>
          <w:sz w:val="24"/>
        </w:rPr>
      </w:pPr>
      <w:r w:rsidRPr="00A25C76">
        <w:rPr>
          <w:rFonts w:cs="Arial"/>
          <w:b/>
          <w:noProof/>
          <w:sz w:val="24"/>
          <w:szCs w:val="24"/>
        </w:rPr>
        <w:t>17-28 May, 2021</w:t>
      </w:r>
      <w:r w:rsidRPr="00524C1F">
        <w:rPr>
          <w:rFonts w:cs="Arial"/>
          <w:b/>
          <w:noProof/>
          <w:sz w:val="24"/>
          <w:szCs w:val="24"/>
        </w:rPr>
        <w:t>, Electronic, Elbonia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S2-2102</w:t>
      </w:r>
      <w:r w:rsidR="00160378">
        <w:rPr>
          <w:b/>
          <w:noProof/>
          <w:color w:val="3333FF"/>
          <w:sz w:val="24"/>
        </w:rPr>
        <w:t>980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A71B0" w:rsidR="001E41F3" w:rsidRPr="00410371" w:rsidRDefault="008E7D4F" w:rsidP="008E7D4F">
            <w:pPr>
              <w:pStyle w:val="CRCoverPage"/>
              <w:spacing w:after="0"/>
              <w:rPr>
                <w:noProof/>
              </w:rPr>
            </w:pPr>
            <w:r w:rsidRPr="009F3922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B14" w:rsidR="001E41F3" w:rsidRPr="00410371" w:rsidRDefault="00160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2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6B334" w:rsidR="001E41F3" w:rsidRPr="000B3710" w:rsidRDefault="0087485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B3710"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ins w:id="1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ins w:id="2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="00A13488">
              <w:rPr>
                <w:lang w:val="it-IT"/>
              </w:rPr>
              <w:t>, Intel</w:t>
            </w:r>
            <w:ins w:id="3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="00F10649">
              <w:rPr>
                <w:lang w:val="it-IT"/>
              </w:rPr>
              <w:t>, ZTE</w:t>
            </w:r>
            <w:ins w:id="4" w:author="Nokia-user5" w:date="2021-05-07T10:13:00Z">
              <w:r w:rsidR="005A5765">
                <w:rPr>
                  <w:lang w:val="it-IT"/>
                </w:rPr>
                <w:t>?</w:t>
              </w:r>
            </w:ins>
            <w:r w:rsidR="00CB15AD">
              <w:rPr>
                <w:lang w:val="it-IT"/>
              </w:rPr>
              <w:t>, Ericsson</w:t>
            </w:r>
            <w:ins w:id="5" w:author="Nokia-user5" w:date="2021-05-07T10:13:00Z">
              <w:r w:rsidR="005A5765">
                <w:rPr>
                  <w:lang w:val="it-IT"/>
                </w:rPr>
                <w:t>?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D1D66B" w:rsidR="001E41F3" w:rsidRDefault="00DB0590" w:rsidP="00885B2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160378">
              <w:rPr>
                <w:noProof/>
              </w:rPr>
              <w:t>5</w:t>
            </w:r>
            <w:r w:rsidRPr="004351C7">
              <w:rPr>
                <w:noProof/>
              </w:rPr>
              <w:t>-</w:t>
            </w:r>
            <w:r w:rsidR="00160378">
              <w:rPr>
                <w:noProof/>
              </w:rPr>
              <w:t>1</w:t>
            </w:r>
            <w:r w:rsidR="00885B2E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060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216AB30C" w:rsidR="008F7978" w:rsidRPr="008F7978" w:rsidRDefault="008F7978" w:rsidP="009F392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BDF1" w:rsidR="001E41F3" w:rsidRPr="005C302E" w:rsidRDefault="000123CB" w:rsidP="009F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062322" w:rsidR="008863B9" w:rsidRDefault="006C2805">
            <w:pPr>
              <w:pStyle w:val="CRCoverPage"/>
              <w:spacing w:after="0"/>
              <w:ind w:left="100"/>
              <w:rPr>
                <w:noProof/>
              </w:rPr>
            </w:pPr>
            <w:ins w:id="6" w:author="Nokia-user5" w:date="2021-05-03T11:53:00Z">
              <w:r>
                <w:rPr>
                  <w:noProof/>
                </w:rPr>
                <w:t>Rev2</w:t>
              </w:r>
            </w:ins>
            <w:ins w:id="7" w:author="Nokia-user5" w:date="2021-05-07T10:13:00Z">
              <w:r w:rsidR="005A5765">
                <w:rPr>
                  <w:noProof/>
                </w:rPr>
                <w:t>:</w:t>
              </w:r>
            </w:ins>
            <w:ins w:id="8" w:author="Nokia-user5" w:date="2021-05-03T11:53:00Z">
              <w:r>
                <w:rPr>
                  <w:noProof/>
                </w:rPr>
                <w:t xml:space="preserve"> </w:t>
              </w:r>
            </w:ins>
            <w:ins w:id="9" w:author="Nokia-user5" w:date="2021-05-07T10:13:00Z">
              <w:r w:rsidR="005A5765">
                <w:rPr>
                  <w:noProof/>
                </w:rPr>
                <w:t>Base</w:t>
              </w:r>
            </w:ins>
            <w:ins w:id="10" w:author="Nokia-user5" w:date="2021-05-07T20:06:00Z">
              <w:r w:rsidR="006E4292">
                <w:rPr>
                  <w:noProof/>
                </w:rPr>
                <w:t>d</w:t>
              </w:r>
            </w:ins>
            <w:ins w:id="11" w:author="Nokia-user5" w:date="2021-05-07T10:13:00Z">
              <w:r w:rsidR="005A5765">
                <w:rPr>
                  <w:noProof/>
                </w:rPr>
                <w:t xml:space="preserve"> on the conclusion that </w:t>
              </w:r>
            </w:ins>
            <w:ins w:id="12" w:author="Nokia-user5" w:date="2021-05-07T10:15:00Z">
              <w:r w:rsidR="005A5765">
                <w:rPr>
                  <w:noProof/>
                </w:rPr>
                <w:t>DCS may prov</w:t>
              </w:r>
            </w:ins>
            <w:ins w:id="13" w:author="Nokia-user5" w:date="2021-05-07T10:16:00Z">
              <w:r w:rsidR="005A5765">
                <w:rPr>
                  <w:noProof/>
                </w:rPr>
                <w:t>ide PVS address</w:t>
              </w:r>
            </w:ins>
            <w:ins w:id="14" w:author="Nokia-user5" w:date="2021-05-10T20:03:00Z">
              <w:r w:rsidR="00B122AE">
                <w:rPr>
                  <w:noProof/>
                </w:rPr>
                <w:t>(</w:t>
              </w:r>
            </w:ins>
            <w:ins w:id="15" w:author="Nokia-user5" w:date="2021-05-07T10:16:00Z">
              <w:r w:rsidR="005A5765">
                <w:rPr>
                  <w:noProof/>
                </w:rPr>
                <w:t>es</w:t>
              </w:r>
            </w:ins>
            <w:ins w:id="16" w:author="Nokia-user5" w:date="2021-05-10T20:03:00Z">
              <w:r w:rsidR="00B122AE">
                <w:rPr>
                  <w:noProof/>
                </w:rPr>
                <w:t>)</w:t>
              </w:r>
            </w:ins>
            <w:ins w:id="17" w:author="Nokia-user5" w:date="2021-05-07T10:16:00Z">
              <w:r w:rsidR="005A5765">
                <w:rPr>
                  <w:noProof/>
                </w:rPr>
                <w:t xml:space="preserve"> to ON-SNPN it is </w:t>
              </w:r>
            </w:ins>
            <w:ins w:id="18" w:author="Nokia-user5" w:date="2021-05-03T11:53:00Z">
              <w:r>
                <w:rPr>
                  <w:noProof/>
                </w:rPr>
                <w:t>clarifie</w:t>
              </w:r>
            </w:ins>
            <w:ins w:id="19" w:author="Nokia-user5" w:date="2021-05-07T10:16:00Z">
              <w:r w:rsidR="005A5765">
                <w:rPr>
                  <w:noProof/>
                </w:rPr>
                <w:t>d</w:t>
              </w:r>
            </w:ins>
            <w:ins w:id="20" w:author="Nokia-user5" w:date="2021-05-03T11:53:00Z">
              <w:r>
                <w:rPr>
                  <w:noProof/>
                </w:rPr>
                <w:t xml:space="preserve"> that DCS </w:t>
              </w:r>
            </w:ins>
            <w:ins w:id="21" w:author="Nokia-user5" w:date="2021-05-07T10:16:00Z">
              <w:r w:rsidR="005A5765">
                <w:rPr>
                  <w:noProof/>
                </w:rPr>
                <w:t>may</w:t>
              </w:r>
            </w:ins>
            <w:ins w:id="22" w:author="Nokia-user5" w:date="2021-05-03T11:53:00Z">
              <w:r>
                <w:rPr>
                  <w:noProof/>
                </w:rPr>
                <w:t xml:space="preserve"> provide PVS address</w:t>
              </w:r>
            </w:ins>
            <w:ins w:id="23" w:author="Nokia-user5" w:date="2021-05-07T10:16:00Z">
              <w:r w:rsidR="005A5765">
                <w:rPr>
                  <w:noProof/>
                </w:rPr>
                <w:t>(es)</w:t>
              </w:r>
            </w:ins>
            <w:ins w:id="24" w:author="Nokia-user5" w:date="2021-05-03T11:53:00Z">
              <w:r>
                <w:rPr>
                  <w:noProof/>
                </w:rPr>
                <w:t xml:space="preserve"> to AMF</w:t>
              </w:r>
            </w:ins>
            <w:ins w:id="25" w:author="Nokia-user5" w:date="2021-05-10T18:17:00Z">
              <w:r w:rsidR="006C1BC8">
                <w:rPr>
                  <w:noProof/>
                </w:rPr>
                <w:t>,</w:t>
              </w:r>
            </w:ins>
            <w:ins w:id="26" w:author="Nokia-user5" w:date="2021-05-07T10:16:00Z">
              <w:r w:rsidR="005A5765">
                <w:rPr>
                  <w:noProof/>
                </w:rPr>
                <w:t xml:space="preserve">  </w:t>
              </w:r>
            </w:ins>
            <w:ins w:id="27" w:author="Nokia-user5" w:date="2021-05-03T11:53:00Z">
              <w:r>
                <w:rPr>
                  <w:noProof/>
                </w:rPr>
                <w:t xml:space="preserve">AMF to </w:t>
              </w:r>
            </w:ins>
            <w:ins w:id="28" w:author="Nokia-user5" w:date="2021-05-03T11:54:00Z">
              <w:r>
                <w:rPr>
                  <w:noProof/>
                </w:rPr>
                <w:t>SMF</w:t>
              </w:r>
            </w:ins>
            <w:ins w:id="29" w:author="Nokia-user5" w:date="2021-05-10T18:17:00Z">
              <w:r w:rsidR="006C1BC8">
                <w:rPr>
                  <w:noProof/>
                </w:rPr>
                <w:t xml:space="preserve"> and SMF to PCF</w:t>
              </w:r>
            </w:ins>
            <w:ins w:id="30" w:author="Nokia-user5" w:date="2021-05-10T20:04:00Z">
              <w:r w:rsidR="00B122AE">
                <w:rPr>
                  <w:noProof/>
                </w:rPr>
                <w:t xml:space="preserve"> (if PCF is used)</w:t>
              </w:r>
            </w:ins>
            <w:ins w:id="31" w:author="Nokia-user5" w:date="2021-05-03T11:54:00Z">
              <w:r>
                <w:rPr>
                  <w:noProof/>
                </w:rPr>
                <w:t>.</w:t>
              </w:r>
            </w:ins>
            <w:ins w:id="32" w:author="Nokia-user5" w:date="2021-05-10T20:05:00Z">
              <w:r w:rsidR="005640C9">
                <w:rPr>
                  <w:noProof/>
                </w:rPr>
                <w:t xml:space="preserve"> Corresponding editor’s note is removed.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33" w:author="柯小婉" w:date="2021-04-05T23:58:00Z"/>
        </w:rPr>
      </w:pPr>
      <w:ins w:id="34" w:author="柯小婉" w:date="2021-04-05T23:58:00Z">
        <w:r w:rsidRPr="00082CEA">
          <w:t>5.30.2</w:t>
        </w:r>
        <w:proofErr w:type="gramStart"/>
        <w:r w:rsidRPr="00082CEA">
          <w:t>.X.4</w:t>
        </w:r>
        <w:proofErr w:type="gramEnd"/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5"/>
      </w:pPr>
      <w:ins w:id="35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</w:t>
        </w:r>
        <w:proofErr w:type="gramStart"/>
        <w:r>
          <w:t>.</w:t>
        </w:r>
        <w:r w:rsidRPr="00427C73">
          <w:t>X.</w:t>
        </w:r>
        <w:r>
          <w:t>4</w:t>
        </w:r>
        <w:r w:rsidRPr="00427C73">
          <w:t>.2</w:t>
        </w:r>
        <w:proofErr w:type="gramEnd"/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3BB38B36" w:rsidR="00CC72FB" w:rsidRPr="000B3710" w:rsidRDefault="008A5A9F" w:rsidP="0095134F">
      <w:pPr>
        <w:rPr>
          <w:ins w:id="36" w:author="HuaweiMS1" w:date="2021-04-13T17:12:00Z"/>
        </w:rPr>
      </w:pPr>
      <w:ins w:id="37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38" w:author="Nokia-user2" w:date="2021-04-12T20:56:00Z">
        <w:r w:rsidR="009C4EB3">
          <w:t xml:space="preserve">UE </w:t>
        </w:r>
      </w:ins>
      <w:ins w:id="39" w:author="柯小婉" w:date="2021-03-08T19:39:00Z">
        <w:r>
          <w:t xml:space="preserve">Configuration </w:t>
        </w:r>
      </w:ins>
      <w:ins w:id="40" w:author="Nokia-user2" w:date="2021-04-12T20:57:00Z">
        <w:r w:rsidR="009C4EB3">
          <w:t>D</w:t>
        </w:r>
      </w:ins>
      <w:ins w:id="41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42" w:author="Nokia-user2" w:date="2021-04-12T21:12:00Z">
        <w:r w:rsidR="008102BB">
          <w:rPr>
            <w:lang w:eastAsia="zh-CN"/>
          </w:rPr>
          <w:t>-S</w:t>
        </w:r>
      </w:ins>
      <w:ins w:id="43" w:author="柯小婉" w:date="2021-03-08T19:39:00Z">
        <w:r>
          <w:rPr>
            <w:lang w:eastAsia="zh-CN"/>
          </w:rPr>
          <w:t>N</w:t>
        </w:r>
      </w:ins>
      <w:ins w:id="44" w:author="Nokia-user2" w:date="2021-04-12T21:12:00Z">
        <w:r w:rsidR="008102BB">
          <w:rPr>
            <w:lang w:eastAsia="zh-CN"/>
          </w:rPr>
          <w:t>PN</w:t>
        </w:r>
      </w:ins>
      <w:ins w:id="45" w:author="柯小婉" w:date="2021-03-08T19:39:00Z">
        <w:r>
          <w:rPr>
            <w:lang w:eastAsia="zh-CN"/>
          </w:rPr>
          <w:t xml:space="preserve">. </w:t>
        </w:r>
      </w:ins>
      <w:ins w:id="46" w:author="Nokia-user2" w:date="2021-04-12T20:57:00Z">
        <w:r w:rsidR="009C4EB3">
          <w:rPr>
            <w:lang w:eastAsia="zh-CN"/>
          </w:rPr>
          <w:t xml:space="preserve">UE </w:t>
        </w:r>
      </w:ins>
      <w:ins w:id="47" w:author="柯小婉" w:date="2021-03-08T19:39:00Z">
        <w:r>
          <w:t xml:space="preserve">Configuration </w:t>
        </w:r>
      </w:ins>
      <w:ins w:id="48" w:author="Nokia-user2" w:date="2021-04-12T20:57:00Z">
        <w:r w:rsidR="009C4EB3">
          <w:t>D</w:t>
        </w:r>
      </w:ins>
      <w:ins w:id="49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50" w:author="Nokia-user2" w:date="2021-04-12T21:12:00Z">
        <w:r w:rsidR="008102BB">
          <w:rPr>
            <w:lang w:eastAsia="zh-CN"/>
          </w:rPr>
          <w:t>-S</w:t>
        </w:r>
      </w:ins>
      <w:ins w:id="51" w:author="柯小婉" w:date="2021-03-08T19:39:00Z">
        <w:r>
          <w:rPr>
            <w:lang w:eastAsia="zh-CN"/>
          </w:rPr>
          <w:t>N</w:t>
        </w:r>
      </w:ins>
      <w:ins w:id="52" w:author="Nokia-user2" w:date="2021-04-12T21:12:00Z">
        <w:r w:rsidR="008102BB">
          <w:rPr>
            <w:lang w:eastAsia="zh-CN"/>
          </w:rPr>
          <w:t>P</w:t>
        </w:r>
      </w:ins>
      <w:ins w:id="53" w:author="Nokia-user2" w:date="2021-04-12T21:13:00Z">
        <w:r w:rsidR="008102BB">
          <w:rPr>
            <w:lang w:eastAsia="zh-CN"/>
          </w:rPr>
          <w:t>N</w:t>
        </w:r>
      </w:ins>
      <w:ins w:id="54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494AC6B" w14:textId="22232BE5" w:rsidR="00CC72FB" w:rsidRDefault="00CC72FB" w:rsidP="0095134F">
      <w:pPr>
        <w:rPr>
          <w:ins w:id="55" w:author="HuaweiMS1" w:date="2021-04-13T17:12:00Z"/>
          <w:highlight w:val="green"/>
        </w:rPr>
      </w:pPr>
      <w:ins w:id="56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57" w:author="Huawei-Z7" w:date="2021-03-08T17:56:00Z"/>
        </w:rPr>
      </w:pPr>
      <w:ins w:id="58" w:author="Ericsson r05" w:date="2021-04-14T16:31:00Z">
        <w:r w:rsidRPr="000B3710">
          <w:rPr>
            <w:lang w:eastAsia="zh-CN"/>
          </w:rPr>
          <w:t>If the UE does not have any PVS IP address or PVS FQDN a</w:t>
        </w:r>
      </w:ins>
      <w:ins w:id="59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60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61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62" w:author="Ericsson r05" w:date="2021-04-14T16:30:00Z">
        <w:r w:rsidRPr="000B3710">
          <w:rPr>
            <w:lang w:eastAsia="zh-CN"/>
          </w:rPr>
          <w:t>S</w:t>
        </w:r>
      </w:ins>
      <w:ins w:id="63" w:author="Intel_rev" w:date="2021-04-12T09:50:00Z">
        <w:r w:rsidR="009A233A" w:rsidRPr="000B3710">
          <w:rPr>
            <w:lang w:eastAsia="zh-CN"/>
          </w:rPr>
          <w:t>ession</w:t>
        </w:r>
      </w:ins>
      <w:ins w:id="64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65" w:author="Intel_rev" w:date="2021-04-12T09:50:00Z">
        <w:r w:rsidR="009A233A" w:rsidRPr="000B3710">
          <w:rPr>
            <w:lang w:eastAsia="zh-CN"/>
          </w:rPr>
          <w:t>, the UE</w:t>
        </w:r>
      </w:ins>
      <w:ins w:id="66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67" w:author="Intel_rev" w:date="2021-04-12T09:50:00Z">
        <w:r w:rsidR="009A233A" w:rsidRPr="000B3710">
          <w:rPr>
            <w:lang w:eastAsia="zh-CN"/>
          </w:rPr>
          <w:t xml:space="preserve"> construct</w:t>
        </w:r>
        <w:del w:id="68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69" w:author="柯小婉" w:date="2021-04-07T07:01:00Z"/>
          <w:lang w:eastAsia="zh-CN"/>
        </w:rPr>
      </w:pPr>
      <w:ins w:id="70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71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72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221DEB0" w14:textId="18D06776" w:rsidR="00E43969" w:rsidRPr="00976F82" w:rsidRDefault="00E43969" w:rsidP="00E43969">
      <w:pPr>
        <w:rPr>
          <w:ins w:id="73" w:author="Nokia-user5" w:date="2021-04-30T18:15:00Z"/>
          <w:highlight w:val="yellow"/>
          <w:lang w:eastAsia="zh-CN"/>
        </w:rPr>
      </w:pPr>
      <w:ins w:id="74" w:author="Nokia-user5" w:date="2021-05-10T10:41:00Z">
        <w:r>
          <w:rPr>
            <w:highlight w:val="yellow"/>
            <w:lang w:eastAsia="zh-CN"/>
          </w:rPr>
          <w:t xml:space="preserve">The </w:t>
        </w:r>
      </w:ins>
      <w:ins w:id="75" w:author="Nokia-user5" w:date="2021-04-30T18:15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 xml:space="preserve">Provisioning </w:t>
        </w:r>
      </w:ins>
      <w:ins w:id="76" w:author="Nokia-user2" w:date="2021-04-12T21:08:00Z">
        <w:r w:rsidRPr="00E43969">
          <w:rPr>
            <w:highlight w:val="yellow"/>
          </w:rPr>
          <w:t>(</w:t>
        </w:r>
        <w:r w:rsidRPr="00E43969">
          <w:rPr>
            <w:highlight w:val="yellow"/>
            <w:lang w:eastAsia="zh-CN"/>
          </w:rPr>
          <w:t>i.e. PVS IP address or PVS FQDN)</w:t>
        </w:r>
        <w:r w:rsidRPr="00E43969">
          <w:rPr>
            <w:highlight w:val="yellow"/>
          </w:rPr>
          <w:t xml:space="preserve"> </w:t>
        </w:r>
      </w:ins>
      <w:ins w:id="77" w:author="柯小婉" w:date="2021-05-19T01:10:00Z">
        <w:r w:rsidR="00486499" w:rsidRPr="00486499">
          <w:rPr>
            <w:highlight w:val="cyan"/>
            <w:rPrChange w:id="78" w:author="柯小婉" w:date="2021-05-19T01:11:00Z">
              <w:rPr>
                <w:highlight w:val="yellow"/>
              </w:rPr>
            </w:rPrChange>
          </w:rPr>
          <w:t xml:space="preserve">in ON-SNPN </w:t>
        </w:r>
      </w:ins>
      <w:ins w:id="79" w:author="Nokia-user5" w:date="2021-04-30T18:15:00Z">
        <w:r w:rsidRPr="00E43969">
          <w:rPr>
            <w:highlight w:val="yellow"/>
            <w:lang w:eastAsia="zh-CN"/>
          </w:rPr>
          <w:t xml:space="preserve">may </w:t>
        </w:r>
        <w:r w:rsidRPr="00976F82">
          <w:rPr>
            <w:highlight w:val="yellow"/>
            <w:lang w:eastAsia="zh-CN"/>
          </w:rPr>
          <w:t>be either</w:t>
        </w:r>
      </w:ins>
    </w:p>
    <w:p w14:paraId="1868EBB1" w14:textId="19795E59" w:rsidR="00E43969" w:rsidRPr="00976F82" w:rsidRDefault="00E43969" w:rsidP="00E43969">
      <w:pPr>
        <w:pStyle w:val="B1"/>
        <w:numPr>
          <w:ilvl w:val="0"/>
          <w:numId w:val="9"/>
        </w:numPr>
        <w:rPr>
          <w:ins w:id="80" w:author="Nokia-user5" w:date="2021-04-30T18:15:00Z"/>
          <w:highlight w:val="yellow"/>
          <w:lang w:eastAsia="zh-CN"/>
        </w:rPr>
      </w:pPr>
      <w:ins w:id="81" w:author="Nokia-user5" w:date="2021-04-30T18:15:00Z">
        <w:r w:rsidRPr="00976F82">
          <w:rPr>
            <w:highlight w:val="yellow"/>
            <w:lang w:eastAsia="zh-CN"/>
          </w:rPr>
          <w:t xml:space="preserve">locally configured in the </w:t>
        </w:r>
      </w:ins>
      <w:ins w:id="82" w:author="Nokia-user5" w:date="2021-04-30T18:16:00Z">
        <w:r w:rsidRPr="00976F82">
          <w:rPr>
            <w:highlight w:val="yellow"/>
            <w:lang w:eastAsia="zh-CN"/>
          </w:rPr>
          <w:t xml:space="preserve">SMF </w:t>
        </w:r>
      </w:ins>
      <w:ins w:id="83" w:author="柯小婉" w:date="2021-05-19T01:09:00Z">
        <w:r w:rsidR="00B27A75" w:rsidRPr="00B27A75">
          <w:rPr>
            <w:highlight w:val="cyan"/>
            <w:lang w:eastAsia="zh-CN"/>
            <w:rPrChange w:id="84" w:author="柯小婉" w:date="2021-05-19T01:09:00Z">
              <w:rPr>
                <w:highlight w:val="yellow"/>
                <w:lang w:eastAsia="zh-CN"/>
              </w:rPr>
            </w:rPrChange>
          </w:rPr>
          <w:t>and the PCF</w:t>
        </w:r>
        <w:r w:rsidR="00B27A75">
          <w:rPr>
            <w:highlight w:val="yellow"/>
            <w:lang w:eastAsia="zh-CN"/>
          </w:rPr>
          <w:t xml:space="preserve"> </w:t>
        </w:r>
      </w:ins>
      <w:ins w:id="85" w:author="Nokia-user5" w:date="2021-04-30T18:16:00Z">
        <w:r w:rsidRPr="00976F82">
          <w:rPr>
            <w:highlight w:val="yellow"/>
            <w:lang w:eastAsia="zh-CN"/>
          </w:rPr>
          <w:t xml:space="preserve">of </w:t>
        </w:r>
      </w:ins>
      <w:ins w:id="86" w:author="Nokia-user5" w:date="2021-04-30T18:15:00Z">
        <w:r w:rsidRPr="00976F82">
          <w:rPr>
            <w:highlight w:val="yellow"/>
            <w:lang w:eastAsia="zh-CN"/>
          </w:rPr>
          <w:t>ON-SNPN; or</w:t>
        </w:r>
      </w:ins>
    </w:p>
    <w:p w14:paraId="0C26B28E" w14:textId="1AAE6327" w:rsidR="00E43969" w:rsidRPr="00976F82" w:rsidRDefault="00E43969" w:rsidP="00E43969">
      <w:pPr>
        <w:pStyle w:val="B1"/>
        <w:numPr>
          <w:ilvl w:val="0"/>
          <w:numId w:val="9"/>
        </w:numPr>
        <w:rPr>
          <w:ins w:id="87" w:author="Nokia-user5" w:date="2021-04-30T18:15:00Z"/>
          <w:highlight w:val="yellow"/>
          <w:lang w:eastAsia="zh-CN"/>
        </w:rPr>
      </w:pPr>
      <w:proofErr w:type="gramStart"/>
      <w:ins w:id="88" w:author="Nokia-user5" w:date="2021-04-30T18:15:00Z">
        <w:r w:rsidRPr="00976F82">
          <w:rPr>
            <w:highlight w:val="yellow"/>
            <w:lang w:eastAsia="zh-CN"/>
          </w:rPr>
          <w:t>provided</w:t>
        </w:r>
        <w:proofErr w:type="gramEnd"/>
        <w:r w:rsidRPr="00976F82">
          <w:rPr>
            <w:highlight w:val="yellow"/>
            <w:lang w:eastAsia="zh-CN"/>
          </w:rPr>
          <w:t xml:space="preserve"> by the DCS to the AMF in ON-SNPN as part of </w:t>
        </w:r>
      </w:ins>
      <w:ins w:id="89" w:author="Nokia-user5" w:date="2021-05-07T10:17:00Z">
        <w:r>
          <w:rPr>
            <w:highlight w:val="yellow"/>
            <w:lang w:eastAsia="zh-CN"/>
          </w:rPr>
          <w:t xml:space="preserve">the </w:t>
        </w:r>
      </w:ins>
      <w:ins w:id="90" w:author="Nokia-user5" w:date="2021-04-30T18:15:00Z">
        <w:r w:rsidRPr="00976F82">
          <w:rPr>
            <w:highlight w:val="yellow"/>
            <w:lang w:eastAsia="zh-CN"/>
          </w:rPr>
          <w:t>authentication procedure as specified in TS 33.501 [29]</w:t>
        </w:r>
      </w:ins>
      <w:ins w:id="91" w:author="Nokia-user5" w:date="2021-05-10T10:45:00Z">
        <w:r w:rsidR="001F5E47">
          <w:rPr>
            <w:highlight w:val="yellow"/>
            <w:lang w:eastAsia="zh-CN"/>
          </w:rPr>
          <w:t xml:space="preserve"> and s</w:t>
        </w:r>
      </w:ins>
      <w:ins w:id="92" w:author="Nokia-user5" w:date="2021-05-07T10:17:00Z">
        <w:r>
          <w:rPr>
            <w:highlight w:val="yellow"/>
            <w:lang w:eastAsia="zh-CN"/>
          </w:rPr>
          <w:t xml:space="preserve">end </w:t>
        </w:r>
      </w:ins>
      <w:ins w:id="93" w:author="Nokia-user5" w:date="2021-05-07T10:18:00Z">
        <w:r>
          <w:rPr>
            <w:highlight w:val="yellow"/>
            <w:lang w:eastAsia="zh-CN"/>
          </w:rPr>
          <w:t>in</w:t>
        </w:r>
      </w:ins>
      <w:ins w:id="94" w:author="Nokia-user5" w:date="2021-04-30T18:15:00Z">
        <w:r w:rsidRPr="00976F82">
          <w:rPr>
            <w:highlight w:val="yellow"/>
            <w:lang w:eastAsia="zh-CN"/>
          </w:rPr>
          <w:t xml:space="preserve"> PDU Session Establishment Request</w:t>
        </w:r>
      </w:ins>
      <w:ins w:id="95" w:author="Nokia-user5" w:date="2021-05-07T10:18:00Z">
        <w:r>
          <w:rPr>
            <w:highlight w:val="yellow"/>
            <w:lang w:eastAsia="zh-CN"/>
          </w:rPr>
          <w:t xml:space="preserve"> to the SMF</w:t>
        </w:r>
      </w:ins>
      <w:ins w:id="96" w:author="Nokia-user5" w:date="2021-04-30T18:15:00Z">
        <w:r w:rsidRPr="00976F82">
          <w:rPr>
            <w:highlight w:val="yellow"/>
            <w:lang w:eastAsia="zh-CN"/>
          </w:rPr>
          <w:t>.</w:t>
        </w:r>
      </w:ins>
      <w:ins w:id="97" w:author="Nokia-user5" w:date="2021-05-10T18:16:00Z">
        <w:r w:rsidR="00C20D0E">
          <w:rPr>
            <w:highlight w:val="yellow"/>
            <w:lang w:eastAsia="zh-CN"/>
          </w:rPr>
          <w:t xml:space="preserve"> If PCF is used</w:t>
        </w:r>
      </w:ins>
      <w:ins w:id="98" w:author="Nokia-user5" w:date="2021-05-10T18:17:00Z">
        <w:r w:rsidR="00C20D0E">
          <w:rPr>
            <w:highlight w:val="yellow"/>
            <w:lang w:eastAsia="zh-CN"/>
          </w:rPr>
          <w:t xml:space="preserve"> for </w:t>
        </w:r>
        <w:r w:rsidR="00C20D0E" w:rsidRPr="00976F82">
          <w:rPr>
            <w:highlight w:val="yellow"/>
            <w:lang w:eastAsia="zh-CN"/>
          </w:rPr>
          <w:t xml:space="preserve">UP Remote </w:t>
        </w:r>
        <w:r w:rsidR="00C20D0E" w:rsidRPr="00E43969">
          <w:rPr>
            <w:highlight w:val="yellow"/>
            <w:lang w:eastAsia="zh-CN"/>
          </w:rPr>
          <w:t>Provisioning</w:t>
        </w:r>
      </w:ins>
      <w:ins w:id="99" w:author="柯小婉" w:date="2021-05-19T01:03:00Z">
        <w:r w:rsidR="00D828A8">
          <w:rPr>
            <w:highlight w:val="yellow"/>
            <w:lang w:eastAsia="zh-CN"/>
          </w:rPr>
          <w:t xml:space="preserve"> </w:t>
        </w:r>
        <w:r w:rsidR="00D828A8" w:rsidRPr="00D828A8">
          <w:rPr>
            <w:highlight w:val="cyan"/>
            <w:lang w:eastAsia="zh-CN"/>
            <w:rPrChange w:id="100" w:author="柯小婉" w:date="2021-05-19T01:05:00Z">
              <w:rPr>
                <w:highlight w:val="yellow"/>
                <w:lang w:eastAsia="zh-CN"/>
              </w:rPr>
            </w:rPrChange>
          </w:rPr>
          <w:t>and if the SMF receives</w:t>
        </w:r>
      </w:ins>
      <w:ins w:id="101" w:author="柯小婉" w:date="2021-05-19T01:04:00Z">
        <w:r w:rsidR="00D828A8" w:rsidRPr="00D828A8">
          <w:rPr>
            <w:highlight w:val="cyan"/>
            <w:lang w:eastAsia="zh-CN"/>
            <w:rPrChange w:id="102" w:author="柯小婉" w:date="2021-05-19T01:05:00Z">
              <w:rPr>
                <w:highlight w:val="yellow"/>
                <w:lang w:eastAsia="zh-CN"/>
              </w:rPr>
            </w:rPrChange>
          </w:rPr>
          <w:t xml:space="preserve"> </w:t>
        </w:r>
        <w:r w:rsidR="00D828A8" w:rsidRPr="00D828A8">
          <w:rPr>
            <w:highlight w:val="cyan"/>
            <w:lang w:eastAsia="zh-CN"/>
            <w:rPrChange w:id="103" w:author="柯小婉" w:date="2021-05-19T01:05:00Z">
              <w:rPr>
                <w:highlight w:val="yellow"/>
                <w:lang w:eastAsia="zh-CN"/>
              </w:rPr>
            </w:rPrChange>
          </w:rPr>
          <w:t>UE Configuration Data for UP Remote Provisioning</w:t>
        </w:r>
        <w:r w:rsidR="00D828A8" w:rsidRPr="00D828A8">
          <w:rPr>
            <w:highlight w:val="cyan"/>
            <w:lang w:eastAsia="zh-CN"/>
            <w:rPrChange w:id="104" w:author="柯小婉" w:date="2021-05-19T01:05:00Z">
              <w:rPr>
                <w:highlight w:val="yellow"/>
                <w:lang w:eastAsia="zh-CN"/>
              </w:rPr>
            </w:rPrChange>
          </w:rPr>
          <w:t xml:space="preserve"> from the AMF</w:t>
        </w:r>
      </w:ins>
      <w:ins w:id="105" w:author="Nokia-user5" w:date="2021-05-10T18:17:00Z">
        <w:r w:rsidR="00C20D0E">
          <w:rPr>
            <w:highlight w:val="yellow"/>
            <w:lang w:eastAsia="zh-CN"/>
          </w:rPr>
          <w:t xml:space="preserve">, </w:t>
        </w:r>
      </w:ins>
      <w:ins w:id="106" w:author="Nokia-user5" w:date="2021-05-10T18:16:00Z">
        <w:r w:rsidR="00C20D0E">
          <w:rPr>
            <w:highlight w:val="yellow"/>
            <w:lang w:eastAsia="zh-CN"/>
          </w:rPr>
          <w:t>SMF provide</w:t>
        </w:r>
      </w:ins>
      <w:ins w:id="107" w:author="Nokia-user5" w:date="2021-05-10T18:19:00Z">
        <w:r w:rsidR="005968D7">
          <w:rPr>
            <w:highlight w:val="yellow"/>
            <w:lang w:eastAsia="zh-CN"/>
          </w:rPr>
          <w:t>s</w:t>
        </w:r>
      </w:ins>
      <w:ins w:id="108" w:author="Nokia-user5" w:date="2021-05-10T18:16:00Z">
        <w:r w:rsidR="00C20D0E" w:rsidRPr="00C20D0E">
          <w:rPr>
            <w:highlight w:val="yellow"/>
            <w:lang w:eastAsia="zh-CN"/>
          </w:rPr>
          <w:t xml:space="preserve"> </w:t>
        </w:r>
      </w:ins>
      <w:ins w:id="109" w:author="Nokia-user5" w:date="2021-05-10T20:06:00Z">
        <w:r w:rsidR="00BC036E">
          <w:rPr>
            <w:highlight w:val="yellow"/>
            <w:lang w:eastAsia="zh-CN"/>
          </w:rPr>
          <w:t>the</w:t>
        </w:r>
        <w:r w:rsidR="00BC036E" w:rsidRPr="00D828A8">
          <w:rPr>
            <w:highlight w:val="cyan"/>
            <w:lang w:eastAsia="zh-CN"/>
            <w:rPrChange w:id="110" w:author="柯小婉" w:date="2021-05-19T01:05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111" w:author="柯小婉" w:date="2021-05-19T01:04:00Z">
        <w:r w:rsidR="00D828A8" w:rsidRPr="00D828A8">
          <w:rPr>
            <w:highlight w:val="cyan"/>
            <w:lang w:eastAsia="zh-CN"/>
            <w:rPrChange w:id="112" w:author="柯小婉" w:date="2021-05-19T01:05:00Z">
              <w:rPr>
                <w:highlight w:val="yellow"/>
                <w:lang w:eastAsia="zh-CN"/>
              </w:rPr>
            </w:rPrChange>
          </w:rPr>
          <w:t>received</w:t>
        </w:r>
        <w:r w:rsidR="00D828A8">
          <w:rPr>
            <w:highlight w:val="yellow"/>
            <w:lang w:eastAsia="zh-CN"/>
          </w:rPr>
          <w:t xml:space="preserve"> </w:t>
        </w:r>
      </w:ins>
      <w:ins w:id="113" w:author="Nokia-user5" w:date="2021-05-10T18:16:00Z">
        <w:r w:rsidR="00C20D0E" w:rsidRPr="00976F82">
          <w:rPr>
            <w:highlight w:val="yellow"/>
            <w:lang w:eastAsia="zh-CN"/>
          </w:rPr>
          <w:t xml:space="preserve">UE Configuration Data for UP Remote </w:t>
        </w:r>
        <w:r w:rsidR="00C20D0E" w:rsidRPr="00E43969">
          <w:rPr>
            <w:highlight w:val="yellow"/>
            <w:lang w:eastAsia="zh-CN"/>
          </w:rPr>
          <w:t>Provisioning</w:t>
        </w:r>
        <w:r w:rsidR="00C20D0E">
          <w:rPr>
            <w:highlight w:val="yellow"/>
            <w:lang w:eastAsia="zh-CN"/>
          </w:rPr>
          <w:t xml:space="preserve"> to PCF</w:t>
        </w:r>
      </w:ins>
      <w:ins w:id="114" w:author="Nokia-user5" w:date="2021-05-10T18:17:00Z">
        <w:r w:rsidR="00C20D0E">
          <w:rPr>
            <w:highlight w:val="yellow"/>
            <w:lang w:eastAsia="zh-CN"/>
          </w:rPr>
          <w:t>.</w:t>
        </w:r>
      </w:ins>
      <w:ins w:id="115" w:author="Nokia-user5" w:date="2021-05-10T18:16:00Z">
        <w:r w:rsidR="00C20D0E">
          <w:rPr>
            <w:highlight w:val="yellow"/>
            <w:lang w:eastAsia="zh-CN"/>
          </w:rPr>
          <w:t xml:space="preserve">  </w:t>
        </w:r>
      </w:ins>
      <w:ins w:id="116" w:author="Nokia-user5" w:date="2021-04-30T18:15:00Z">
        <w:r w:rsidRPr="00976F82">
          <w:rPr>
            <w:highlight w:val="yellow"/>
            <w:lang w:eastAsia="zh-CN"/>
          </w:rPr>
          <w:t xml:space="preserve"> </w:t>
        </w:r>
      </w:ins>
    </w:p>
    <w:p w14:paraId="165DEA15" w14:textId="6B784BB6" w:rsidR="006F0F41" w:rsidRDefault="00CB15AD">
      <w:pPr>
        <w:rPr>
          <w:ins w:id="117" w:author="Nokia-user5" w:date="2021-04-30T18:15:00Z"/>
          <w:lang w:eastAsia="zh-CN"/>
        </w:rPr>
      </w:pPr>
      <w:ins w:id="118" w:author="Ericsson r05" w:date="2021-04-14T16:32:00Z">
        <w:r w:rsidRPr="001B291A">
          <w:rPr>
            <w:lang w:eastAsia="zh-CN"/>
          </w:rPr>
          <w:t xml:space="preserve">The </w:t>
        </w:r>
      </w:ins>
      <w:ins w:id="119" w:author="Nokia-user2" w:date="2021-04-12T21:05:00Z">
        <w:r w:rsidR="009C4EB3" w:rsidRPr="001B291A">
          <w:t xml:space="preserve">UE Configuration Data for UP Remote Provisioning </w:t>
        </w:r>
      </w:ins>
      <w:ins w:id="120" w:author="Nokia-user2" w:date="2021-04-12T21:08:00Z">
        <w:del w:id="121" w:author="Nokia-user5" w:date="2021-05-10T10:44:00Z">
          <w:r w:rsidR="00724DEB" w:rsidRPr="00E43969" w:rsidDel="00E43969">
            <w:rPr>
              <w:highlight w:val="yellow"/>
              <w:rPrChange w:id="122" w:author="Nokia-user5" w:date="2021-05-10T10:44:00Z">
                <w:rPr/>
              </w:rPrChange>
            </w:rPr>
            <w:delText>(</w:delText>
          </w:r>
          <w:r w:rsidR="00724DEB" w:rsidRPr="00E43969" w:rsidDel="00E43969">
            <w:rPr>
              <w:highlight w:val="yellow"/>
              <w:lang w:eastAsia="zh-CN"/>
              <w:rPrChange w:id="123" w:author="Nokia-user5" w:date="2021-05-10T10:44:00Z">
                <w:rPr>
                  <w:lang w:eastAsia="zh-CN"/>
                </w:rPr>
              </w:rPrChange>
            </w:rPr>
            <w:delText>i.e. PVS IP address or PVS FQDN)</w:delText>
          </w:r>
          <w:r w:rsidR="00724DEB" w:rsidRPr="00E43969" w:rsidDel="00E43969">
            <w:rPr>
              <w:highlight w:val="yellow"/>
              <w:rPrChange w:id="124" w:author="Nokia-user5" w:date="2021-05-10T10:44:00Z">
                <w:rPr/>
              </w:rPrChange>
            </w:rPr>
            <w:delText xml:space="preserve"> </w:delText>
          </w:r>
        </w:del>
      </w:ins>
      <w:ins w:id="125" w:author="Nokia-user2" w:date="2021-04-12T21:05:00Z">
        <w:del w:id="126" w:author="Nokia-user5" w:date="2021-05-10T10:44:00Z">
          <w:r w:rsidR="009C4EB3" w:rsidRPr="00E43969" w:rsidDel="00E43969">
            <w:rPr>
              <w:highlight w:val="yellow"/>
              <w:rPrChange w:id="127" w:author="Nokia-user5" w:date="2021-05-10T10:44:00Z">
                <w:rPr/>
              </w:rPrChange>
            </w:rPr>
            <w:delText xml:space="preserve">may be locally configured in </w:delText>
          </w:r>
        </w:del>
      </w:ins>
      <w:ins w:id="128" w:author="Nokia-user2" w:date="2021-04-12T21:07:00Z">
        <w:del w:id="129" w:author="Nokia-user5" w:date="2021-05-10T10:44:00Z">
          <w:r w:rsidR="00724DEB" w:rsidRPr="00E43969" w:rsidDel="00E43969">
            <w:rPr>
              <w:highlight w:val="yellow"/>
              <w:rPrChange w:id="130" w:author="Nokia-user5" w:date="2021-05-10T10:44:00Z">
                <w:rPr/>
              </w:rPrChange>
            </w:rPr>
            <w:delText xml:space="preserve">the SMF of </w:delText>
          </w:r>
        </w:del>
      </w:ins>
      <w:ins w:id="131" w:author="Nokia-user2" w:date="2021-04-12T21:05:00Z">
        <w:del w:id="132" w:author="Nokia-user5" w:date="2021-05-10T10:44:00Z">
          <w:r w:rsidR="009C4EB3" w:rsidRPr="00E43969" w:rsidDel="00E43969">
            <w:rPr>
              <w:highlight w:val="yellow"/>
              <w:rPrChange w:id="133" w:author="Nokia-user5" w:date="2021-05-10T10:44:00Z">
                <w:rPr/>
              </w:rPrChange>
            </w:rPr>
            <w:delText>ON</w:delText>
          </w:r>
        </w:del>
      </w:ins>
      <w:ins w:id="134" w:author="Nokia-user2" w:date="2021-04-12T21:07:00Z">
        <w:del w:id="135" w:author="Nokia-user5" w:date="2021-05-10T10:44:00Z">
          <w:r w:rsidR="00724DEB" w:rsidRPr="00E43969" w:rsidDel="00E43969">
            <w:rPr>
              <w:highlight w:val="yellow"/>
              <w:rPrChange w:id="136" w:author="Nokia-user5" w:date="2021-05-10T10:44:00Z">
                <w:rPr/>
              </w:rPrChange>
            </w:rPr>
            <w:delText>-S</w:delText>
          </w:r>
        </w:del>
      </w:ins>
      <w:ins w:id="137" w:author="Nokia-user2" w:date="2021-04-12T21:05:00Z">
        <w:del w:id="138" w:author="Nokia-user5" w:date="2021-05-10T10:44:00Z">
          <w:r w:rsidR="009C4EB3" w:rsidRPr="00E43969" w:rsidDel="00E43969">
            <w:rPr>
              <w:highlight w:val="yellow"/>
              <w:rPrChange w:id="139" w:author="Nokia-user5" w:date="2021-05-10T10:44:00Z">
                <w:rPr/>
              </w:rPrChange>
            </w:rPr>
            <w:delText>N</w:delText>
          </w:r>
        </w:del>
      </w:ins>
      <w:ins w:id="140" w:author="Nokia-user2" w:date="2021-04-12T21:07:00Z">
        <w:del w:id="141" w:author="Nokia-user5" w:date="2021-05-10T10:44:00Z">
          <w:r w:rsidR="00724DEB" w:rsidRPr="00E43969" w:rsidDel="00E43969">
            <w:rPr>
              <w:highlight w:val="yellow"/>
              <w:rPrChange w:id="142" w:author="Nokia-user5" w:date="2021-05-10T10:44:00Z">
                <w:rPr/>
              </w:rPrChange>
            </w:rPr>
            <w:delText>PN</w:delText>
          </w:r>
        </w:del>
      </w:ins>
      <w:ins w:id="143" w:author="Nokia-user2" w:date="2021-04-12T21:05:00Z">
        <w:del w:id="144" w:author="Nokia-user5" w:date="2021-05-10T10:44:00Z">
          <w:r w:rsidR="009C4EB3" w:rsidRPr="00E43969" w:rsidDel="00E43969">
            <w:rPr>
              <w:highlight w:val="yellow"/>
              <w:rPrChange w:id="145" w:author="Nokia-user5" w:date="2021-05-10T10:44:00Z">
                <w:rPr/>
              </w:rPrChange>
            </w:rPr>
            <w:delText xml:space="preserve"> and</w:delText>
          </w:r>
          <w:r w:rsidR="009C4EB3" w:rsidRPr="001B291A" w:rsidDel="00E43969">
            <w:delText xml:space="preserve"> </w:delText>
          </w:r>
        </w:del>
        <w:r w:rsidR="009C4EB3" w:rsidRPr="001B291A">
          <w:t>may be provided to the</w:t>
        </w:r>
      </w:ins>
      <w:ins w:id="146" w:author="柯小婉" w:date="2021-04-11T22:48:00Z">
        <w:r w:rsidR="003352EC" w:rsidRPr="001B291A">
          <w:t xml:space="preserve"> UE </w:t>
        </w:r>
      </w:ins>
      <w:ins w:id="147" w:author="Nokia-user2" w:date="2021-04-12T21:10:00Z">
        <w:r w:rsidR="00724DEB" w:rsidRPr="001B291A">
          <w:rPr>
            <w:lang w:eastAsia="zh-CN"/>
          </w:rPr>
          <w:t xml:space="preserve">during the establishment of the restricted </w:t>
        </w:r>
        <w:r w:rsidR="00724DEB" w:rsidRPr="001B291A">
          <w:t xml:space="preserve">PDU Session </w:t>
        </w:r>
        <w:r w:rsidR="00724DEB" w:rsidRPr="001B291A">
          <w:rPr>
            <w:lang w:eastAsia="zh-CN"/>
          </w:rPr>
          <w:t>as part of Protocol Configuration Options (PCO) in the PDU Session Establishment Respon</w:t>
        </w:r>
        <w:bookmarkStart w:id="148" w:name="_GoBack"/>
        <w:bookmarkEnd w:id="148"/>
        <w:r w:rsidR="00724DEB" w:rsidRPr="001B291A">
          <w:rPr>
            <w:lang w:eastAsia="zh-CN"/>
          </w:rPr>
          <w:t>se.</w:t>
        </w:r>
      </w:ins>
    </w:p>
    <w:p w14:paraId="0D138204" w14:textId="65477E08" w:rsidR="00EA007D" w:rsidRPr="000B3710" w:rsidRDefault="00094875" w:rsidP="000B3710">
      <w:pPr>
        <w:pStyle w:val="EditorsNote"/>
        <w:rPr>
          <w:ins w:id="149" w:author="ETRI-Jihoon" w:date="2021-04-13T21:38:00Z"/>
        </w:rPr>
      </w:pPr>
      <w:ins w:id="150" w:author="Nokia-user3" w:date="2021-04-13T16:20:00Z">
        <w:del w:id="151" w:author="Nokia-user5" w:date="2021-04-30T18:31:00Z">
          <w:r w:rsidRPr="00976F82" w:rsidDel="002C24C6">
            <w:rPr>
              <w:highlight w:val="yellow"/>
            </w:rPr>
            <w:delText>Editor’s Note</w:delText>
          </w:r>
        </w:del>
      </w:ins>
      <w:ins w:id="152" w:author="ETRI-Jihoon" w:date="2021-04-13T21:38:00Z">
        <w:del w:id="153" w:author="Nokia-user5" w:date="2021-04-30T18:31:00Z">
          <w:r w:rsidR="00EA007D" w:rsidRPr="00976F82" w:rsidDel="002C24C6">
            <w:rPr>
              <w:highlight w:val="yellow"/>
            </w:rPr>
            <w:delText>: How the ON</w:delText>
          </w:r>
        </w:del>
      </w:ins>
      <w:ins w:id="154" w:author="Nokia-user3" w:date="2021-04-13T16:15:00Z">
        <w:del w:id="155" w:author="Nokia-user5" w:date="2021-04-30T18:31:00Z">
          <w:r w:rsidR="00A24238" w:rsidRPr="00976F82" w:rsidDel="002C24C6">
            <w:rPr>
              <w:highlight w:val="yellow"/>
            </w:rPr>
            <w:delText>-SNP</w:delText>
          </w:r>
        </w:del>
      </w:ins>
      <w:ins w:id="156" w:author="ETRI-Jihoon" w:date="2021-04-13T21:38:00Z">
        <w:del w:id="157" w:author="Nokia-user5" w:date="2021-04-30T18:31:00Z">
          <w:r w:rsidR="00EA007D" w:rsidRPr="00976F82" w:rsidDel="002C24C6">
            <w:rPr>
              <w:highlight w:val="yellow"/>
            </w:rPr>
            <w:delText xml:space="preserve">N obtains the PVS </w:delText>
          </w:r>
        </w:del>
      </w:ins>
      <w:ins w:id="158" w:author="Nokia-user3" w:date="2021-04-13T16:15:00Z">
        <w:del w:id="159" w:author="Nokia-user5" w:date="2021-04-30T18:31:00Z">
          <w:r w:rsidR="00A24238" w:rsidRPr="00976F82" w:rsidDel="002C24C6">
            <w:rPr>
              <w:highlight w:val="yellow"/>
            </w:rPr>
            <w:delText xml:space="preserve">IP </w:delText>
          </w:r>
        </w:del>
      </w:ins>
      <w:ins w:id="160" w:author="ETRI-Jihoon" w:date="2021-04-13T21:38:00Z">
        <w:del w:id="161" w:author="Nokia-user5" w:date="2021-04-30T18:31:00Z">
          <w:r w:rsidR="00EA007D" w:rsidRPr="00976F82" w:rsidDel="002C24C6">
            <w:rPr>
              <w:highlight w:val="yellow"/>
            </w:rPr>
            <w:delText xml:space="preserve">address or </w:delText>
          </w:r>
        </w:del>
      </w:ins>
      <w:ins w:id="162" w:author="Nokia-user3" w:date="2021-04-13T16:15:00Z">
        <w:del w:id="163" w:author="Nokia-user5" w:date="2021-04-30T18:31:00Z">
          <w:r w:rsidR="00A24238" w:rsidRPr="00976F82" w:rsidDel="002C24C6">
            <w:rPr>
              <w:highlight w:val="yellow"/>
            </w:rPr>
            <w:delText xml:space="preserve">PVS </w:delText>
          </w:r>
        </w:del>
      </w:ins>
      <w:ins w:id="164" w:author="ETRI-Jihoon" w:date="2021-04-13T21:38:00Z">
        <w:del w:id="165" w:author="Nokia-user5" w:date="2021-04-30T18:31:00Z">
          <w:r w:rsidR="00EA007D" w:rsidRPr="00976F82" w:rsidDel="002C24C6">
            <w:rPr>
              <w:highlight w:val="yellow"/>
            </w:rPr>
            <w:delText xml:space="preserve">FQDN for UP </w:delText>
          </w:r>
        </w:del>
      </w:ins>
      <w:ins w:id="166" w:author="Nokia-user3" w:date="2021-04-13T16:16:00Z">
        <w:del w:id="167" w:author="Nokia-user5" w:date="2021-04-30T18:31:00Z">
          <w:r w:rsidR="00A24238" w:rsidRPr="00976F82" w:rsidDel="002C24C6">
            <w:rPr>
              <w:highlight w:val="yellow"/>
            </w:rPr>
            <w:delText>R</w:delText>
          </w:r>
        </w:del>
      </w:ins>
      <w:ins w:id="168" w:author="ETRI-Jihoon" w:date="2021-04-13T21:38:00Z">
        <w:del w:id="169" w:author="Nokia-user5" w:date="2021-04-30T18:31:00Z">
          <w:r w:rsidR="00EA007D" w:rsidRPr="00976F82" w:rsidDel="002C24C6">
            <w:rPr>
              <w:highlight w:val="yellow"/>
            </w:rPr>
            <w:delText xml:space="preserve">emote </w:delText>
          </w:r>
        </w:del>
      </w:ins>
      <w:ins w:id="170" w:author="Nokia-user3" w:date="2021-04-13T16:16:00Z">
        <w:del w:id="171" w:author="Nokia-user5" w:date="2021-04-30T18:31:00Z">
          <w:r w:rsidR="00A24238" w:rsidRPr="00976F82" w:rsidDel="002C24C6">
            <w:rPr>
              <w:highlight w:val="yellow"/>
            </w:rPr>
            <w:delText>P</w:delText>
          </w:r>
        </w:del>
      </w:ins>
      <w:ins w:id="172" w:author="ETRI-Jihoon" w:date="2021-04-13T21:38:00Z">
        <w:del w:id="173" w:author="Nokia-user5" w:date="2021-04-30T18:31:00Z">
          <w:r w:rsidR="00EA007D" w:rsidRPr="00976F82" w:rsidDel="002C24C6">
            <w:rPr>
              <w:highlight w:val="yellow"/>
            </w:rPr>
            <w:delText xml:space="preserve">rovisioning is </w:delText>
          </w:r>
        </w:del>
      </w:ins>
      <w:ins w:id="174" w:author="Nokia-user3" w:date="2021-04-13T16:20:00Z">
        <w:del w:id="175" w:author="Nokia-user5" w:date="2021-04-30T18:31:00Z">
          <w:r w:rsidRPr="00976F82" w:rsidDel="002C24C6">
            <w:rPr>
              <w:highlight w:val="yellow"/>
            </w:rPr>
            <w:delText>FFS.</w:delText>
          </w:r>
        </w:del>
      </w:ins>
    </w:p>
    <w:p w14:paraId="7DD66F0A" w14:textId="1600CD2F" w:rsidR="00AB24BE" w:rsidRPr="00AB24BE" w:rsidDel="00075297" w:rsidRDefault="00AB24BE" w:rsidP="000B3710">
      <w:pPr>
        <w:rPr>
          <w:ins w:id="176" w:author="柯小婉" w:date="2021-04-11T22:56:00Z"/>
          <w:del w:id="177" w:author="ETRI-Jihoon" w:date="2021-04-13T21:37:00Z"/>
          <w:lang w:eastAsia="zh-CN"/>
        </w:rPr>
      </w:pPr>
    </w:p>
    <w:p w14:paraId="183F5AC2" w14:textId="77777777" w:rsidR="00684069" w:rsidRPr="00AB24BE" w:rsidRDefault="00684069" w:rsidP="00075297">
      <w:pPr>
        <w:rPr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DE83E" w14:textId="77777777" w:rsidR="00634FDE" w:rsidRDefault="00634FDE">
      <w:r>
        <w:separator/>
      </w:r>
    </w:p>
  </w:endnote>
  <w:endnote w:type="continuationSeparator" w:id="0">
    <w:p w14:paraId="284C1B85" w14:textId="77777777" w:rsidR="00634FDE" w:rsidRDefault="00634FDE">
      <w:r>
        <w:continuationSeparator/>
      </w:r>
    </w:p>
  </w:endnote>
  <w:endnote w:type="continuationNotice" w:id="1">
    <w:p w14:paraId="48C6B475" w14:textId="77777777" w:rsidR="00634FDE" w:rsidRDefault="00634F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F3762" w14:textId="77777777" w:rsidR="00634FDE" w:rsidRDefault="00634FDE">
      <w:r>
        <w:separator/>
      </w:r>
    </w:p>
  </w:footnote>
  <w:footnote w:type="continuationSeparator" w:id="0">
    <w:p w14:paraId="4711AA52" w14:textId="77777777" w:rsidR="00634FDE" w:rsidRDefault="00634FDE">
      <w:r>
        <w:continuationSeparator/>
      </w:r>
    </w:p>
  </w:footnote>
  <w:footnote w:type="continuationNotice" w:id="1">
    <w:p w14:paraId="5B6EC7F2" w14:textId="77777777" w:rsidR="00634FDE" w:rsidRDefault="00634FD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5">
    <w15:presenceInfo w15:providerId="None" w15:userId="Nokia-user5"/>
  </w15:person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22E4A"/>
    <w:rsid w:val="00036BC7"/>
    <w:rsid w:val="00037E06"/>
    <w:rsid w:val="00060383"/>
    <w:rsid w:val="00075297"/>
    <w:rsid w:val="00094875"/>
    <w:rsid w:val="000A6394"/>
    <w:rsid w:val="000B11C1"/>
    <w:rsid w:val="000B3710"/>
    <w:rsid w:val="000B51B3"/>
    <w:rsid w:val="000B7FED"/>
    <w:rsid w:val="000C038A"/>
    <w:rsid w:val="000C2C1F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60378"/>
    <w:rsid w:val="001801D6"/>
    <w:rsid w:val="00186081"/>
    <w:rsid w:val="00187165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291A"/>
    <w:rsid w:val="001B52F0"/>
    <w:rsid w:val="001B7A65"/>
    <w:rsid w:val="001D13C7"/>
    <w:rsid w:val="001D29A7"/>
    <w:rsid w:val="001D6BDA"/>
    <w:rsid w:val="001E41F3"/>
    <w:rsid w:val="001F2364"/>
    <w:rsid w:val="001F5E47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24C6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410371"/>
    <w:rsid w:val="004122EA"/>
    <w:rsid w:val="00415FB6"/>
    <w:rsid w:val="004242F1"/>
    <w:rsid w:val="0043540E"/>
    <w:rsid w:val="00437225"/>
    <w:rsid w:val="00441DA3"/>
    <w:rsid w:val="00442C09"/>
    <w:rsid w:val="00445187"/>
    <w:rsid w:val="00446C1C"/>
    <w:rsid w:val="00451F66"/>
    <w:rsid w:val="00476121"/>
    <w:rsid w:val="0048041D"/>
    <w:rsid w:val="004829B4"/>
    <w:rsid w:val="00483185"/>
    <w:rsid w:val="00486499"/>
    <w:rsid w:val="00487D0C"/>
    <w:rsid w:val="00490A98"/>
    <w:rsid w:val="004A62CC"/>
    <w:rsid w:val="004B3E80"/>
    <w:rsid w:val="004B4AA0"/>
    <w:rsid w:val="004B75B7"/>
    <w:rsid w:val="004C30FC"/>
    <w:rsid w:val="004C3CA8"/>
    <w:rsid w:val="004C4654"/>
    <w:rsid w:val="004C68B0"/>
    <w:rsid w:val="004C6935"/>
    <w:rsid w:val="004D13C0"/>
    <w:rsid w:val="004E0C6B"/>
    <w:rsid w:val="004E77DF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640C9"/>
    <w:rsid w:val="005775FF"/>
    <w:rsid w:val="00587CBA"/>
    <w:rsid w:val="005902D8"/>
    <w:rsid w:val="00592D74"/>
    <w:rsid w:val="005968D7"/>
    <w:rsid w:val="005A11C0"/>
    <w:rsid w:val="005A2036"/>
    <w:rsid w:val="005A5765"/>
    <w:rsid w:val="005A66B3"/>
    <w:rsid w:val="005A6EE7"/>
    <w:rsid w:val="005C1B89"/>
    <w:rsid w:val="005C302E"/>
    <w:rsid w:val="005D397E"/>
    <w:rsid w:val="005E0349"/>
    <w:rsid w:val="005E06A2"/>
    <w:rsid w:val="005E2C44"/>
    <w:rsid w:val="005F25D7"/>
    <w:rsid w:val="005F2AFE"/>
    <w:rsid w:val="005F3E92"/>
    <w:rsid w:val="00621188"/>
    <w:rsid w:val="00624198"/>
    <w:rsid w:val="00624BF9"/>
    <w:rsid w:val="006257ED"/>
    <w:rsid w:val="00626F2A"/>
    <w:rsid w:val="00634FDE"/>
    <w:rsid w:val="006516AA"/>
    <w:rsid w:val="00651FBD"/>
    <w:rsid w:val="006616C5"/>
    <w:rsid w:val="00665C47"/>
    <w:rsid w:val="00684069"/>
    <w:rsid w:val="00695334"/>
    <w:rsid w:val="00695808"/>
    <w:rsid w:val="006A34DC"/>
    <w:rsid w:val="006B46FB"/>
    <w:rsid w:val="006C1BC8"/>
    <w:rsid w:val="006C2805"/>
    <w:rsid w:val="006C2B22"/>
    <w:rsid w:val="006D56F1"/>
    <w:rsid w:val="006D7340"/>
    <w:rsid w:val="006E21FB"/>
    <w:rsid w:val="006E4292"/>
    <w:rsid w:val="006F0F41"/>
    <w:rsid w:val="006F1094"/>
    <w:rsid w:val="006F3EC4"/>
    <w:rsid w:val="006F51E6"/>
    <w:rsid w:val="006F72AF"/>
    <w:rsid w:val="00704919"/>
    <w:rsid w:val="00706B68"/>
    <w:rsid w:val="007204F1"/>
    <w:rsid w:val="00724DEB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03E3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485B"/>
    <w:rsid w:val="00885B2E"/>
    <w:rsid w:val="008863B9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0445"/>
    <w:rsid w:val="0095134F"/>
    <w:rsid w:val="00955002"/>
    <w:rsid w:val="0095614C"/>
    <w:rsid w:val="00966A3E"/>
    <w:rsid w:val="00971262"/>
    <w:rsid w:val="00976F82"/>
    <w:rsid w:val="0097729A"/>
    <w:rsid w:val="009777D9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D7E6F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22AE"/>
    <w:rsid w:val="00B16AD5"/>
    <w:rsid w:val="00B179AB"/>
    <w:rsid w:val="00B21778"/>
    <w:rsid w:val="00B258BB"/>
    <w:rsid w:val="00B27A75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A5596"/>
    <w:rsid w:val="00BB5DFC"/>
    <w:rsid w:val="00BC036E"/>
    <w:rsid w:val="00BC267D"/>
    <w:rsid w:val="00BC67FB"/>
    <w:rsid w:val="00BD279D"/>
    <w:rsid w:val="00BD6BB8"/>
    <w:rsid w:val="00BF2DDF"/>
    <w:rsid w:val="00C044B0"/>
    <w:rsid w:val="00C04BA9"/>
    <w:rsid w:val="00C1348D"/>
    <w:rsid w:val="00C20D0E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505"/>
    <w:rsid w:val="00D03F9A"/>
    <w:rsid w:val="00D06D51"/>
    <w:rsid w:val="00D07DD1"/>
    <w:rsid w:val="00D13F41"/>
    <w:rsid w:val="00D154F9"/>
    <w:rsid w:val="00D175B4"/>
    <w:rsid w:val="00D24991"/>
    <w:rsid w:val="00D25574"/>
    <w:rsid w:val="00D42FD6"/>
    <w:rsid w:val="00D50255"/>
    <w:rsid w:val="00D54AF0"/>
    <w:rsid w:val="00D66520"/>
    <w:rsid w:val="00D7119B"/>
    <w:rsid w:val="00D828A8"/>
    <w:rsid w:val="00D837DF"/>
    <w:rsid w:val="00D85EA2"/>
    <w:rsid w:val="00D86405"/>
    <w:rsid w:val="00D95383"/>
    <w:rsid w:val="00DA4901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0022"/>
    <w:rsid w:val="00E34898"/>
    <w:rsid w:val="00E41473"/>
    <w:rsid w:val="00E43969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074C"/>
    <w:rsid w:val="00F25D98"/>
    <w:rsid w:val="00F300FB"/>
    <w:rsid w:val="00F33006"/>
    <w:rsid w:val="00F438C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07C6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A4AEB8-906A-4FA1-9207-63FB59E1D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3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4</cp:revision>
  <cp:lastPrinted>1900-01-01T08:00:00Z</cp:lastPrinted>
  <dcterms:created xsi:type="dcterms:W3CDTF">2021-05-18T17:09:00Z</dcterms:created>
  <dcterms:modified xsi:type="dcterms:W3CDTF">2021-05-18T17:11:00Z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