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CED250" w14:textId="3DB4A6DF" w:rsidR="00011EC3" w:rsidRPr="00C644B3" w:rsidRDefault="00011EC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SA WG2 Meeting #145</w:t>
      </w:r>
      <w:r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146955" w:rsidRPr="00146955">
        <w:rPr>
          <w:rFonts w:ascii="Arial" w:hAnsi="Arial" w:cs="Arial"/>
          <w:b/>
          <w:bCs/>
          <w:sz w:val="24"/>
        </w:rPr>
        <w:t>S2-2103959</w:t>
      </w:r>
      <w:ins w:id="4" w:author="Ericsson" w:date="2021-05-25T08:09:00Z">
        <w:r w:rsidR="00BA1C58">
          <w:rPr>
            <w:rFonts w:ascii="Arial" w:hAnsi="Arial" w:cs="Arial"/>
            <w:b/>
            <w:bCs/>
            <w:sz w:val="24"/>
          </w:rPr>
          <w:t>r02</w:t>
        </w:r>
      </w:ins>
    </w:p>
    <w:p w14:paraId="6635DFD4" w14:textId="6B55AA7F" w:rsidR="00011EC3" w:rsidRDefault="00011EC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May</w:t>
      </w:r>
      <w:r w:rsidRPr="00765B5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5D29CF">
        <w:rPr>
          <w:rFonts w:ascii="Arial" w:hAnsi="Arial" w:cs="Arial"/>
          <w:b/>
          <w:bCs/>
          <w:sz w:val="24"/>
          <w:szCs w:val="24"/>
        </w:rPr>
        <w:t>7</w:t>
      </w:r>
      <w:r w:rsidRPr="00765B59">
        <w:rPr>
          <w:rFonts w:ascii="Arial" w:hAnsi="Arial" w:cs="Arial"/>
          <w:b/>
          <w:bCs/>
          <w:sz w:val="24"/>
          <w:szCs w:val="24"/>
        </w:rPr>
        <w:t xml:space="preserve"> –</w:t>
      </w:r>
      <w:r>
        <w:rPr>
          <w:rFonts w:ascii="Arial" w:hAnsi="Arial" w:cs="Arial"/>
          <w:b/>
          <w:bCs/>
          <w:sz w:val="24"/>
          <w:szCs w:val="24"/>
        </w:rPr>
        <w:t xml:space="preserve"> 28</w:t>
      </w:r>
      <w:r w:rsidRPr="00765B59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Pr="00765B59">
        <w:rPr>
          <w:rFonts w:ascii="Arial" w:hAnsi="Arial" w:cs="Arial"/>
          <w:b/>
          <w:bCs/>
          <w:sz w:val="24"/>
          <w:szCs w:val="24"/>
        </w:rPr>
        <w:t>, E</w:t>
      </w:r>
      <w:r>
        <w:rPr>
          <w:rFonts w:ascii="Arial" w:hAnsi="Arial" w:cs="Arial"/>
          <w:b/>
          <w:bCs/>
          <w:sz w:val="24"/>
          <w:szCs w:val="24"/>
        </w:rPr>
        <w:t>-Meeting</w:t>
      </w:r>
      <w:r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5E1B7D1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60B47" w:rsidRPr="000E602C">
        <w:rPr>
          <w:color w:val="FF0000"/>
        </w:rPr>
        <w:t xml:space="preserve">[DRAFT] </w:t>
      </w:r>
      <w:r w:rsidR="009A6686" w:rsidRPr="009A6686">
        <w:rPr>
          <w:color w:val="000000"/>
        </w:rPr>
        <w:t xml:space="preserve">Reply LS on </w:t>
      </w:r>
      <w:r w:rsidR="00B77E6B" w:rsidRPr="00B77E6B">
        <w:rPr>
          <w:color w:val="000000"/>
        </w:rPr>
        <w:t>work split for MBSF and MBSTF definition</w:t>
      </w:r>
    </w:p>
    <w:p w14:paraId="7E261271" w14:textId="6100CF2A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hyperlink r:id="rId10" w:history="1">
        <w:r w:rsidR="00FC744B" w:rsidRPr="00FC744B">
          <w:rPr>
            <w:rStyle w:val="Hyperlink"/>
            <w:lang w:eastAsia="zh-CN"/>
          </w:rPr>
          <w:t>S2-</w:t>
        </w:r>
        <w:r w:rsidR="00083D1D" w:rsidRPr="00FC744B">
          <w:rPr>
            <w:rStyle w:val="Hyperlink"/>
            <w:lang w:eastAsia="zh-CN"/>
          </w:rPr>
          <w:t>2103739</w:t>
        </w:r>
      </w:hyperlink>
      <w:r w:rsidR="00146955">
        <w:rPr>
          <w:color w:val="000000"/>
          <w:lang w:eastAsia="zh-CN"/>
        </w:rPr>
        <w:t>/</w:t>
      </w:r>
      <w:r w:rsidR="00146955" w:rsidRPr="00146955">
        <w:rPr>
          <w:color w:val="000000"/>
          <w:lang w:eastAsia="zh-CN"/>
        </w:rPr>
        <w:t>S4-210632</w:t>
      </w:r>
      <w:r w:rsidR="00787651" w:rsidRPr="0016014E">
        <w:rPr>
          <w:color w:val="000000"/>
          <w:lang w:eastAsia="zh-CN"/>
        </w:rPr>
        <w:t xml:space="preserve">) </w:t>
      </w:r>
      <w:r w:rsidR="00B77E6B" w:rsidRPr="00B77E6B">
        <w:rPr>
          <w:color w:val="000000"/>
          <w:lang w:eastAsia="zh-CN"/>
        </w:rPr>
        <w:t>LS on work split for MBSF and MBSTF definition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3E877DF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del w:id="5" w:author="Huawei Revision" w:date="2021-05-25T08:02:00Z">
        <w:r w:rsidR="006A38BC" w:rsidRPr="006A38BC" w:rsidDel="00612F67">
          <w:rPr>
            <w:color w:val="000000"/>
          </w:rPr>
          <w:delText>FS_</w:delText>
        </w:r>
      </w:del>
      <w:r w:rsidR="006A38BC" w:rsidRPr="006A38BC">
        <w:rPr>
          <w:color w:val="000000"/>
        </w:rPr>
        <w:t>5MBS</w:t>
      </w:r>
      <w:ins w:id="6" w:author="Ericsson" w:date="2021-05-25T08:09:00Z">
        <w:r w:rsidR="00E050DA" w:rsidRPr="00E050DA">
          <w:rPr>
            <w:color w:val="000000"/>
            <w:highlight w:val="cyan"/>
            <w:rPrChange w:id="7" w:author="Ericsson" w:date="2021-05-25T08:09:00Z">
              <w:rPr>
                <w:color w:val="000000"/>
              </w:rPr>
            </w:rPrChange>
          </w:rPr>
          <w:t>, FS_5GMS_Multicast</w:t>
        </w:r>
      </w:ins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FE0CA3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6D757DD3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B77E6B">
        <w:rPr>
          <w:lang w:val="fr-FR" w:eastAsia="zh-CN"/>
        </w:rPr>
        <w:t>SA4</w:t>
      </w:r>
    </w:p>
    <w:p w14:paraId="7E261277" w14:textId="6E0AC45E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5F1FCD">
        <w:rPr>
          <w:lang w:val="fr-FR"/>
        </w:rPr>
        <w:t>Cc:</w:t>
      </w:r>
      <w:proofErr w:type="gramEnd"/>
      <w:r w:rsidRPr="005F1FCD">
        <w:rPr>
          <w:lang w:val="fr-FR"/>
        </w:rPr>
        <w:tab/>
      </w:r>
      <w:r w:rsidR="00221641" w:rsidRPr="005F1FCD">
        <w:rPr>
          <w:lang w:val="fr-FR" w:eastAsia="zh-CN"/>
        </w:rPr>
        <w:t>SA</w:t>
      </w:r>
      <w:r w:rsidR="003138F0">
        <w:rPr>
          <w:lang w:val="fr-FR" w:eastAsia="zh-CN"/>
        </w:rPr>
        <w:t>6, CT4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297F25CC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138F0">
        <w:rPr>
          <w:b w:val="0"/>
          <w:bCs/>
          <w:lang w:eastAsia="zh-CN"/>
        </w:rPr>
        <w:t>Judy Gan</w:t>
      </w:r>
      <w:r w:rsidR="00D054DE">
        <w:rPr>
          <w:b w:val="0"/>
          <w:bCs/>
          <w:lang w:eastAsia="zh-CN"/>
        </w:rPr>
        <w:t xml:space="preserve">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635BD2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0A5D28">
        <w:rPr>
          <w:bCs/>
          <w:color w:val="0000FF"/>
        </w:rPr>
        <w:t>Judy.Gan.Juying@ericsson.com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0947B80C" w:rsidR="003974D4" w:rsidRPr="00146955" w:rsidRDefault="00F95B61" w:rsidP="003974D4">
      <w:pPr>
        <w:spacing w:after="120"/>
        <w:rPr>
          <w:rFonts w:ascii="Arial" w:hAnsi="Arial" w:cs="Arial"/>
          <w:bCs/>
          <w:lang w:eastAsia="zh-CN"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0A5D28" w:rsidRPr="00146955">
        <w:rPr>
          <w:rFonts w:ascii="Arial" w:hAnsi="Arial" w:cs="Arial"/>
          <w:bCs/>
        </w:rPr>
        <w:t xml:space="preserve">SA4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on work split for MBSF and MBSTF definition</w:t>
      </w:r>
      <w:r w:rsidRPr="00146955" w:rsidDel="002A1A89">
        <w:rPr>
          <w:rFonts w:ascii="Arial" w:hAnsi="Arial" w:cs="Arial"/>
          <w:bCs/>
        </w:rPr>
        <w:t>.</w:t>
      </w:r>
      <w:r w:rsidR="002A1A89" w:rsidRPr="00146955">
        <w:rPr>
          <w:rFonts w:ascii="Arial" w:hAnsi="Arial" w:cs="Arial"/>
          <w:bCs/>
        </w:rPr>
        <w:t xml:space="preserve"> </w:t>
      </w:r>
      <w:r w:rsidRPr="00146955" w:rsidDel="0076333F">
        <w:rPr>
          <w:rFonts w:ascii="Arial" w:hAnsi="Arial" w:cs="Arial"/>
          <w:bCs/>
        </w:rPr>
        <w:t xml:space="preserve">SA2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7E261286" w14:textId="77777777" w:rsidR="003974D4" w:rsidRDefault="003974D4" w:rsidP="003974D4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4D4" w:rsidRPr="00024FDE" w14:paraId="7E261288" w14:textId="77777777" w:rsidTr="00024FDE">
        <w:trPr>
          <w:trHeight w:val="503"/>
        </w:trPr>
        <w:tc>
          <w:tcPr>
            <w:tcW w:w="9629" w:type="dxa"/>
          </w:tcPr>
          <w:p w14:paraId="7E261287" w14:textId="7043BEB0" w:rsidR="003974D4" w:rsidRPr="00024FDE" w:rsidRDefault="00024FDE" w:rsidP="003974D4">
            <w:pPr>
              <w:rPr>
                <w:rFonts w:ascii="Arial" w:eastAsia="DengXian" w:hAnsi="Arial" w:cs="Arial"/>
                <w:i/>
                <w:lang w:eastAsia="en-GB"/>
              </w:rPr>
            </w:pPr>
            <w:r w:rsidRPr="00024FDE">
              <w:rPr>
                <w:rFonts w:ascii="Arial" w:eastAsia="DengXian" w:hAnsi="Arial" w:cs="Arial"/>
                <w:i/>
                <w:lang w:eastAsia="en-GB"/>
              </w:rPr>
              <w:t>Let SA4 know if SA2 has any comments on the work split proposed in clause 7.3 in the attached draft TR 26.802.</w:t>
            </w:r>
          </w:p>
        </w:tc>
      </w:tr>
    </w:tbl>
    <w:p w14:paraId="7E26128F" w14:textId="6AB45ADC" w:rsidR="00AB4CC7" w:rsidRPr="006B3A0D" w:rsidRDefault="00AB4CC7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45D5477" w14:textId="4D3E247C" w:rsidR="000F32FF" w:rsidRDefault="00713C1C" w:rsidP="003974D4">
      <w:pPr>
        <w:spacing w:after="120"/>
        <w:rPr>
          <w:rFonts w:ascii="Arial" w:hAnsi="Arial" w:cs="Arial"/>
          <w:bCs/>
          <w:lang w:eastAsia="zh-CN"/>
        </w:rPr>
      </w:pPr>
      <w:r w:rsidRPr="008F56C3">
        <w:rPr>
          <w:rFonts w:ascii="Arial" w:hAnsi="Arial" w:cs="Arial" w:hint="eastAsia"/>
          <w:bCs/>
          <w:lang w:eastAsia="zh-CN"/>
        </w:rPr>
        <w:t>SA</w:t>
      </w:r>
      <w:r w:rsidRPr="008F56C3">
        <w:rPr>
          <w:rFonts w:ascii="Arial" w:hAnsi="Arial" w:cs="Arial"/>
          <w:bCs/>
          <w:lang w:eastAsia="zh-CN"/>
        </w:rPr>
        <w:t xml:space="preserve">2 agrees with the work split proposal from SA4. SA2 would like to </w:t>
      </w:r>
      <w:r w:rsidR="00C63083" w:rsidRPr="008F56C3">
        <w:rPr>
          <w:rFonts w:ascii="Arial" w:hAnsi="Arial" w:cs="Arial"/>
          <w:bCs/>
          <w:lang w:eastAsia="zh-CN"/>
        </w:rPr>
        <w:t xml:space="preserve">ask </w:t>
      </w:r>
      <w:r w:rsidR="005909CA" w:rsidRPr="008F56C3">
        <w:rPr>
          <w:rFonts w:ascii="Arial" w:hAnsi="Arial" w:cs="Arial"/>
          <w:bCs/>
          <w:lang w:eastAsia="zh-CN"/>
        </w:rPr>
        <w:t xml:space="preserve">SA4 to provide </w:t>
      </w:r>
      <w:r w:rsidR="00C63083" w:rsidRPr="008F56C3">
        <w:rPr>
          <w:rFonts w:ascii="Arial" w:hAnsi="Arial" w:cs="Arial"/>
          <w:bCs/>
          <w:lang w:eastAsia="zh-CN"/>
        </w:rPr>
        <w:t xml:space="preserve">call flow information involving </w:t>
      </w:r>
      <w:r w:rsidR="00C63083" w:rsidRPr="008F56C3">
        <w:rPr>
          <w:rFonts w:ascii="Arial" w:hAnsi="Arial" w:cs="Arial" w:hint="eastAsia"/>
          <w:bCs/>
          <w:lang w:eastAsia="zh-CN"/>
        </w:rPr>
        <w:t>the</w:t>
      </w:r>
      <w:r w:rsidR="00C63083" w:rsidRPr="008F56C3">
        <w:rPr>
          <w:rFonts w:ascii="Arial" w:hAnsi="Arial" w:cs="Arial"/>
          <w:bCs/>
          <w:lang w:eastAsia="zh-CN"/>
        </w:rPr>
        <w:t xml:space="preserve"> MBSF and the MBSTF.</w:t>
      </w:r>
    </w:p>
    <w:p w14:paraId="640A77CB" w14:textId="77777777" w:rsidR="008F56C3" w:rsidRPr="008F56C3" w:rsidRDefault="008F56C3" w:rsidP="003974D4">
      <w:pPr>
        <w:spacing w:after="120"/>
        <w:rPr>
          <w:rFonts w:ascii="Arial" w:hAnsi="Arial" w:cs="Arial"/>
          <w:bCs/>
        </w:rPr>
      </w:pPr>
    </w:p>
    <w:p w14:paraId="7E261296" w14:textId="77777777" w:rsidR="00DF6CA4" w:rsidRDefault="00DF6CA4" w:rsidP="00DF6CA4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F6CA4" w14:paraId="7E261299" w14:textId="77777777" w:rsidTr="008F56C3">
        <w:trPr>
          <w:trHeight w:val="476"/>
        </w:trPr>
        <w:tc>
          <w:tcPr>
            <w:tcW w:w="9629" w:type="dxa"/>
          </w:tcPr>
          <w:p w14:paraId="7E261298" w14:textId="5EB39113" w:rsidR="00DF6CA4" w:rsidRPr="00EC1D5F" w:rsidRDefault="00A45FDD" w:rsidP="00A45FDD">
            <w:pPr>
              <w:spacing w:after="120"/>
              <w:rPr>
                <w:rFonts w:ascii="Arial" w:eastAsia="DengXian" w:hAnsi="Arial" w:cs="Arial"/>
                <w:i/>
                <w:lang w:eastAsia="en-GB"/>
              </w:rPr>
            </w:pPr>
            <w:r w:rsidRPr="00A45FDD">
              <w:rPr>
                <w:rFonts w:ascii="Arial" w:eastAsia="DengXian" w:hAnsi="Arial" w:cs="Arial"/>
                <w:i/>
                <w:lang w:eastAsia="en-GB"/>
              </w:rPr>
              <w:t xml:space="preserve">Consider renaming </w:t>
            </w:r>
            <w:proofErr w:type="spellStart"/>
            <w:r w:rsidRPr="00A45FDD">
              <w:rPr>
                <w:rFonts w:ascii="Arial" w:eastAsia="DengXian" w:hAnsi="Arial" w:cs="Arial"/>
                <w:i/>
                <w:lang w:eastAsia="en-GB"/>
              </w:rPr>
              <w:t>xMB</w:t>
            </w:r>
            <w:proofErr w:type="spellEnd"/>
            <w:r w:rsidRPr="00A45FDD">
              <w:rPr>
                <w:rFonts w:ascii="Arial" w:eastAsia="DengXian" w:hAnsi="Arial" w:cs="Arial"/>
                <w:i/>
                <w:lang w:eastAsia="en-GB"/>
              </w:rPr>
              <w:t xml:space="preserve">-C to </w:t>
            </w:r>
            <w:proofErr w:type="spellStart"/>
            <w:r w:rsidRPr="00A45FDD">
              <w:rPr>
                <w:rFonts w:ascii="Arial" w:eastAsia="DengXian" w:hAnsi="Arial" w:cs="Arial"/>
                <w:i/>
                <w:lang w:eastAsia="en-GB"/>
              </w:rPr>
              <w:t>Nmbsf</w:t>
            </w:r>
            <w:proofErr w:type="spellEnd"/>
            <w:r w:rsidRPr="00A45FDD">
              <w:rPr>
                <w:rFonts w:ascii="Arial" w:eastAsia="DengXian" w:hAnsi="Arial" w:cs="Arial"/>
                <w:i/>
                <w:lang w:eastAsia="en-GB"/>
              </w:rPr>
              <w:t xml:space="preserve"> or Nx4, and </w:t>
            </w:r>
            <w:proofErr w:type="spellStart"/>
            <w:r w:rsidRPr="00A45FDD">
              <w:rPr>
                <w:rFonts w:ascii="Arial" w:eastAsia="DengXian" w:hAnsi="Arial" w:cs="Arial"/>
                <w:i/>
                <w:lang w:eastAsia="en-GB"/>
              </w:rPr>
              <w:t>xMB</w:t>
            </w:r>
            <w:proofErr w:type="spellEnd"/>
            <w:r w:rsidRPr="00A45FDD">
              <w:rPr>
                <w:rFonts w:ascii="Arial" w:eastAsia="DengXian" w:hAnsi="Arial" w:cs="Arial"/>
                <w:i/>
                <w:lang w:eastAsia="en-GB"/>
              </w:rPr>
              <w:t xml:space="preserve">-U to </w:t>
            </w:r>
            <w:proofErr w:type="spellStart"/>
            <w:r w:rsidRPr="00A45FDD">
              <w:rPr>
                <w:rFonts w:ascii="Arial" w:eastAsia="DengXian" w:hAnsi="Arial" w:cs="Arial"/>
                <w:i/>
                <w:lang w:eastAsia="en-GB"/>
              </w:rPr>
              <w:t>Nmbstf</w:t>
            </w:r>
            <w:proofErr w:type="spellEnd"/>
            <w:r w:rsidRPr="00A45FDD">
              <w:rPr>
                <w:rFonts w:ascii="Arial" w:eastAsia="DengXian" w:hAnsi="Arial" w:cs="Arial"/>
                <w:i/>
                <w:lang w:eastAsia="en-GB"/>
              </w:rPr>
              <w:t xml:space="preserve"> or Nx5, in line with the 5GC reference point naming convention.</w:t>
            </w:r>
          </w:p>
        </w:tc>
      </w:tr>
    </w:tbl>
    <w:p w14:paraId="7E26129B" w14:textId="77777777" w:rsidR="00EC1D5F" w:rsidRPr="006B3A0D" w:rsidRDefault="00EC1D5F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28FC3CF" w14:textId="5EE525E8" w:rsidR="00526D02" w:rsidRPr="006B0093" w:rsidRDefault="004436C5" w:rsidP="00526D02">
      <w:pPr>
        <w:spacing w:after="120"/>
        <w:rPr>
          <w:rFonts w:ascii="Arial" w:hAnsi="Arial" w:cs="Arial"/>
          <w:b/>
          <w:lang w:eastAsia="zh-CN"/>
        </w:rPr>
      </w:pPr>
      <w:r w:rsidRPr="008F56C3">
        <w:rPr>
          <w:rFonts w:ascii="Arial" w:hAnsi="Arial" w:cs="Arial" w:hint="eastAsia"/>
          <w:bCs/>
          <w:lang w:eastAsia="zh-CN"/>
        </w:rPr>
        <w:t>S</w:t>
      </w:r>
      <w:r w:rsidRPr="008F56C3">
        <w:rPr>
          <w:rFonts w:ascii="Arial" w:hAnsi="Arial" w:cs="Arial"/>
          <w:bCs/>
          <w:lang w:eastAsia="zh-CN"/>
        </w:rPr>
        <w:t xml:space="preserve">A2 </w:t>
      </w:r>
      <w:r w:rsidR="007E4CB3" w:rsidRPr="008F56C3">
        <w:rPr>
          <w:rFonts w:ascii="Arial" w:hAnsi="Arial" w:cs="Arial"/>
          <w:bCs/>
          <w:lang w:eastAsia="zh-CN"/>
        </w:rPr>
        <w:t xml:space="preserve">has already </w:t>
      </w:r>
      <w:r w:rsidR="00F0458E" w:rsidRPr="008F56C3">
        <w:rPr>
          <w:rFonts w:ascii="Arial" w:hAnsi="Arial" w:cs="Arial"/>
          <w:bCs/>
          <w:lang w:eastAsia="zh-CN"/>
        </w:rPr>
        <w:t xml:space="preserve">defined </w:t>
      </w:r>
      <w:r w:rsidRPr="008F56C3">
        <w:rPr>
          <w:rFonts w:ascii="Arial" w:hAnsi="Arial" w:cs="Arial"/>
          <w:bCs/>
          <w:lang w:eastAsia="zh-CN"/>
        </w:rPr>
        <w:t>the reference point</w:t>
      </w:r>
      <w:r w:rsidR="007E4CB3" w:rsidRPr="008F56C3">
        <w:rPr>
          <w:rFonts w:ascii="Arial" w:hAnsi="Arial" w:cs="Arial"/>
          <w:bCs/>
          <w:lang w:eastAsia="zh-CN"/>
        </w:rPr>
        <w:t>s</w:t>
      </w:r>
      <w:r w:rsidR="003A309A" w:rsidRPr="008F56C3">
        <w:rPr>
          <w:rFonts w:ascii="Arial" w:hAnsi="Arial" w:cs="Arial"/>
          <w:bCs/>
          <w:lang w:eastAsia="zh-CN"/>
        </w:rPr>
        <w:t xml:space="preserve"> as SA4 pointed out.</w:t>
      </w:r>
      <w:r w:rsidR="00BD7CAA" w:rsidRPr="008F56C3">
        <w:rPr>
          <w:rFonts w:ascii="Arial" w:hAnsi="Arial" w:cs="Arial"/>
          <w:bCs/>
          <w:lang w:eastAsia="zh-CN"/>
        </w:rPr>
        <w:t xml:space="preserve"> </w:t>
      </w:r>
      <w:r w:rsidR="00436E13" w:rsidRPr="008F56C3">
        <w:rPr>
          <w:rFonts w:ascii="Arial" w:hAnsi="Arial" w:cs="Arial"/>
          <w:bCs/>
          <w:lang w:eastAsia="zh-CN"/>
        </w:rPr>
        <w:t xml:space="preserve">For backward compatibility, SA2 would expect </w:t>
      </w:r>
      <w:proofErr w:type="spellStart"/>
      <w:r w:rsidR="00436E13" w:rsidRPr="008F56C3">
        <w:rPr>
          <w:rFonts w:ascii="Arial" w:hAnsi="Arial" w:cs="Arial"/>
          <w:bCs/>
          <w:lang w:eastAsia="zh-CN"/>
        </w:rPr>
        <w:t>xMB</w:t>
      </w:r>
      <w:proofErr w:type="spellEnd"/>
      <w:r w:rsidR="00436E13" w:rsidRPr="008F56C3">
        <w:rPr>
          <w:rFonts w:ascii="Arial" w:hAnsi="Arial" w:cs="Arial"/>
          <w:bCs/>
          <w:lang w:eastAsia="zh-CN"/>
        </w:rPr>
        <w:t>-C/</w:t>
      </w:r>
      <w:proofErr w:type="spellStart"/>
      <w:r w:rsidR="00436E13" w:rsidRPr="008F56C3">
        <w:rPr>
          <w:rFonts w:ascii="Arial" w:hAnsi="Arial" w:cs="Arial"/>
          <w:bCs/>
          <w:lang w:eastAsia="zh-CN"/>
        </w:rPr>
        <w:t>xMB</w:t>
      </w:r>
      <w:proofErr w:type="spellEnd"/>
      <w:r w:rsidR="00436E13" w:rsidRPr="008F56C3">
        <w:rPr>
          <w:rFonts w:ascii="Arial" w:hAnsi="Arial" w:cs="Arial"/>
          <w:bCs/>
          <w:lang w:eastAsia="zh-CN"/>
        </w:rPr>
        <w:t xml:space="preserve">-U </w:t>
      </w:r>
      <w:r w:rsidR="008F56C3">
        <w:rPr>
          <w:rFonts w:ascii="Arial" w:hAnsi="Arial" w:cs="Arial"/>
          <w:bCs/>
          <w:lang w:eastAsia="zh-CN"/>
        </w:rPr>
        <w:t>to be</w:t>
      </w:r>
      <w:r w:rsidR="00436E13" w:rsidRPr="008F56C3">
        <w:rPr>
          <w:rFonts w:ascii="Arial" w:hAnsi="Arial" w:cs="Arial"/>
          <w:bCs/>
          <w:lang w:eastAsia="zh-CN"/>
        </w:rPr>
        <w:t xml:space="preserve"> </w:t>
      </w:r>
      <w:r w:rsidR="00817A7E" w:rsidRPr="008F56C3">
        <w:rPr>
          <w:rFonts w:ascii="Arial" w:hAnsi="Arial" w:cs="Arial"/>
          <w:bCs/>
          <w:lang w:eastAsia="zh-CN"/>
        </w:rPr>
        <w:t xml:space="preserve">supported for legacy AS. </w:t>
      </w:r>
      <w:r w:rsidR="00BD7CAA" w:rsidRPr="008F56C3">
        <w:rPr>
          <w:rFonts w:ascii="Arial" w:hAnsi="Arial" w:cs="Arial"/>
          <w:bCs/>
          <w:lang w:eastAsia="zh-CN"/>
        </w:rPr>
        <w:t xml:space="preserve">SA2 would also like to </w:t>
      </w:r>
      <w:r w:rsidR="00E240F5" w:rsidRPr="008F56C3">
        <w:rPr>
          <w:rFonts w:ascii="Arial" w:hAnsi="Arial" w:cs="Arial"/>
          <w:bCs/>
          <w:lang w:eastAsia="zh-CN"/>
        </w:rPr>
        <w:t>inform SA4 that</w:t>
      </w:r>
      <w:r w:rsidR="00BD7CAA" w:rsidRPr="008F56C3">
        <w:rPr>
          <w:rFonts w:ascii="Arial" w:hAnsi="Arial" w:cs="Arial"/>
          <w:bCs/>
          <w:lang w:eastAsia="zh-CN"/>
        </w:rPr>
        <w:t xml:space="preserve"> </w:t>
      </w:r>
      <w:r w:rsidR="00050454" w:rsidRPr="006650C5">
        <w:rPr>
          <w:rFonts w:ascii="Arial" w:hAnsi="Arial" w:cs="Arial"/>
          <w:bCs/>
          <w:lang w:eastAsia="zh-CN"/>
        </w:rPr>
        <w:t>Nx4</w:t>
      </w:r>
      <w:r w:rsidR="00B32F19" w:rsidRPr="006650C5">
        <w:rPr>
          <w:rFonts w:ascii="Arial" w:hAnsi="Arial" w:cs="Arial"/>
          <w:bCs/>
          <w:lang w:eastAsia="zh-CN"/>
        </w:rPr>
        <w:t>/Nx5</w:t>
      </w:r>
      <w:r w:rsidR="00050454" w:rsidRPr="006650C5">
        <w:rPr>
          <w:rFonts w:ascii="Arial" w:hAnsi="Arial" w:cs="Arial"/>
          <w:bCs/>
          <w:lang w:eastAsia="zh-CN"/>
        </w:rPr>
        <w:t xml:space="preserve"> </w:t>
      </w:r>
      <w:r w:rsidR="00B32F19" w:rsidRPr="006650C5">
        <w:rPr>
          <w:rFonts w:ascii="Arial" w:hAnsi="Arial" w:cs="Arial"/>
          <w:bCs/>
          <w:lang w:eastAsia="zh-CN"/>
        </w:rPr>
        <w:t>ha</w:t>
      </w:r>
      <w:r w:rsidR="006650C5">
        <w:rPr>
          <w:rFonts w:ascii="Arial" w:hAnsi="Arial" w:cs="Arial"/>
          <w:bCs/>
          <w:lang w:eastAsia="zh-CN"/>
        </w:rPr>
        <w:t>ve</w:t>
      </w:r>
      <w:r w:rsidR="00B32F19" w:rsidRPr="006650C5">
        <w:rPr>
          <w:rFonts w:ascii="Arial" w:hAnsi="Arial" w:cs="Arial"/>
          <w:bCs/>
          <w:lang w:eastAsia="zh-CN"/>
        </w:rPr>
        <w:t xml:space="preserve"> been</w:t>
      </w:r>
      <w:r w:rsidR="00050454" w:rsidRPr="006650C5">
        <w:rPr>
          <w:rFonts w:ascii="Arial" w:hAnsi="Arial" w:cs="Arial"/>
          <w:bCs/>
          <w:lang w:eastAsia="zh-CN"/>
        </w:rPr>
        <w:t xml:space="preserve"> </w:t>
      </w:r>
      <w:r w:rsidR="00057996" w:rsidRPr="006650C5">
        <w:rPr>
          <w:rFonts w:ascii="Arial" w:hAnsi="Arial" w:cs="Arial"/>
          <w:bCs/>
          <w:lang w:eastAsia="zh-CN"/>
        </w:rPr>
        <w:t>renamed</w:t>
      </w:r>
      <w:r w:rsidR="006618E3" w:rsidRPr="006650C5">
        <w:rPr>
          <w:rFonts w:ascii="Arial" w:hAnsi="Arial" w:cs="Arial"/>
          <w:bCs/>
          <w:lang w:eastAsia="zh-CN"/>
        </w:rPr>
        <w:t>,</w:t>
      </w:r>
      <w:r w:rsidR="006618E3">
        <w:rPr>
          <w:rFonts w:ascii="Arial" w:hAnsi="Arial" w:cs="Arial"/>
          <w:bCs/>
          <w:lang w:eastAsia="zh-CN"/>
        </w:rPr>
        <w:t xml:space="preserve"> please refer to clause </w:t>
      </w:r>
      <w:r w:rsidR="006618E3" w:rsidRPr="006618E3">
        <w:rPr>
          <w:rFonts w:ascii="Arial" w:hAnsi="Arial" w:cs="Arial"/>
          <w:bCs/>
          <w:lang w:eastAsia="zh-CN"/>
        </w:rPr>
        <w:t>5.1</w:t>
      </w:r>
      <w:r w:rsidR="006618E3">
        <w:rPr>
          <w:rFonts w:ascii="Arial" w:hAnsi="Arial" w:cs="Arial"/>
          <w:bCs/>
          <w:lang w:eastAsia="zh-CN"/>
        </w:rPr>
        <w:t xml:space="preserve"> (</w:t>
      </w:r>
      <w:r w:rsidR="006618E3" w:rsidRPr="006618E3">
        <w:rPr>
          <w:rFonts w:ascii="Arial" w:hAnsi="Arial" w:cs="Arial"/>
          <w:bCs/>
          <w:lang w:eastAsia="zh-CN"/>
        </w:rPr>
        <w:t>General architecture</w:t>
      </w:r>
      <w:r w:rsidR="006618E3">
        <w:rPr>
          <w:rFonts w:ascii="Arial" w:hAnsi="Arial" w:cs="Arial"/>
          <w:bCs/>
          <w:lang w:eastAsia="zh-CN"/>
        </w:rPr>
        <w:t xml:space="preserve">) in the </w:t>
      </w:r>
      <w:hyperlink r:id="rId12" w:history="1">
        <w:r w:rsidR="00E80B69" w:rsidRPr="006618E3">
          <w:rPr>
            <w:rStyle w:val="Hyperlink"/>
            <w:rFonts w:ascii="Arial" w:hAnsi="Arial" w:cs="Arial"/>
            <w:bCs/>
            <w:lang w:eastAsia="zh-CN"/>
          </w:rPr>
          <w:t>latest TS 23.247</w:t>
        </w:r>
      </w:hyperlink>
      <w:r w:rsidR="006618E3">
        <w:rPr>
          <w:rFonts w:ascii="Arial" w:hAnsi="Arial" w:cs="Arial"/>
          <w:bCs/>
          <w:lang w:eastAsia="zh-CN"/>
        </w:rPr>
        <w:t>.</w:t>
      </w:r>
      <w:r w:rsidR="00526D02" w:rsidRPr="008F56C3">
        <w:rPr>
          <w:rFonts w:ascii="Arial" w:hAnsi="Arial" w:cs="Arial"/>
          <w:bCs/>
          <w:lang w:eastAsia="zh-CN"/>
        </w:rPr>
        <w:t xml:space="preserve"> </w:t>
      </w:r>
    </w:p>
    <w:p w14:paraId="05719E91" w14:textId="77777777" w:rsidR="00A45FDD" w:rsidRPr="0016014E" w:rsidRDefault="00A45FDD" w:rsidP="00EC1D5F">
      <w:pPr>
        <w:spacing w:after="120"/>
        <w:rPr>
          <w:rFonts w:ascii="Arial" w:hAnsi="Arial" w:cs="Arial"/>
          <w:b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1D5F" w14:paraId="7E26129F" w14:textId="77777777" w:rsidTr="008F56C3">
        <w:trPr>
          <w:trHeight w:val="413"/>
        </w:trPr>
        <w:tc>
          <w:tcPr>
            <w:tcW w:w="9629" w:type="dxa"/>
          </w:tcPr>
          <w:p w14:paraId="7E26129E" w14:textId="412D9C15" w:rsidR="00EC1D5F" w:rsidRPr="00EC1D5F" w:rsidRDefault="00CA615E" w:rsidP="00EC1D5F">
            <w:pPr>
              <w:spacing w:after="120"/>
              <w:rPr>
                <w:rFonts w:ascii="Arial" w:hAnsi="Arial" w:cs="Arial"/>
                <w:b/>
                <w:color w:val="000000" w:themeColor="text1"/>
              </w:rPr>
            </w:pPr>
            <w:proofErr w:type="gramStart"/>
            <w:r w:rsidRPr="00CA615E">
              <w:rPr>
                <w:rFonts w:ascii="Arial" w:eastAsia="DengXian" w:hAnsi="Arial" w:cs="Arial"/>
                <w:i/>
                <w:lang w:eastAsia="en-GB"/>
              </w:rPr>
              <w:t>Take into account</w:t>
            </w:r>
            <w:proofErr w:type="gramEnd"/>
            <w:r w:rsidRPr="00CA615E">
              <w:rPr>
                <w:rFonts w:ascii="Arial" w:eastAsia="DengXian" w:hAnsi="Arial" w:cs="Arial"/>
                <w:i/>
                <w:lang w:eastAsia="en-GB"/>
              </w:rPr>
              <w:t xml:space="preserve"> SA4 design considerations for the Nx2 reference point documented in clause 5.3 of the attached draft TR 26.802.</w:t>
            </w:r>
          </w:p>
        </w:tc>
      </w:tr>
    </w:tbl>
    <w:p w14:paraId="7E2612A1" w14:textId="77777777" w:rsidR="00EC1D5F" w:rsidRPr="006B3A0D" w:rsidDel="00F910A1" w:rsidRDefault="00EC1D5F" w:rsidP="008F56C3">
      <w:pPr>
        <w:spacing w:before="120" w:afterLines="50" w:after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7EF63EE9" w14:textId="44E37B27" w:rsidR="00F02A6A" w:rsidRPr="004369C4" w:rsidRDefault="00C36F77" w:rsidP="00CA615E">
      <w:pPr>
        <w:spacing w:after="120"/>
        <w:rPr>
          <w:rFonts w:ascii="Arial" w:hAnsi="Arial" w:cs="Arial"/>
          <w:b/>
          <w:lang w:eastAsia="zh-CN"/>
        </w:rPr>
      </w:pPr>
      <w:r w:rsidRPr="006650C5">
        <w:rPr>
          <w:rFonts w:ascii="Arial" w:hAnsi="Arial" w:cs="Arial" w:hint="eastAsia"/>
          <w:bCs/>
          <w:lang w:eastAsia="zh-CN"/>
        </w:rPr>
        <w:t>S</w:t>
      </w:r>
      <w:r w:rsidRPr="006650C5">
        <w:rPr>
          <w:rFonts w:ascii="Arial" w:hAnsi="Arial" w:cs="Arial"/>
          <w:bCs/>
          <w:lang w:eastAsia="zh-CN"/>
        </w:rPr>
        <w:t>A2 thanks for the SA4 for providing design consideration for Nx2</w:t>
      </w:r>
      <w:r w:rsidR="00A15CD7" w:rsidRPr="006650C5">
        <w:rPr>
          <w:rFonts w:ascii="Arial" w:hAnsi="Arial" w:cs="Arial"/>
          <w:bCs/>
          <w:lang w:eastAsia="zh-CN"/>
        </w:rPr>
        <w:t xml:space="preserve">. SA2 would like to inform </w:t>
      </w:r>
      <w:r w:rsidR="006650C5">
        <w:rPr>
          <w:rFonts w:ascii="Arial" w:hAnsi="Arial" w:cs="Arial"/>
          <w:bCs/>
          <w:lang w:eastAsia="zh-CN"/>
        </w:rPr>
        <w:t xml:space="preserve">that </w:t>
      </w:r>
      <w:r w:rsidR="00A15CD7" w:rsidRPr="006650C5">
        <w:rPr>
          <w:rFonts w:ascii="Arial" w:hAnsi="Arial" w:cs="Arial"/>
          <w:bCs/>
          <w:lang w:eastAsia="zh-CN"/>
        </w:rPr>
        <w:t xml:space="preserve">Nx2 is </w:t>
      </w:r>
      <w:r w:rsidR="00057996" w:rsidRPr="006650C5">
        <w:rPr>
          <w:rFonts w:ascii="Arial" w:hAnsi="Arial" w:cs="Arial"/>
          <w:bCs/>
          <w:lang w:eastAsia="zh-CN"/>
        </w:rPr>
        <w:t>renamed</w:t>
      </w:r>
      <w:r w:rsidR="006650C5" w:rsidRPr="006650C5">
        <w:rPr>
          <w:rFonts w:ascii="Arial" w:hAnsi="Arial" w:cs="Arial"/>
          <w:bCs/>
          <w:lang w:eastAsia="zh-CN"/>
        </w:rPr>
        <w:t>,</w:t>
      </w:r>
      <w:r w:rsidR="006650C5">
        <w:rPr>
          <w:rFonts w:ascii="Arial" w:hAnsi="Arial" w:cs="Arial"/>
          <w:b/>
          <w:lang w:eastAsia="zh-CN"/>
        </w:rPr>
        <w:t xml:space="preserve"> </w:t>
      </w:r>
      <w:r w:rsidR="006650C5">
        <w:rPr>
          <w:rFonts w:ascii="Arial" w:hAnsi="Arial" w:cs="Arial"/>
          <w:bCs/>
          <w:lang w:eastAsia="zh-CN"/>
        </w:rPr>
        <w:t xml:space="preserve">please refer to clause </w:t>
      </w:r>
      <w:r w:rsidR="006650C5" w:rsidRPr="006618E3">
        <w:rPr>
          <w:rFonts w:ascii="Arial" w:hAnsi="Arial" w:cs="Arial"/>
          <w:bCs/>
          <w:lang w:eastAsia="zh-CN"/>
        </w:rPr>
        <w:t>5.1</w:t>
      </w:r>
      <w:r w:rsidR="006650C5">
        <w:rPr>
          <w:rFonts w:ascii="Arial" w:hAnsi="Arial" w:cs="Arial"/>
          <w:bCs/>
          <w:lang w:eastAsia="zh-CN"/>
        </w:rPr>
        <w:t xml:space="preserve"> (</w:t>
      </w:r>
      <w:r w:rsidR="006650C5" w:rsidRPr="006618E3">
        <w:rPr>
          <w:rFonts w:ascii="Arial" w:hAnsi="Arial" w:cs="Arial"/>
          <w:bCs/>
          <w:lang w:eastAsia="zh-CN"/>
        </w:rPr>
        <w:t>General architecture</w:t>
      </w:r>
      <w:r w:rsidR="006650C5">
        <w:rPr>
          <w:rFonts w:ascii="Arial" w:hAnsi="Arial" w:cs="Arial"/>
          <w:bCs/>
          <w:lang w:eastAsia="zh-CN"/>
        </w:rPr>
        <w:t xml:space="preserve">) in the </w:t>
      </w:r>
      <w:hyperlink r:id="rId13" w:history="1">
        <w:r w:rsidR="006650C5" w:rsidRPr="006618E3">
          <w:rPr>
            <w:rStyle w:val="Hyperlink"/>
            <w:rFonts w:ascii="Arial" w:hAnsi="Arial" w:cs="Arial"/>
            <w:bCs/>
            <w:lang w:eastAsia="zh-CN"/>
          </w:rPr>
          <w:t>latest TS 23.247</w:t>
        </w:r>
      </w:hyperlink>
      <w:r w:rsidR="00A15CD7">
        <w:rPr>
          <w:rFonts w:ascii="Arial" w:hAnsi="Arial" w:cs="Arial"/>
          <w:b/>
          <w:lang w:eastAsia="zh-CN"/>
        </w:rPr>
        <w:t>.</w:t>
      </w:r>
    </w:p>
    <w:p w14:paraId="76DD059A" w14:textId="77777777" w:rsidR="00CA615E" w:rsidRPr="0016014E" w:rsidRDefault="00CA615E" w:rsidP="00CA615E">
      <w:pPr>
        <w:spacing w:after="120"/>
        <w:rPr>
          <w:rFonts w:ascii="Arial" w:hAnsi="Arial" w:cs="Arial"/>
          <w:b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A615E" w14:paraId="5F7FD561" w14:textId="77777777" w:rsidTr="008F56C3">
        <w:trPr>
          <w:trHeight w:val="233"/>
        </w:trPr>
        <w:tc>
          <w:tcPr>
            <w:tcW w:w="9629" w:type="dxa"/>
          </w:tcPr>
          <w:p w14:paraId="094963A1" w14:textId="2590D313" w:rsidR="00CA615E" w:rsidRPr="00EC1D5F" w:rsidRDefault="00F74D4F" w:rsidP="00493E2F">
            <w:pPr>
              <w:spacing w:after="120"/>
              <w:rPr>
                <w:rFonts w:ascii="Arial" w:hAnsi="Arial" w:cs="Arial"/>
                <w:b/>
                <w:color w:val="000000" w:themeColor="text1"/>
              </w:rPr>
            </w:pPr>
            <w:r w:rsidRPr="00F74D4F">
              <w:rPr>
                <w:rFonts w:ascii="Arial" w:eastAsia="DengXian" w:hAnsi="Arial" w:cs="Arial"/>
                <w:i/>
                <w:lang w:eastAsia="en-GB"/>
              </w:rPr>
              <w:lastRenderedPageBreak/>
              <w:t>Keep SA4 updated on the progress of TS 23.247.</w:t>
            </w:r>
          </w:p>
        </w:tc>
      </w:tr>
    </w:tbl>
    <w:p w14:paraId="4B87C29C" w14:textId="77777777" w:rsidR="00CA615E" w:rsidRPr="006B3A0D" w:rsidRDefault="00CA615E" w:rsidP="008F56C3">
      <w:pPr>
        <w:spacing w:before="120" w:afterLines="50" w:after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4F78183F" w14:textId="7FD34839" w:rsidR="00F72EE0" w:rsidRPr="006B0093" w:rsidRDefault="006650C5" w:rsidP="00CA615E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Cs/>
          <w:lang w:val="en-US" w:eastAsia="zh-CN"/>
        </w:rPr>
        <w:t>The l</w:t>
      </w:r>
      <w:r w:rsidR="00526D02" w:rsidRPr="006650C5">
        <w:rPr>
          <w:rFonts w:ascii="Arial" w:hAnsi="Arial" w:cs="Arial"/>
          <w:bCs/>
          <w:lang w:val="en-US" w:eastAsia="zh-CN"/>
        </w:rPr>
        <w:t xml:space="preserve">atest version of </w:t>
      </w:r>
      <w:r w:rsidR="00CB6CB8" w:rsidRPr="006650C5">
        <w:rPr>
          <w:rFonts w:ascii="Arial" w:hAnsi="Arial" w:cs="Arial" w:hint="eastAsia"/>
          <w:bCs/>
          <w:lang w:eastAsia="zh-CN"/>
        </w:rPr>
        <w:t>TS</w:t>
      </w:r>
      <w:r w:rsidR="00CB6CB8" w:rsidRPr="006650C5">
        <w:rPr>
          <w:rFonts w:ascii="Arial" w:hAnsi="Arial" w:cs="Arial"/>
          <w:bCs/>
          <w:lang w:eastAsia="zh-CN"/>
        </w:rPr>
        <w:t xml:space="preserve"> 23.247 </w:t>
      </w:r>
      <w:r w:rsidR="008F56C3" w:rsidRPr="006650C5">
        <w:rPr>
          <w:rFonts w:ascii="Arial" w:hAnsi="Arial" w:cs="Arial"/>
          <w:bCs/>
          <w:lang w:eastAsia="zh-CN"/>
        </w:rPr>
        <w:t>will be</w:t>
      </w:r>
      <w:r w:rsidR="001143EE" w:rsidRPr="006650C5">
        <w:rPr>
          <w:rFonts w:ascii="Arial" w:hAnsi="Arial" w:cs="Arial"/>
          <w:bCs/>
          <w:lang w:eastAsia="zh-CN"/>
        </w:rPr>
        <w:t xml:space="preserve"> available </w:t>
      </w:r>
      <w:r w:rsidR="00526D02" w:rsidRPr="006650C5">
        <w:rPr>
          <w:rFonts w:ascii="Arial" w:hAnsi="Arial" w:cs="Arial"/>
          <w:bCs/>
          <w:lang w:eastAsia="zh-CN"/>
        </w:rPr>
        <w:t>at</w:t>
      </w:r>
      <w:r w:rsidR="00526D02" w:rsidRPr="006650C5">
        <w:rPr>
          <w:rFonts w:ascii="Arial" w:hAnsi="Arial" w:cs="Arial"/>
          <w:bCs/>
          <w:color w:val="FF0000"/>
          <w:lang w:eastAsia="zh-CN"/>
        </w:rPr>
        <w:t xml:space="preserve"> </w:t>
      </w:r>
      <w:hyperlink r:id="rId14" w:history="1">
        <w:r w:rsidR="008F56C3" w:rsidRPr="006650C5">
          <w:rPr>
            <w:rStyle w:val="Hyperlink"/>
            <w:rFonts w:ascii="Arial" w:hAnsi="Arial" w:cs="Arial"/>
            <w:lang w:eastAsia="zh-CN"/>
          </w:rPr>
          <w:t>https://portal.3gpp.org/desktopmodules/Specifications/SpecificationDetails.aspx?specificationId=3854</w:t>
        </w:r>
      </w:hyperlink>
      <w:r w:rsidR="008F56C3">
        <w:rPr>
          <w:rFonts w:ascii="Arial" w:hAnsi="Arial" w:cs="Arial"/>
          <w:b/>
          <w:lang w:eastAsia="zh-CN"/>
        </w:rPr>
        <w:t xml:space="preserve">. </w:t>
      </w:r>
    </w:p>
    <w:p w14:paraId="7E2612A3" w14:textId="0AA16966" w:rsidR="00DF6CA4" w:rsidRDefault="00DF6CA4" w:rsidP="00DF6CA4">
      <w:pPr>
        <w:rPr>
          <w:rFonts w:ascii="Arial" w:eastAsia="DengXian" w:hAnsi="Arial" w:cs="Arial"/>
          <w:lang w:eastAsia="en-GB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4F2E022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F74D4F">
        <w:rPr>
          <w:rFonts w:ascii="Arial" w:hAnsi="Arial" w:cs="Arial"/>
          <w:b/>
          <w:color w:val="000000"/>
        </w:rPr>
        <w:t>SA4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267E5CFA" w:rsidR="00463675" w:rsidRPr="008D3A69" w:rsidRDefault="00463675" w:rsidP="002656BC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>SA2 asks SA4 to take the above information into account and provide call flow information involving the MBSF and the MBSTF.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9" w14:textId="73B1F167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 w:rsidR="0085630E">
        <w:rPr>
          <w:rFonts w:ascii="Arial" w:hAnsi="Arial" w:cs="Arial"/>
          <w:bCs/>
        </w:rPr>
        <w:t>6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E234A1">
        <w:rPr>
          <w:rFonts w:ascii="Arial" w:hAnsi="Arial" w:cs="Arial"/>
          <w:bCs/>
          <w:lang w:eastAsia="zh-CN"/>
        </w:rPr>
        <w:t>August 16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-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27</w:t>
      </w:r>
      <w:r w:rsidR="00076BB0" w:rsidRPr="009E5C6F">
        <w:rPr>
          <w:rFonts w:ascii="Arial" w:hAnsi="Arial" w:cs="Arial"/>
          <w:bCs/>
        </w:rPr>
        <w:t>, 202</w:t>
      </w:r>
      <w:r w:rsidR="003A0B7C">
        <w:rPr>
          <w:rFonts w:ascii="Arial" w:hAnsi="Arial" w:cs="Arial"/>
          <w:bCs/>
        </w:rPr>
        <w:t>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7E2612AA" w14:textId="65BEDFAF" w:rsidR="003A0B7C" w:rsidRDefault="003A0B7C" w:rsidP="003A0B7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 w:rsidR="0085630E">
        <w:rPr>
          <w:rFonts w:ascii="Arial" w:hAnsi="Arial" w:cs="Arial"/>
          <w:bCs/>
        </w:rPr>
        <w:t>7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C7038">
        <w:rPr>
          <w:rFonts w:ascii="Arial" w:hAnsi="Arial" w:cs="Arial"/>
          <w:bCs/>
        </w:rPr>
        <w:t>October 18 - 22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7E2612AB" w14:textId="77777777" w:rsidR="006E2D9F" w:rsidRPr="003A0B7C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DB65AA" w14:textId="77777777" w:rsidR="00DD20B8" w:rsidRDefault="00DD20B8">
      <w:r>
        <w:separator/>
      </w:r>
    </w:p>
  </w:endnote>
  <w:endnote w:type="continuationSeparator" w:id="0">
    <w:p w14:paraId="1E2E9A1D" w14:textId="77777777" w:rsidR="00DD20B8" w:rsidRDefault="00DD20B8">
      <w:r>
        <w:continuationSeparator/>
      </w:r>
    </w:p>
  </w:endnote>
  <w:endnote w:type="continuationNotice" w:id="1">
    <w:p w14:paraId="7CB37831" w14:textId="77777777" w:rsidR="00DD20B8" w:rsidRDefault="00DD20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8F49F5" w14:textId="77777777" w:rsidR="00DD20B8" w:rsidRDefault="00DD20B8">
      <w:r>
        <w:separator/>
      </w:r>
    </w:p>
  </w:footnote>
  <w:footnote w:type="continuationSeparator" w:id="0">
    <w:p w14:paraId="6C18ACED" w14:textId="77777777" w:rsidR="00DD20B8" w:rsidRDefault="00DD20B8">
      <w:r>
        <w:continuationSeparator/>
      </w:r>
    </w:p>
  </w:footnote>
  <w:footnote w:type="continuationNotice" w:id="1">
    <w:p w14:paraId="192721AC" w14:textId="77777777" w:rsidR="00DD20B8" w:rsidRDefault="00DD20B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 w:numId="17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Huawei Revision">
    <w15:presenceInfo w15:providerId="None" w15:userId="Huawei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11EC3"/>
    <w:rsid w:val="00024FDE"/>
    <w:rsid w:val="000277C4"/>
    <w:rsid w:val="0004400D"/>
    <w:rsid w:val="00050454"/>
    <w:rsid w:val="000534DD"/>
    <w:rsid w:val="00057996"/>
    <w:rsid w:val="00063139"/>
    <w:rsid w:val="00066AE0"/>
    <w:rsid w:val="00071315"/>
    <w:rsid w:val="00073F59"/>
    <w:rsid w:val="00076BB0"/>
    <w:rsid w:val="00083D1D"/>
    <w:rsid w:val="000A10AE"/>
    <w:rsid w:val="000A5D28"/>
    <w:rsid w:val="000B7B70"/>
    <w:rsid w:val="000E75D7"/>
    <w:rsid w:val="000E7997"/>
    <w:rsid w:val="000E7FEC"/>
    <w:rsid w:val="000F08AB"/>
    <w:rsid w:val="000F32FF"/>
    <w:rsid w:val="000F4E43"/>
    <w:rsid w:val="000F5C88"/>
    <w:rsid w:val="00113DAF"/>
    <w:rsid w:val="001143EE"/>
    <w:rsid w:val="001164AE"/>
    <w:rsid w:val="00130EDD"/>
    <w:rsid w:val="00140057"/>
    <w:rsid w:val="00144B78"/>
    <w:rsid w:val="00146955"/>
    <w:rsid w:val="00156210"/>
    <w:rsid w:val="00157148"/>
    <w:rsid w:val="0016014E"/>
    <w:rsid w:val="00160B47"/>
    <w:rsid w:val="00175A43"/>
    <w:rsid w:val="00180216"/>
    <w:rsid w:val="001A31C6"/>
    <w:rsid w:val="001A7D3E"/>
    <w:rsid w:val="001B7D46"/>
    <w:rsid w:val="001C1B1A"/>
    <w:rsid w:val="001C1BBF"/>
    <w:rsid w:val="001D71CA"/>
    <w:rsid w:val="00201D92"/>
    <w:rsid w:val="00203215"/>
    <w:rsid w:val="002116A0"/>
    <w:rsid w:val="0022103D"/>
    <w:rsid w:val="00221641"/>
    <w:rsid w:val="00223ED5"/>
    <w:rsid w:val="00243599"/>
    <w:rsid w:val="00264A7F"/>
    <w:rsid w:val="002656BC"/>
    <w:rsid w:val="00296B99"/>
    <w:rsid w:val="002A1A89"/>
    <w:rsid w:val="002B70FE"/>
    <w:rsid w:val="002E464A"/>
    <w:rsid w:val="003007F7"/>
    <w:rsid w:val="003138F0"/>
    <w:rsid w:val="00324937"/>
    <w:rsid w:val="00344778"/>
    <w:rsid w:val="00375A54"/>
    <w:rsid w:val="003856A3"/>
    <w:rsid w:val="003867FB"/>
    <w:rsid w:val="00387EBE"/>
    <w:rsid w:val="00395703"/>
    <w:rsid w:val="003974D4"/>
    <w:rsid w:val="003A0B7C"/>
    <w:rsid w:val="003A309A"/>
    <w:rsid w:val="003B542E"/>
    <w:rsid w:val="003C6ED3"/>
    <w:rsid w:val="003D3175"/>
    <w:rsid w:val="003D4891"/>
    <w:rsid w:val="003E198F"/>
    <w:rsid w:val="003F5AF5"/>
    <w:rsid w:val="00416573"/>
    <w:rsid w:val="00427973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7869"/>
    <w:rsid w:val="004727C2"/>
    <w:rsid w:val="00473F68"/>
    <w:rsid w:val="00477B8F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D4B95"/>
    <w:rsid w:val="004E592D"/>
    <w:rsid w:val="004E7F6A"/>
    <w:rsid w:val="004F210D"/>
    <w:rsid w:val="004F4A64"/>
    <w:rsid w:val="00526D02"/>
    <w:rsid w:val="00527778"/>
    <w:rsid w:val="005538D7"/>
    <w:rsid w:val="00572535"/>
    <w:rsid w:val="00574CB5"/>
    <w:rsid w:val="00584B08"/>
    <w:rsid w:val="00586194"/>
    <w:rsid w:val="00586749"/>
    <w:rsid w:val="005909CA"/>
    <w:rsid w:val="00595688"/>
    <w:rsid w:val="005B1091"/>
    <w:rsid w:val="005C38C8"/>
    <w:rsid w:val="005D29CF"/>
    <w:rsid w:val="005D6E90"/>
    <w:rsid w:val="005F0468"/>
    <w:rsid w:val="005F1FCD"/>
    <w:rsid w:val="005F256A"/>
    <w:rsid w:val="00600780"/>
    <w:rsid w:val="00611C47"/>
    <w:rsid w:val="00612F67"/>
    <w:rsid w:val="00641D75"/>
    <w:rsid w:val="006618E3"/>
    <w:rsid w:val="006637C4"/>
    <w:rsid w:val="006650C5"/>
    <w:rsid w:val="00670A25"/>
    <w:rsid w:val="006759EE"/>
    <w:rsid w:val="00693898"/>
    <w:rsid w:val="00694B6B"/>
    <w:rsid w:val="006A38BC"/>
    <w:rsid w:val="006B0093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7054B3"/>
    <w:rsid w:val="00713C1C"/>
    <w:rsid w:val="00717D76"/>
    <w:rsid w:val="00720F7D"/>
    <w:rsid w:val="00726FC3"/>
    <w:rsid w:val="00732C20"/>
    <w:rsid w:val="00741C17"/>
    <w:rsid w:val="0074309D"/>
    <w:rsid w:val="00745F23"/>
    <w:rsid w:val="00752AD3"/>
    <w:rsid w:val="007540C7"/>
    <w:rsid w:val="00755E2F"/>
    <w:rsid w:val="0076333F"/>
    <w:rsid w:val="00782601"/>
    <w:rsid w:val="00784767"/>
    <w:rsid w:val="00787651"/>
    <w:rsid w:val="007925A7"/>
    <w:rsid w:val="00792905"/>
    <w:rsid w:val="0079367A"/>
    <w:rsid w:val="007A1FE0"/>
    <w:rsid w:val="007A564D"/>
    <w:rsid w:val="007A64C5"/>
    <w:rsid w:val="007E2F26"/>
    <w:rsid w:val="007E4CB3"/>
    <w:rsid w:val="007E6724"/>
    <w:rsid w:val="007E7500"/>
    <w:rsid w:val="00812FA3"/>
    <w:rsid w:val="00816732"/>
    <w:rsid w:val="00817A7E"/>
    <w:rsid w:val="00822947"/>
    <w:rsid w:val="00827222"/>
    <w:rsid w:val="008335BA"/>
    <w:rsid w:val="00834659"/>
    <w:rsid w:val="00834BD7"/>
    <w:rsid w:val="0084049C"/>
    <w:rsid w:val="00840950"/>
    <w:rsid w:val="00841710"/>
    <w:rsid w:val="00844354"/>
    <w:rsid w:val="00850715"/>
    <w:rsid w:val="0085215B"/>
    <w:rsid w:val="00854847"/>
    <w:rsid w:val="0085630E"/>
    <w:rsid w:val="00857D06"/>
    <w:rsid w:val="0086711C"/>
    <w:rsid w:val="008713B2"/>
    <w:rsid w:val="00893EF4"/>
    <w:rsid w:val="00895E01"/>
    <w:rsid w:val="008B2BBD"/>
    <w:rsid w:val="008C1134"/>
    <w:rsid w:val="008C2107"/>
    <w:rsid w:val="008D0091"/>
    <w:rsid w:val="008D2A92"/>
    <w:rsid w:val="008D3A69"/>
    <w:rsid w:val="008D6007"/>
    <w:rsid w:val="008F0285"/>
    <w:rsid w:val="008F56C3"/>
    <w:rsid w:val="008F7DD5"/>
    <w:rsid w:val="00906004"/>
    <w:rsid w:val="00923E7C"/>
    <w:rsid w:val="009259E9"/>
    <w:rsid w:val="009368D2"/>
    <w:rsid w:val="00944CC6"/>
    <w:rsid w:val="00961B8C"/>
    <w:rsid w:val="009720CD"/>
    <w:rsid w:val="00980E2B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D4F3B"/>
    <w:rsid w:val="009E5C6F"/>
    <w:rsid w:val="009F76A3"/>
    <w:rsid w:val="00A07FCE"/>
    <w:rsid w:val="00A13E78"/>
    <w:rsid w:val="00A15CD7"/>
    <w:rsid w:val="00A441B5"/>
    <w:rsid w:val="00A45FDD"/>
    <w:rsid w:val="00A658FE"/>
    <w:rsid w:val="00A80196"/>
    <w:rsid w:val="00A91384"/>
    <w:rsid w:val="00AB4CC7"/>
    <w:rsid w:val="00AB5E9E"/>
    <w:rsid w:val="00AC3CA6"/>
    <w:rsid w:val="00AC6962"/>
    <w:rsid w:val="00AE0028"/>
    <w:rsid w:val="00AE1BD2"/>
    <w:rsid w:val="00AE4A42"/>
    <w:rsid w:val="00AF11FC"/>
    <w:rsid w:val="00AF53F6"/>
    <w:rsid w:val="00AF5D18"/>
    <w:rsid w:val="00AF6C6A"/>
    <w:rsid w:val="00B26490"/>
    <w:rsid w:val="00B31FE9"/>
    <w:rsid w:val="00B32F19"/>
    <w:rsid w:val="00B46282"/>
    <w:rsid w:val="00B60661"/>
    <w:rsid w:val="00B62027"/>
    <w:rsid w:val="00B76927"/>
    <w:rsid w:val="00B771A4"/>
    <w:rsid w:val="00B77E6B"/>
    <w:rsid w:val="00B81AA1"/>
    <w:rsid w:val="00BA1C58"/>
    <w:rsid w:val="00BB77FB"/>
    <w:rsid w:val="00BD7CAA"/>
    <w:rsid w:val="00BE11D3"/>
    <w:rsid w:val="00BF0702"/>
    <w:rsid w:val="00BF5985"/>
    <w:rsid w:val="00BF7A6F"/>
    <w:rsid w:val="00C237AD"/>
    <w:rsid w:val="00C24B6C"/>
    <w:rsid w:val="00C25B1D"/>
    <w:rsid w:val="00C33343"/>
    <w:rsid w:val="00C36F77"/>
    <w:rsid w:val="00C3710F"/>
    <w:rsid w:val="00C4081E"/>
    <w:rsid w:val="00C433B8"/>
    <w:rsid w:val="00C47105"/>
    <w:rsid w:val="00C55D6B"/>
    <w:rsid w:val="00C57506"/>
    <w:rsid w:val="00C63083"/>
    <w:rsid w:val="00C831C8"/>
    <w:rsid w:val="00C9202D"/>
    <w:rsid w:val="00CA615E"/>
    <w:rsid w:val="00CA6FCD"/>
    <w:rsid w:val="00CB3860"/>
    <w:rsid w:val="00CB6CB8"/>
    <w:rsid w:val="00CE5F4B"/>
    <w:rsid w:val="00CF7E07"/>
    <w:rsid w:val="00D01E72"/>
    <w:rsid w:val="00D03F4E"/>
    <w:rsid w:val="00D054DE"/>
    <w:rsid w:val="00D4108B"/>
    <w:rsid w:val="00D5113A"/>
    <w:rsid w:val="00D51EF6"/>
    <w:rsid w:val="00D60729"/>
    <w:rsid w:val="00D71CAE"/>
    <w:rsid w:val="00D8016F"/>
    <w:rsid w:val="00D812DC"/>
    <w:rsid w:val="00DA61BB"/>
    <w:rsid w:val="00DA75CA"/>
    <w:rsid w:val="00DD20B8"/>
    <w:rsid w:val="00DD4365"/>
    <w:rsid w:val="00DD788E"/>
    <w:rsid w:val="00DE24B5"/>
    <w:rsid w:val="00DF3D15"/>
    <w:rsid w:val="00DF6CA4"/>
    <w:rsid w:val="00E050DA"/>
    <w:rsid w:val="00E234A1"/>
    <w:rsid w:val="00E240F5"/>
    <w:rsid w:val="00E54223"/>
    <w:rsid w:val="00E5734E"/>
    <w:rsid w:val="00E74294"/>
    <w:rsid w:val="00E772C8"/>
    <w:rsid w:val="00E80B69"/>
    <w:rsid w:val="00E81ACE"/>
    <w:rsid w:val="00E84BC5"/>
    <w:rsid w:val="00E87510"/>
    <w:rsid w:val="00EA7942"/>
    <w:rsid w:val="00EB74E0"/>
    <w:rsid w:val="00EC13E9"/>
    <w:rsid w:val="00EC1D5F"/>
    <w:rsid w:val="00EE3074"/>
    <w:rsid w:val="00EE6892"/>
    <w:rsid w:val="00EE6951"/>
    <w:rsid w:val="00F02A6A"/>
    <w:rsid w:val="00F0458E"/>
    <w:rsid w:val="00F20113"/>
    <w:rsid w:val="00F36173"/>
    <w:rsid w:val="00F417B8"/>
    <w:rsid w:val="00F451FF"/>
    <w:rsid w:val="00F60A1A"/>
    <w:rsid w:val="00F62570"/>
    <w:rsid w:val="00F71E4B"/>
    <w:rsid w:val="00F72EE0"/>
    <w:rsid w:val="00F736CE"/>
    <w:rsid w:val="00F74D4F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70A3"/>
    <w:rsid w:val="00FC744B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ortal.3gpp.org/desktopmodules/Specifications/SpecificationDetails.aspx?specificationId=3854.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portal.3gpp.org/desktopmodules/Specifications/SpecificationDetails.aspx?specificationId=3854.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3gpp.org/ftp/tsg_sa/WG2_Arch/TSGS2_145E_Electronic_2021-05/Docs/S2-2103739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rtal.3gpp.org/desktopmodules/Specifications/SpecificationDetails.aspx?specificationId=385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6</cp:revision>
  <cp:lastPrinted>2002-04-23T08:10:00Z</cp:lastPrinted>
  <dcterms:created xsi:type="dcterms:W3CDTF">2021-05-25T00:09:00Z</dcterms:created>
  <dcterms:modified xsi:type="dcterms:W3CDTF">2021-05-25T01:20:00Z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