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5D3032" w:rsidR="001E41F3" w:rsidRDefault="001E41F3">
      <w:pPr>
        <w:pStyle w:val="CRCoverPage"/>
        <w:tabs>
          <w:tab w:val="right" w:pos="9639"/>
        </w:tabs>
        <w:spacing w:after="0"/>
        <w:rPr>
          <w:b/>
          <w:i/>
          <w:noProof/>
          <w:sz w:val="28"/>
        </w:rPr>
      </w:pPr>
      <w:r>
        <w:rPr>
          <w:b/>
          <w:noProof/>
          <w:sz w:val="24"/>
        </w:rPr>
        <w:t>3GPP TSG-</w:t>
      </w:r>
      <w:r w:rsidR="000662AA">
        <w:fldChar w:fldCharType="begin"/>
      </w:r>
      <w:r w:rsidR="000662AA">
        <w:instrText xml:space="preserve"> DOCPROPERTY  TSG/WGRef  \* MERGEFORMAT </w:instrText>
      </w:r>
      <w:r w:rsidR="000662AA">
        <w:fldChar w:fldCharType="separate"/>
      </w:r>
      <w:r w:rsidR="003609EF">
        <w:rPr>
          <w:b/>
          <w:noProof/>
          <w:sz w:val="24"/>
        </w:rPr>
        <w:t>T</w:t>
      </w:r>
      <w:r w:rsidR="00AF2BF0">
        <w:rPr>
          <w:b/>
          <w:noProof/>
          <w:sz w:val="24"/>
        </w:rPr>
        <w:t>SA2</w:t>
      </w:r>
      <w:r w:rsidR="000662AA">
        <w:rPr>
          <w:b/>
          <w:noProof/>
          <w:sz w:val="24"/>
        </w:rPr>
        <w:fldChar w:fldCharType="end"/>
      </w:r>
      <w:r w:rsidR="00C66BA2">
        <w:rPr>
          <w:b/>
          <w:noProof/>
          <w:sz w:val="24"/>
        </w:rPr>
        <w:t xml:space="preserve"> </w:t>
      </w:r>
      <w:r>
        <w:rPr>
          <w:b/>
          <w:noProof/>
          <w:sz w:val="24"/>
        </w:rPr>
        <w:t>Meeting #</w:t>
      </w:r>
      <w:r w:rsidR="000662AA">
        <w:fldChar w:fldCharType="begin"/>
      </w:r>
      <w:r w:rsidR="000662AA">
        <w:instrText xml:space="preserve"> DOCPROPERTY  MtgSeq  \* MERGEFORMAT </w:instrText>
      </w:r>
      <w:r w:rsidR="000662AA">
        <w:fldChar w:fldCharType="separate"/>
      </w:r>
      <w:r w:rsidR="00EB09B7" w:rsidRPr="00EB09B7">
        <w:rPr>
          <w:b/>
          <w:noProof/>
          <w:sz w:val="24"/>
        </w:rPr>
        <w:t xml:space="preserve"> </w:t>
      </w:r>
      <w:r w:rsidR="00AF2BF0">
        <w:rPr>
          <w:b/>
          <w:noProof/>
          <w:sz w:val="24"/>
        </w:rPr>
        <w:t>14</w:t>
      </w:r>
      <w:r w:rsidR="00A12DA1">
        <w:rPr>
          <w:b/>
          <w:noProof/>
          <w:sz w:val="24"/>
        </w:rPr>
        <w:t>5</w:t>
      </w:r>
      <w:r w:rsidR="000662AA">
        <w:rPr>
          <w:b/>
          <w:noProof/>
          <w:sz w:val="24"/>
        </w:rPr>
        <w:fldChar w:fldCharType="end"/>
      </w:r>
      <w:r w:rsidR="000662AA">
        <w:fldChar w:fldCharType="begin"/>
      </w:r>
      <w:r w:rsidR="000662AA">
        <w:instrText xml:space="preserve"> DOCPROPERTY  MtgTitle  \* MERGEFORMAT </w:instrText>
      </w:r>
      <w:r w:rsidR="000662AA">
        <w:fldChar w:fldCharType="separate"/>
      </w:r>
      <w:r w:rsidR="00AF2BF0">
        <w:rPr>
          <w:b/>
          <w:noProof/>
          <w:sz w:val="24"/>
        </w:rPr>
        <w:t>E</w:t>
      </w:r>
      <w:r w:rsidR="000662AA">
        <w:rPr>
          <w:b/>
          <w:noProof/>
          <w:sz w:val="24"/>
        </w:rPr>
        <w:fldChar w:fldCharType="end"/>
      </w:r>
      <w:r>
        <w:rPr>
          <w:b/>
          <w:i/>
          <w:noProof/>
          <w:sz w:val="28"/>
        </w:rPr>
        <w:tab/>
      </w:r>
      <w:r w:rsidR="000662AA">
        <w:fldChar w:fldCharType="begin"/>
      </w:r>
      <w:r w:rsidR="000662AA">
        <w:instrText xml:space="preserve"> DOCPROPERTY  Tdoc#  \* MERGEFORMAT </w:instrText>
      </w:r>
      <w:r w:rsidR="000662AA">
        <w:fldChar w:fldCharType="separate"/>
      </w:r>
      <w:r w:rsidR="00AF2BF0">
        <w:rPr>
          <w:b/>
          <w:i/>
          <w:noProof/>
          <w:sz w:val="28"/>
        </w:rPr>
        <w:t>S2-210</w:t>
      </w:r>
      <w:r w:rsidR="00A457BF">
        <w:rPr>
          <w:b/>
          <w:i/>
          <w:noProof/>
          <w:sz w:val="28"/>
        </w:rPr>
        <w:t>3905</w:t>
      </w:r>
      <w:r w:rsidR="000662AA">
        <w:rPr>
          <w:b/>
          <w:i/>
          <w:noProof/>
          <w:sz w:val="28"/>
        </w:rPr>
        <w:fldChar w:fldCharType="end"/>
      </w:r>
      <w:ins w:id="0" w:author="Qualcomm User 0524" w:date="2021-05-24T17:22:00Z">
        <w:r w:rsidR="00EC0E23">
          <w:rPr>
            <w:b/>
            <w:i/>
            <w:noProof/>
            <w:sz w:val="28"/>
          </w:rPr>
          <w:t>r01</w:t>
        </w:r>
      </w:ins>
    </w:p>
    <w:p w14:paraId="7CB45193" w14:textId="6AB0DA03" w:rsidR="001E41F3" w:rsidRDefault="000662AA" w:rsidP="005E2C44">
      <w:pPr>
        <w:pStyle w:val="CRCoverPage"/>
        <w:outlineLvl w:val="0"/>
        <w:rPr>
          <w:b/>
          <w:noProof/>
          <w:sz w:val="24"/>
        </w:rPr>
      </w:pPr>
      <w:r>
        <w:fldChar w:fldCharType="begin"/>
      </w:r>
      <w:r>
        <w:instrText xml:space="preserve"> DOCPROPERTY  Country  \* MERGEFORMAT </w:instrText>
      </w:r>
      <w:r>
        <w:fldChar w:fldCharType="separate"/>
      </w:r>
      <w:r w:rsidR="00AF2BF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26D72">
        <w:rPr>
          <w:b/>
          <w:noProof/>
          <w:sz w:val="24"/>
        </w:rPr>
        <w:t>1</w:t>
      </w:r>
      <w:r w:rsidR="00A12DA1">
        <w:rPr>
          <w:b/>
          <w:noProof/>
          <w:sz w:val="24"/>
        </w:rPr>
        <w:t>7</w:t>
      </w:r>
      <w:r w:rsidR="00AF2BF0">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A12DA1">
        <w:rPr>
          <w:b/>
          <w:noProof/>
          <w:sz w:val="24"/>
        </w:rPr>
        <w:t>28</w:t>
      </w:r>
      <w:r w:rsidR="00AF2BF0">
        <w:rPr>
          <w:b/>
          <w:noProof/>
          <w:sz w:val="24"/>
        </w:rPr>
        <w:t xml:space="preserve"> </w:t>
      </w:r>
      <w:r w:rsidR="00A12DA1">
        <w:rPr>
          <w:b/>
          <w:noProof/>
          <w:sz w:val="24"/>
        </w:rPr>
        <w:t>May</w:t>
      </w:r>
      <w:r w:rsidR="00AF2BF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1457F" w:rsidR="001E41F3" w:rsidRPr="00410371" w:rsidRDefault="000662AA" w:rsidP="00E13F3D">
            <w:pPr>
              <w:pStyle w:val="CRCoverPage"/>
              <w:spacing w:after="0"/>
              <w:jc w:val="right"/>
              <w:rPr>
                <w:b/>
                <w:noProof/>
                <w:sz w:val="28"/>
              </w:rPr>
            </w:pPr>
            <w:r>
              <w:fldChar w:fldCharType="begin"/>
            </w:r>
            <w:r>
              <w:instrText xml:space="preserve"> DOCPROPERTY  Spec#  \* MERGEFORMAT </w:instrText>
            </w:r>
            <w:r>
              <w:fldChar w:fldCharType="separate"/>
            </w:r>
            <w:r w:rsidR="00AF2BF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1FA97" w:rsidR="001E41F3" w:rsidRPr="00BB22A2" w:rsidRDefault="00BB22A2" w:rsidP="00BB22A2">
            <w:pPr>
              <w:pStyle w:val="CRCoverPage"/>
              <w:spacing w:after="0"/>
              <w:jc w:val="center"/>
              <w:rPr>
                <w:b/>
                <w:noProof/>
                <w:sz w:val="28"/>
              </w:rPr>
            </w:pPr>
            <w:r w:rsidRPr="00BB22A2">
              <w:rPr>
                <w:b/>
                <w:noProof/>
                <w:sz w:val="28"/>
              </w:rPr>
              <w:t>2701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687E95" w:rsidR="001E41F3" w:rsidRPr="00410371" w:rsidRDefault="000662AA" w:rsidP="00E13F3D">
            <w:pPr>
              <w:pStyle w:val="CRCoverPage"/>
              <w:spacing w:after="0"/>
              <w:jc w:val="center"/>
              <w:rPr>
                <w:b/>
                <w:noProof/>
              </w:rPr>
            </w:pPr>
            <w:del w:id="1" w:author="Qualcomm User 0524" w:date="2021-05-24T17:22:00Z">
              <w:r w:rsidDel="00EC0E23">
                <w:fldChar w:fldCharType="begin"/>
              </w:r>
              <w:r w:rsidDel="00EC0E23">
                <w:delInstrText xml:space="preserve"> DOCPROPERTY  Revision  \* MERGEFORMAT </w:delInstrText>
              </w:r>
              <w:r w:rsidDel="00EC0E23">
                <w:fldChar w:fldCharType="separate"/>
              </w:r>
              <w:r w:rsidR="005A2BA1" w:rsidDel="00EC0E23">
                <w:rPr>
                  <w:b/>
                  <w:noProof/>
                  <w:sz w:val="28"/>
                </w:rPr>
                <w:delText>1</w:delText>
              </w:r>
              <w:r w:rsidDel="00EC0E23">
                <w:rPr>
                  <w:b/>
                  <w:noProof/>
                  <w:sz w:val="28"/>
                </w:rPr>
                <w:fldChar w:fldCharType="end"/>
              </w:r>
            </w:del>
            <w:ins w:id="2" w:author="Qualcomm User 0524" w:date="2021-05-24T17:22:00Z">
              <w:r w:rsidR="00EC0E23">
                <w:rPr>
                  <w:b/>
                  <w:noProof/>
                  <w:sz w:val="28"/>
                </w:rPr>
                <w:t>2</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F00F8" w:rsidR="001E41F3" w:rsidRPr="00410371" w:rsidRDefault="000662AA">
            <w:pPr>
              <w:pStyle w:val="CRCoverPage"/>
              <w:spacing w:after="0"/>
              <w:jc w:val="center"/>
              <w:rPr>
                <w:noProof/>
                <w:sz w:val="28"/>
              </w:rPr>
            </w:pPr>
            <w:r>
              <w:fldChar w:fldCharType="begin"/>
            </w:r>
            <w:r>
              <w:instrText xml:space="preserve"> DOCPROPERTY  Version  \* MERGEFORMAT </w:instrText>
            </w:r>
            <w:r>
              <w:fldChar w:fldCharType="separate"/>
            </w:r>
            <w:r w:rsidR="00AF2BF0">
              <w:rPr>
                <w:b/>
                <w:noProof/>
                <w:sz w:val="28"/>
              </w:rPr>
              <w:t>1</w:t>
            </w:r>
            <w:r w:rsidR="00BB22A2">
              <w:rPr>
                <w:b/>
                <w:noProof/>
                <w:sz w:val="28"/>
              </w:rPr>
              <w:t>7</w:t>
            </w:r>
            <w:r w:rsidR="00AF2BF0">
              <w:rPr>
                <w:b/>
                <w:noProof/>
                <w:sz w:val="28"/>
              </w:rPr>
              <w:t>.</w:t>
            </w:r>
            <w:r w:rsidR="00BB22A2">
              <w:rPr>
                <w:b/>
                <w:noProof/>
                <w:sz w:val="28"/>
              </w:rPr>
              <w:t>0</w:t>
            </w:r>
            <w:r w:rsidR="00AF2BF0">
              <w:rPr>
                <w:b/>
                <w:noProof/>
                <w:sz w:val="28"/>
              </w:rPr>
              <w:t>.</w:t>
            </w:r>
            <w:r w:rsidR="00BB22A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7CAF5C" w:rsidR="00F25D98" w:rsidRDefault="00AF2B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262E6" w:rsidR="00F25D98" w:rsidRDefault="00AF2BF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2FD927" w:rsidR="00F25D98" w:rsidRDefault="00AF2B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C9512" w:rsidR="001E41F3" w:rsidRDefault="00AF2BF0">
            <w:pPr>
              <w:pStyle w:val="CRCoverPage"/>
              <w:spacing w:after="0"/>
              <w:ind w:left="100"/>
              <w:rPr>
                <w:noProof/>
              </w:rPr>
            </w:pPr>
            <w:r w:rsidRPr="00A54BE7">
              <w:rPr>
                <w:rFonts w:cs="Arial"/>
                <w:lang w:eastAsia="zh-CN"/>
              </w:rPr>
              <w:t>New 5QI values to support Advance Interactive Services (AIS) in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BA25EA" w14:textId="693EB1B7" w:rsidR="009F2AB8" w:rsidRPr="009F2AB8" w:rsidRDefault="00AF2BF0" w:rsidP="009F2AB8">
            <w:pPr>
              <w:pStyle w:val="CRCoverPage"/>
              <w:spacing w:after="0"/>
              <w:ind w:left="100"/>
              <w:rPr>
                <w:rFonts w:cs="Arial"/>
                <w:lang w:eastAsia="zh-CN"/>
              </w:rPr>
            </w:pPr>
            <w:r w:rsidRPr="009F2AB8">
              <w:rPr>
                <w:rFonts w:cs="Arial"/>
                <w:lang w:eastAsia="zh-CN"/>
              </w:rPr>
              <w:t>Ericsson</w:t>
            </w:r>
            <w:r w:rsidR="00BB22A2" w:rsidRPr="009F2AB8">
              <w:rPr>
                <w:rFonts w:cs="Arial"/>
                <w:lang w:eastAsia="zh-CN"/>
              </w:rPr>
              <w:t>, Verizon</w:t>
            </w:r>
            <w:r w:rsidR="00A12DA1" w:rsidRPr="009F2AB8">
              <w:rPr>
                <w:rFonts w:cs="Arial"/>
                <w:lang w:eastAsia="zh-CN"/>
              </w:rPr>
              <w:t>, Qualcomm</w:t>
            </w:r>
            <w:r w:rsidR="00FA4948" w:rsidRPr="009F2AB8">
              <w:rPr>
                <w:rFonts w:cs="Arial"/>
                <w:lang w:eastAsia="zh-CN"/>
              </w:rPr>
              <w:t xml:space="preserve"> Incorporated</w:t>
            </w:r>
            <w:r w:rsidR="00F615C1" w:rsidRPr="009F2AB8">
              <w:rPr>
                <w:rFonts w:cs="Arial"/>
                <w:lang w:eastAsia="zh-CN"/>
              </w:rPr>
              <w:t>, AT&amp;T</w:t>
            </w:r>
            <w:r w:rsidR="00FA4948" w:rsidRPr="009F2AB8">
              <w:rPr>
                <w:rFonts w:cs="Arial"/>
                <w:lang w:eastAsia="zh-CN"/>
              </w:rPr>
              <w:t>, Sony, MediaTek</w:t>
            </w:r>
            <w:r w:rsidR="00BC3610">
              <w:rPr>
                <w:rFonts w:cs="Arial"/>
                <w:lang w:eastAsia="zh-CN"/>
              </w:rPr>
              <w:t xml:space="preserve"> Inc.</w:t>
            </w:r>
            <w:r w:rsidR="00FA4948" w:rsidRPr="009F2AB8">
              <w:rPr>
                <w:rFonts w:cs="Arial"/>
                <w:lang w:eastAsia="zh-CN"/>
              </w:rPr>
              <w:t>, Tencent</w:t>
            </w:r>
            <w:r w:rsidR="009F2AB8" w:rsidRPr="009F2AB8">
              <w:rPr>
                <w:rFonts w:cs="Arial"/>
                <w:lang w:eastAsia="zh-CN"/>
              </w:rPr>
              <w:t>, LG Electronics, Nokia, Nokia Shanghai Bell</w:t>
            </w:r>
          </w:p>
          <w:p w14:paraId="298AA482" w14:textId="474D89B4" w:rsidR="001E41F3" w:rsidRPr="009F2AB8" w:rsidRDefault="001E41F3">
            <w:pPr>
              <w:pStyle w:val="CRCoverPage"/>
              <w:spacing w:after="0"/>
              <w:ind w:left="100"/>
              <w:rPr>
                <w:noProof/>
                <w:lang/>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1AED4" w:rsidR="001E41F3" w:rsidRDefault="000662AA" w:rsidP="00547111">
            <w:pPr>
              <w:pStyle w:val="CRCoverPage"/>
              <w:spacing w:after="0"/>
              <w:ind w:left="100"/>
              <w:rPr>
                <w:noProof/>
              </w:rPr>
            </w:pPr>
            <w:r>
              <w:fldChar w:fldCharType="begin"/>
            </w:r>
            <w:r>
              <w:instrText xml:space="preserve"> DOCPROPERTY  SourceIfTsg  \* MERGEFORMAT </w:instrText>
            </w:r>
            <w:r>
              <w:fldChar w:fldCharType="separate"/>
            </w:r>
            <w:r w:rsidR="00AF2BF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4D7A9" w:rsidR="001E41F3" w:rsidRDefault="000662AA">
            <w:pPr>
              <w:pStyle w:val="CRCoverPage"/>
              <w:spacing w:after="0"/>
              <w:ind w:left="100"/>
              <w:rPr>
                <w:noProof/>
              </w:rPr>
            </w:pPr>
            <w:r>
              <w:fldChar w:fldCharType="begin"/>
            </w:r>
            <w:r>
              <w:instrText xml:space="preserve"> DOCPROPERTY  RelatedWis  \* MERGEFORMAT </w:instrText>
            </w:r>
            <w:r>
              <w:fldChar w:fldCharType="separate"/>
            </w:r>
            <w:r w:rsidR="00AF2BF0">
              <w:rPr>
                <w:noProof/>
              </w:rPr>
              <w:t>5G_AIS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43330" w:rsidR="001E41F3" w:rsidRDefault="00AF2BF0">
            <w:pPr>
              <w:pStyle w:val="CRCoverPage"/>
              <w:spacing w:after="0"/>
              <w:ind w:left="100"/>
              <w:rPr>
                <w:noProof/>
              </w:rPr>
            </w:pPr>
            <w:r>
              <w:t>2021-0</w:t>
            </w:r>
            <w:r w:rsidR="009F2AB8">
              <w:t>5</w:t>
            </w:r>
            <w:r>
              <w:t>-</w:t>
            </w:r>
            <w:r w:rsidR="009F2AB8">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8DA704" w:rsidR="001E41F3" w:rsidRDefault="00AF2B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4F3F9" w:rsidR="001E41F3" w:rsidRDefault="00AF2BF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BE59C" w:rsidR="001E41F3" w:rsidRPr="00F67B98" w:rsidRDefault="00AF2BF0" w:rsidP="00EC0E23">
            <w:pPr>
              <w:spacing w:after="0"/>
              <w:ind w:left="102"/>
              <w:rPr>
                <w:rFonts w:ascii="Arial" w:hAnsi="Arial" w:cs="Arial"/>
                <w:noProof/>
                <w:lang w:eastAsia="ko-KR"/>
              </w:rPr>
            </w:pPr>
            <w:r w:rsidRPr="00F01426">
              <w:rPr>
                <w:rFonts w:ascii="Arial" w:hAnsi="Arial" w:cs="Arial"/>
                <w:noProof/>
                <w:lang w:eastAsia="ko-KR"/>
              </w:rPr>
              <w:t xml:space="preserve">At SA2#142E meeting SA2 discussed new standardized 5QIs for Advanced Interactive Services (AIS) and sent an LS to RAN1 and SA4 asking for their view on the proposed values of the 5QI characteristics. This CR considers the input received from RAN1 </w:t>
            </w:r>
            <w:r>
              <w:rPr>
                <w:rFonts w:ascii="Arial" w:hAnsi="Arial" w:cs="Arial"/>
                <w:noProof/>
                <w:lang w:eastAsia="ko-KR"/>
              </w:rPr>
              <w:t>(</w:t>
            </w:r>
            <w:r w:rsidRPr="006B2FE7">
              <w:rPr>
                <w:rFonts w:ascii="Arial" w:hAnsi="Arial" w:cs="Arial"/>
              </w:rPr>
              <w:t>R1-2101976</w:t>
            </w:r>
            <w:r w:rsidRPr="006B2FE7">
              <w:rPr>
                <w:lang w:val="en-US" w:eastAsia="en-GB"/>
              </w:rPr>
              <w:t>)</w:t>
            </w:r>
            <w:r>
              <w:rPr>
                <w:lang w:val="en-US" w:eastAsia="en-GB"/>
              </w:rPr>
              <w:t xml:space="preserve"> </w:t>
            </w:r>
            <w:r w:rsidRPr="00F01426">
              <w:rPr>
                <w:rFonts w:ascii="Arial" w:hAnsi="Arial" w:cs="Arial"/>
                <w:noProof/>
                <w:lang w:eastAsia="ko-KR"/>
              </w:rPr>
              <w:t>and SA4</w:t>
            </w:r>
            <w:r>
              <w:rPr>
                <w:rFonts w:ascii="Arial" w:hAnsi="Arial" w:cs="Arial"/>
                <w:noProof/>
                <w:lang w:eastAsia="ko-KR"/>
              </w:rPr>
              <w:t xml:space="preserve"> (</w:t>
            </w:r>
            <w:r w:rsidRPr="006B2FE7">
              <w:rPr>
                <w:rFonts w:ascii="Arial" w:hAnsi="Arial" w:cs="Arial"/>
              </w:rPr>
              <w:t>S4-210283</w:t>
            </w:r>
            <w:r w:rsidRPr="006B2FE7">
              <w:rPr>
                <w:rFonts w:ascii="Arial" w:hAnsi="Arial" w:cs="Arial"/>
                <w:noProof/>
                <w:lang w:val="en-US" w:eastAsia="ko-KR"/>
              </w:rPr>
              <w:t>)</w:t>
            </w:r>
            <w:r w:rsidRPr="00F01426">
              <w:rPr>
                <w:rFonts w:ascii="Arial" w:hAnsi="Arial" w:cs="Arial"/>
                <w:noProof/>
                <w:lang w:eastAsia="ko-KR"/>
              </w:rPr>
              <w:t xml:space="preserve"> in their respective response LSs</w:t>
            </w:r>
            <w:r>
              <w:rPr>
                <w:rFonts w:ascii="Arial" w:hAnsi="Arial" w:cs="Arial"/>
                <w:noProof/>
                <w:lang w:eastAsia="ko-KR"/>
              </w:rPr>
              <w:t xml:space="preserve"> as well as agreements made by last RAN1#104E meeting </w:t>
            </w:r>
            <w:r w:rsidR="006A7286">
              <w:rPr>
                <w:rFonts w:ascii="Arial" w:hAnsi="Arial" w:cs="Arial"/>
                <w:noProof/>
                <w:lang w:eastAsia="ko-KR"/>
              </w:rPr>
              <w:t>on traffic models for XR documented in RAN1#104E cha</w:t>
            </w:r>
            <w:r w:rsidR="009F2AB8">
              <w:rPr>
                <w:rFonts w:ascii="Arial" w:hAnsi="Arial" w:cs="Arial"/>
                <w:noProof/>
                <w:lang w:eastAsia="ko-KR"/>
              </w:rPr>
              <w:t>i</w:t>
            </w:r>
            <w:r w:rsidR="006A7286">
              <w:rPr>
                <w:rFonts w:ascii="Arial" w:hAnsi="Arial" w:cs="Arial"/>
                <w:noProof/>
                <w:lang w:eastAsia="ko-KR"/>
              </w:rPr>
              <w:t>rman’s notes</w:t>
            </w:r>
            <w:r w:rsidR="00240A9C">
              <w:rPr>
                <w:rFonts w:ascii="Arial" w:hAnsi="Arial" w:cs="Arial"/>
                <w:noProof/>
                <w:lang w:eastAsia="ko-KR"/>
              </w:rPr>
              <w:t>, see S2-2100405</w:t>
            </w:r>
            <w:r w:rsidRPr="00F01426">
              <w:rPr>
                <w:rFonts w:ascii="Arial" w:hAnsi="Arial" w:cs="Arial"/>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9A939" w:rsidR="001E41F3" w:rsidRDefault="00AF2BF0">
            <w:pPr>
              <w:pStyle w:val="CRCoverPage"/>
              <w:spacing w:after="0"/>
              <w:ind w:left="100"/>
              <w:rPr>
                <w:noProof/>
              </w:rPr>
            </w:pPr>
            <w:r w:rsidRPr="00F01426">
              <w:rPr>
                <w:rFonts w:cs="Arial"/>
                <w:noProof/>
                <w:lang w:val="en-US" w:eastAsia="zh-CN"/>
              </w:rPr>
              <w:t xml:space="preserve">New 5QI values proposed to support </w:t>
            </w:r>
            <w:r w:rsidR="00F67B98">
              <w:rPr>
                <w:rFonts w:cs="Arial"/>
                <w:noProof/>
                <w:lang w:val="en-US" w:eastAsia="zh-CN"/>
              </w:rPr>
              <w:t>services considered in context of 5G_</w:t>
            </w:r>
            <w:r w:rsidRPr="00F01426">
              <w:rPr>
                <w:rFonts w:cs="Arial"/>
                <w:noProof/>
                <w:lang w:val="en-US" w:eastAsia="zh-CN"/>
              </w:rPr>
              <w:t xml:space="preserve">AIS </w:t>
            </w:r>
            <w:r w:rsidR="00F67B98">
              <w:rPr>
                <w:rFonts w:cs="Arial"/>
                <w:noProof/>
                <w:lang w:val="en-US" w:eastAsia="zh-CN"/>
              </w:rPr>
              <w:t>work</w:t>
            </w:r>
            <w:r w:rsidRPr="00F01426">
              <w:rPr>
                <w:rFonts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4E55B" w:rsidR="001E41F3" w:rsidRDefault="00AF2BF0">
            <w:pPr>
              <w:pStyle w:val="CRCoverPage"/>
              <w:spacing w:after="0"/>
              <w:ind w:left="100"/>
              <w:rPr>
                <w:noProof/>
              </w:rPr>
            </w:pPr>
            <w:r>
              <w:rPr>
                <w:noProof/>
              </w:rPr>
              <w:t>Misssing 5QIs for AIS.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E3699" w:rsidR="001E41F3" w:rsidRDefault="009453CF">
            <w:pPr>
              <w:pStyle w:val="CRCoverPage"/>
              <w:spacing w:after="0"/>
              <w:ind w:left="100"/>
              <w:rPr>
                <w:noProof/>
              </w:rPr>
            </w:pPr>
            <w:r>
              <w:rPr>
                <w:noProof/>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707DD" w:rsidR="001E41F3" w:rsidRDefault="00AF2B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E953A" w:rsidR="001E41F3" w:rsidRDefault="00AF2B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1BADF" w:rsidR="001E41F3" w:rsidRDefault="00AF2B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1BA2D"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 w:name="_Toc20149820"/>
      <w:bookmarkStart w:id="5" w:name="_Toc27846614"/>
      <w:bookmarkStart w:id="6" w:name="_Toc36187742"/>
      <w:bookmarkStart w:id="7" w:name="_Toc45183646"/>
      <w:bookmarkStart w:id="8" w:name="_Toc47342488"/>
      <w:bookmarkStart w:id="9" w:name="_Toc51769188"/>
      <w:bookmarkStart w:id="10" w:name="_Toc51829255"/>
      <w:bookmarkStart w:id="11" w:name="_Toc19106276"/>
      <w:bookmarkStart w:id="12" w:name="_Toc27823089"/>
      <w:bookmarkStart w:id="13" w:name="_Toc36126560"/>
      <w:r>
        <w:rPr>
          <w:rFonts w:ascii="Arial" w:hAnsi="Arial"/>
          <w:i/>
          <w:color w:val="FF0000"/>
          <w:sz w:val="24"/>
          <w:lang w:val="en-US"/>
        </w:rPr>
        <w:lastRenderedPageBreak/>
        <w:t>First Change</w:t>
      </w:r>
    </w:p>
    <w:p w14:paraId="191A7DAD" w14:textId="77777777" w:rsidR="00BB22A2" w:rsidRPr="009E0DE1" w:rsidRDefault="00BB22A2" w:rsidP="00BB22A2">
      <w:pPr>
        <w:pStyle w:val="Heading3"/>
      </w:pPr>
      <w:bookmarkStart w:id="14" w:name="_Toc68015514"/>
      <w:r w:rsidRPr="009E0DE1">
        <w:t>5.7.4</w:t>
      </w:r>
      <w:r w:rsidRPr="009E0DE1">
        <w:tab/>
        <w:t>Standardized 5QI to QoS characteristics mapping</w:t>
      </w:r>
      <w:bookmarkEnd w:id="14"/>
    </w:p>
    <w:p w14:paraId="285417F0" w14:textId="77777777" w:rsidR="00BB22A2" w:rsidRPr="009E0DE1" w:rsidRDefault="00BB22A2" w:rsidP="00BB22A2">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3D270D9B" w14:textId="77777777" w:rsidR="00BB22A2" w:rsidRPr="009E0DE1" w:rsidRDefault="00BB22A2" w:rsidP="00BB22A2">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BB22A2" w:rsidRPr="009E0DE1" w14:paraId="3110F4E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E41CEB9" w14:textId="77777777" w:rsidR="00BB22A2" w:rsidRPr="009E0DE1" w:rsidRDefault="00BB22A2" w:rsidP="00BB22A2">
            <w:pPr>
              <w:pStyle w:val="TAH"/>
            </w:pPr>
            <w:r w:rsidRPr="009E0DE1">
              <w:lastRenderedPageBreak/>
              <w:t>5QI</w:t>
            </w:r>
          </w:p>
          <w:p w14:paraId="5DA459C2" w14:textId="77777777" w:rsidR="00BB22A2" w:rsidRPr="009E0DE1" w:rsidRDefault="00BB22A2" w:rsidP="00BB22A2">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05145D6B" w14:textId="77777777" w:rsidR="00BB22A2" w:rsidRPr="009E0DE1" w:rsidRDefault="00BB22A2" w:rsidP="00BB22A2">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79508199" w14:textId="77777777" w:rsidR="00BB22A2" w:rsidRPr="009E0DE1" w:rsidRDefault="00BB22A2" w:rsidP="00BB22A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088BF79" w14:textId="77777777" w:rsidR="00BB22A2" w:rsidRDefault="00BB22A2" w:rsidP="00BB22A2">
            <w:pPr>
              <w:pStyle w:val="TAH"/>
            </w:pPr>
            <w:r w:rsidRPr="009E0DE1">
              <w:t>Packet Delay Budget</w:t>
            </w:r>
          </w:p>
          <w:p w14:paraId="39264638" w14:textId="77777777" w:rsidR="00BB22A2" w:rsidRPr="009E0DE1" w:rsidRDefault="00BB22A2" w:rsidP="00BB22A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0C60B434" w14:textId="77777777" w:rsidR="00BB22A2" w:rsidRPr="009E0DE1" w:rsidRDefault="00BB22A2" w:rsidP="00BB22A2">
            <w:pPr>
              <w:pStyle w:val="TAH"/>
            </w:pPr>
            <w:r w:rsidRPr="009E0DE1">
              <w:t>Packet Error</w:t>
            </w:r>
          </w:p>
          <w:p w14:paraId="74EDEAE8" w14:textId="77777777" w:rsidR="00BB22A2" w:rsidRPr="009E0DE1" w:rsidRDefault="00BB22A2" w:rsidP="00BB22A2">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659B313" w14:textId="77777777" w:rsidR="00BB22A2" w:rsidRPr="009E0DE1" w:rsidRDefault="00BB22A2" w:rsidP="00BB22A2">
            <w:pPr>
              <w:pStyle w:val="TAH"/>
            </w:pPr>
            <w:r w:rsidRPr="009E0DE1">
              <w:t>Default Maximum Data Burst Volume</w:t>
            </w:r>
          </w:p>
          <w:p w14:paraId="1A37D637" w14:textId="77777777" w:rsidR="00BB22A2" w:rsidRPr="009E0DE1" w:rsidRDefault="00BB22A2" w:rsidP="00BB22A2">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B21CE8D" w14:textId="77777777" w:rsidR="00BB22A2" w:rsidRPr="009E0DE1" w:rsidRDefault="00BB22A2" w:rsidP="00BB22A2">
            <w:pPr>
              <w:pStyle w:val="TAH"/>
            </w:pPr>
            <w:r w:rsidRPr="009E0DE1">
              <w:t>Default</w:t>
            </w:r>
          </w:p>
          <w:p w14:paraId="0AFDD782" w14:textId="77777777" w:rsidR="00BB22A2" w:rsidRPr="009E0DE1" w:rsidRDefault="00BB22A2" w:rsidP="00BB22A2">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7415970" w14:textId="77777777" w:rsidR="00BB22A2" w:rsidRPr="009E0DE1" w:rsidRDefault="00BB22A2" w:rsidP="00BB22A2">
            <w:pPr>
              <w:pStyle w:val="TAH"/>
            </w:pPr>
            <w:r w:rsidRPr="009E0DE1">
              <w:t>Example Services</w:t>
            </w:r>
          </w:p>
        </w:tc>
      </w:tr>
      <w:tr w:rsidR="00BB22A2" w:rsidRPr="009E0DE1" w14:paraId="6CB1DF9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2902C3D" w14:textId="77777777" w:rsidR="00BB22A2" w:rsidRPr="004E12E3" w:rsidRDefault="00BB22A2" w:rsidP="00BB22A2">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1FFE16B3" w14:textId="77777777" w:rsidR="00BB22A2" w:rsidRPr="009E0DE1" w:rsidRDefault="00BB22A2" w:rsidP="00BB22A2">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1B9924A" w14:textId="77777777" w:rsidR="00BB22A2" w:rsidRPr="009E0DE1" w:rsidRDefault="00BB22A2" w:rsidP="00BB22A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772E02BC" w14:textId="77777777" w:rsidR="00BB22A2" w:rsidRPr="00BC727E" w:rsidRDefault="00BB22A2" w:rsidP="00BB22A2">
            <w:pPr>
              <w:pStyle w:val="TAC"/>
            </w:pPr>
            <w:r w:rsidRPr="009E0DE1">
              <w:t>100 ms</w:t>
            </w:r>
          </w:p>
          <w:p w14:paraId="3B2BEF31" w14:textId="77777777" w:rsidR="00BB22A2" w:rsidRPr="00BC727E" w:rsidRDefault="00BB22A2" w:rsidP="00BB22A2">
            <w:pPr>
              <w:pStyle w:val="TAC"/>
            </w:pPr>
            <w:r>
              <w:t>(</w:t>
            </w:r>
            <w:r w:rsidRPr="00BC727E">
              <w:t>NOTE</w:t>
            </w:r>
            <w:r>
              <w:t> </w:t>
            </w:r>
            <w:r w:rsidRPr="00BC727E">
              <w:t>11,</w:t>
            </w:r>
          </w:p>
          <w:p w14:paraId="1F83FF3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5E3E290"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2777D83"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16E435"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623D8205" w14:textId="77777777" w:rsidR="00BB22A2" w:rsidRPr="009E0DE1" w:rsidRDefault="00BB22A2" w:rsidP="00BB22A2">
            <w:pPr>
              <w:pStyle w:val="TAL"/>
            </w:pPr>
            <w:r w:rsidRPr="009E0DE1">
              <w:t>Conversational Voice</w:t>
            </w:r>
          </w:p>
        </w:tc>
      </w:tr>
      <w:tr w:rsidR="00BB22A2" w:rsidRPr="009E0DE1" w14:paraId="0C39C7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EDAB123" w14:textId="77777777" w:rsidR="00BB22A2" w:rsidRPr="004E12E3" w:rsidRDefault="00BB22A2" w:rsidP="00BB22A2">
            <w:pPr>
              <w:pStyle w:val="TAC"/>
            </w:pPr>
            <w:r w:rsidRPr="004E12E3">
              <w:t>2</w:t>
            </w:r>
            <w:r w:rsidRPr="004E12E3">
              <w:br/>
            </w:r>
          </w:p>
        </w:tc>
        <w:tc>
          <w:tcPr>
            <w:tcW w:w="1056" w:type="dxa"/>
            <w:tcBorders>
              <w:top w:val="nil"/>
              <w:left w:val="single" w:sz="12" w:space="0" w:color="auto"/>
              <w:bottom w:val="nil"/>
              <w:right w:val="single" w:sz="12" w:space="0" w:color="auto"/>
            </w:tcBorders>
          </w:tcPr>
          <w:p w14:paraId="26CA8879" w14:textId="77777777" w:rsidR="00BB22A2" w:rsidRPr="009E0DE1" w:rsidRDefault="00BB22A2" w:rsidP="00BB22A2">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42E24E11" w14:textId="77777777" w:rsidR="00BB22A2" w:rsidRPr="009E0DE1" w:rsidRDefault="00BB22A2" w:rsidP="00BB22A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7ED9C048" w14:textId="77777777" w:rsidR="00BB22A2" w:rsidRPr="00BC727E" w:rsidRDefault="00BB22A2" w:rsidP="00BB22A2">
            <w:pPr>
              <w:pStyle w:val="TAC"/>
            </w:pPr>
            <w:r w:rsidRPr="009E0DE1">
              <w:t>150 ms</w:t>
            </w:r>
          </w:p>
          <w:p w14:paraId="02B28FC2" w14:textId="77777777" w:rsidR="00BB22A2" w:rsidRPr="00BC727E" w:rsidRDefault="00BB22A2" w:rsidP="00BB22A2">
            <w:pPr>
              <w:pStyle w:val="TAC"/>
            </w:pPr>
            <w:r>
              <w:t>(</w:t>
            </w:r>
            <w:r w:rsidRPr="00BC727E">
              <w:t>NOTE</w:t>
            </w:r>
            <w:r>
              <w:t> </w:t>
            </w:r>
            <w:r w:rsidRPr="00BC727E">
              <w:t>11,</w:t>
            </w:r>
          </w:p>
          <w:p w14:paraId="1741B3D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E9DC31C"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552DEE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73DA2E0"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29E413F" w14:textId="77777777" w:rsidR="00BB22A2" w:rsidRPr="009E0DE1" w:rsidRDefault="00BB22A2" w:rsidP="00BB22A2">
            <w:pPr>
              <w:pStyle w:val="TAL"/>
            </w:pPr>
            <w:r w:rsidRPr="009E0DE1">
              <w:t>Conversational Video (Live Streaming)</w:t>
            </w:r>
          </w:p>
        </w:tc>
      </w:tr>
      <w:tr w:rsidR="00BB22A2" w:rsidRPr="009E0DE1" w14:paraId="23C04CFA"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FA793DB" w14:textId="77777777" w:rsidR="00BB22A2" w:rsidRPr="004E12E3" w:rsidRDefault="00BB22A2" w:rsidP="00BB22A2">
            <w:pPr>
              <w:pStyle w:val="TAC"/>
            </w:pPr>
            <w:r w:rsidRPr="004E12E3">
              <w:t>3</w:t>
            </w:r>
          </w:p>
        </w:tc>
        <w:tc>
          <w:tcPr>
            <w:tcW w:w="1056" w:type="dxa"/>
            <w:tcBorders>
              <w:top w:val="nil"/>
              <w:left w:val="single" w:sz="12" w:space="0" w:color="auto"/>
              <w:bottom w:val="nil"/>
              <w:right w:val="single" w:sz="12" w:space="0" w:color="auto"/>
            </w:tcBorders>
          </w:tcPr>
          <w:p w14:paraId="7AE009E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FE9775D" w14:textId="77777777" w:rsidR="00BB22A2" w:rsidRPr="009E0DE1" w:rsidRDefault="00BB22A2" w:rsidP="00BB22A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3A951E1A" w14:textId="77777777" w:rsidR="00BB22A2" w:rsidRPr="00BC727E" w:rsidRDefault="00BB22A2" w:rsidP="00BB22A2">
            <w:pPr>
              <w:pStyle w:val="TAC"/>
            </w:pPr>
            <w:r w:rsidRPr="009E0DE1">
              <w:t>50 ms</w:t>
            </w:r>
          </w:p>
          <w:p w14:paraId="05B093E8" w14:textId="77777777" w:rsidR="00BB22A2" w:rsidRPr="00BC727E" w:rsidRDefault="00BB22A2" w:rsidP="00BB22A2">
            <w:pPr>
              <w:pStyle w:val="TAC"/>
            </w:pPr>
            <w:r>
              <w:t>(</w:t>
            </w:r>
            <w:r w:rsidRPr="00BC727E">
              <w:t>NOTE</w:t>
            </w:r>
            <w:r>
              <w:t> </w:t>
            </w:r>
            <w:r w:rsidRPr="00BC727E">
              <w:t>11,</w:t>
            </w:r>
          </w:p>
          <w:p w14:paraId="6226D13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634418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1DC3CEFD"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BE870AF"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F37F34B" w14:textId="77777777" w:rsidR="00BB22A2" w:rsidRPr="009E0DE1" w:rsidRDefault="00BB22A2" w:rsidP="00BB22A2">
            <w:pPr>
              <w:pStyle w:val="TAL"/>
            </w:pPr>
            <w:r w:rsidRPr="009E0DE1">
              <w:t>Real Time Gaming, V2X messages</w:t>
            </w:r>
            <w:r>
              <w:t xml:space="preserve"> (see TS 23.287 [121]).</w:t>
            </w:r>
          </w:p>
          <w:p w14:paraId="407D58B1" w14:textId="77777777" w:rsidR="00BB22A2" w:rsidRPr="009E0DE1" w:rsidRDefault="00BB22A2" w:rsidP="00BB22A2">
            <w:pPr>
              <w:pStyle w:val="TAL"/>
            </w:pPr>
            <w:r w:rsidRPr="009E0DE1">
              <w:t>Electricity distribution – medium voltage, Process automation monitoring</w:t>
            </w:r>
          </w:p>
        </w:tc>
      </w:tr>
      <w:tr w:rsidR="00BB22A2" w:rsidRPr="009E0DE1" w14:paraId="7F626847"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355E206" w14:textId="77777777" w:rsidR="00BB22A2" w:rsidRPr="004E12E3" w:rsidRDefault="00BB22A2" w:rsidP="00BB22A2">
            <w:pPr>
              <w:pStyle w:val="TAC"/>
            </w:pPr>
            <w:r w:rsidRPr="004E12E3">
              <w:t>4</w:t>
            </w:r>
            <w:r w:rsidRPr="004E12E3">
              <w:br/>
            </w:r>
          </w:p>
        </w:tc>
        <w:tc>
          <w:tcPr>
            <w:tcW w:w="1056" w:type="dxa"/>
            <w:tcBorders>
              <w:top w:val="nil"/>
              <w:left w:val="single" w:sz="12" w:space="0" w:color="auto"/>
              <w:bottom w:val="nil"/>
              <w:right w:val="single" w:sz="12" w:space="0" w:color="auto"/>
            </w:tcBorders>
          </w:tcPr>
          <w:p w14:paraId="30CCB36F"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80C6618" w14:textId="77777777" w:rsidR="00BB22A2" w:rsidRPr="009E0DE1" w:rsidRDefault="00BB22A2" w:rsidP="00BB22A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4EB5661C" w14:textId="77777777" w:rsidR="00BB22A2" w:rsidRPr="00BC727E" w:rsidRDefault="00BB22A2" w:rsidP="00BB22A2">
            <w:pPr>
              <w:pStyle w:val="TAC"/>
            </w:pPr>
            <w:r w:rsidRPr="009E0DE1">
              <w:t>300 ms</w:t>
            </w:r>
          </w:p>
          <w:p w14:paraId="201B0D46" w14:textId="77777777" w:rsidR="00BB22A2" w:rsidRPr="00BC727E" w:rsidRDefault="00BB22A2" w:rsidP="00BB22A2">
            <w:pPr>
              <w:pStyle w:val="TAC"/>
            </w:pPr>
            <w:r>
              <w:t>(</w:t>
            </w:r>
            <w:r w:rsidRPr="00BC727E">
              <w:t>NOTE</w:t>
            </w:r>
            <w:r>
              <w:t> </w:t>
            </w:r>
            <w:r w:rsidRPr="00BC727E">
              <w:t>11,</w:t>
            </w:r>
          </w:p>
          <w:p w14:paraId="48D90CB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9CADED1"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D2D331"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0FCBB6B"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AAECFB0" w14:textId="77777777" w:rsidR="00BB22A2" w:rsidRPr="009E0DE1" w:rsidRDefault="00BB22A2" w:rsidP="00BB22A2">
            <w:pPr>
              <w:pStyle w:val="TAL"/>
            </w:pPr>
            <w:r w:rsidRPr="009E0DE1">
              <w:t>Non-Conversational Video (Buffered Streaming)</w:t>
            </w:r>
          </w:p>
        </w:tc>
      </w:tr>
      <w:tr w:rsidR="00BB22A2" w:rsidRPr="009E0DE1" w14:paraId="7D6BE97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767B9" w14:textId="77777777" w:rsidR="00BB22A2" w:rsidRPr="004E12E3" w:rsidRDefault="00BB22A2" w:rsidP="00BB22A2">
            <w:pPr>
              <w:pStyle w:val="TAC"/>
            </w:pPr>
            <w:r w:rsidRPr="004E12E3">
              <w:t>65</w:t>
            </w:r>
          </w:p>
          <w:p w14:paraId="37630ED5" w14:textId="77777777" w:rsidR="00BB22A2" w:rsidRPr="004E12E3" w:rsidRDefault="00BB22A2" w:rsidP="00BB22A2">
            <w:pPr>
              <w:pStyle w:val="TAC"/>
            </w:pPr>
            <w:r w:rsidRPr="004E12E3">
              <w:t>(NOTE 9,</w:t>
            </w:r>
          </w:p>
          <w:p w14:paraId="6E3CC722" w14:textId="77777777" w:rsidR="00BB22A2" w:rsidRPr="004E12E3" w:rsidRDefault="00BB22A2" w:rsidP="00BB22A2">
            <w:pPr>
              <w:pStyle w:val="TAC"/>
            </w:pPr>
            <w:r w:rsidRPr="004E12E3">
              <w:t>NOTE 12)</w:t>
            </w:r>
          </w:p>
        </w:tc>
        <w:tc>
          <w:tcPr>
            <w:tcW w:w="1056" w:type="dxa"/>
            <w:tcBorders>
              <w:top w:val="nil"/>
              <w:left w:val="single" w:sz="12" w:space="0" w:color="auto"/>
              <w:bottom w:val="nil"/>
              <w:right w:val="single" w:sz="12" w:space="0" w:color="auto"/>
            </w:tcBorders>
          </w:tcPr>
          <w:p w14:paraId="2CB067AD"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0686294C" w14:textId="77777777" w:rsidR="00BB22A2" w:rsidRPr="009E0DE1" w:rsidRDefault="00BB22A2" w:rsidP="00BB22A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63EB0D18" w14:textId="77777777" w:rsidR="00BB22A2" w:rsidRPr="00BC727E" w:rsidRDefault="00BB22A2" w:rsidP="00BB22A2">
            <w:pPr>
              <w:pStyle w:val="TAC"/>
            </w:pPr>
            <w:r w:rsidRPr="009E0DE1">
              <w:t>75 ms</w:t>
            </w:r>
          </w:p>
          <w:p w14:paraId="4B622C4F" w14:textId="77777777" w:rsidR="00BB22A2" w:rsidRPr="009E0DE1" w:rsidRDefault="00BB22A2" w:rsidP="00BB22A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104A9D55"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982760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CF7EF6C"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0EA8D123" w14:textId="77777777" w:rsidR="00BB22A2" w:rsidRPr="009E0DE1" w:rsidRDefault="00BB22A2" w:rsidP="00BB22A2">
            <w:pPr>
              <w:pStyle w:val="TAL"/>
            </w:pPr>
            <w:r w:rsidRPr="009E0DE1">
              <w:t>Mission Critical user plane Push To Talk voice (e.g</w:t>
            </w:r>
            <w:r>
              <w:t>.</w:t>
            </w:r>
            <w:r w:rsidRPr="009E0DE1">
              <w:t xml:space="preserve"> MCPTT)</w:t>
            </w:r>
          </w:p>
        </w:tc>
      </w:tr>
      <w:tr w:rsidR="00BB22A2" w:rsidRPr="009E0DE1" w14:paraId="2BFC128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FE7FAC2" w14:textId="77777777" w:rsidR="00BB22A2" w:rsidRPr="004E12E3" w:rsidRDefault="00BB22A2" w:rsidP="00BB22A2">
            <w:pPr>
              <w:pStyle w:val="TAC"/>
            </w:pPr>
            <w:r w:rsidRPr="004E12E3">
              <w:t>66</w:t>
            </w:r>
          </w:p>
          <w:p w14:paraId="718BA271"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14E3AB3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D2BE84B" w14:textId="77777777" w:rsidR="00BB22A2" w:rsidRPr="009E0DE1" w:rsidRDefault="00BB22A2" w:rsidP="00BB22A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187B6F7F" w14:textId="77777777" w:rsidR="00BB22A2" w:rsidRPr="00BC727E" w:rsidRDefault="00BB22A2" w:rsidP="00BB22A2">
            <w:pPr>
              <w:pStyle w:val="TAC"/>
            </w:pPr>
            <w:r w:rsidRPr="009E0DE1">
              <w:t>100 ms</w:t>
            </w:r>
          </w:p>
          <w:p w14:paraId="5271247E" w14:textId="77777777" w:rsidR="00BB22A2" w:rsidRPr="00BC727E" w:rsidRDefault="00BB22A2" w:rsidP="00BB22A2">
            <w:pPr>
              <w:pStyle w:val="TAC"/>
            </w:pPr>
            <w:r>
              <w:t>(</w:t>
            </w:r>
            <w:r w:rsidRPr="00BC727E">
              <w:t>NOTE</w:t>
            </w:r>
            <w:r>
              <w:t> </w:t>
            </w:r>
            <w:r w:rsidRPr="00BC727E">
              <w:t>10,</w:t>
            </w:r>
          </w:p>
          <w:p w14:paraId="5991C8F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8D6B737" w14:textId="77777777" w:rsidR="00BB22A2" w:rsidRPr="009E0DE1" w:rsidRDefault="00BB22A2" w:rsidP="00BB22A2">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703FA7D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180F9F"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171C191C" w14:textId="77777777" w:rsidR="00BB22A2" w:rsidRPr="009E0DE1" w:rsidRDefault="00BB22A2" w:rsidP="00BB22A2">
            <w:pPr>
              <w:pStyle w:val="TAL"/>
            </w:pPr>
            <w:r w:rsidRPr="009E0DE1">
              <w:t>Non-Mission-Critical user plane Push To Talk voice</w:t>
            </w:r>
          </w:p>
        </w:tc>
      </w:tr>
      <w:tr w:rsidR="00BB22A2" w:rsidRPr="009E0DE1" w14:paraId="6178351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607ABA" w14:textId="77777777" w:rsidR="00BB22A2" w:rsidRPr="004E12E3" w:rsidRDefault="00BB22A2" w:rsidP="00BB22A2">
            <w:pPr>
              <w:pStyle w:val="TAC"/>
            </w:pPr>
            <w:r w:rsidRPr="004E12E3">
              <w:t>67</w:t>
            </w:r>
          </w:p>
          <w:p w14:paraId="1050DA56" w14:textId="77777777" w:rsidR="00BB22A2" w:rsidRPr="004E12E3" w:rsidRDefault="00BB22A2" w:rsidP="00BB22A2">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08D4C18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6511274C" w14:textId="77777777" w:rsidR="00BB22A2" w:rsidRPr="009E0DE1" w:rsidRDefault="00BB22A2" w:rsidP="00BB22A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E1D770A" w14:textId="77777777" w:rsidR="00BB22A2" w:rsidRPr="00BC727E" w:rsidRDefault="00BB22A2" w:rsidP="00BB22A2">
            <w:pPr>
              <w:pStyle w:val="TAC"/>
            </w:pPr>
            <w:r w:rsidRPr="009E0DE1">
              <w:t>100 ms</w:t>
            </w:r>
          </w:p>
          <w:p w14:paraId="2B6CA449" w14:textId="77777777" w:rsidR="00BB22A2" w:rsidRPr="00BC727E" w:rsidRDefault="00BB22A2" w:rsidP="00BB22A2">
            <w:pPr>
              <w:pStyle w:val="TAC"/>
            </w:pPr>
            <w:r>
              <w:t>(</w:t>
            </w:r>
            <w:r w:rsidRPr="00BC727E">
              <w:t>NOTE 10,</w:t>
            </w:r>
          </w:p>
          <w:p w14:paraId="01E73C5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1F02BBCF" w14:textId="77777777" w:rsidR="00BB22A2" w:rsidRPr="009E0DE1" w:rsidRDefault="00BB22A2" w:rsidP="00BB22A2">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46EBC4C0"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E7CE58"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0E3E295" w14:textId="77777777" w:rsidR="00BB22A2" w:rsidRPr="009E0DE1" w:rsidRDefault="00BB22A2" w:rsidP="00BB22A2">
            <w:pPr>
              <w:pStyle w:val="TAL"/>
            </w:pPr>
            <w:r w:rsidRPr="009E0DE1">
              <w:t>Mission Critical Video user plane</w:t>
            </w:r>
          </w:p>
        </w:tc>
      </w:tr>
      <w:tr w:rsidR="00BB22A2" w:rsidRPr="009E0DE1" w14:paraId="6FFD9A01"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99675B" w14:textId="77777777" w:rsidR="00BB22A2" w:rsidRPr="004E12E3" w:rsidRDefault="00BB22A2" w:rsidP="00BB22A2">
            <w:pPr>
              <w:pStyle w:val="TAC"/>
            </w:pPr>
            <w:r w:rsidRPr="004E12E3">
              <w:t>75</w:t>
            </w:r>
          </w:p>
          <w:p w14:paraId="271EEA26" w14:textId="77777777" w:rsidR="00BB22A2" w:rsidRPr="004E12E3" w:rsidRDefault="00BB22A2" w:rsidP="00BB22A2">
            <w:pPr>
              <w:pStyle w:val="TAC"/>
            </w:pPr>
            <w:r w:rsidRPr="004E12E3">
              <w:t>(NOTE 14)</w:t>
            </w:r>
          </w:p>
        </w:tc>
        <w:tc>
          <w:tcPr>
            <w:tcW w:w="1056" w:type="dxa"/>
            <w:tcBorders>
              <w:top w:val="nil"/>
              <w:left w:val="single" w:sz="12" w:space="0" w:color="auto"/>
              <w:bottom w:val="nil"/>
              <w:right w:val="single" w:sz="12" w:space="0" w:color="auto"/>
            </w:tcBorders>
          </w:tcPr>
          <w:p w14:paraId="68097058"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D27D72E" w14:textId="77777777" w:rsidR="00BB22A2" w:rsidRPr="009E0DE1" w:rsidRDefault="00BB22A2" w:rsidP="00BB22A2">
            <w:pPr>
              <w:pStyle w:val="TAC"/>
            </w:pPr>
          </w:p>
        </w:tc>
        <w:tc>
          <w:tcPr>
            <w:tcW w:w="1088" w:type="dxa"/>
            <w:tcBorders>
              <w:top w:val="single" w:sz="12" w:space="0" w:color="auto"/>
              <w:left w:val="single" w:sz="12" w:space="0" w:color="auto"/>
              <w:bottom w:val="single" w:sz="12" w:space="0" w:color="auto"/>
              <w:right w:val="single" w:sz="12" w:space="0" w:color="auto"/>
            </w:tcBorders>
          </w:tcPr>
          <w:p w14:paraId="0C76D92E" w14:textId="77777777" w:rsidR="00BB22A2" w:rsidRPr="009E0DE1" w:rsidRDefault="00BB22A2" w:rsidP="00BB22A2">
            <w:pPr>
              <w:pStyle w:val="TAC"/>
            </w:pPr>
          </w:p>
        </w:tc>
        <w:tc>
          <w:tcPr>
            <w:tcW w:w="797" w:type="dxa"/>
            <w:tcBorders>
              <w:top w:val="single" w:sz="12" w:space="0" w:color="auto"/>
              <w:left w:val="single" w:sz="12" w:space="0" w:color="auto"/>
              <w:bottom w:val="single" w:sz="12" w:space="0" w:color="auto"/>
              <w:right w:val="single" w:sz="12" w:space="0" w:color="auto"/>
            </w:tcBorders>
          </w:tcPr>
          <w:p w14:paraId="4676688B" w14:textId="77777777" w:rsidR="00BB22A2" w:rsidRPr="009E0DE1" w:rsidRDefault="00BB22A2" w:rsidP="00BB22A2">
            <w:pPr>
              <w:pStyle w:val="TAC"/>
            </w:pPr>
          </w:p>
        </w:tc>
        <w:tc>
          <w:tcPr>
            <w:tcW w:w="1268" w:type="dxa"/>
            <w:tcBorders>
              <w:top w:val="single" w:sz="12" w:space="0" w:color="auto"/>
              <w:left w:val="single" w:sz="12" w:space="0" w:color="auto"/>
              <w:bottom w:val="single" w:sz="12" w:space="0" w:color="auto"/>
              <w:right w:val="single" w:sz="12" w:space="0" w:color="auto"/>
            </w:tcBorders>
          </w:tcPr>
          <w:p w14:paraId="47956421" w14:textId="77777777" w:rsidR="00BB22A2" w:rsidRPr="009E0DE1" w:rsidRDefault="00BB22A2" w:rsidP="00BB22A2">
            <w:pPr>
              <w:pStyle w:val="TAL"/>
            </w:pPr>
          </w:p>
        </w:tc>
        <w:tc>
          <w:tcPr>
            <w:tcW w:w="1554" w:type="dxa"/>
            <w:tcBorders>
              <w:top w:val="single" w:sz="12" w:space="0" w:color="auto"/>
              <w:left w:val="single" w:sz="12" w:space="0" w:color="auto"/>
              <w:bottom w:val="single" w:sz="12" w:space="0" w:color="auto"/>
              <w:right w:val="single" w:sz="12" w:space="0" w:color="auto"/>
            </w:tcBorders>
          </w:tcPr>
          <w:p w14:paraId="492F1257" w14:textId="77777777" w:rsidR="00BB22A2" w:rsidRPr="009E0DE1" w:rsidRDefault="00BB22A2" w:rsidP="00BB22A2">
            <w:pPr>
              <w:pStyle w:val="TAL"/>
            </w:pPr>
          </w:p>
        </w:tc>
        <w:tc>
          <w:tcPr>
            <w:tcW w:w="2034" w:type="dxa"/>
            <w:tcBorders>
              <w:top w:val="single" w:sz="12" w:space="0" w:color="auto"/>
              <w:left w:val="single" w:sz="12" w:space="0" w:color="auto"/>
              <w:bottom w:val="single" w:sz="12" w:space="0" w:color="auto"/>
              <w:right w:val="single" w:sz="12" w:space="0" w:color="auto"/>
            </w:tcBorders>
          </w:tcPr>
          <w:p w14:paraId="2DDF70F8" w14:textId="77777777" w:rsidR="00BB22A2" w:rsidRPr="009E0DE1" w:rsidRDefault="00BB22A2" w:rsidP="00BB22A2">
            <w:pPr>
              <w:pStyle w:val="TAL"/>
            </w:pPr>
          </w:p>
        </w:tc>
      </w:tr>
      <w:tr w:rsidR="00BB22A2" w:rsidRPr="009E0DE1" w14:paraId="200928D6"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F0A163E" w14:textId="77777777" w:rsidR="00BB22A2" w:rsidRPr="004E12E3" w:rsidRDefault="00BB22A2" w:rsidP="00BB22A2">
            <w:pPr>
              <w:pStyle w:val="TAC"/>
            </w:pPr>
            <w:r w:rsidRPr="004E12E3">
              <w:t>71</w:t>
            </w:r>
          </w:p>
        </w:tc>
        <w:tc>
          <w:tcPr>
            <w:tcW w:w="1056" w:type="dxa"/>
            <w:tcBorders>
              <w:top w:val="nil"/>
              <w:left w:val="single" w:sz="12" w:space="0" w:color="auto"/>
              <w:bottom w:val="nil"/>
              <w:right w:val="single" w:sz="12" w:space="0" w:color="auto"/>
            </w:tcBorders>
          </w:tcPr>
          <w:p w14:paraId="7104285B"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78D1130"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9D92818" w14:textId="77777777" w:rsidR="00BB22A2" w:rsidRPr="009E0DE1" w:rsidRDefault="00BB22A2" w:rsidP="00BB22A2">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AE3E9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47DCF3D"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9842144"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CFCF9D4" w14:textId="77777777" w:rsidR="00BB22A2" w:rsidRPr="009E0DE1" w:rsidRDefault="00BB22A2" w:rsidP="00BB22A2">
            <w:pPr>
              <w:pStyle w:val="TAL"/>
            </w:pPr>
            <w:r>
              <w:t>"Live" Uplink Streaming (e.g. TS 26.238 [76])</w:t>
            </w:r>
          </w:p>
        </w:tc>
      </w:tr>
      <w:tr w:rsidR="00BB22A2" w:rsidRPr="009E0DE1" w14:paraId="5EAE1D9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A706606" w14:textId="77777777" w:rsidR="00BB22A2" w:rsidRPr="004E12E3" w:rsidRDefault="00BB22A2" w:rsidP="00BB22A2">
            <w:pPr>
              <w:pStyle w:val="TAC"/>
            </w:pPr>
            <w:r w:rsidRPr="004E12E3">
              <w:t>72</w:t>
            </w:r>
          </w:p>
        </w:tc>
        <w:tc>
          <w:tcPr>
            <w:tcW w:w="1056" w:type="dxa"/>
            <w:tcBorders>
              <w:top w:val="nil"/>
              <w:left w:val="single" w:sz="12" w:space="0" w:color="auto"/>
              <w:bottom w:val="nil"/>
              <w:right w:val="single" w:sz="12" w:space="0" w:color="auto"/>
            </w:tcBorders>
          </w:tcPr>
          <w:p w14:paraId="6506A4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AD66FA7"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1F8630D0" w14:textId="77777777" w:rsidR="00BB22A2" w:rsidRPr="009E0DE1" w:rsidRDefault="00BB22A2" w:rsidP="00BB22A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7A0B588D"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205113E2"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17485EA"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4E42406B" w14:textId="77777777" w:rsidR="00BB22A2" w:rsidRPr="009E0DE1" w:rsidRDefault="00BB22A2" w:rsidP="00BB22A2">
            <w:pPr>
              <w:pStyle w:val="TAL"/>
            </w:pPr>
            <w:r>
              <w:t>"Live" Uplink Streaming (e.g. TS 26.238 [76])</w:t>
            </w:r>
          </w:p>
        </w:tc>
      </w:tr>
      <w:tr w:rsidR="00BB22A2" w:rsidRPr="009E0DE1" w14:paraId="4BE498A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2FA95" w14:textId="77777777" w:rsidR="00BB22A2" w:rsidRPr="004E12E3" w:rsidRDefault="00BB22A2" w:rsidP="00BB22A2">
            <w:pPr>
              <w:pStyle w:val="TAC"/>
            </w:pPr>
            <w:r w:rsidRPr="004E12E3">
              <w:t>73</w:t>
            </w:r>
          </w:p>
        </w:tc>
        <w:tc>
          <w:tcPr>
            <w:tcW w:w="1056" w:type="dxa"/>
            <w:tcBorders>
              <w:top w:val="nil"/>
              <w:left w:val="single" w:sz="12" w:space="0" w:color="auto"/>
              <w:bottom w:val="nil"/>
              <w:right w:val="single" w:sz="12" w:space="0" w:color="auto"/>
            </w:tcBorders>
          </w:tcPr>
          <w:p w14:paraId="65440B35"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7E6ECB5D"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B7CAA30" w14:textId="77777777" w:rsidR="00BB22A2" w:rsidRPr="009E0DE1" w:rsidRDefault="00BB22A2" w:rsidP="00BB22A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7899F9EE"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6162176"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A0E8B66"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7B06B898" w14:textId="77777777" w:rsidR="00BB22A2" w:rsidRPr="009E0DE1" w:rsidRDefault="00BB22A2" w:rsidP="00BB22A2">
            <w:pPr>
              <w:pStyle w:val="TAL"/>
            </w:pPr>
            <w:r>
              <w:t>"Live" Uplink Streaming (e.g. TS 26.238 [76])</w:t>
            </w:r>
          </w:p>
        </w:tc>
      </w:tr>
      <w:tr w:rsidR="00BB22A2" w:rsidRPr="009E0DE1" w14:paraId="37899254"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C20F9F" w14:textId="77777777" w:rsidR="00BB22A2" w:rsidRPr="004E12E3" w:rsidRDefault="00BB22A2" w:rsidP="00BB22A2">
            <w:pPr>
              <w:pStyle w:val="TAC"/>
            </w:pPr>
            <w:r w:rsidRPr="004E12E3">
              <w:t>74</w:t>
            </w:r>
          </w:p>
        </w:tc>
        <w:tc>
          <w:tcPr>
            <w:tcW w:w="1056" w:type="dxa"/>
            <w:tcBorders>
              <w:top w:val="nil"/>
              <w:left w:val="single" w:sz="12" w:space="0" w:color="auto"/>
              <w:bottom w:val="nil"/>
              <w:right w:val="single" w:sz="12" w:space="0" w:color="auto"/>
            </w:tcBorders>
          </w:tcPr>
          <w:p w14:paraId="7EDE1A61"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29A6F05A"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045F82F1" w14:textId="77777777" w:rsidR="00BB22A2" w:rsidRPr="009E0DE1" w:rsidRDefault="00BB22A2" w:rsidP="00BB22A2">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5F2F0DA6" w14:textId="77777777" w:rsidR="00BB22A2" w:rsidRPr="009E0DE1" w:rsidRDefault="00BB22A2" w:rsidP="00BB22A2">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2B2B78B1"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3DC1DA8B"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50E9E1D5" w14:textId="77777777" w:rsidR="00BB22A2" w:rsidRPr="009E0DE1" w:rsidRDefault="00BB22A2" w:rsidP="00BB22A2">
            <w:pPr>
              <w:pStyle w:val="TAL"/>
            </w:pPr>
            <w:r>
              <w:t>"Live" Uplink Streaming (e.g. TS 26.238 [76])</w:t>
            </w:r>
          </w:p>
        </w:tc>
      </w:tr>
      <w:tr w:rsidR="00BB22A2" w:rsidRPr="009E0DE1" w14:paraId="4CE13483"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3BF7436" w14:textId="77777777" w:rsidR="00BB22A2" w:rsidRPr="004E12E3" w:rsidRDefault="00BB22A2" w:rsidP="00BB22A2">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52DA1156"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2D7E24B" w14:textId="77777777" w:rsidR="00BB22A2" w:rsidRPr="009E0DE1" w:rsidRDefault="00BB22A2" w:rsidP="00BB22A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1106BF" w14:textId="77777777" w:rsidR="00BB22A2" w:rsidRPr="009E0DE1" w:rsidRDefault="00BB22A2" w:rsidP="00BB22A2">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B3CD3BC" w14:textId="77777777" w:rsidR="00BB22A2" w:rsidRPr="009E0DE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793A0FF" w14:textId="77777777" w:rsidR="00BB22A2" w:rsidRPr="009E0DE1" w:rsidRDefault="00BB22A2" w:rsidP="00BB22A2">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75943E56" w14:textId="77777777" w:rsidR="00BB22A2" w:rsidRPr="009E0DE1" w:rsidRDefault="00BB22A2" w:rsidP="00BB22A2">
            <w:pPr>
              <w:pStyle w:val="TAL"/>
            </w:pPr>
            <w:r>
              <w:t>2000 ms</w:t>
            </w:r>
          </w:p>
        </w:tc>
        <w:tc>
          <w:tcPr>
            <w:tcW w:w="2034" w:type="dxa"/>
            <w:tcBorders>
              <w:top w:val="single" w:sz="12" w:space="0" w:color="auto"/>
              <w:left w:val="single" w:sz="12" w:space="0" w:color="auto"/>
              <w:bottom w:val="single" w:sz="12" w:space="0" w:color="auto"/>
              <w:right w:val="single" w:sz="12" w:space="0" w:color="auto"/>
            </w:tcBorders>
          </w:tcPr>
          <w:p w14:paraId="53285211" w14:textId="77777777" w:rsidR="00BB22A2" w:rsidRPr="009E0DE1" w:rsidRDefault="00BB22A2" w:rsidP="00BB22A2">
            <w:pPr>
              <w:pStyle w:val="TAL"/>
            </w:pPr>
            <w:r>
              <w:t>"Live" Uplink Streaming (e.g. TS 26.238 [76])</w:t>
            </w:r>
          </w:p>
        </w:tc>
      </w:tr>
      <w:tr w:rsidR="00BB22A2" w:rsidRPr="009E0DE1" w14:paraId="65B0DF0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6A8535D" w14:textId="77777777" w:rsidR="00BB22A2" w:rsidRPr="004E12E3" w:rsidRDefault="00BB22A2" w:rsidP="00BB22A2">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2930575" w14:textId="77777777" w:rsidR="00BB22A2" w:rsidRPr="009E0DE1" w:rsidRDefault="00BB22A2" w:rsidP="00BB22A2">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D4517EB" w14:textId="77777777" w:rsidR="00BB22A2" w:rsidRPr="009E0DE1" w:rsidRDefault="00BB22A2" w:rsidP="00BB22A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6EB377F9" w14:textId="77777777" w:rsidR="00BB22A2" w:rsidRPr="00BC727E" w:rsidRDefault="00BB22A2" w:rsidP="00BB22A2">
            <w:pPr>
              <w:pStyle w:val="TAC"/>
            </w:pPr>
            <w:r w:rsidRPr="009E0DE1">
              <w:t>100 ms</w:t>
            </w:r>
          </w:p>
          <w:p w14:paraId="760E70FB" w14:textId="77777777" w:rsidR="00BB22A2" w:rsidRPr="00BC727E" w:rsidRDefault="00BB22A2" w:rsidP="00BB22A2">
            <w:pPr>
              <w:pStyle w:val="TAC"/>
            </w:pPr>
            <w:r w:rsidRPr="00BC727E">
              <w:t>NOTE 10,</w:t>
            </w:r>
          </w:p>
          <w:p w14:paraId="2311522F"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8A986F"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206BF7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7EC8D6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F97958" w14:textId="77777777" w:rsidR="00BB22A2" w:rsidRPr="009E0DE1" w:rsidRDefault="00BB22A2" w:rsidP="00BB22A2">
            <w:pPr>
              <w:pStyle w:val="TAL"/>
            </w:pPr>
            <w:r w:rsidRPr="009E0DE1">
              <w:t>IMS Signalling</w:t>
            </w:r>
          </w:p>
        </w:tc>
      </w:tr>
      <w:tr w:rsidR="00BB22A2" w:rsidRPr="009E0DE1" w14:paraId="1C0165C0"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D6953B4" w14:textId="77777777" w:rsidR="00BB22A2" w:rsidRPr="004E12E3" w:rsidRDefault="00BB22A2" w:rsidP="00BB22A2">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BD0EC2" w14:textId="77777777" w:rsidR="00BB22A2" w:rsidRPr="009E0DE1" w:rsidRDefault="00BB22A2" w:rsidP="00BB22A2">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5BEC17AB" w14:textId="77777777" w:rsidR="00BB22A2" w:rsidRPr="009E0DE1" w:rsidRDefault="00BB22A2" w:rsidP="00BB22A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0B54EA3E" w14:textId="77777777" w:rsidR="00BB22A2" w:rsidRPr="00BC727E" w:rsidRDefault="00BB22A2" w:rsidP="00BB22A2">
            <w:pPr>
              <w:pStyle w:val="TAC"/>
            </w:pPr>
            <w:r w:rsidRPr="009E0DE1">
              <w:br/>
              <w:t>300 ms</w:t>
            </w:r>
          </w:p>
          <w:p w14:paraId="53AB0E4F" w14:textId="77777777" w:rsidR="00BB22A2" w:rsidRPr="00BC727E" w:rsidRDefault="00BB22A2" w:rsidP="00BB22A2">
            <w:pPr>
              <w:pStyle w:val="TAC"/>
            </w:pPr>
            <w:r>
              <w:t>(</w:t>
            </w:r>
            <w:r w:rsidRPr="00BC727E">
              <w:t>NOTE</w:t>
            </w:r>
            <w:r>
              <w:t> </w:t>
            </w:r>
            <w:r w:rsidRPr="00BC727E">
              <w:t>10,</w:t>
            </w:r>
          </w:p>
          <w:p w14:paraId="6450D8F8"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A08DFE" w14:textId="77777777" w:rsidR="00BB22A2" w:rsidRPr="009E0DE1" w:rsidRDefault="00BB22A2" w:rsidP="00BB22A2">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06741255"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EFFE2D"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AF6E022" w14:textId="77777777" w:rsidR="00BB22A2" w:rsidRPr="009E0DE1" w:rsidRDefault="00BB22A2" w:rsidP="00BB22A2">
            <w:pPr>
              <w:pStyle w:val="TAL"/>
            </w:pPr>
            <w:r w:rsidRPr="009E0DE1">
              <w:t>Video (Buffered Streaming)</w:t>
            </w:r>
            <w:r w:rsidRPr="009E0DE1">
              <w:br/>
              <w:t>TCP-based (e.g</w:t>
            </w:r>
            <w:r>
              <w:t>.</w:t>
            </w:r>
            <w:r w:rsidRPr="009E0DE1">
              <w:t xml:space="preserve"> www, e-mail, chat, ftp, p2p file sharing, progressive video, etc.)</w:t>
            </w:r>
          </w:p>
        </w:tc>
      </w:tr>
      <w:tr w:rsidR="00BB22A2" w:rsidRPr="009E0DE1" w14:paraId="3435AA41"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CA931B7" w14:textId="77777777" w:rsidR="00BB22A2" w:rsidRPr="004E12E3" w:rsidRDefault="00BB22A2" w:rsidP="00BB22A2">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01E537D0"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519AE3A1" w14:textId="77777777" w:rsidR="00BB22A2" w:rsidRPr="009E0DE1" w:rsidRDefault="00BB22A2" w:rsidP="00BB22A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3E1B72C1" w14:textId="77777777" w:rsidR="00BB22A2" w:rsidRPr="00BC727E" w:rsidRDefault="00BB22A2" w:rsidP="00BB22A2">
            <w:pPr>
              <w:pStyle w:val="TAC"/>
            </w:pPr>
            <w:r w:rsidRPr="009E0DE1">
              <w:br/>
              <w:t>100 ms</w:t>
            </w:r>
          </w:p>
          <w:p w14:paraId="3E0E29BC" w14:textId="77777777" w:rsidR="00BB22A2" w:rsidRPr="00BC727E" w:rsidRDefault="00BB22A2" w:rsidP="00BB22A2">
            <w:pPr>
              <w:pStyle w:val="TAC"/>
            </w:pPr>
            <w:r>
              <w:t>(</w:t>
            </w:r>
            <w:r w:rsidRPr="00BC727E">
              <w:t>NOTE</w:t>
            </w:r>
            <w:r>
              <w:t> </w:t>
            </w:r>
            <w:r w:rsidRPr="00BC727E">
              <w:t>10,</w:t>
            </w:r>
          </w:p>
          <w:p w14:paraId="4063E00C"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2970287" w14:textId="77777777" w:rsidR="00BB22A2" w:rsidRPr="009E0DE1" w:rsidRDefault="00BB22A2" w:rsidP="00BB22A2">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0648CA8A"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18ECD47"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E65D8A9" w14:textId="77777777" w:rsidR="00BB22A2" w:rsidRPr="009E0DE1" w:rsidRDefault="00BB22A2" w:rsidP="00BB22A2">
            <w:pPr>
              <w:pStyle w:val="TAL"/>
            </w:pPr>
            <w:r w:rsidRPr="009E0DE1">
              <w:t>Voice,</w:t>
            </w:r>
            <w:r w:rsidRPr="009E0DE1">
              <w:br/>
              <w:t>Video (Live Streaming)</w:t>
            </w:r>
            <w:r w:rsidRPr="009E0DE1">
              <w:br/>
              <w:t>Interactive Gaming</w:t>
            </w:r>
          </w:p>
        </w:tc>
      </w:tr>
      <w:tr w:rsidR="00BB22A2" w:rsidRPr="009E0DE1" w14:paraId="7B2D2739"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D157CF" w14:textId="77777777" w:rsidR="00BB22A2" w:rsidRPr="004E12E3" w:rsidRDefault="00BB22A2" w:rsidP="00BB22A2">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3F224BA8"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1BD535C" w14:textId="77777777" w:rsidR="00BB22A2" w:rsidRPr="009E0DE1" w:rsidRDefault="00BB22A2" w:rsidP="00BB22A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7733B667" w14:textId="77777777" w:rsidR="00BB22A2" w:rsidRPr="00BC727E" w:rsidRDefault="00BB22A2" w:rsidP="00BB22A2">
            <w:pPr>
              <w:pStyle w:val="TAC"/>
            </w:pPr>
            <w:r w:rsidRPr="009E0DE1">
              <w:br/>
            </w:r>
            <w:r w:rsidRPr="009E0DE1">
              <w:br/>
            </w:r>
            <w:r w:rsidRPr="009E0DE1">
              <w:br/>
              <w:t>300 ms</w:t>
            </w:r>
          </w:p>
          <w:p w14:paraId="15E98049" w14:textId="77777777" w:rsidR="00BB22A2" w:rsidRPr="009E0DE1" w:rsidRDefault="00BB22A2" w:rsidP="00BB22A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9EB3587" w14:textId="77777777" w:rsidR="00BB22A2" w:rsidRPr="009E0DE1" w:rsidRDefault="00BB22A2" w:rsidP="00BB22A2">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71610D" w14:textId="77777777" w:rsidR="00BB22A2" w:rsidRPr="009E0DE1" w:rsidRDefault="00BB22A2" w:rsidP="00BB22A2">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BA4DD82" w14:textId="77777777" w:rsidR="00BB22A2" w:rsidRPr="009E0DE1" w:rsidRDefault="00BB22A2" w:rsidP="00BB22A2">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4ED27707" w14:textId="77777777" w:rsidR="00BB22A2" w:rsidRPr="009E0DE1" w:rsidRDefault="00BB22A2" w:rsidP="00BB22A2">
            <w:pPr>
              <w:pStyle w:val="TAL"/>
            </w:pPr>
            <w:r w:rsidRPr="009E0DE1">
              <w:br/>
              <w:t>Video (Buffered Streaming)</w:t>
            </w:r>
            <w:r w:rsidRPr="009E0DE1">
              <w:br/>
              <w:t>TCP-based (e.g</w:t>
            </w:r>
            <w:r>
              <w:t>.</w:t>
            </w:r>
            <w:r w:rsidRPr="009E0DE1">
              <w:t xml:space="preserve"> www, e-mail, chat, ftp, p2p file sharing, progressive</w:t>
            </w:r>
          </w:p>
        </w:tc>
      </w:tr>
      <w:tr w:rsidR="00BB22A2" w:rsidRPr="009E0DE1" w14:paraId="56A81E9C"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E46B430" w14:textId="77777777" w:rsidR="00BB22A2" w:rsidRPr="004E12E3" w:rsidRDefault="00BB22A2" w:rsidP="00BB22A2">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497B604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D29E255" w14:textId="77777777" w:rsidR="00BB22A2" w:rsidRPr="009E0DE1" w:rsidRDefault="00BB22A2" w:rsidP="00BB22A2">
            <w:pPr>
              <w:pStyle w:val="TAC"/>
            </w:pPr>
            <w:r w:rsidRPr="009E0DE1">
              <w:t>90</w:t>
            </w:r>
          </w:p>
        </w:tc>
        <w:tc>
          <w:tcPr>
            <w:tcW w:w="1088" w:type="dxa"/>
            <w:tcBorders>
              <w:top w:val="nil"/>
              <w:left w:val="single" w:sz="12" w:space="0" w:color="auto"/>
              <w:bottom w:val="single" w:sz="12" w:space="0" w:color="auto"/>
              <w:right w:val="single" w:sz="12" w:space="0" w:color="auto"/>
            </w:tcBorders>
          </w:tcPr>
          <w:p w14:paraId="6ADC9C7C" w14:textId="77777777" w:rsidR="00BB22A2" w:rsidRPr="009E0DE1" w:rsidRDefault="00BB22A2" w:rsidP="00BB22A2">
            <w:pPr>
              <w:pStyle w:val="TAC"/>
            </w:pPr>
          </w:p>
        </w:tc>
        <w:tc>
          <w:tcPr>
            <w:tcW w:w="797" w:type="dxa"/>
            <w:tcBorders>
              <w:top w:val="nil"/>
              <w:left w:val="single" w:sz="12" w:space="0" w:color="auto"/>
              <w:bottom w:val="single" w:sz="12" w:space="0" w:color="auto"/>
              <w:right w:val="single" w:sz="12" w:space="0" w:color="auto"/>
            </w:tcBorders>
          </w:tcPr>
          <w:p w14:paraId="2C6C376F" w14:textId="77777777" w:rsidR="00BB22A2" w:rsidRPr="009E0DE1" w:rsidRDefault="00BB22A2" w:rsidP="00BB22A2">
            <w:pPr>
              <w:pStyle w:val="TAC"/>
            </w:pPr>
          </w:p>
        </w:tc>
        <w:tc>
          <w:tcPr>
            <w:tcW w:w="1268" w:type="dxa"/>
            <w:tcBorders>
              <w:top w:val="nil"/>
              <w:left w:val="single" w:sz="12" w:space="0" w:color="auto"/>
              <w:bottom w:val="single" w:sz="12" w:space="0" w:color="auto"/>
              <w:right w:val="single" w:sz="12" w:space="0" w:color="auto"/>
            </w:tcBorders>
          </w:tcPr>
          <w:p w14:paraId="4E9776DD" w14:textId="77777777" w:rsidR="00BB22A2" w:rsidRPr="009E0DE1" w:rsidRDefault="00BB22A2" w:rsidP="00BB22A2">
            <w:pPr>
              <w:pStyle w:val="TAL"/>
            </w:pPr>
          </w:p>
        </w:tc>
        <w:tc>
          <w:tcPr>
            <w:tcW w:w="1554" w:type="dxa"/>
            <w:tcBorders>
              <w:top w:val="nil"/>
              <w:left w:val="single" w:sz="12" w:space="0" w:color="auto"/>
              <w:bottom w:val="single" w:sz="12" w:space="0" w:color="auto"/>
              <w:right w:val="single" w:sz="12" w:space="0" w:color="auto"/>
            </w:tcBorders>
          </w:tcPr>
          <w:p w14:paraId="23B7D873" w14:textId="77777777" w:rsidR="00BB22A2" w:rsidRPr="009E0DE1" w:rsidRDefault="00BB22A2" w:rsidP="00BB22A2">
            <w:pPr>
              <w:pStyle w:val="TAL"/>
            </w:pPr>
          </w:p>
        </w:tc>
        <w:tc>
          <w:tcPr>
            <w:tcW w:w="2034" w:type="dxa"/>
            <w:tcBorders>
              <w:top w:val="nil"/>
              <w:left w:val="single" w:sz="12" w:space="0" w:color="auto"/>
              <w:bottom w:val="single" w:sz="12" w:space="0" w:color="auto"/>
              <w:right w:val="single" w:sz="12" w:space="0" w:color="auto"/>
            </w:tcBorders>
          </w:tcPr>
          <w:p w14:paraId="5EF77749" w14:textId="77777777" w:rsidR="00BB22A2" w:rsidRPr="009E0DE1" w:rsidRDefault="00BB22A2" w:rsidP="00BB22A2">
            <w:pPr>
              <w:pStyle w:val="TAL"/>
            </w:pPr>
            <w:r w:rsidRPr="009E0DE1">
              <w:t>video, etc.)</w:t>
            </w:r>
          </w:p>
        </w:tc>
      </w:tr>
      <w:tr w:rsidR="00BB22A2" w:rsidRPr="009E0DE1" w14:paraId="1F77F992"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AB2084" w14:textId="77777777" w:rsidR="00BB22A2" w:rsidRPr="004E12E3" w:rsidRDefault="00BB22A2" w:rsidP="00BB22A2">
            <w:pPr>
              <w:pStyle w:val="TAC"/>
            </w:pPr>
            <w:r w:rsidRPr="004E12E3">
              <w:t>69</w:t>
            </w:r>
          </w:p>
          <w:p w14:paraId="620B1343" w14:textId="77777777" w:rsidR="00BB22A2" w:rsidRPr="004E12E3" w:rsidDel="00CA5FEE" w:rsidRDefault="00BB22A2" w:rsidP="00BB22A2">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5DEECABA"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2CE43629" w14:textId="77777777" w:rsidR="00BB22A2" w:rsidRPr="009E0DE1" w:rsidDel="00CA5FEE" w:rsidRDefault="00BB22A2" w:rsidP="00BB22A2">
            <w:pPr>
              <w:pStyle w:val="TAC"/>
            </w:pPr>
            <w:r w:rsidRPr="009E0DE1">
              <w:t>5</w:t>
            </w:r>
          </w:p>
        </w:tc>
        <w:tc>
          <w:tcPr>
            <w:tcW w:w="1088" w:type="dxa"/>
            <w:tcBorders>
              <w:top w:val="nil"/>
              <w:left w:val="single" w:sz="12" w:space="0" w:color="auto"/>
              <w:bottom w:val="single" w:sz="12" w:space="0" w:color="auto"/>
              <w:right w:val="single" w:sz="12" w:space="0" w:color="auto"/>
            </w:tcBorders>
          </w:tcPr>
          <w:p w14:paraId="49FE8EA6" w14:textId="77777777" w:rsidR="00BB22A2" w:rsidRPr="00BC727E" w:rsidRDefault="00BB22A2" w:rsidP="00BB22A2">
            <w:pPr>
              <w:pStyle w:val="TAC"/>
            </w:pPr>
            <w:r w:rsidRPr="009E0DE1">
              <w:t>60 ms</w:t>
            </w:r>
          </w:p>
          <w:p w14:paraId="45B34248" w14:textId="77777777" w:rsidR="00BB22A2" w:rsidRPr="009E0DE1" w:rsidDel="00CA5FEE" w:rsidRDefault="00BB22A2" w:rsidP="00BB22A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0902A50B" w14:textId="77777777" w:rsidR="00BB22A2" w:rsidRPr="009E0DE1" w:rsidDel="00CA5FEE" w:rsidRDefault="00BB22A2" w:rsidP="00BB22A2">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45824527" w14:textId="77777777" w:rsidR="00BB22A2" w:rsidRPr="009E0DE1" w:rsidRDefault="00BB22A2" w:rsidP="00BB22A2">
            <w:pPr>
              <w:pStyle w:val="TAL"/>
            </w:pPr>
            <w:r w:rsidRPr="009E0DE1">
              <w:t>N/A</w:t>
            </w:r>
          </w:p>
        </w:tc>
        <w:tc>
          <w:tcPr>
            <w:tcW w:w="1554" w:type="dxa"/>
            <w:tcBorders>
              <w:top w:val="nil"/>
              <w:left w:val="single" w:sz="12" w:space="0" w:color="auto"/>
              <w:bottom w:val="single" w:sz="12" w:space="0" w:color="auto"/>
              <w:right w:val="single" w:sz="12" w:space="0" w:color="auto"/>
            </w:tcBorders>
          </w:tcPr>
          <w:p w14:paraId="31A3BED0" w14:textId="77777777" w:rsidR="00BB22A2" w:rsidRPr="009E0DE1" w:rsidRDefault="00BB22A2" w:rsidP="00BB22A2">
            <w:pPr>
              <w:pStyle w:val="TAL"/>
            </w:pPr>
            <w:r w:rsidRPr="009E0DE1">
              <w:t>N/A</w:t>
            </w:r>
          </w:p>
        </w:tc>
        <w:tc>
          <w:tcPr>
            <w:tcW w:w="2034" w:type="dxa"/>
            <w:tcBorders>
              <w:top w:val="nil"/>
              <w:left w:val="single" w:sz="12" w:space="0" w:color="auto"/>
              <w:bottom w:val="single" w:sz="12" w:space="0" w:color="auto"/>
              <w:right w:val="single" w:sz="12" w:space="0" w:color="auto"/>
            </w:tcBorders>
          </w:tcPr>
          <w:p w14:paraId="71DBFCA3" w14:textId="77777777" w:rsidR="00BB22A2" w:rsidRPr="009E0DE1" w:rsidDel="00CA5FEE" w:rsidRDefault="00BB22A2" w:rsidP="00BB22A2">
            <w:pPr>
              <w:pStyle w:val="TAL"/>
            </w:pPr>
            <w:r w:rsidRPr="009E0DE1">
              <w:t>Mission Critical delay sensitive signalling (e.g</w:t>
            </w:r>
            <w:r>
              <w:t>.</w:t>
            </w:r>
            <w:r w:rsidRPr="009E0DE1">
              <w:t xml:space="preserve"> MC-PTT signalling)</w:t>
            </w:r>
          </w:p>
        </w:tc>
      </w:tr>
      <w:tr w:rsidR="00BB22A2" w:rsidRPr="009E0DE1" w14:paraId="5C09062D"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8AE0F5C" w14:textId="77777777" w:rsidR="00BB22A2" w:rsidRPr="004E12E3" w:rsidRDefault="00BB22A2" w:rsidP="00BB22A2">
            <w:pPr>
              <w:pStyle w:val="TAC"/>
            </w:pPr>
            <w:r w:rsidRPr="004E12E3">
              <w:t>70</w:t>
            </w:r>
          </w:p>
          <w:p w14:paraId="2890148A" w14:textId="77777777" w:rsidR="00BB22A2" w:rsidRPr="004E12E3" w:rsidRDefault="00BB22A2" w:rsidP="00BB22A2">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3A70BCFD"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20EFAFF" w14:textId="77777777" w:rsidR="00BB22A2" w:rsidRPr="009E0DE1" w:rsidRDefault="00BB22A2" w:rsidP="00BB22A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63BFCE3E" w14:textId="77777777" w:rsidR="00BB22A2" w:rsidRPr="00BC727E" w:rsidRDefault="00BB22A2" w:rsidP="00BB22A2">
            <w:pPr>
              <w:pStyle w:val="TAC"/>
            </w:pPr>
            <w:r w:rsidRPr="009E0DE1">
              <w:t>200 ms</w:t>
            </w:r>
          </w:p>
          <w:p w14:paraId="505816E9" w14:textId="77777777" w:rsidR="00BB22A2" w:rsidRPr="00BC727E" w:rsidRDefault="00BB22A2" w:rsidP="00BB22A2">
            <w:pPr>
              <w:pStyle w:val="TAC"/>
            </w:pPr>
            <w:r>
              <w:t>(</w:t>
            </w:r>
            <w:r w:rsidRPr="00BC727E">
              <w:t>NOTE</w:t>
            </w:r>
            <w:r>
              <w:t> </w:t>
            </w:r>
            <w:r w:rsidRPr="00BC727E">
              <w:t>7,</w:t>
            </w:r>
          </w:p>
          <w:p w14:paraId="5E73C22F"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19ED613D"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2B824AC"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2D63A736"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63129C74" w14:textId="77777777" w:rsidR="00BB22A2" w:rsidRPr="009E0DE1" w:rsidRDefault="00BB22A2" w:rsidP="00BB22A2">
            <w:pPr>
              <w:pStyle w:val="TAL"/>
            </w:pPr>
            <w:r w:rsidRPr="009E0DE1">
              <w:t xml:space="preserve">Mission Critical Data (e.g. example services are the same as </w:t>
            </w:r>
            <w:r w:rsidRPr="00BC727E">
              <w:t>5QI</w:t>
            </w:r>
            <w:r w:rsidRPr="009E0DE1">
              <w:t xml:space="preserve"> 6/8/9)</w:t>
            </w:r>
          </w:p>
        </w:tc>
      </w:tr>
      <w:tr w:rsidR="00BB22A2" w:rsidRPr="009E0DE1" w14:paraId="6885DAB3"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EC5BC" w14:textId="77777777" w:rsidR="00BB22A2" w:rsidRPr="004E12E3" w:rsidRDefault="00BB22A2" w:rsidP="00BB22A2">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4034B1E3"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40991D38" w14:textId="77777777" w:rsidR="00BB22A2" w:rsidRPr="009E0DE1" w:rsidRDefault="00BB22A2" w:rsidP="00BB22A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D02B952" w14:textId="77777777" w:rsidR="00BB22A2" w:rsidRPr="00BC727E" w:rsidRDefault="00BB22A2" w:rsidP="00BB22A2">
            <w:pPr>
              <w:pStyle w:val="TAC"/>
            </w:pPr>
            <w:r w:rsidRPr="009E0DE1">
              <w:t>50 ms</w:t>
            </w:r>
          </w:p>
          <w:p w14:paraId="7C8C5FAB" w14:textId="77777777" w:rsidR="00BB22A2" w:rsidRPr="00BC727E" w:rsidRDefault="00BB22A2" w:rsidP="00BB22A2">
            <w:pPr>
              <w:pStyle w:val="TAC"/>
            </w:pPr>
            <w:r>
              <w:t>(</w:t>
            </w:r>
            <w:r w:rsidRPr="00BC727E">
              <w:t>NOTE</w:t>
            </w:r>
            <w:r>
              <w:t> </w:t>
            </w:r>
            <w:r w:rsidRPr="00BC727E">
              <w:t>10,</w:t>
            </w:r>
          </w:p>
          <w:p w14:paraId="303F1E01" w14:textId="77777777" w:rsidR="00BB22A2" w:rsidRPr="009E0DE1" w:rsidRDefault="00BB22A2" w:rsidP="00BB22A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06EE203" w14:textId="77777777" w:rsidR="00BB22A2" w:rsidRPr="009E0DE1" w:rsidRDefault="00BB22A2" w:rsidP="00BB22A2">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8E131CE"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24085D4"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705ADAB9" w14:textId="77777777" w:rsidR="00BB22A2" w:rsidRPr="009E0DE1" w:rsidRDefault="00BB22A2" w:rsidP="00BB22A2">
            <w:pPr>
              <w:pStyle w:val="TAL"/>
            </w:pPr>
            <w:r w:rsidRPr="009E0DE1">
              <w:t>V2X messages</w:t>
            </w:r>
            <w:r>
              <w:t xml:space="preserve"> (see TS 23.287 [121])</w:t>
            </w:r>
          </w:p>
        </w:tc>
      </w:tr>
      <w:tr w:rsidR="00BB22A2" w:rsidRPr="009E0DE1" w14:paraId="6EE50477"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23E9A7" w14:textId="77777777" w:rsidR="00BB22A2" w:rsidRPr="004E12E3" w:rsidRDefault="00BB22A2" w:rsidP="00BB22A2">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66C7A9B2"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14C5FF96" w14:textId="77777777" w:rsidR="00BB22A2" w:rsidRPr="009E0DE1" w:rsidRDefault="00BB22A2" w:rsidP="00BB22A2">
            <w:pPr>
              <w:pStyle w:val="TAC"/>
            </w:pPr>
            <w:r w:rsidRPr="009E0DE1">
              <w:t>68</w:t>
            </w:r>
          </w:p>
        </w:tc>
        <w:tc>
          <w:tcPr>
            <w:tcW w:w="1088" w:type="dxa"/>
            <w:tcBorders>
              <w:top w:val="single" w:sz="12" w:space="0" w:color="auto"/>
              <w:left w:val="single" w:sz="12" w:space="0" w:color="auto"/>
              <w:bottom w:val="nil"/>
              <w:right w:val="single" w:sz="12" w:space="0" w:color="auto"/>
            </w:tcBorders>
          </w:tcPr>
          <w:p w14:paraId="0AEAE2E1" w14:textId="77777777" w:rsidR="00BB22A2" w:rsidRPr="009E0DE1" w:rsidRDefault="00BB22A2" w:rsidP="00BB22A2">
            <w:pPr>
              <w:pStyle w:val="TAC"/>
            </w:pPr>
            <w:r w:rsidRPr="009E0DE1">
              <w:t>10 ms</w:t>
            </w:r>
          </w:p>
          <w:p w14:paraId="700E8CDB" w14:textId="77777777" w:rsidR="00BB22A2" w:rsidRPr="00BC727E" w:rsidRDefault="00BB22A2" w:rsidP="00BB22A2">
            <w:pPr>
              <w:pStyle w:val="TAC"/>
            </w:pPr>
            <w:r>
              <w:t>(</w:t>
            </w:r>
            <w:r w:rsidRPr="00BC727E">
              <w:t>NOTE</w:t>
            </w:r>
            <w:r>
              <w:t> </w:t>
            </w:r>
            <w:r w:rsidRPr="00BC727E">
              <w:t>5,</w:t>
            </w:r>
          </w:p>
          <w:p w14:paraId="793E9375" w14:textId="77777777" w:rsidR="00BB22A2" w:rsidRPr="009E0DE1" w:rsidRDefault="00BB22A2" w:rsidP="00BB22A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70ABF0E7" w14:textId="77777777" w:rsidR="00BB22A2" w:rsidRPr="009E0DE1" w:rsidRDefault="00BB22A2" w:rsidP="00BB22A2">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0F45C26F"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0240E130"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0E0B9F25" w14:textId="77777777" w:rsidR="00BB22A2" w:rsidRPr="009E0DE1" w:rsidRDefault="00BB22A2" w:rsidP="00BB22A2">
            <w:pPr>
              <w:pStyle w:val="TAL"/>
            </w:pPr>
            <w:r w:rsidRPr="009E0DE1">
              <w:t>Low Latency eMBB applications Augmented Reality</w:t>
            </w:r>
          </w:p>
        </w:tc>
      </w:tr>
      <w:tr w:rsidR="00BB22A2" w:rsidRPr="009E0DE1" w14:paraId="3593CF34" w14:textId="77777777" w:rsidTr="00BB22A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2E938A6" w14:textId="77777777" w:rsidR="00BB22A2" w:rsidRPr="004E12E3" w:rsidRDefault="00BB22A2" w:rsidP="00BB22A2">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82F160B" w14:textId="77777777" w:rsidR="00BB22A2" w:rsidRPr="009E0DE1" w:rsidRDefault="00BB22A2" w:rsidP="00BB22A2">
            <w:pPr>
              <w:pStyle w:val="TAC"/>
            </w:pPr>
          </w:p>
        </w:tc>
        <w:tc>
          <w:tcPr>
            <w:tcW w:w="903" w:type="dxa"/>
            <w:tcBorders>
              <w:top w:val="single" w:sz="12" w:space="0" w:color="auto"/>
              <w:left w:val="single" w:sz="4" w:space="0" w:color="auto"/>
              <w:bottom w:val="single" w:sz="12" w:space="0" w:color="auto"/>
              <w:right w:val="single" w:sz="12" w:space="0" w:color="auto"/>
            </w:tcBorders>
          </w:tcPr>
          <w:p w14:paraId="316D6064" w14:textId="77777777" w:rsidR="00BB22A2" w:rsidRPr="009E0DE1" w:rsidRDefault="00BB22A2" w:rsidP="00BB22A2">
            <w:pPr>
              <w:pStyle w:val="TAC"/>
            </w:pPr>
            <w:r>
              <w:t>90</w:t>
            </w:r>
          </w:p>
        </w:tc>
        <w:tc>
          <w:tcPr>
            <w:tcW w:w="1088" w:type="dxa"/>
            <w:tcBorders>
              <w:top w:val="single" w:sz="12" w:space="0" w:color="auto"/>
              <w:left w:val="single" w:sz="12" w:space="0" w:color="auto"/>
              <w:bottom w:val="nil"/>
              <w:right w:val="single" w:sz="12" w:space="0" w:color="auto"/>
            </w:tcBorders>
          </w:tcPr>
          <w:p w14:paraId="4C179F3D" w14:textId="77777777" w:rsidR="00BB22A2" w:rsidRDefault="00BB22A2" w:rsidP="00BB22A2">
            <w:pPr>
              <w:pStyle w:val="TAC"/>
            </w:pPr>
            <w:r>
              <w:t>832ms</w:t>
            </w:r>
          </w:p>
          <w:p w14:paraId="4144C8DE" w14:textId="77777777" w:rsidR="00BB22A2" w:rsidRDefault="00BB22A2" w:rsidP="00BB22A2">
            <w:pPr>
              <w:pStyle w:val="TAC"/>
            </w:pPr>
            <w:r>
              <w:t>(NOTE 13)</w:t>
            </w:r>
          </w:p>
          <w:p w14:paraId="06DAC119" w14:textId="77777777" w:rsidR="00BB22A2" w:rsidRPr="009E0DE1" w:rsidRDefault="00BB22A2" w:rsidP="00BB22A2">
            <w:pPr>
              <w:pStyle w:val="TAC"/>
            </w:pPr>
            <w:r>
              <w:t>(NOTE 17)</w:t>
            </w:r>
          </w:p>
        </w:tc>
        <w:tc>
          <w:tcPr>
            <w:tcW w:w="797" w:type="dxa"/>
            <w:tcBorders>
              <w:top w:val="single" w:sz="12" w:space="0" w:color="auto"/>
              <w:left w:val="single" w:sz="12" w:space="0" w:color="auto"/>
              <w:bottom w:val="nil"/>
              <w:right w:val="single" w:sz="12" w:space="0" w:color="auto"/>
            </w:tcBorders>
          </w:tcPr>
          <w:p w14:paraId="112E8466" w14:textId="77777777" w:rsidR="00BB22A2" w:rsidRPr="009E0DE1" w:rsidRDefault="00BB22A2" w:rsidP="00BB22A2">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4099E5E4" w14:textId="77777777" w:rsidR="00BB22A2" w:rsidRPr="009E0DE1" w:rsidRDefault="00BB22A2" w:rsidP="00BB22A2">
            <w:pPr>
              <w:pStyle w:val="TAL"/>
            </w:pPr>
            <w:r w:rsidRPr="009E0DE1">
              <w:t>N/A</w:t>
            </w:r>
          </w:p>
        </w:tc>
        <w:tc>
          <w:tcPr>
            <w:tcW w:w="1554" w:type="dxa"/>
            <w:tcBorders>
              <w:top w:val="single" w:sz="12" w:space="0" w:color="auto"/>
              <w:left w:val="single" w:sz="12" w:space="0" w:color="auto"/>
              <w:bottom w:val="nil"/>
              <w:right w:val="single" w:sz="12" w:space="0" w:color="auto"/>
            </w:tcBorders>
          </w:tcPr>
          <w:p w14:paraId="6B153571" w14:textId="77777777" w:rsidR="00BB22A2" w:rsidRPr="009E0DE1" w:rsidRDefault="00BB22A2" w:rsidP="00BB22A2">
            <w:pPr>
              <w:pStyle w:val="TAL"/>
            </w:pPr>
            <w:r w:rsidRPr="009E0DE1">
              <w:t>N/A</w:t>
            </w:r>
          </w:p>
        </w:tc>
        <w:tc>
          <w:tcPr>
            <w:tcW w:w="2034" w:type="dxa"/>
            <w:tcBorders>
              <w:top w:val="single" w:sz="12" w:space="0" w:color="auto"/>
              <w:left w:val="single" w:sz="12" w:space="0" w:color="auto"/>
              <w:bottom w:val="nil"/>
              <w:right w:val="single" w:sz="12" w:space="0" w:color="auto"/>
            </w:tcBorders>
          </w:tcPr>
          <w:p w14:paraId="27B0132F" w14:textId="77777777" w:rsidR="00BB22A2" w:rsidRDefault="00BB22A2" w:rsidP="00BB22A2">
            <w:pPr>
              <w:pStyle w:val="TAL"/>
            </w:pPr>
            <w:r>
              <w:t>Video (Buffered Streaming)</w:t>
            </w:r>
          </w:p>
          <w:p w14:paraId="28DCB18A" w14:textId="77777777" w:rsidR="00BB22A2" w:rsidRPr="009E0DE1" w:rsidRDefault="00BB22A2" w:rsidP="00BB22A2">
            <w:pPr>
              <w:pStyle w:val="TAL"/>
            </w:pPr>
            <w:r>
              <w:t>TCP-based (e.g. www, e-mail, chat, ftp, p2p file sharing, progressive video, etc.) and any service that can be used over satellite access type with these characteristics</w:t>
            </w:r>
          </w:p>
        </w:tc>
      </w:tr>
      <w:tr w:rsidR="00BB22A2" w:rsidRPr="009E0DE1" w14:paraId="79B9E5ED"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280D017" w14:textId="77777777" w:rsidR="00BB22A2" w:rsidRPr="004E12E3" w:rsidRDefault="00BB22A2" w:rsidP="00BB22A2">
            <w:pPr>
              <w:pStyle w:val="TAC"/>
            </w:pPr>
            <w:r w:rsidRPr="004E12E3">
              <w:t>82</w:t>
            </w:r>
          </w:p>
        </w:tc>
        <w:tc>
          <w:tcPr>
            <w:tcW w:w="1056" w:type="dxa"/>
            <w:tcBorders>
              <w:top w:val="single" w:sz="4" w:space="0" w:color="auto"/>
              <w:left w:val="single" w:sz="12" w:space="0" w:color="auto"/>
              <w:bottom w:val="nil"/>
              <w:right w:val="single" w:sz="12" w:space="0" w:color="auto"/>
            </w:tcBorders>
          </w:tcPr>
          <w:p w14:paraId="22BBBFCC" w14:textId="77777777" w:rsidR="00BB22A2" w:rsidRPr="009E0DE1" w:rsidRDefault="00BB22A2" w:rsidP="00BB22A2">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17B9CCDB" w14:textId="77777777" w:rsidR="00BB22A2" w:rsidRPr="009E0DE1" w:rsidRDefault="00BB22A2" w:rsidP="00BB22A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F4AC93" w14:textId="77777777" w:rsidR="00BB22A2" w:rsidRPr="009E0DE1" w:rsidRDefault="00BB22A2" w:rsidP="00BB22A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3E8D5407"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4EDD551A" w14:textId="77777777" w:rsidR="00BB22A2" w:rsidRPr="009E0DE1" w:rsidRDefault="00BB22A2" w:rsidP="00BB22A2">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1C16A801"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C37F4DF" w14:textId="77777777" w:rsidR="00BB22A2" w:rsidRPr="009E0DE1" w:rsidRDefault="00BB22A2" w:rsidP="00BB22A2">
            <w:pPr>
              <w:pStyle w:val="TAL"/>
            </w:pPr>
            <w:r w:rsidRPr="009E0DE1">
              <w:t>Discrete Automation</w:t>
            </w:r>
            <w:r>
              <w:t xml:space="preserve"> (see TS 22.261 [2])</w:t>
            </w:r>
          </w:p>
        </w:tc>
      </w:tr>
      <w:tr w:rsidR="00BB22A2" w:rsidRPr="009E0DE1" w14:paraId="7BAC6BB0"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B6A9E9" w14:textId="77777777" w:rsidR="00BB22A2" w:rsidRPr="004E12E3" w:rsidRDefault="00BB22A2" w:rsidP="00BB22A2">
            <w:pPr>
              <w:pStyle w:val="TAC"/>
            </w:pPr>
            <w:r w:rsidRPr="004E12E3">
              <w:t>83</w:t>
            </w:r>
          </w:p>
        </w:tc>
        <w:tc>
          <w:tcPr>
            <w:tcW w:w="1056" w:type="dxa"/>
            <w:tcBorders>
              <w:top w:val="nil"/>
              <w:left w:val="single" w:sz="12" w:space="0" w:color="auto"/>
              <w:bottom w:val="nil"/>
              <w:right w:val="single" w:sz="12" w:space="0" w:color="auto"/>
            </w:tcBorders>
          </w:tcPr>
          <w:p w14:paraId="59A13060"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17C9BFE6" w14:textId="77777777" w:rsidR="00BB22A2" w:rsidRPr="009E0DE1" w:rsidRDefault="00BB22A2" w:rsidP="00BB22A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1D3990C" w14:textId="77777777" w:rsidR="00BB22A2" w:rsidRPr="009E0DE1" w:rsidRDefault="00BB22A2" w:rsidP="00BB22A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1DA32792" w14:textId="77777777" w:rsidR="00BB22A2" w:rsidRPr="009E0DE1" w:rsidRDefault="00BB22A2" w:rsidP="00BB22A2">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731C716" w14:textId="77777777" w:rsidR="00BB22A2" w:rsidRPr="009E0DE1" w:rsidRDefault="00BB22A2" w:rsidP="00BB22A2">
            <w:pPr>
              <w:pStyle w:val="TAL"/>
            </w:pPr>
            <w:r w:rsidRPr="00BC727E">
              <w:t>1354</w:t>
            </w:r>
            <w:r>
              <w:t xml:space="preserve"> bytes</w:t>
            </w:r>
          </w:p>
          <w:p w14:paraId="6BAF4F90" w14:textId="77777777" w:rsidR="00BB22A2" w:rsidRPr="009E0DE1" w:rsidRDefault="00BB22A2" w:rsidP="00BB22A2">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3F8C2679"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7EACBDCE" w14:textId="77777777" w:rsidR="00BB22A2" w:rsidRDefault="00BB22A2" w:rsidP="00BB22A2">
            <w:pPr>
              <w:pStyle w:val="TAL"/>
            </w:pPr>
            <w:r w:rsidRPr="009E0DE1">
              <w:t>Discrete Automation</w:t>
            </w:r>
            <w:r>
              <w:t xml:space="preserve"> (see TS 22.261 [2]);</w:t>
            </w:r>
          </w:p>
          <w:p w14:paraId="43FA7D79" w14:textId="77777777" w:rsidR="00BB22A2" w:rsidRPr="009E0DE1" w:rsidRDefault="00BB22A2" w:rsidP="00BB22A2">
            <w:pPr>
              <w:pStyle w:val="TAL"/>
            </w:pPr>
            <w:r>
              <w:t>V2X messages (UE - RSU Platooning, Advanced Driving: Cooperative Lane Change with low LoA. See TS 22.186 [111], TS 23.287 [121])</w:t>
            </w:r>
          </w:p>
        </w:tc>
      </w:tr>
      <w:tr w:rsidR="00BB22A2" w:rsidRPr="009E0DE1" w14:paraId="69C39AF9"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0AC2BE3" w14:textId="77777777" w:rsidR="00BB22A2" w:rsidRPr="004E12E3" w:rsidRDefault="00BB22A2" w:rsidP="00BB22A2">
            <w:pPr>
              <w:pStyle w:val="TAC"/>
            </w:pPr>
            <w:r w:rsidRPr="004E12E3">
              <w:t>84</w:t>
            </w:r>
          </w:p>
        </w:tc>
        <w:tc>
          <w:tcPr>
            <w:tcW w:w="1056" w:type="dxa"/>
            <w:tcBorders>
              <w:top w:val="nil"/>
              <w:left w:val="single" w:sz="12" w:space="0" w:color="auto"/>
              <w:bottom w:val="nil"/>
              <w:right w:val="single" w:sz="12" w:space="0" w:color="auto"/>
            </w:tcBorders>
          </w:tcPr>
          <w:p w14:paraId="081C5B24"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2E125FB" w14:textId="77777777" w:rsidR="00BB22A2" w:rsidRPr="009E0DE1" w:rsidRDefault="00BB22A2" w:rsidP="00BB22A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27AE6F9" w14:textId="77777777" w:rsidR="00BB22A2" w:rsidRPr="009E0DE1" w:rsidRDefault="00BB22A2" w:rsidP="00BB22A2">
            <w:pPr>
              <w:pStyle w:val="TAC"/>
            </w:pPr>
            <w:r>
              <w:t>3</w:t>
            </w:r>
            <w:r w:rsidRPr="009E0DE1">
              <w:t>0 ms</w:t>
            </w:r>
          </w:p>
          <w:p w14:paraId="4FFBC1A9" w14:textId="77777777" w:rsidR="00BB22A2" w:rsidRPr="009E0DE1" w:rsidRDefault="00BB22A2" w:rsidP="00BB22A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8415D1F"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E9E10E1" w14:textId="77777777" w:rsidR="00BB22A2" w:rsidRPr="00BC727E" w:rsidRDefault="00BB22A2" w:rsidP="00BB22A2">
            <w:pPr>
              <w:pStyle w:val="TAL"/>
              <w:rPr>
                <w:lang w:val="de-DE"/>
              </w:rPr>
            </w:pPr>
            <w:r w:rsidRPr="009E0DE1">
              <w:t>135</w:t>
            </w:r>
            <w:r>
              <w:t>4 bytes</w:t>
            </w:r>
          </w:p>
          <w:p w14:paraId="20FA5E6F" w14:textId="77777777" w:rsidR="00BB22A2" w:rsidRPr="009E0DE1" w:rsidRDefault="00BB22A2" w:rsidP="00BB22A2">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400581DF"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E540EAC" w14:textId="77777777" w:rsidR="00BB22A2" w:rsidRPr="00A30201" w:rsidRDefault="00BB22A2" w:rsidP="00BB22A2">
            <w:pPr>
              <w:pStyle w:val="TAL"/>
            </w:pPr>
            <w:r w:rsidRPr="009E0DE1">
              <w:t>Intelligent transport systems</w:t>
            </w:r>
            <w:r>
              <w:t xml:space="preserve"> </w:t>
            </w:r>
            <w:r w:rsidRPr="00640CAC">
              <w:t>(see TS 22.261 [2])</w:t>
            </w:r>
          </w:p>
        </w:tc>
      </w:tr>
      <w:tr w:rsidR="00BB22A2" w:rsidRPr="009E0DE1" w14:paraId="4DF098CF"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01D2F08" w14:textId="77777777" w:rsidR="00BB22A2" w:rsidRPr="004E12E3" w:rsidRDefault="00BB22A2" w:rsidP="00BB22A2">
            <w:pPr>
              <w:pStyle w:val="TAC"/>
            </w:pPr>
            <w:r w:rsidRPr="004E12E3">
              <w:t>85</w:t>
            </w:r>
          </w:p>
        </w:tc>
        <w:tc>
          <w:tcPr>
            <w:tcW w:w="1056" w:type="dxa"/>
            <w:tcBorders>
              <w:top w:val="nil"/>
              <w:left w:val="single" w:sz="12" w:space="0" w:color="auto"/>
              <w:bottom w:val="nil"/>
              <w:right w:val="single" w:sz="12" w:space="0" w:color="auto"/>
            </w:tcBorders>
          </w:tcPr>
          <w:p w14:paraId="4AA200F3"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440B4936" w14:textId="77777777" w:rsidR="00BB22A2" w:rsidRPr="009E0DE1" w:rsidRDefault="00BB22A2" w:rsidP="00BB22A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0047BC8" w14:textId="77777777" w:rsidR="00BB22A2" w:rsidRDefault="00BB22A2" w:rsidP="00BB22A2">
            <w:pPr>
              <w:pStyle w:val="TAC"/>
            </w:pPr>
            <w:r w:rsidRPr="009E0DE1">
              <w:t>5 ms</w:t>
            </w:r>
          </w:p>
          <w:p w14:paraId="470D4EFE"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49C4DF9" w14:textId="77777777" w:rsidR="00BB22A2" w:rsidRPr="009E0DE1" w:rsidRDefault="00BB22A2" w:rsidP="00BB22A2">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5B684024" w14:textId="77777777" w:rsidR="00BB22A2" w:rsidRPr="009E0DE1" w:rsidRDefault="00BB22A2" w:rsidP="00BB22A2">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49719A7E"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26409F74" w14:textId="77777777" w:rsidR="00BB22A2" w:rsidRDefault="00BB22A2" w:rsidP="00BB22A2">
            <w:pPr>
              <w:pStyle w:val="TAL"/>
            </w:pPr>
            <w:r w:rsidRPr="00640CAC">
              <w:t>Electricity Distribution- high voltage</w:t>
            </w:r>
            <w:r w:rsidRPr="00640CAC" w:rsidDel="00975135">
              <w:t xml:space="preserve"> </w:t>
            </w:r>
            <w:r w:rsidRPr="00640CAC">
              <w:t>(see TS 22.261 [2])</w:t>
            </w:r>
            <w:r>
              <w:t>.</w:t>
            </w:r>
          </w:p>
          <w:p w14:paraId="1831EA27" w14:textId="77777777" w:rsidR="00BB22A2" w:rsidRPr="009E0DE1" w:rsidRDefault="00BB22A2" w:rsidP="00BB22A2">
            <w:pPr>
              <w:pStyle w:val="TAL"/>
            </w:pPr>
            <w:r>
              <w:t>V2X messages (Remote Driving. See TS 22.186 [111], NOTE 16, see TS 23.287 [121])</w:t>
            </w:r>
          </w:p>
        </w:tc>
      </w:tr>
      <w:tr w:rsidR="00BB22A2" w:rsidRPr="009E0DE1" w14:paraId="7D7ADAB8" w14:textId="77777777" w:rsidTr="00BB22A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231159" w14:textId="77777777" w:rsidR="00BB22A2" w:rsidRPr="00A30201" w:rsidRDefault="00BB22A2" w:rsidP="00BB22A2">
            <w:pPr>
              <w:pStyle w:val="TAC"/>
            </w:pPr>
            <w:r w:rsidRPr="004E12E3">
              <w:t>8</w:t>
            </w:r>
            <w:r>
              <w:t>6</w:t>
            </w:r>
          </w:p>
        </w:tc>
        <w:tc>
          <w:tcPr>
            <w:tcW w:w="1056" w:type="dxa"/>
            <w:vMerge w:val="restart"/>
            <w:tcBorders>
              <w:top w:val="nil"/>
              <w:left w:val="single" w:sz="12" w:space="0" w:color="auto"/>
              <w:right w:val="single" w:sz="12" w:space="0" w:color="auto"/>
            </w:tcBorders>
          </w:tcPr>
          <w:p w14:paraId="365D3622" w14:textId="77777777" w:rsidR="00BB22A2" w:rsidRPr="009E0DE1" w:rsidRDefault="00BB22A2" w:rsidP="00BB22A2">
            <w:pPr>
              <w:pStyle w:val="TAC"/>
            </w:pPr>
          </w:p>
        </w:tc>
        <w:tc>
          <w:tcPr>
            <w:tcW w:w="903" w:type="dxa"/>
            <w:tcBorders>
              <w:top w:val="single" w:sz="12" w:space="0" w:color="auto"/>
              <w:left w:val="single" w:sz="12" w:space="0" w:color="auto"/>
              <w:bottom w:val="single" w:sz="12" w:space="0" w:color="auto"/>
              <w:right w:val="single" w:sz="12" w:space="0" w:color="auto"/>
            </w:tcBorders>
          </w:tcPr>
          <w:p w14:paraId="30F29609" w14:textId="77777777" w:rsidR="00BB22A2" w:rsidRPr="00A30201" w:rsidRDefault="00BB22A2" w:rsidP="00BB22A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6572AF62" w14:textId="77777777" w:rsidR="00BB22A2" w:rsidRDefault="00BB22A2" w:rsidP="00BB22A2">
            <w:pPr>
              <w:pStyle w:val="TAC"/>
            </w:pPr>
            <w:r w:rsidRPr="009E0DE1">
              <w:t>5 ms</w:t>
            </w:r>
          </w:p>
          <w:p w14:paraId="7BBF33D1" w14:textId="77777777" w:rsidR="00BB22A2" w:rsidRPr="009E0DE1" w:rsidRDefault="00BB22A2" w:rsidP="00BB22A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7133C45F" w14:textId="77777777" w:rsidR="00BB22A2" w:rsidRPr="00A30201" w:rsidRDefault="00BB22A2" w:rsidP="00BB22A2">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6A015CA2" w14:textId="77777777" w:rsidR="00BB22A2" w:rsidRPr="009E0DE1" w:rsidRDefault="00BB22A2" w:rsidP="00BB22A2">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514B90E3" w14:textId="77777777" w:rsidR="00BB22A2" w:rsidRPr="009E0DE1" w:rsidRDefault="00BB22A2" w:rsidP="00BB22A2">
            <w:pPr>
              <w:pStyle w:val="TAL"/>
            </w:pPr>
            <w:r w:rsidRPr="009E0DE1">
              <w:t>2000 ms</w:t>
            </w:r>
          </w:p>
        </w:tc>
        <w:tc>
          <w:tcPr>
            <w:tcW w:w="2034" w:type="dxa"/>
            <w:tcBorders>
              <w:top w:val="single" w:sz="12" w:space="0" w:color="auto"/>
              <w:left w:val="single" w:sz="12" w:space="0" w:color="auto"/>
              <w:bottom w:val="single" w:sz="12" w:space="0" w:color="auto"/>
              <w:right w:val="single" w:sz="12" w:space="0" w:color="auto"/>
            </w:tcBorders>
          </w:tcPr>
          <w:p w14:paraId="5B022CBB" w14:textId="77777777" w:rsidR="00BB22A2" w:rsidRPr="009E0DE1" w:rsidRDefault="00BB22A2" w:rsidP="00BB22A2">
            <w:pPr>
              <w:pStyle w:val="TAL"/>
            </w:pPr>
            <w:r>
              <w:t>V2X messages (Advanced Driving: Collision Avoidance, Platooning with high LoA. See TS 22.186 [111], TS 23.287 [121])</w:t>
            </w:r>
          </w:p>
        </w:tc>
      </w:tr>
      <w:tr w:rsidR="00BB22A2" w:rsidRPr="009E0DE1" w14:paraId="6B737DB1" w14:textId="77777777" w:rsidTr="00BB22A2">
        <w:trPr>
          <w:cantSplit/>
          <w:jc w:val="center"/>
          <w:ins w:id="15"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37CB993E" w14:textId="53567244" w:rsidR="00BB22A2" w:rsidRPr="004E12E3" w:rsidRDefault="00FA4948" w:rsidP="00BB22A2">
            <w:pPr>
              <w:pStyle w:val="TAC"/>
              <w:rPr>
                <w:ins w:id="16" w:author="Paul Schliwa-Bertling" w:date="2021-04-06T10:38:00Z"/>
              </w:rPr>
            </w:pPr>
            <w:ins w:id="17" w:author="Paul Schliwa-Bertling" w:date="2021-05-07T13:40:00Z">
              <w:r>
                <w:t>89</w:t>
              </w:r>
            </w:ins>
          </w:p>
        </w:tc>
        <w:tc>
          <w:tcPr>
            <w:tcW w:w="1056" w:type="dxa"/>
            <w:vMerge/>
            <w:tcBorders>
              <w:left w:val="single" w:sz="12" w:space="0" w:color="auto"/>
              <w:right w:val="single" w:sz="12" w:space="0" w:color="auto"/>
            </w:tcBorders>
          </w:tcPr>
          <w:p w14:paraId="18C2B53E" w14:textId="77777777" w:rsidR="00BB22A2" w:rsidRPr="009E0DE1" w:rsidRDefault="00BB22A2" w:rsidP="00BB22A2">
            <w:pPr>
              <w:pStyle w:val="TAC"/>
              <w:rPr>
                <w:ins w:id="18"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00AFDD93" w14:textId="5C8BF5F8" w:rsidR="00BB22A2" w:rsidRDefault="00BB22A2" w:rsidP="00BB22A2">
            <w:pPr>
              <w:pStyle w:val="TAC"/>
              <w:rPr>
                <w:ins w:id="19" w:author="Paul Schliwa-Bertling" w:date="2021-04-06T10:38:00Z"/>
              </w:rPr>
            </w:pPr>
            <w:ins w:id="20"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75D3FFE7" w14:textId="006811E6" w:rsidR="00BB22A2" w:rsidRPr="009E0DE1" w:rsidRDefault="00BB22A2" w:rsidP="00BB22A2">
            <w:pPr>
              <w:pStyle w:val="TAC"/>
              <w:rPr>
                <w:ins w:id="21" w:author="Paul Schliwa-Bertling" w:date="2021-04-06T10:38:00Z"/>
              </w:rPr>
            </w:pPr>
            <w:ins w:id="22" w:author="Paul Schliwa-Bertling" w:date="2021-04-06T10:39:00Z">
              <w:r>
                <w:t xml:space="preserve">15 </w:t>
              </w:r>
              <w:r w:rsidRPr="00335636">
                <w:t>ms</w:t>
              </w:r>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610D4744" w14:textId="2BBFBF08" w:rsidR="00C533C8" w:rsidRPr="00C533C8" w:rsidRDefault="00C533C8" w:rsidP="00C533C8">
            <w:pPr>
              <w:pStyle w:val="TAC"/>
              <w:rPr>
                <w:ins w:id="23" w:author="Paul Schliwa-Bertling" w:date="2021-04-06T10:38:00Z"/>
                <w:color w:val="FF0000"/>
                <w:vertAlign w:val="superscript"/>
                <w:rPrChange w:id="24" w:author="Paul Schliwa-Bertling" w:date="2021-05-05T10:03:00Z">
                  <w:rPr>
                    <w:ins w:id="25" w:author="Paul Schliwa-Bertling" w:date="2021-04-06T10:38:00Z"/>
                  </w:rPr>
                </w:rPrChange>
              </w:rPr>
            </w:pPr>
            <w:ins w:id="26" w:author="Paul Schliwa-Bertling" w:date="2021-05-05T10:02:00Z">
              <w:del w:id="27" w:author="Qualcomm User 0524" w:date="2021-05-24T17:24:00Z">
                <w:r w:rsidDel="00A452BA">
                  <w:rPr>
                    <w:color w:val="FF0000"/>
                    <w:highlight w:val="yellow"/>
                  </w:rPr>
                  <w:delText>[</w:delText>
                </w:r>
              </w:del>
            </w:ins>
            <w:ins w:id="28" w:author="Paul Schliwa-Bertling" w:date="2021-04-06T10:39:00Z">
              <w:del w:id="29" w:author="Qualcomm User 0524" w:date="2021-05-24T17:24:00Z">
                <w:r w:rsidR="00BB22A2" w:rsidRPr="00022125" w:rsidDel="00A452BA">
                  <w:rPr>
                    <w:rFonts w:hint="eastAsia"/>
                    <w:color w:val="FF0000"/>
                    <w:highlight w:val="yellow"/>
                  </w:rPr>
                  <w:delText>1</w:delText>
                </w:r>
                <w:r w:rsidR="00BB22A2" w:rsidRPr="00022125" w:rsidDel="00A452BA">
                  <w:rPr>
                    <w:color w:val="FF0000"/>
                    <w:highlight w:val="yellow"/>
                  </w:rPr>
                  <w:delText>0</w:delText>
                </w:r>
                <w:r w:rsidR="00BB22A2" w:rsidRPr="00022125" w:rsidDel="00A452BA">
                  <w:rPr>
                    <w:color w:val="FF0000"/>
                    <w:highlight w:val="yellow"/>
                    <w:vertAlign w:val="superscript"/>
                  </w:rPr>
                  <w:delText>-</w:delText>
                </w:r>
              </w:del>
            </w:ins>
            <w:del w:id="30" w:author="Qualcomm User 0524" w:date="2021-05-24T17:24:00Z">
              <w:r w:rsidDel="00A452BA">
                <w:rPr>
                  <w:color w:val="FF0000"/>
                  <w:vertAlign w:val="superscript"/>
                </w:rPr>
                <w:delText>3</w:delText>
              </w:r>
            </w:del>
            <w:ins w:id="31" w:author="Paul Schliwa-Bertling" w:date="2021-05-05T10:02:00Z">
              <w:del w:id="32" w:author="Qualcomm User 0524" w:date="2021-05-24T17:24:00Z">
                <w:r w:rsidDel="00A452BA">
                  <w:delText xml:space="preserve">, </w:delText>
                </w:r>
              </w:del>
            </w:ins>
            <w:ins w:id="33" w:author="Paul Schliwa-Bertling" w:date="2021-04-06T10:39:00Z">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ins>
            <w:ins w:id="34" w:author="Paul Schliwa-Bertling" w:date="2021-05-05T10:03:00Z">
              <w:del w:id="35" w:author="Qualcomm User 0524" w:date="2021-05-24T17:24:00Z">
                <w:r w:rsidDel="00A452BA">
                  <w:delText>]</w:delText>
                </w:r>
              </w:del>
            </w:ins>
          </w:p>
        </w:tc>
        <w:tc>
          <w:tcPr>
            <w:tcW w:w="1268" w:type="dxa"/>
            <w:tcBorders>
              <w:top w:val="single" w:sz="12" w:space="0" w:color="auto"/>
              <w:left w:val="single" w:sz="12" w:space="0" w:color="auto"/>
              <w:bottom w:val="single" w:sz="12" w:space="0" w:color="auto"/>
              <w:right w:val="single" w:sz="12" w:space="0" w:color="auto"/>
            </w:tcBorders>
          </w:tcPr>
          <w:p w14:paraId="520B6E9D" w14:textId="49A91D8C" w:rsidR="00BB22A2" w:rsidRDefault="00BB22A2" w:rsidP="00BB22A2">
            <w:pPr>
              <w:pStyle w:val="TAL"/>
              <w:rPr>
                <w:ins w:id="36" w:author="Paul Schliwa-Bertling" w:date="2021-04-06T10:39:00Z"/>
              </w:rPr>
            </w:pPr>
            <w:ins w:id="37" w:author="Paul Schliwa-Bertling" w:date="2021-04-06T10:39:00Z">
              <w:r>
                <w:t>17</w:t>
              </w:r>
            </w:ins>
            <w:ins w:id="38" w:author="Paul Schliwa-Bertling" w:date="2021-05-06T16:13:00Z">
              <w:r w:rsidR="00EB4BDD">
                <w:t>000 bytes</w:t>
              </w:r>
            </w:ins>
          </w:p>
          <w:p w14:paraId="5573D4F1" w14:textId="77777777" w:rsidR="00BB22A2" w:rsidRDefault="00BB22A2" w:rsidP="00BB22A2">
            <w:pPr>
              <w:pStyle w:val="TAL"/>
              <w:rPr>
                <w:ins w:id="39"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57BD0834" w14:textId="1B9F4DBC" w:rsidR="00BB22A2" w:rsidRPr="009E0DE1" w:rsidRDefault="00BB22A2" w:rsidP="00BB22A2">
            <w:pPr>
              <w:pStyle w:val="TAL"/>
              <w:rPr>
                <w:ins w:id="40" w:author="Paul Schliwa-Bertling" w:date="2021-04-06T10:38:00Z"/>
              </w:rPr>
            </w:pPr>
            <w:ins w:id="41" w:author="Paul Schliwa-Bertling" w:date="2021-04-06T10:39:00Z">
              <w:r w:rsidRPr="00335636">
                <w:rPr>
                  <w:rFonts w:hint="eastAsia"/>
                </w:rPr>
                <w:t>2</w:t>
              </w:r>
              <w:r w:rsidRPr="00335636">
                <w:t>000 ms</w:t>
              </w:r>
            </w:ins>
          </w:p>
        </w:tc>
        <w:tc>
          <w:tcPr>
            <w:tcW w:w="2034" w:type="dxa"/>
            <w:tcBorders>
              <w:top w:val="single" w:sz="12" w:space="0" w:color="auto"/>
              <w:left w:val="single" w:sz="12" w:space="0" w:color="auto"/>
              <w:bottom w:val="single" w:sz="12" w:space="0" w:color="auto"/>
              <w:right w:val="single" w:sz="12" w:space="0" w:color="auto"/>
            </w:tcBorders>
          </w:tcPr>
          <w:p w14:paraId="09F086E4" w14:textId="4975F0D3" w:rsidR="00BB22A2" w:rsidRDefault="00BB22A2" w:rsidP="00BB22A2">
            <w:pPr>
              <w:pStyle w:val="TAL"/>
              <w:rPr>
                <w:ins w:id="42" w:author="Paul Schliwa-Bertling" w:date="2021-04-06T10:38:00Z"/>
              </w:rPr>
            </w:pPr>
            <w:ins w:id="43" w:author="Paul Schliwa-Bertling" w:date="2021-04-06T10:39:00Z">
              <w:r>
                <w:t>V</w:t>
              </w:r>
              <w:r w:rsidRPr="00335636">
                <w:t>isual content for cloud/edge/split rendering</w:t>
              </w:r>
              <w:r>
                <w:t xml:space="preserve"> </w:t>
              </w:r>
              <w:r w:rsidRPr="00335636">
                <w:t>(see TS 22.261 [2])</w:t>
              </w:r>
            </w:ins>
          </w:p>
        </w:tc>
      </w:tr>
      <w:tr w:rsidR="00BB22A2" w:rsidRPr="009E0DE1" w14:paraId="6D8CD7CD" w14:textId="77777777" w:rsidTr="00BB22A2">
        <w:trPr>
          <w:cantSplit/>
          <w:jc w:val="center"/>
          <w:ins w:id="44" w:author="Paul Schliwa-Bertling" w:date="2021-04-06T10:38:00Z"/>
        </w:trPr>
        <w:tc>
          <w:tcPr>
            <w:tcW w:w="1087" w:type="dxa"/>
            <w:tcBorders>
              <w:top w:val="single" w:sz="12" w:space="0" w:color="auto"/>
              <w:left w:val="single" w:sz="12" w:space="0" w:color="auto"/>
              <w:bottom w:val="single" w:sz="12" w:space="0" w:color="auto"/>
              <w:right w:val="single" w:sz="12" w:space="0" w:color="auto"/>
            </w:tcBorders>
          </w:tcPr>
          <w:p w14:paraId="21BFE295" w14:textId="1F946B9C" w:rsidR="00BB22A2" w:rsidRPr="004E12E3" w:rsidRDefault="00FA4948" w:rsidP="00BB22A2">
            <w:pPr>
              <w:pStyle w:val="TAC"/>
              <w:rPr>
                <w:ins w:id="45" w:author="Paul Schliwa-Bertling" w:date="2021-04-06T10:38:00Z"/>
              </w:rPr>
            </w:pPr>
            <w:ins w:id="46" w:author="Paul Schliwa-Bertling" w:date="2021-05-07T13:40:00Z">
              <w:r>
                <w:lastRenderedPageBreak/>
                <w:t>90</w:t>
              </w:r>
            </w:ins>
          </w:p>
        </w:tc>
        <w:tc>
          <w:tcPr>
            <w:tcW w:w="1056" w:type="dxa"/>
            <w:vMerge/>
            <w:tcBorders>
              <w:left w:val="single" w:sz="12" w:space="0" w:color="auto"/>
              <w:right w:val="single" w:sz="12" w:space="0" w:color="auto"/>
            </w:tcBorders>
          </w:tcPr>
          <w:p w14:paraId="59642EF1" w14:textId="77777777" w:rsidR="00BB22A2" w:rsidRPr="009E0DE1" w:rsidRDefault="00BB22A2" w:rsidP="00BB22A2">
            <w:pPr>
              <w:pStyle w:val="TAC"/>
              <w:rPr>
                <w:ins w:id="47" w:author="Paul Schliwa-Bertling" w:date="2021-04-06T10:38:00Z"/>
              </w:rPr>
            </w:pPr>
          </w:p>
        </w:tc>
        <w:tc>
          <w:tcPr>
            <w:tcW w:w="903" w:type="dxa"/>
            <w:tcBorders>
              <w:top w:val="single" w:sz="12" w:space="0" w:color="auto"/>
              <w:left w:val="single" w:sz="12" w:space="0" w:color="auto"/>
              <w:bottom w:val="single" w:sz="12" w:space="0" w:color="auto"/>
              <w:right w:val="single" w:sz="12" w:space="0" w:color="auto"/>
            </w:tcBorders>
          </w:tcPr>
          <w:p w14:paraId="7369B1F5" w14:textId="646AB53C" w:rsidR="00BB22A2" w:rsidRDefault="00BB22A2" w:rsidP="00BB22A2">
            <w:pPr>
              <w:pStyle w:val="TAC"/>
              <w:rPr>
                <w:ins w:id="48" w:author="Paul Schliwa-Bertling" w:date="2021-04-06T10:38:00Z"/>
              </w:rPr>
            </w:pPr>
            <w:ins w:id="49" w:author="Paul Schliwa-Bertling" w:date="2021-04-06T10:39:00Z">
              <w:r w:rsidRPr="00335636">
                <w:rPr>
                  <w:rFonts w:hint="eastAsia"/>
                </w:rPr>
                <w:t>2</w:t>
              </w:r>
              <w:r w:rsidRPr="00335636">
                <w:t>5</w:t>
              </w:r>
            </w:ins>
          </w:p>
        </w:tc>
        <w:tc>
          <w:tcPr>
            <w:tcW w:w="1088" w:type="dxa"/>
            <w:tcBorders>
              <w:top w:val="single" w:sz="12" w:space="0" w:color="auto"/>
              <w:left w:val="single" w:sz="12" w:space="0" w:color="auto"/>
              <w:bottom w:val="single" w:sz="12" w:space="0" w:color="auto"/>
              <w:right w:val="single" w:sz="12" w:space="0" w:color="auto"/>
            </w:tcBorders>
          </w:tcPr>
          <w:p w14:paraId="38DCFF1D" w14:textId="6CB7B88E" w:rsidR="00BB22A2" w:rsidRPr="009E0DE1" w:rsidRDefault="00BB22A2" w:rsidP="00BB22A2">
            <w:pPr>
              <w:pStyle w:val="TAC"/>
              <w:rPr>
                <w:ins w:id="50" w:author="Paul Schliwa-Bertling" w:date="2021-04-06T10:38:00Z"/>
              </w:rPr>
            </w:pPr>
            <w:ins w:id="51" w:author="Paul Schliwa-Bertling" w:date="2021-04-06T10:39:00Z">
              <w:r>
                <w:t xml:space="preserve">20 </w:t>
              </w:r>
              <w:r w:rsidRPr="00335636">
                <w:t>ms</w:t>
              </w:r>
              <w:r>
                <w:t xml:space="preserve"> (NOTE 4)</w:t>
              </w:r>
            </w:ins>
          </w:p>
        </w:tc>
        <w:tc>
          <w:tcPr>
            <w:tcW w:w="797" w:type="dxa"/>
            <w:tcBorders>
              <w:top w:val="single" w:sz="12" w:space="0" w:color="auto"/>
              <w:left w:val="single" w:sz="12" w:space="0" w:color="auto"/>
              <w:bottom w:val="single" w:sz="12" w:space="0" w:color="auto"/>
              <w:right w:val="single" w:sz="12" w:space="0" w:color="auto"/>
            </w:tcBorders>
          </w:tcPr>
          <w:p w14:paraId="1133BFCC" w14:textId="26653A9A" w:rsidR="00BB22A2" w:rsidRPr="009E0DE1" w:rsidRDefault="00C533C8" w:rsidP="00BB22A2">
            <w:pPr>
              <w:pStyle w:val="TAC"/>
              <w:rPr>
                <w:ins w:id="52" w:author="Paul Schliwa-Bertling" w:date="2021-04-06T10:38:00Z"/>
              </w:rPr>
            </w:pPr>
            <w:ins w:id="53" w:author="Paul Schliwa-Bertling" w:date="2021-05-05T10:03:00Z">
              <w:del w:id="54" w:author="Qualcomm User 0524" w:date="2021-05-24T17:24:00Z">
                <w:r w:rsidDel="00A452BA">
                  <w:rPr>
                    <w:color w:val="FF0000"/>
                    <w:highlight w:val="yellow"/>
                  </w:rPr>
                  <w:delText>[</w:delText>
                </w:r>
                <w:r w:rsidRPr="00022125" w:rsidDel="00A452BA">
                  <w:rPr>
                    <w:rFonts w:hint="eastAsia"/>
                    <w:color w:val="FF0000"/>
                    <w:highlight w:val="yellow"/>
                  </w:rPr>
                  <w:delText>1</w:delText>
                </w:r>
                <w:r w:rsidRPr="00022125" w:rsidDel="00A452BA">
                  <w:rPr>
                    <w:color w:val="FF0000"/>
                    <w:highlight w:val="yellow"/>
                  </w:rPr>
                  <w:delText>0</w:delText>
                </w:r>
                <w:r w:rsidRPr="00022125" w:rsidDel="00A452BA">
                  <w:rPr>
                    <w:color w:val="FF0000"/>
                    <w:highlight w:val="yellow"/>
                    <w:vertAlign w:val="superscript"/>
                  </w:rPr>
                  <w:delText>-</w:delText>
                </w:r>
                <w:r w:rsidDel="00A452BA">
                  <w:rPr>
                    <w:color w:val="FF0000"/>
                    <w:vertAlign w:val="superscript"/>
                  </w:rPr>
                  <w:delText>3</w:delText>
                </w:r>
                <w:r w:rsidDel="00A452BA">
                  <w:delText>,</w:delText>
                </w:r>
              </w:del>
              <w:r>
                <w:t xml:space="preserve"> </w:t>
              </w: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del w:id="55" w:author="Qualcomm User 0524" w:date="2021-05-24T17:24:00Z">
                <w:r w:rsidDel="00A452BA">
                  <w:delText>]</w:delText>
                </w:r>
              </w:del>
            </w:ins>
          </w:p>
        </w:tc>
        <w:tc>
          <w:tcPr>
            <w:tcW w:w="1268" w:type="dxa"/>
            <w:tcBorders>
              <w:top w:val="single" w:sz="12" w:space="0" w:color="auto"/>
              <w:left w:val="single" w:sz="12" w:space="0" w:color="auto"/>
              <w:bottom w:val="single" w:sz="12" w:space="0" w:color="auto"/>
              <w:right w:val="single" w:sz="12" w:space="0" w:color="auto"/>
            </w:tcBorders>
          </w:tcPr>
          <w:p w14:paraId="4F74F147" w14:textId="33502718" w:rsidR="00BB22A2" w:rsidRDefault="00BB22A2" w:rsidP="00BB22A2">
            <w:pPr>
              <w:pStyle w:val="TAL"/>
              <w:rPr>
                <w:ins w:id="56" w:author="Paul Schliwa-Bertling" w:date="2021-04-06T10:39:00Z"/>
              </w:rPr>
            </w:pPr>
            <w:ins w:id="57" w:author="Paul Schliwa-Bertling" w:date="2021-04-06T10:39:00Z">
              <w:r>
                <w:t>63</w:t>
              </w:r>
            </w:ins>
            <w:ins w:id="58" w:author="Paul Schliwa-Bertling" w:date="2021-05-06T16:13:00Z">
              <w:r w:rsidR="00EB4BDD">
                <w:t>000 bytes</w:t>
              </w:r>
            </w:ins>
          </w:p>
          <w:p w14:paraId="54590529" w14:textId="77777777" w:rsidR="00BB22A2" w:rsidRPr="00335636" w:rsidDel="00836D68" w:rsidRDefault="00BB22A2" w:rsidP="00BB22A2">
            <w:pPr>
              <w:pStyle w:val="TAL"/>
              <w:rPr>
                <w:ins w:id="59" w:author="Paul Schliwa-Bertling" w:date="2021-04-06T10:39:00Z"/>
              </w:rPr>
            </w:pPr>
          </w:p>
          <w:p w14:paraId="0951BACC" w14:textId="77777777" w:rsidR="00BB22A2" w:rsidRDefault="00BB22A2" w:rsidP="00BB22A2">
            <w:pPr>
              <w:pStyle w:val="TAL"/>
              <w:rPr>
                <w:ins w:id="60" w:author="Paul Schliwa-Bertling" w:date="2021-04-06T10:38:00Z"/>
              </w:rPr>
            </w:pPr>
          </w:p>
        </w:tc>
        <w:tc>
          <w:tcPr>
            <w:tcW w:w="1554" w:type="dxa"/>
            <w:tcBorders>
              <w:top w:val="single" w:sz="12" w:space="0" w:color="auto"/>
              <w:left w:val="single" w:sz="12" w:space="0" w:color="auto"/>
              <w:bottom w:val="single" w:sz="12" w:space="0" w:color="auto"/>
              <w:right w:val="single" w:sz="12" w:space="0" w:color="auto"/>
            </w:tcBorders>
          </w:tcPr>
          <w:p w14:paraId="1F77D4BD" w14:textId="7627E3F6" w:rsidR="00BB22A2" w:rsidRPr="009E0DE1" w:rsidRDefault="00BB22A2" w:rsidP="00BB22A2">
            <w:pPr>
              <w:pStyle w:val="TAL"/>
              <w:rPr>
                <w:ins w:id="61" w:author="Paul Schliwa-Bertling" w:date="2021-04-06T10:38:00Z"/>
              </w:rPr>
            </w:pPr>
            <w:ins w:id="62" w:author="Paul Schliwa-Bertling" w:date="2021-04-06T10:39:00Z">
              <w:r w:rsidRPr="00335636">
                <w:rPr>
                  <w:rFonts w:hint="eastAsia"/>
                </w:rPr>
                <w:t>2</w:t>
              </w:r>
              <w:r w:rsidRPr="00335636">
                <w:t>000 ms</w:t>
              </w:r>
            </w:ins>
          </w:p>
        </w:tc>
        <w:tc>
          <w:tcPr>
            <w:tcW w:w="2034" w:type="dxa"/>
            <w:tcBorders>
              <w:top w:val="single" w:sz="12" w:space="0" w:color="auto"/>
              <w:left w:val="single" w:sz="12" w:space="0" w:color="auto"/>
              <w:bottom w:val="single" w:sz="12" w:space="0" w:color="auto"/>
              <w:right w:val="single" w:sz="12" w:space="0" w:color="auto"/>
            </w:tcBorders>
          </w:tcPr>
          <w:p w14:paraId="53292C14" w14:textId="73614E0C" w:rsidR="00BB22A2" w:rsidRDefault="00BB22A2" w:rsidP="00BB22A2">
            <w:pPr>
              <w:pStyle w:val="TAL"/>
              <w:rPr>
                <w:ins w:id="63" w:author="Paul Schliwa-Bertling" w:date="2021-04-06T10:38:00Z"/>
              </w:rPr>
            </w:pPr>
            <w:ins w:id="64" w:author="Paul Schliwa-Bertling" w:date="2021-04-06T10:39:00Z">
              <w:r>
                <w:t>V</w:t>
              </w:r>
              <w:r w:rsidRPr="00335636">
                <w:t>isual content for cloud/edge/split rendering (see TS 22.261 [2])</w:t>
              </w:r>
            </w:ins>
          </w:p>
        </w:tc>
      </w:tr>
      <w:tr w:rsidR="00BB22A2" w:rsidRPr="009E0DE1" w14:paraId="78FFB465" w14:textId="77777777" w:rsidTr="00BB22A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25CE69" w14:textId="77777777" w:rsidR="00BB22A2" w:rsidRPr="009E0DE1" w:rsidRDefault="00BB22A2" w:rsidP="00BB22A2">
            <w:pPr>
              <w:pStyle w:val="TAN"/>
            </w:pPr>
            <w:r w:rsidRPr="009E0DE1">
              <w:t>NOTE 1:</w:t>
            </w:r>
            <w:r w:rsidRPr="009E0DE1">
              <w:tab/>
            </w:r>
            <w:r>
              <w:t xml:space="preserve">A </w:t>
            </w:r>
            <w:r w:rsidRPr="009E0DE1">
              <w:t>packet which is delayed more than PDB is not counted as lost, thus not included in the PER.</w:t>
            </w:r>
          </w:p>
          <w:p w14:paraId="5E6C7EDD" w14:textId="77777777" w:rsidR="00BB22A2" w:rsidRPr="009E0DE1" w:rsidRDefault="00BB22A2" w:rsidP="00BB22A2">
            <w:pPr>
              <w:pStyle w:val="TAN"/>
            </w:pPr>
            <w:r w:rsidRPr="009E0DE1">
              <w:t>NOTE 2:</w:t>
            </w:r>
            <w:r w:rsidRPr="009E0DE1">
              <w:tab/>
            </w:r>
            <w:r>
              <w:t xml:space="preserve">It </w:t>
            </w:r>
            <w:r w:rsidRPr="009E0DE1">
              <w:t>is required that default MDBV is supported by a PLMN supporting the related 5QIs.</w:t>
            </w:r>
          </w:p>
          <w:p w14:paraId="034BD3B5" w14:textId="77777777" w:rsidR="00BB22A2" w:rsidRPr="009E0DE1" w:rsidRDefault="00BB22A2" w:rsidP="00BB22A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0F057E0E" w14:textId="77777777" w:rsidR="00BB22A2" w:rsidRPr="00B56148" w:rsidRDefault="00BB22A2" w:rsidP="00BB22A2">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60C19483" w14:textId="77777777" w:rsidR="00BB22A2" w:rsidRPr="00B56148" w:rsidRDefault="00BB22A2" w:rsidP="00BB22A2">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7D6B439F" w14:textId="77777777" w:rsidR="00BB22A2" w:rsidRPr="00B56148" w:rsidRDefault="00BB22A2" w:rsidP="00BB22A2">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170E2965" w14:textId="77777777" w:rsidR="00BB22A2" w:rsidRPr="00BC727E" w:rsidRDefault="00BB22A2" w:rsidP="00BB22A2">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 xml:space="preserve">a static value for the CN PDB </w:t>
            </w:r>
            <w:r w:rsidRPr="00BC727E">
              <w:t>of 10 ms for the delay between a UPF terminating N6 and a 5G_AN should be subtracted from this PDB to derive the packet delay budget that applies to the radio interface.</w:t>
            </w:r>
          </w:p>
          <w:p w14:paraId="1556BA45" w14:textId="77777777" w:rsidR="00BB22A2" w:rsidRPr="00BC727E" w:rsidRDefault="00BB22A2" w:rsidP="00BB22A2">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3B34B3D8" w14:textId="77777777" w:rsidR="00BB22A2" w:rsidRPr="00BC727E" w:rsidRDefault="00BB22A2" w:rsidP="00BB22A2">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6FE449F2" w14:textId="77777777" w:rsidR="00BB22A2" w:rsidRPr="00BC727E" w:rsidRDefault="00BB22A2" w:rsidP="00BB22A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23F5B902" w14:textId="77777777" w:rsidR="00BB22A2" w:rsidRPr="00BC727E" w:rsidRDefault="00BB22A2" w:rsidP="00BB22A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4C75161" w14:textId="77777777" w:rsidR="00BB22A2" w:rsidRPr="00BC727E" w:rsidRDefault="00BB22A2" w:rsidP="00BB22A2">
            <w:pPr>
              <w:pStyle w:val="TAN"/>
            </w:pPr>
            <w:r w:rsidRPr="00BC727E">
              <w:t>NOTE 12:</w:t>
            </w:r>
            <w:r w:rsidRPr="00BC727E">
              <w:tab/>
              <w:t>This 5QI value can only be assigned upon request from the network side. The UE and any application running on the UE is not allowed to request this 5QI value.</w:t>
            </w:r>
          </w:p>
          <w:p w14:paraId="0D89ACF0" w14:textId="77777777" w:rsidR="00BB22A2" w:rsidRPr="00BC727E" w:rsidRDefault="00BB22A2" w:rsidP="00BB22A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75BC3D97" w14:textId="77777777" w:rsidR="00BB22A2" w:rsidRDefault="00BB22A2" w:rsidP="00BB22A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5193B1DB" w14:textId="77777777" w:rsidR="00BB22A2" w:rsidRDefault="00BB22A2" w:rsidP="00BB22A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A1AFCE5" w14:textId="77777777" w:rsidR="00BB22A2" w:rsidRDefault="00BB22A2" w:rsidP="00BB22A2">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6864AAF7" w14:textId="77777777" w:rsidR="00BB22A2" w:rsidRPr="009E0DE1" w:rsidRDefault="00BB22A2" w:rsidP="00BB22A2">
            <w:pPr>
              <w:pStyle w:val="TAN"/>
            </w:pPr>
            <w:r>
              <w:t>NOTE 17:</w:t>
            </w:r>
            <w:r>
              <w:tab/>
              <w:t>The worst case one way propagation delay for GEO satellite is expected to be ~270ms, ,~ 21 ms for LEO at 1200km, and 13 ms for LEO at 600km. The UL scheduling delay that needs to be added is also typically 1 RTD e.g. ~540ms for GEO, ~42ms for LEO at 1200km, and ~26 ms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tc>
      </w:tr>
    </w:tbl>
    <w:p w14:paraId="04B891C3" w14:textId="77777777" w:rsidR="00BB22A2" w:rsidRPr="009E0DE1" w:rsidRDefault="00BB22A2" w:rsidP="00BB22A2">
      <w:pPr>
        <w:pStyle w:val="FP"/>
      </w:pPr>
    </w:p>
    <w:p w14:paraId="1D6B1FA0" w14:textId="695FBF6D" w:rsidR="00736A47" w:rsidRDefault="00BB22A2" w:rsidP="00FA4948">
      <w:pPr>
        <w:pStyle w:val="EditorsNote"/>
      </w:pPr>
      <w:r>
        <w:t>Editor's note:</w:t>
      </w:r>
      <w:r>
        <w:tab/>
        <w:t>The worst case PDB of 832 ms for satellite access need to be verified with RAN and may need to be adjusted based on RAN feedback.</w:t>
      </w:r>
    </w:p>
    <w:p w14:paraId="5A0A81D2" w14:textId="77777777" w:rsidR="00BB22A2" w:rsidRPr="009E0DE1" w:rsidRDefault="00BB22A2" w:rsidP="00BB22A2">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E05B1AA" w14:textId="77777777" w:rsidR="00BB22A2" w:rsidRDefault="00BB22A2" w:rsidP="00AF2BF0">
      <w:pPr>
        <w:pStyle w:val="Heading3"/>
      </w:pPr>
    </w:p>
    <w:bookmarkEnd w:id="4"/>
    <w:bookmarkEnd w:id="5"/>
    <w:bookmarkEnd w:id="6"/>
    <w:bookmarkEnd w:id="7"/>
    <w:bookmarkEnd w:id="8"/>
    <w:bookmarkEnd w:id="9"/>
    <w:bookmarkEnd w:id="10"/>
    <w:bookmarkEnd w:id="11"/>
    <w:bookmarkEnd w:id="12"/>
    <w:bookmarkEnd w:id="13"/>
    <w:p w14:paraId="37F9D317" w14:textId="77777777" w:rsidR="00AF2BF0" w:rsidRPr="008C362F" w:rsidRDefault="00AF2BF0" w:rsidP="00AF2BF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End of Changes</w:t>
      </w:r>
    </w:p>
    <w:p w14:paraId="0623DBBF" w14:textId="77777777" w:rsidR="00AF2BF0" w:rsidRPr="00490934" w:rsidRDefault="00AF2BF0" w:rsidP="00AF2BF0">
      <w:pPr>
        <w:tabs>
          <w:tab w:val="left" w:pos="5529"/>
        </w:tabs>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C989F" w14:textId="77777777" w:rsidR="000662AA" w:rsidRDefault="000662AA">
      <w:r>
        <w:separator/>
      </w:r>
    </w:p>
  </w:endnote>
  <w:endnote w:type="continuationSeparator" w:id="0">
    <w:p w14:paraId="0EA8C0B6" w14:textId="77777777" w:rsidR="000662AA" w:rsidRDefault="00066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977C9" w14:textId="77777777" w:rsidR="00BB22A2" w:rsidRDefault="00BB22A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4D3B70" w14:textId="77777777" w:rsidR="000662AA" w:rsidRDefault="000662AA">
      <w:r>
        <w:separator/>
      </w:r>
    </w:p>
  </w:footnote>
  <w:footnote w:type="continuationSeparator" w:id="0">
    <w:p w14:paraId="1536AAEC" w14:textId="77777777" w:rsidR="000662AA" w:rsidRDefault="00066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22A2" w:rsidRDefault="00BB2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1DF51" w14:textId="62580A14" w:rsidR="00BB22A2" w:rsidRDefault="00BB22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452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D0F15B" w14:textId="77777777" w:rsidR="00BB22A2" w:rsidRDefault="00BB22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CC7FC1C" w14:textId="68F38A65" w:rsidR="00BB22A2" w:rsidRDefault="00BB22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452B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1FA606" w14:textId="77777777" w:rsidR="00BB22A2" w:rsidRDefault="00BB2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524">
    <w15:presenceInfo w15:providerId="None" w15:userId="Qualcomm User 0524"/>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52"/>
    <w:rsid w:val="000662AA"/>
    <w:rsid w:val="000A6394"/>
    <w:rsid w:val="000A7BF4"/>
    <w:rsid w:val="000B5676"/>
    <w:rsid w:val="000B7FED"/>
    <w:rsid w:val="000C038A"/>
    <w:rsid w:val="000C6598"/>
    <w:rsid w:val="000D44B3"/>
    <w:rsid w:val="00116A68"/>
    <w:rsid w:val="00145D43"/>
    <w:rsid w:val="00192C46"/>
    <w:rsid w:val="001A08B3"/>
    <w:rsid w:val="001A7B60"/>
    <w:rsid w:val="001B52F0"/>
    <w:rsid w:val="001B7A65"/>
    <w:rsid w:val="001E41F3"/>
    <w:rsid w:val="00220F8C"/>
    <w:rsid w:val="00240A9C"/>
    <w:rsid w:val="0026004D"/>
    <w:rsid w:val="002640DD"/>
    <w:rsid w:val="00275D12"/>
    <w:rsid w:val="00284FEB"/>
    <w:rsid w:val="002860C4"/>
    <w:rsid w:val="002A7F78"/>
    <w:rsid w:val="002B5741"/>
    <w:rsid w:val="002E24A4"/>
    <w:rsid w:val="002E472E"/>
    <w:rsid w:val="00305409"/>
    <w:rsid w:val="003609EF"/>
    <w:rsid w:val="0036231A"/>
    <w:rsid w:val="00374DD4"/>
    <w:rsid w:val="003B555D"/>
    <w:rsid w:val="003E1A36"/>
    <w:rsid w:val="00410371"/>
    <w:rsid w:val="004242F1"/>
    <w:rsid w:val="004A4A3B"/>
    <w:rsid w:val="004B75B7"/>
    <w:rsid w:val="0051580D"/>
    <w:rsid w:val="00547111"/>
    <w:rsid w:val="005826FC"/>
    <w:rsid w:val="00592D74"/>
    <w:rsid w:val="005A2BA1"/>
    <w:rsid w:val="005C42C1"/>
    <w:rsid w:val="005E2C44"/>
    <w:rsid w:val="00621188"/>
    <w:rsid w:val="006257ED"/>
    <w:rsid w:val="00665C47"/>
    <w:rsid w:val="00695808"/>
    <w:rsid w:val="006A7286"/>
    <w:rsid w:val="006B46FB"/>
    <w:rsid w:val="006E21FB"/>
    <w:rsid w:val="007176FF"/>
    <w:rsid w:val="00736A47"/>
    <w:rsid w:val="00746225"/>
    <w:rsid w:val="00792342"/>
    <w:rsid w:val="007977A8"/>
    <w:rsid w:val="007A629D"/>
    <w:rsid w:val="007B512A"/>
    <w:rsid w:val="007C2097"/>
    <w:rsid w:val="007D6A07"/>
    <w:rsid w:val="007F1C68"/>
    <w:rsid w:val="007F7259"/>
    <w:rsid w:val="008040A8"/>
    <w:rsid w:val="00811999"/>
    <w:rsid w:val="008173B3"/>
    <w:rsid w:val="008279FA"/>
    <w:rsid w:val="00846203"/>
    <w:rsid w:val="008626E7"/>
    <w:rsid w:val="00870EE7"/>
    <w:rsid w:val="008863B9"/>
    <w:rsid w:val="008A45A6"/>
    <w:rsid w:val="008F3789"/>
    <w:rsid w:val="008F686C"/>
    <w:rsid w:val="009148DE"/>
    <w:rsid w:val="00941E30"/>
    <w:rsid w:val="009453CF"/>
    <w:rsid w:val="00954B0A"/>
    <w:rsid w:val="009777D9"/>
    <w:rsid w:val="00991B88"/>
    <w:rsid w:val="009A5753"/>
    <w:rsid w:val="009A579D"/>
    <w:rsid w:val="009B4EA1"/>
    <w:rsid w:val="009E3297"/>
    <w:rsid w:val="009F2AB8"/>
    <w:rsid w:val="009F734F"/>
    <w:rsid w:val="00A12DA1"/>
    <w:rsid w:val="00A246B6"/>
    <w:rsid w:val="00A452BA"/>
    <w:rsid w:val="00A457BF"/>
    <w:rsid w:val="00A47E70"/>
    <w:rsid w:val="00A50CF0"/>
    <w:rsid w:val="00A7671C"/>
    <w:rsid w:val="00A90978"/>
    <w:rsid w:val="00AA2CBC"/>
    <w:rsid w:val="00AC5820"/>
    <w:rsid w:val="00AD1CD8"/>
    <w:rsid w:val="00AF2BF0"/>
    <w:rsid w:val="00B258BB"/>
    <w:rsid w:val="00B36F10"/>
    <w:rsid w:val="00B50E50"/>
    <w:rsid w:val="00B67B97"/>
    <w:rsid w:val="00B968C8"/>
    <w:rsid w:val="00BA3EC5"/>
    <w:rsid w:val="00BA51D9"/>
    <w:rsid w:val="00BB22A2"/>
    <w:rsid w:val="00BB5DFC"/>
    <w:rsid w:val="00BC3610"/>
    <w:rsid w:val="00BD03B2"/>
    <w:rsid w:val="00BD279D"/>
    <w:rsid w:val="00BD6BB8"/>
    <w:rsid w:val="00BE0748"/>
    <w:rsid w:val="00C26D72"/>
    <w:rsid w:val="00C50734"/>
    <w:rsid w:val="00C533C8"/>
    <w:rsid w:val="00C66BA2"/>
    <w:rsid w:val="00C95985"/>
    <w:rsid w:val="00CC5026"/>
    <w:rsid w:val="00CC68D0"/>
    <w:rsid w:val="00CD2544"/>
    <w:rsid w:val="00D03F9A"/>
    <w:rsid w:val="00D06D51"/>
    <w:rsid w:val="00D15932"/>
    <w:rsid w:val="00D24991"/>
    <w:rsid w:val="00D50255"/>
    <w:rsid w:val="00D66520"/>
    <w:rsid w:val="00DE34CF"/>
    <w:rsid w:val="00E13F3D"/>
    <w:rsid w:val="00E34898"/>
    <w:rsid w:val="00E60D85"/>
    <w:rsid w:val="00E6489B"/>
    <w:rsid w:val="00EB09B7"/>
    <w:rsid w:val="00EB4BDD"/>
    <w:rsid w:val="00EB70E4"/>
    <w:rsid w:val="00EC0E23"/>
    <w:rsid w:val="00EE7D7C"/>
    <w:rsid w:val="00F25D98"/>
    <w:rsid w:val="00F300FB"/>
    <w:rsid w:val="00F56CD2"/>
    <w:rsid w:val="00F615C1"/>
    <w:rsid w:val="00F6268A"/>
    <w:rsid w:val="00F67439"/>
    <w:rsid w:val="00F67B98"/>
    <w:rsid w:val="00FA4948"/>
    <w:rsid w:val="00FA4F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AF2BF0"/>
    <w:rPr>
      <w:rFonts w:ascii="Arial" w:hAnsi="Arial"/>
      <w:sz w:val="28"/>
      <w:lang w:val="en-GB" w:eastAsia="en-US"/>
    </w:rPr>
  </w:style>
  <w:style w:type="character" w:customStyle="1" w:styleId="Heading4Char">
    <w:name w:val="Heading 4 Char"/>
    <w:link w:val="Heading4"/>
    <w:locked/>
    <w:rsid w:val="00AF2BF0"/>
    <w:rPr>
      <w:rFonts w:ascii="Arial" w:hAnsi="Arial"/>
      <w:sz w:val="24"/>
      <w:lang w:val="en-GB" w:eastAsia="en-US"/>
    </w:rPr>
  </w:style>
  <w:style w:type="character" w:customStyle="1" w:styleId="HeaderChar">
    <w:name w:val="Header Char"/>
    <w:link w:val="Header"/>
    <w:rsid w:val="00AF2BF0"/>
    <w:rPr>
      <w:rFonts w:ascii="Arial" w:hAnsi="Arial"/>
      <w:b/>
      <w:noProof/>
      <w:sz w:val="18"/>
      <w:lang w:val="en-GB" w:eastAsia="en-US"/>
    </w:rPr>
  </w:style>
  <w:style w:type="character" w:customStyle="1" w:styleId="FooterChar">
    <w:name w:val="Footer Char"/>
    <w:link w:val="Footer"/>
    <w:uiPriority w:val="99"/>
    <w:rsid w:val="00AF2BF0"/>
    <w:rPr>
      <w:rFonts w:ascii="Arial" w:hAnsi="Arial"/>
      <w:b/>
      <w:i/>
      <w:noProof/>
      <w:sz w:val="18"/>
      <w:lang w:val="en-GB" w:eastAsia="en-US"/>
    </w:rPr>
  </w:style>
  <w:style w:type="character" w:customStyle="1" w:styleId="NOZchn">
    <w:name w:val="NO Zchn"/>
    <w:link w:val="NO"/>
    <w:rsid w:val="00AF2BF0"/>
    <w:rPr>
      <w:rFonts w:ascii="Times New Roman" w:hAnsi="Times New Roman"/>
      <w:lang w:val="en-GB" w:eastAsia="en-US"/>
    </w:rPr>
  </w:style>
  <w:style w:type="character" w:customStyle="1" w:styleId="TALChar">
    <w:name w:val="TAL Char"/>
    <w:link w:val="TAL"/>
    <w:qFormat/>
    <w:rsid w:val="00AF2BF0"/>
    <w:rPr>
      <w:rFonts w:ascii="Arial" w:hAnsi="Arial"/>
      <w:sz w:val="18"/>
      <w:lang w:val="en-GB" w:eastAsia="en-US"/>
    </w:rPr>
  </w:style>
  <w:style w:type="character" w:customStyle="1" w:styleId="TACChar">
    <w:name w:val="TAC Char"/>
    <w:link w:val="TAC"/>
    <w:rsid w:val="00AF2BF0"/>
    <w:rPr>
      <w:rFonts w:ascii="Arial" w:hAnsi="Arial"/>
      <w:sz w:val="18"/>
      <w:lang w:val="en-GB" w:eastAsia="en-US"/>
    </w:rPr>
  </w:style>
  <w:style w:type="character" w:customStyle="1" w:styleId="TAHCar">
    <w:name w:val="TAH Car"/>
    <w:link w:val="TAH"/>
    <w:rsid w:val="00AF2BF0"/>
    <w:rPr>
      <w:rFonts w:ascii="Arial" w:hAnsi="Arial"/>
      <w:b/>
      <w:sz w:val="18"/>
      <w:lang w:val="en-GB" w:eastAsia="en-US"/>
    </w:rPr>
  </w:style>
  <w:style w:type="character" w:customStyle="1" w:styleId="EXChar">
    <w:name w:val="EX Char"/>
    <w:link w:val="EX"/>
    <w:locked/>
    <w:rsid w:val="00AF2BF0"/>
    <w:rPr>
      <w:rFonts w:ascii="Times New Roman" w:hAnsi="Times New Roman"/>
      <w:lang w:val="en-GB" w:eastAsia="en-US"/>
    </w:rPr>
  </w:style>
  <w:style w:type="character" w:customStyle="1" w:styleId="B1Char">
    <w:name w:val="B1 Char"/>
    <w:link w:val="B1"/>
    <w:rsid w:val="00AF2BF0"/>
    <w:rPr>
      <w:rFonts w:ascii="Times New Roman" w:hAnsi="Times New Roman"/>
      <w:lang w:val="en-GB" w:eastAsia="en-US"/>
    </w:rPr>
  </w:style>
  <w:style w:type="character" w:customStyle="1" w:styleId="EditorsNoteChar">
    <w:name w:val="Editor's Note Char"/>
    <w:aliases w:val="EN Char"/>
    <w:link w:val="EditorsNote"/>
    <w:rsid w:val="00AF2BF0"/>
    <w:rPr>
      <w:rFonts w:ascii="Times New Roman" w:hAnsi="Times New Roman"/>
      <w:color w:val="FF0000"/>
      <w:lang w:val="en-GB" w:eastAsia="en-US"/>
    </w:rPr>
  </w:style>
  <w:style w:type="character" w:customStyle="1" w:styleId="THChar">
    <w:name w:val="TH Char"/>
    <w:link w:val="TH"/>
    <w:qFormat/>
    <w:rsid w:val="00AF2BF0"/>
    <w:rPr>
      <w:rFonts w:ascii="Arial" w:hAnsi="Arial"/>
      <w:b/>
      <w:lang w:val="en-GB" w:eastAsia="en-US"/>
    </w:rPr>
  </w:style>
  <w:style w:type="character" w:customStyle="1" w:styleId="TFChar">
    <w:name w:val="TF Char"/>
    <w:link w:val="TF"/>
    <w:rsid w:val="00AF2BF0"/>
    <w:rPr>
      <w:rFonts w:ascii="Arial" w:hAnsi="Arial"/>
      <w:b/>
      <w:lang w:val="en-GB" w:eastAsia="en-US"/>
    </w:rPr>
  </w:style>
  <w:style w:type="character" w:customStyle="1" w:styleId="B2Char">
    <w:name w:val="B2 Char"/>
    <w:link w:val="B2"/>
    <w:rsid w:val="00AF2BF0"/>
    <w:rPr>
      <w:rFonts w:ascii="Times New Roman" w:hAnsi="Times New Roman"/>
      <w:lang w:val="en-GB" w:eastAsia="en-US"/>
    </w:rPr>
  </w:style>
  <w:style w:type="character" w:customStyle="1" w:styleId="B3Car">
    <w:name w:val="B3 Car"/>
    <w:link w:val="B3"/>
    <w:rsid w:val="00AF2BF0"/>
    <w:rPr>
      <w:rFonts w:ascii="Times New Roman" w:hAnsi="Times New Roman"/>
      <w:lang w:val="en-GB" w:eastAsia="en-US"/>
    </w:rPr>
  </w:style>
  <w:style w:type="paragraph" w:customStyle="1" w:styleId="TAJ">
    <w:name w:val="TAJ"/>
    <w:basedOn w:val="TH"/>
    <w:rsid w:val="00AF2BF0"/>
    <w:rPr>
      <w:rFonts w:eastAsia="Malgun Gothic"/>
    </w:rPr>
  </w:style>
  <w:style w:type="character" w:customStyle="1" w:styleId="BalloonTextChar">
    <w:name w:val="Balloon Text Char"/>
    <w:link w:val="BalloonText"/>
    <w:rsid w:val="00AF2BF0"/>
    <w:rPr>
      <w:rFonts w:ascii="Tahoma" w:hAnsi="Tahoma" w:cs="Tahoma"/>
      <w:sz w:val="16"/>
      <w:szCs w:val="16"/>
      <w:lang w:val="en-GB" w:eastAsia="en-US"/>
    </w:rPr>
  </w:style>
  <w:style w:type="paragraph" w:customStyle="1" w:styleId="HO">
    <w:name w:val="HO"/>
    <w:basedOn w:val="Normal"/>
    <w:rsid w:val="00AF2BF0"/>
    <w:pPr>
      <w:overflowPunct w:val="0"/>
      <w:autoSpaceDE w:val="0"/>
      <w:autoSpaceDN w:val="0"/>
      <w:adjustRightInd w:val="0"/>
      <w:jc w:val="right"/>
      <w:textAlignment w:val="baseline"/>
    </w:pPr>
    <w:rPr>
      <w:b/>
      <w:color w:val="000000"/>
    </w:rPr>
  </w:style>
  <w:style w:type="character" w:customStyle="1" w:styleId="CommentTextChar">
    <w:name w:val="Comment Text Char"/>
    <w:link w:val="CommentText"/>
    <w:rsid w:val="00AF2BF0"/>
    <w:rPr>
      <w:rFonts w:ascii="Times New Roman" w:hAnsi="Times New Roman"/>
      <w:lang w:val="en-GB" w:eastAsia="en-US"/>
    </w:rPr>
  </w:style>
  <w:style w:type="paragraph" w:styleId="ListParagraph">
    <w:name w:val="List Paragraph"/>
    <w:basedOn w:val="Normal"/>
    <w:uiPriority w:val="34"/>
    <w:qFormat/>
    <w:rsid w:val="00AF2BF0"/>
    <w:pPr>
      <w:spacing w:after="0"/>
      <w:ind w:left="720"/>
    </w:pPr>
    <w:rPr>
      <w:rFonts w:ascii="Calibri" w:eastAsia="Calibri" w:hAnsi="Calibri" w:cs="Calibri"/>
      <w:sz w:val="22"/>
      <w:szCs w:val="22"/>
      <w:lang w:val="en-US"/>
    </w:rPr>
  </w:style>
  <w:style w:type="paragraph" w:styleId="Revision">
    <w:name w:val="Revision"/>
    <w:hidden/>
    <w:uiPriority w:val="99"/>
    <w:semiHidden/>
    <w:rsid w:val="00AF2BF0"/>
    <w:rPr>
      <w:rFonts w:ascii="Times New Roman" w:eastAsia="Malgun Gothic" w:hAnsi="Times New Roman"/>
      <w:lang w:val="en-GB" w:eastAsia="en-US"/>
    </w:rPr>
  </w:style>
  <w:style w:type="character" w:customStyle="1" w:styleId="CommentSubjectChar">
    <w:name w:val="Comment Subject Char"/>
    <w:link w:val="CommentSubject"/>
    <w:rsid w:val="00AF2BF0"/>
    <w:rPr>
      <w:rFonts w:ascii="Times New Roman" w:hAnsi="Times New Roman"/>
      <w:b/>
      <w:bCs/>
      <w:lang w:val="en-GB" w:eastAsia="en-US"/>
    </w:rPr>
  </w:style>
  <w:style w:type="paragraph" w:customStyle="1" w:styleId="Guidance">
    <w:name w:val="Guidance"/>
    <w:basedOn w:val="Normal"/>
    <w:rsid w:val="00AF2BF0"/>
    <w:rPr>
      <w:rFonts w:eastAsia="DengXian"/>
      <w:i/>
      <w:color w:val="0000FF"/>
    </w:rPr>
  </w:style>
  <w:style w:type="paragraph" w:styleId="NormalWeb">
    <w:name w:val="Normal (Web)"/>
    <w:basedOn w:val="Normal"/>
    <w:uiPriority w:val="99"/>
    <w:unhideWhenUsed/>
    <w:rsid w:val="00AF2BF0"/>
    <w:pPr>
      <w:spacing w:before="100" w:beforeAutospacing="1" w:after="100" w:afterAutospacing="1"/>
    </w:pPr>
    <w:rPr>
      <w:rFonts w:eastAsia="DengXian"/>
      <w:sz w:val="24"/>
      <w:szCs w:val="24"/>
      <w:lang w:val="en-US" w:eastAsia="zh-CN"/>
    </w:rPr>
  </w:style>
  <w:style w:type="character" w:customStyle="1" w:styleId="FootnoteTextChar">
    <w:name w:val="Footnote Text Char"/>
    <w:link w:val="FootnoteText"/>
    <w:rsid w:val="00AF2BF0"/>
    <w:rPr>
      <w:rFonts w:ascii="Times New Roman" w:hAnsi="Times New Roman"/>
      <w:sz w:val="16"/>
      <w:lang w:val="en-GB" w:eastAsia="en-US"/>
    </w:rPr>
  </w:style>
  <w:style w:type="paragraph" w:styleId="BodyText">
    <w:name w:val="Body Text"/>
    <w:basedOn w:val="Normal"/>
    <w:link w:val="BodyTextChar"/>
    <w:unhideWhenUsed/>
    <w:rsid w:val="00AF2BF0"/>
    <w:pPr>
      <w:spacing w:after="120"/>
    </w:pPr>
    <w:rPr>
      <w:rFonts w:eastAsia="DengXian"/>
    </w:rPr>
  </w:style>
  <w:style w:type="character" w:customStyle="1" w:styleId="BodyTextChar">
    <w:name w:val="Body Text Char"/>
    <w:basedOn w:val="DefaultParagraphFont"/>
    <w:link w:val="BodyText"/>
    <w:rsid w:val="00AF2BF0"/>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418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1767</Words>
  <Characters>10077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0524</cp:lastModifiedBy>
  <cp:revision>5</cp:revision>
  <cp:lastPrinted>1899-12-31T23:00:00Z</cp:lastPrinted>
  <dcterms:created xsi:type="dcterms:W3CDTF">2021-05-24T15:22:00Z</dcterms:created>
  <dcterms:modified xsi:type="dcterms:W3CDTF">2021-05-24T15:24:00Z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