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w:t>
        </w:r>
        <w:proofErr w:type="gramStart"/>
        <w:r w:rsidRPr="00345509">
          <w:t>.x.1</w:t>
        </w:r>
        <w:proofErr w:type="gramEnd"/>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75EBA02E"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w:t>
        </w:r>
      </w:ins>
      <w:ins w:id="40" w:author="Huawei C Second Monday" w:date="2021-05-24T18:25:00Z">
        <w:r w:rsidR="003C1685" w:rsidRPr="003C1685">
          <w:rPr>
            <w:highlight w:val="lightGray"/>
            <w:rPrChange w:id="41" w:author="Huawei C Second Monday" w:date="2021-05-24T18:25:00Z">
              <w:rPr/>
            </w:rPrChange>
          </w:rPr>
          <w:t>C</w:t>
        </w:r>
      </w:ins>
      <w:ins w:id="42" w:author="Ericsson_CQ_144e" w:date="2021-04-16T20:38:00Z">
        <w:del w:id="43" w:author="Huawei C Second Monday" w:date="2021-05-24T18:25:00Z">
          <w:r w:rsidRPr="003C1685" w:rsidDel="003C1685">
            <w:rPr>
              <w:highlight w:val="lightGray"/>
              <w:rPrChange w:id="44" w:author="Huawei C Second Monday" w:date="2021-05-24T18:25:00Z">
                <w:rPr/>
              </w:rPrChange>
            </w:rPr>
            <w:delText>c</w:delText>
          </w:r>
        </w:del>
        <w:r>
          <w:t>ause</w:t>
        </w:r>
        <w:r w:rsidRPr="00345509">
          <w:t xml:space="preserve"> </w:t>
        </w:r>
      </w:ins>
      <w:ins w:id="45" w:author="Huawei C Second Monday" w:date="2021-05-24T18:26:00Z">
        <w:r w:rsidR="003C1685" w:rsidRPr="003C1685">
          <w:rPr>
            <w:highlight w:val="lightGray"/>
            <w:rPrChange w:id="46" w:author="Huawei C Second Monday" w:date="2021-05-24T18:26:00Z">
              <w:rPr/>
            </w:rPrChange>
          </w:rPr>
          <w:t>I</w:t>
        </w:r>
      </w:ins>
      <w:ins w:id="47" w:author="Ericsson_CQ_144e" w:date="2021-04-16T20:38:00Z">
        <w:del w:id="48" w:author="Huawei C Second Monday" w:date="2021-05-24T18:26:00Z">
          <w:r w:rsidRPr="003C1685" w:rsidDel="003C1685">
            <w:rPr>
              <w:highlight w:val="lightGray"/>
              <w:rPrChange w:id="49" w:author="Huawei C Second Monday" w:date="2021-05-24T18:26:00Z">
                <w:rPr/>
              </w:rPrChange>
            </w:rPr>
            <w:delText>i</w:delText>
          </w:r>
        </w:del>
        <w:r w:rsidRPr="00345509">
          <w:t xml:space="preserve">ndication for </w:t>
        </w:r>
        <w:del w:id="50" w:author="Huawei C Second Monday" w:date="2021-05-24T18:26:00Z">
          <w:r w:rsidRPr="003C1685" w:rsidDel="003C1685">
            <w:rPr>
              <w:highlight w:val="lightGray"/>
              <w:rPrChange w:id="51" w:author="Huawei C Second Monday" w:date="2021-05-24T18:26:00Z">
                <w:rPr/>
              </w:rPrChange>
            </w:rPr>
            <w:delText>v</w:delText>
          </w:r>
        </w:del>
      </w:ins>
      <w:ins w:id="52" w:author="Huawei C Second Monday" w:date="2021-05-24T18:26:00Z">
        <w:r w:rsidR="003C1685" w:rsidRPr="003C1685">
          <w:rPr>
            <w:highlight w:val="lightGray"/>
            <w:rPrChange w:id="53" w:author="Huawei C Second Monday" w:date="2021-05-24T18:26:00Z">
              <w:rPr/>
            </w:rPrChange>
          </w:rPr>
          <w:t>V</w:t>
        </w:r>
      </w:ins>
      <w:ins w:id="54" w:author="Ericsson_CQ_144e" w:date="2021-04-16T20:38:00Z">
        <w:r w:rsidRPr="00345509">
          <w:t xml:space="preserve">oice </w:t>
        </w:r>
        <w:del w:id="55" w:author="Huawei C Second Monday" w:date="2021-05-24T18:26:00Z">
          <w:r w:rsidRPr="003C1685" w:rsidDel="003C1685">
            <w:rPr>
              <w:highlight w:val="lightGray"/>
              <w:rPrChange w:id="56" w:author="Huawei C Second Monday" w:date="2021-05-24T18:26:00Z">
                <w:rPr/>
              </w:rPrChange>
            </w:rPr>
            <w:delText>s</w:delText>
          </w:r>
        </w:del>
      </w:ins>
      <w:ins w:id="57" w:author="Huawei C Second Monday" w:date="2021-05-24T18:26:00Z">
        <w:r w:rsidR="003C1685" w:rsidRPr="003C1685">
          <w:rPr>
            <w:highlight w:val="lightGray"/>
            <w:rPrChange w:id="58" w:author="Huawei C Second Monday" w:date="2021-05-24T18:26:00Z">
              <w:rPr/>
            </w:rPrChange>
          </w:rPr>
          <w:t>S</w:t>
        </w:r>
      </w:ins>
      <w:ins w:id="59" w:author="Ericsson_CQ_144e" w:date="2021-04-16T20:38:00Z">
        <w:r w:rsidRPr="00345509">
          <w:t>ervice, as described in clause 4.3.x.</w:t>
        </w:r>
        <w:r>
          <w:t>3</w:t>
        </w:r>
      </w:ins>
      <w:ins w:id="60" w:author="Ericsson_CQ_144e" w:date="2021-04-16T20:42:00Z">
        <w:r>
          <w:t>.</w:t>
        </w:r>
      </w:ins>
    </w:p>
    <w:p w14:paraId="5A0B9EF0" w14:textId="5DA7A780" w:rsidR="00245F16" w:rsidRPr="00345509" w:rsidRDefault="00245F16" w:rsidP="00245F16">
      <w:pPr>
        <w:pStyle w:val="B1"/>
        <w:rPr>
          <w:ins w:id="61" w:author="Ericsson_CQ_144e" w:date="2021-04-16T20:38:00Z"/>
        </w:rPr>
      </w:pPr>
      <w:ins w:id="62" w:author="Ericsson_CQ_144e" w:date="2021-04-16T20:38:00Z">
        <w:r w:rsidRPr="00345509">
          <w:t>-</w:t>
        </w:r>
        <w:r w:rsidRPr="00345509">
          <w:tab/>
          <w:t>Reject paging request, as described in clause 4.3.x.</w:t>
        </w:r>
        <w:r>
          <w:t>4</w:t>
        </w:r>
      </w:ins>
      <w:ins w:id="63" w:author="Ericsson_CQ_144e" w:date="2021-04-16T20:42:00Z">
        <w:r>
          <w:t>.</w:t>
        </w:r>
      </w:ins>
    </w:p>
    <w:p w14:paraId="0ADD560D" w14:textId="77777777" w:rsidR="00245F16" w:rsidRDefault="00245F16" w:rsidP="00245F16">
      <w:pPr>
        <w:pStyle w:val="B1"/>
        <w:rPr>
          <w:ins w:id="64" w:author="Ericsson_CQ_144e" w:date="2021-04-16T20:38:00Z"/>
        </w:rPr>
      </w:pPr>
      <w:ins w:id="6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66" w:author="Ericsson_CQ_144e" w:date="2021-04-16T20:38:00Z"/>
        </w:rPr>
      </w:pPr>
      <w:ins w:id="67" w:author="Ericsson_CQ_144e" w:date="2021-04-16T20:38:00Z">
        <w:r>
          <w:t>-</w:t>
        </w:r>
        <w:r>
          <w:tab/>
          <w:t>Paging Restriction, as described in clause 4.3.x.6</w:t>
        </w:r>
      </w:ins>
      <w:ins w:id="68" w:author="Ericsson_CQ_144e" w:date="2021-04-16T20:42:00Z">
        <w:r>
          <w:t>.</w:t>
        </w:r>
      </w:ins>
    </w:p>
    <w:p w14:paraId="2005E23D" w14:textId="3B92F692" w:rsidR="00960AA6" w:rsidRDefault="00245F16" w:rsidP="00960AA6">
      <w:pPr>
        <w:rPr>
          <w:ins w:id="69" w:author="Ericsson_145_rev" w:date="2021-05-24T17:54:00Z"/>
        </w:rPr>
      </w:pPr>
      <w:commentRangeStart w:id="70"/>
      <w:ins w:id="71" w:author="Ericsson_CQ_144e" w:date="2021-04-16T20:38:00Z">
        <w:r>
          <w:t>In the Attach procedure (as specified in clause 5.3.2.1), or in the Tracking Area Update procedure (as specified clause 5.3.3),</w:t>
        </w:r>
      </w:ins>
      <w:ins w:id="72" w:author="柯小婉" w:date="2021-05-24T17:54:00Z">
        <w:r w:rsidR="00960AA6">
          <w:t xml:space="preserve"> when</w:t>
        </w:r>
      </w:ins>
      <w:ins w:id="73" w:author="Ericsson_CQ_144e" w:date="2021-04-16T20:38:00Z">
        <w:r>
          <w:t xml:space="preserve"> a </w:t>
        </w:r>
        <w:r w:rsidRPr="00345509">
          <w:t xml:space="preserve">Multi-USIM UE </w:t>
        </w:r>
        <w:del w:id="74" w:author="Ericsson_145_rev" w:date="2021-05-21T11:22:00Z">
          <w:r w:rsidRPr="00345509" w:rsidDel="00272200">
            <w:delText xml:space="preserve">may </w:delText>
          </w:r>
        </w:del>
        <w:del w:id="75" w:author="Ericsson_145_rev" w:date="2021-05-21T11:19:00Z">
          <w:r w:rsidRPr="00345509" w:rsidDel="00272200">
            <w:delText>include</w:delText>
          </w:r>
        </w:del>
      </w:ins>
      <w:ins w:id="76" w:author="Ericsson_145_rev" w:date="2021-05-21T11:19:00Z">
        <w:del w:id="77" w:author="柯小婉" w:date="2021-05-24T17:54:00Z">
          <w:r w:rsidR="00272200" w:rsidDel="00960AA6">
            <w:delText>indicate</w:delText>
          </w:r>
        </w:del>
      </w:ins>
      <w:ins w:id="78" w:author="Ericsson_145_rev" w:date="2021-05-21T11:22:00Z">
        <w:del w:id="79" w:author="柯小婉" w:date="2021-05-24T17:54:00Z">
          <w:r w:rsidR="00272200" w:rsidDel="00960AA6">
            <w:delText>s</w:delText>
          </w:r>
        </w:del>
      </w:ins>
      <w:ins w:id="80" w:author="Ericsson_CQ_144e" w:date="2021-04-16T20:38:00Z">
        <w:del w:id="81" w:author="柯小婉" w:date="2021-05-24T17:54:00Z">
          <w:r w:rsidRPr="00345509" w:rsidDel="00960AA6">
            <w:delText xml:space="preserve"> the Multi-USIM Mode Indication</w:delText>
          </w:r>
        </w:del>
      </w:ins>
      <w:ins w:id="82" w:author="Ericsson_145_rev" w:date="2021-05-21T11:19:00Z">
        <w:del w:id="83" w:author="柯小婉" w:date="2021-05-24T17:54:00Z">
          <w:r w:rsidR="00272200" w:rsidDel="00960AA6">
            <w:delText>features</w:delText>
          </w:r>
        </w:del>
      </w:ins>
      <w:ins w:id="84" w:author="Ericsson_CQ_144e" w:date="2021-04-16T20:38:00Z">
        <w:del w:id="85" w:author="柯小婉" w:date="2021-05-24T17:54:00Z">
          <w:r w:rsidDel="00960AA6">
            <w:delText xml:space="preserve"> </w:delText>
          </w:r>
          <w:r w:rsidRPr="00345509" w:rsidDel="00960AA6">
            <w:delText>to the MME if it</w:delText>
          </w:r>
        </w:del>
        <w:r w:rsidRPr="00345509">
          <w:t xml:space="preserve"> has more than one USIM active</w:t>
        </w:r>
      </w:ins>
      <w:ins w:id="86" w:author="柯小婉" w:date="2021-05-24T17:55:00Z">
        <w:r w:rsidR="00960AA6">
          <w:t>, supports</w:t>
        </w:r>
      </w:ins>
      <w:ins w:id="87" w:author="Ericsson_CQ_144e" w:date="2021-04-16T20:38:00Z">
        <w:r w:rsidRPr="00345509">
          <w:t xml:space="preserve"> and intends to use </w:t>
        </w:r>
      </w:ins>
      <w:ins w:id="88" w:author="柯小婉" w:date="2021-05-24T17:55:00Z">
        <w:r w:rsidR="00960AA6">
          <w:t xml:space="preserve">one or more </w:t>
        </w:r>
      </w:ins>
      <w:ins w:id="89" w:author="Ericsson_CQ_144e" w:date="2021-04-16T20:38:00Z">
        <w:r w:rsidRPr="00345509">
          <w:t>Multi-USIM specific</w:t>
        </w:r>
        <w:r>
          <w:t xml:space="preserve"> features</w:t>
        </w:r>
      </w:ins>
      <w:ins w:id="90" w:author="柯小婉" w:date="2021-05-24T17:55:00Z">
        <w:r w:rsidR="00960AA6">
          <w:t>,</w:t>
        </w:r>
        <w:r w:rsidR="00960AA6" w:rsidRPr="00960AA6">
          <w:t xml:space="preserve"> </w:t>
        </w:r>
        <w:r w:rsidR="00960AA6">
          <w:t>it indicates to the AMF the corresponding Multi-U</w:t>
        </w:r>
      </w:ins>
      <w:ins w:id="91" w:author="Huawei C Second Monday" w:date="2021-05-24T18:32:00Z">
        <w:r w:rsidR="00C50868" w:rsidRPr="00C50868">
          <w:rPr>
            <w:highlight w:val="lightGray"/>
            <w:rPrChange w:id="92" w:author="Huawei C Second Monday" w:date="2021-05-24T18:32:00Z">
              <w:rPr/>
            </w:rPrChange>
          </w:rPr>
          <w:t>S</w:t>
        </w:r>
      </w:ins>
      <w:ins w:id="93" w:author="柯小婉" w:date="2021-05-24T17:55:00Z">
        <w:r w:rsidR="00960AA6">
          <w:t>IM feature(s) are supported</w:t>
        </w:r>
      </w:ins>
      <w:ins w:id="94" w:author="Ericsson_CQ_144e" w:date="2021-04-16T20:38:00Z">
        <w:r w:rsidRPr="00345509">
          <w:t xml:space="preserve">. Based on the received </w:t>
        </w:r>
      </w:ins>
      <w:ins w:id="95" w:author="Ericsson_CQ" w:date="2021-05-10T13:40:00Z">
        <w:r w:rsidR="00FA1A29">
          <w:t xml:space="preserve">indication of </w:t>
        </w:r>
      </w:ins>
      <w:ins w:id="96" w:author="Ericsson_CQ" w:date="2021-05-10T16:48:00Z">
        <w:r w:rsidR="005223C9">
          <w:t xml:space="preserve">supported </w:t>
        </w:r>
      </w:ins>
      <w:ins w:id="97" w:author="Ericsson_CQ_144e" w:date="2021-04-16T20:38:00Z">
        <w:r w:rsidRPr="00345509">
          <w:t xml:space="preserve">Multi-USIM </w:t>
        </w:r>
        <w:del w:id="98" w:author="Ericsson_CQ" w:date="2021-05-10T13:40:00Z">
          <w:r w:rsidRPr="00345509" w:rsidDel="00FA1A29">
            <w:delText>Mode Indication</w:delText>
          </w:r>
        </w:del>
      </w:ins>
      <w:ins w:id="99" w:author="Ericsson_CQ" w:date="2021-05-10T13:40:00Z">
        <w:r w:rsidR="00FA1A29">
          <w:t>features</w:t>
        </w:r>
      </w:ins>
      <w:ins w:id="100" w:author="Ericsson_CQ_144e" w:date="2021-04-16T20:38:00Z">
        <w:r w:rsidRPr="00345509">
          <w:t xml:space="preserve"> from the UE, the MME shall indicate to the UE </w:t>
        </w:r>
        <w:r>
          <w:t xml:space="preserve">the </w:t>
        </w:r>
      </w:ins>
      <w:ins w:id="101" w:author="Nokia" w:date="2021-05-21T11:12:00Z">
        <w:r w:rsidR="00C97872">
          <w:t xml:space="preserve">support of the </w:t>
        </w:r>
      </w:ins>
      <w:ins w:id="102" w:author="Ericsson_CQ_144e" w:date="2021-04-16T20:38:00Z">
        <w:r>
          <w:t xml:space="preserve">Multi-USIM features </w:t>
        </w:r>
        <w:del w:id="103" w:author="Nokia" w:date="2021-05-21T11:12:00Z">
          <w:r w:rsidDel="00C97872">
            <w:delText>supported</w:delText>
          </w:r>
        </w:del>
        <w:del w:id="104" w:author="柯小婉" w:date="2021-05-24T17:56:00Z">
          <w:r w:rsidDel="00960AA6">
            <w:delText xml:space="preserve"> </w:delText>
          </w:r>
        </w:del>
      </w:ins>
      <w:ins w:id="105" w:author="Nokia" w:date="2021-05-21T11:12:00Z">
        <w:del w:id="106" w:author="柯小婉" w:date="2021-05-24T17:56:00Z">
          <w:r w:rsidR="00C97872" w:rsidDel="00960AA6">
            <w:delText xml:space="preserve">accepted </w:delText>
          </w:r>
        </w:del>
      </w:ins>
      <w:ins w:id="107" w:author="Ericsson_CQ_144e" w:date="2021-04-16T20:38:00Z">
        <w:del w:id="108" w:author="柯小婉" w:date="2021-05-24T17:56:00Z">
          <w:r w:rsidDel="00960AA6">
            <w:delText xml:space="preserve">by </w:delText>
          </w:r>
        </w:del>
      </w:ins>
      <w:ins w:id="109" w:author="Nokia" w:date="2021-05-21T11:13:00Z">
        <w:del w:id="110" w:author="柯小婉" w:date="2021-05-24T17:56:00Z">
          <w:r w:rsidR="00C97872" w:rsidDel="00960AA6">
            <w:delText xml:space="preserve">the </w:delText>
          </w:r>
        </w:del>
      </w:ins>
      <w:ins w:id="111" w:author="Ericsson_CQ_144e" w:date="2021-04-16T20:38:00Z">
        <w:del w:id="112" w:author="柯小婉" w:date="2021-05-24T17:56:00Z">
          <w:r w:rsidDel="00960AA6">
            <w:delText>network</w:delText>
          </w:r>
        </w:del>
      </w:ins>
      <w:ins w:id="113" w:author="Nokia" w:date="2021-05-21T11:13:00Z">
        <w:r w:rsidR="00C97872">
          <w:t xml:space="preserve"> based on </w:t>
        </w:r>
        <w:del w:id="114" w:author="柯小婉" w:date="2021-05-24T17:56:00Z">
          <w:r w:rsidR="00C97872" w:rsidDel="00960AA6">
            <w:delText xml:space="preserve"> </w:delText>
          </w:r>
        </w:del>
        <w:r w:rsidR="00C97872">
          <w:t xml:space="preserve">the </w:t>
        </w:r>
      </w:ins>
      <w:ins w:id="115" w:author="柯小婉" w:date="2021-05-24T17:56:00Z">
        <w:r w:rsidR="00960AA6">
          <w:t>Multi-U</w:t>
        </w:r>
      </w:ins>
      <w:ins w:id="116" w:author="Huawei C Second Monday" w:date="2021-05-24T18:32:00Z">
        <w:r w:rsidR="00C50868" w:rsidRPr="00C50868">
          <w:rPr>
            <w:highlight w:val="lightGray"/>
            <w:rPrChange w:id="117" w:author="Huawei C Second Monday" w:date="2021-05-24T18:32:00Z">
              <w:rPr/>
            </w:rPrChange>
          </w:rPr>
          <w:t>S</w:t>
        </w:r>
      </w:ins>
      <w:ins w:id="118" w:author="柯小婉" w:date="2021-05-24T17:56:00Z">
        <w:r w:rsidR="00960AA6">
          <w:t xml:space="preserve">IM </w:t>
        </w:r>
      </w:ins>
      <w:ins w:id="119" w:author="Nokia" w:date="2021-05-21T11:13:00Z">
        <w:r w:rsidR="00C97872">
          <w:t>features</w:t>
        </w:r>
      </w:ins>
      <w:ins w:id="120" w:author="柯小婉" w:date="2021-05-24T17:56:00Z">
        <w:r w:rsidR="00960AA6">
          <w:t xml:space="preserve"> </w:t>
        </w:r>
      </w:ins>
      <w:ins w:id="121" w:author="柯小婉" w:date="2021-05-24T17:57:00Z">
        <w:r w:rsidR="00960AA6">
          <w:t>supported by network</w:t>
        </w:r>
      </w:ins>
      <w:ins w:id="122" w:author="Nokia" w:date="2021-05-21T11:13:00Z">
        <w:del w:id="123" w:author="柯小婉" w:date="2021-05-24T17:57:00Z">
          <w:r w:rsidR="00C97872" w:rsidDel="00960AA6">
            <w:delText xml:space="preserve"> the MME supports</w:delText>
          </w:r>
        </w:del>
        <w:r w:rsidR="00C97872">
          <w:t xml:space="preserve"> and any preference policy by the network</w:t>
        </w:r>
      </w:ins>
      <w:ins w:id="124" w:author="柯小婉" w:date="2021-05-24T17:57:00Z">
        <w:r w:rsidR="00960AA6">
          <w:t>, if available</w:t>
        </w:r>
      </w:ins>
      <w:ins w:id="125" w:author="Ericsson_CQ_144e" w:date="2021-04-16T20:38:00Z">
        <w:r>
          <w:t xml:space="preserve">. </w:t>
        </w:r>
      </w:ins>
      <w:ins w:id="126" w:author="柯小婉" w:date="2021-05-24T17:57:00Z">
        <w:r w:rsidR="00960AA6">
          <w:t xml:space="preserve">When </w:t>
        </w:r>
        <w:del w:id="127" w:author="Ericsson_145_rev" w:date="2021-05-24T17:40:00Z">
          <w:r w:rsidR="00960AA6" w:rsidDel="00B955B4">
            <w:delText>the</w:delText>
          </w:r>
        </w:del>
      </w:ins>
      <w:ins w:id="128" w:author="Ericsson_145_rev" w:date="2021-05-24T17:40:00Z">
        <w:r w:rsidR="00B955B4">
          <w:t>a</w:t>
        </w:r>
      </w:ins>
      <w:ins w:id="129" w:author="柯小婉" w:date="2021-05-24T17:57:00Z">
        <w:r w:rsidR="00960AA6">
          <w:t xml:space="preserve"> UE turns to have only one USIM active </w:t>
        </w:r>
      </w:ins>
      <w:ins w:id="130" w:author="Ericsson_145_rev" w:date="2021-05-24T17:41:00Z">
        <w:r w:rsidR="00B955B4">
          <w:t xml:space="preserve">from a </w:t>
        </w:r>
        <w:proofErr w:type="spellStart"/>
        <w:r w:rsidR="00B955B4">
          <w:t>Multi_USIM</w:t>
        </w:r>
        <w:proofErr w:type="spellEnd"/>
        <w:r w:rsidR="00B955B4">
          <w:t xml:space="preserve"> UE that </w:t>
        </w:r>
      </w:ins>
      <w:ins w:id="131" w:author="柯小婉" w:date="2021-05-24T17:57:00Z">
        <w:del w:id="132" w:author="Ericsson_145_rev" w:date="2021-05-24T17:41:00Z">
          <w:r w:rsidR="00960AA6" w:rsidDel="00B955B4">
            <w:delText xml:space="preserve">and used to </w:delText>
          </w:r>
        </w:del>
      </w:ins>
      <w:ins w:id="133" w:author="Ericsson_145_rev" w:date="2021-05-24T17:56:00Z">
        <w:r w:rsidR="00A93025">
          <w:t xml:space="preserve">previously </w:t>
        </w:r>
      </w:ins>
      <w:ins w:id="134" w:author="柯小婉" w:date="2021-05-24T17:57:00Z">
        <w:r w:rsidR="00960AA6">
          <w:t>indicate</w:t>
        </w:r>
      </w:ins>
      <w:ins w:id="135" w:author="Ericsson_145_rev" w:date="2021-05-24T17:41:00Z">
        <w:r w:rsidR="00B955B4">
          <w:t>d</w:t>
        </w:r>
      </w:ins>
      <w:ins w:id="136" w:author="柯小婉" w:date="2021-05-24T17:57:00Z">
        <w:r w:rsidR="00960AA6">
          <w:t xml:space="preserve"> </w:t>
        </w:r>
      </w:ins>
      <w:ins w:id="137" w:author="Ericsson_145_rev" w:date="2021-05-24T17:42:00Z">
        <w:r w:rsidR="00B955B4">
          <w:t xml:space="preserve">to </w:t>
        </w:r>
      </w:ins>
      <w:ins w:id="138" w:author="柯小婉" w:date="2021-05-24T17:57:00Z">
        <w:r w:rsidR="00960AA6">
          <w:t xml:space="preserve">the network for the USIM </w:t>
        </w:r>
        <w:del w:id="139" w:author="Ericsson_145_rev" w:date="2021-05-24T17:44:00Z">
          <w:r w:rsidR="00960AA6" w:rsidDel="00B955B4">
            <w:delText>the</w:delText>
          </w:r>
        </w:del>
      </w:ins>
      <w:ins w:id="140" w:author="Ericsson_145_rev" w:date="2021-05-24T17:44:00Z">
        <w:r w:rsidR="00B955B4">
          <w:t>with</w:t>
        </w:r>
      </w:ins>
      <w:ins w:id="141" w:author="柯小婉" w:date="2021-05-24T17:57:00Z">
        <w:r w:rsidR="00960AA6">
          <w:t xml:space="preserve"> </w:t>
        </w:r>
      </w:ins>
      <w:ins w:id="142" w:author="Ericsson_145_rev" w:date="2021-05-24T17:45:00Z">
        <w:r w:rsidR="00B955B4">
          <w:t xml:space="preserve">supported </w:t>
        </w:r>
      </w:ins>
      <w:ins w:id="143" w:author="柯小婉" w:date="2021-05-24T17:57:00Z">
        <w:r w:rsidR="00960AA6">
          <w:t>Multi-U</w:t>
        </w:r>
      </w:ins>
      <w:ins w:id="144" w:author="Huawei C Second Monday" w:date="2021-05-24T18:32:00Z">
        <w:r w:rsidR="00C50868" w:rsidRPr="00C50868">
          <w:rPr>
            <w:highlight w:val="lightGray"/>
            <w:rPrChange w:id="145" w:author="Huawei C Second Monday" w:date="2021-05-24T18:32:00Z">
              <w:rPr/>
            </w:rPrChange>
          </w:rPr>
          <w:t>S</w:t>
        </w:r>
      </w:ins>
      <w:ins w:id="146" w:author="柯小婉" w:date="2021-05-24T17:57:00Z">
        <w:r w:rsidR="00960AA6">
          <w:t>IM feature</w:t>
        </w:r>
      </w:ins>
      <w:ins w:id="147" w:author="Ericsson_145_rev" w:date="2021-05-24T17:44:00Z">
        <w:r w:rsidR="00B955B4">
          <w:t>(s)</w:t>
        </w:r>
      </w:ins>
      <w:ins w:id="148" w:author="柯小婉" w:date="2021-05-24T17:57:00Z">
        <w:del w:id="149" w:author="Ericsson_145_rev" w:date="2021-05-24T17:45:00Z">
          <w:r w:rsidR="00960AA6" w:rsidDel="00B955B4">
            <w:delText xml:space="preserve"> are supported</w:delText>
          </w:r>
        </w:del>
        <w:r w:rsidR="00960AA6">
          <w:t>, the UE shall indicate all the Multi-U</w:t>
        </w:r>
      </w:ins>
      <w:ins w:id="150" w:author="Huawei C Second Monday" w:date="2021-05-24T18:32:00Z">
        <w:r w:rsidR="00C50868" w:rsidRPr="00C50868">
          <w:rPr>
            <w:highlight w:val="lightGray"/>
            <w:rPrChange w:id="151" w:author="Huawei C Second Monday" w:date="2021-05-24T18:32:00Z">
              <w:rPr/>
            </w:rPrChange>
          </w:rPr>
          <w:t>S</w:t>
        </w:r>
      </w:ins>
      <w:ins w:id="152" w:author="柯小婉" w:date="2021-05-24T17:57:00Z">
        <w:r w:rsidR="00960AA6">
          <w:t xml:space="preserve">IM features are not supported to the network for the USIM. The </w:t>
        </w:r>
        <w:del w:id="153" w:author="Ericsson_145_rev" w:date="2021-05-24T18:02:00Z">
          <w:r w:rsidR="00960AA6" w:rsidDel="00A87F6C">
            <w:delText>AMF</w:delText>
          </w:r>
        </w:del>
      </w:ins>
      <w:ins w:id="154" w:author="Ericsson_145_rev" w:date="2021-05-24T18:02:00Z">
        <w:r w:rsidR="00A87F6C">
          <w:t>MME</w:t>
        </w:r>
      </w:ins>
      <w:ins w:id="155" w:author="柯小婉" w:date="2021-05-24T17:57:00Z">
        <w:r w:rsidR="00960AA6">
          <w:t xml:space="preserve"> </w:t>
        </w:r>
        <w:del w:id="156" w:author="Ericsson_145_rev" w:date="2021-05-24T17:48:00Z">
          <w:r w:rsidR="00960AA6" w:rsidDel="00B955B4">
            <w:delText>should not indicate the Paging</w:delText>
          </w:r>
          <w:r w:rsidR="00960AA6" w:rsidDel="00B955B4">
            <w:rPr>
              <w:rFonts w:hint="eastAsia"/>
              <w:lang w:eastAsia="zh-CN"/>
            </w:rPr>
            <w:delText xml:space="preserve"> Restriction </w:delText>
          </w:r>
          <w:r w:rsidR="00960AA6" w:rsidDel="00B955B4">
            <w:rPr>
              <w:lang w:eastAsia="zh-CN"/>
            </w:rPr>
            <w:delText xml:space="preserve">Feature is supported alone and </w:delText>
          </w:r>
        </w:del>
        <w:r w:rsidR="00960AA6">
          <w:rPr>
            <w:lang w:eastAsia="zh-CN"/>
          </w:rPr>
          <w:t xml:space="preserve">shall indicate </w:t>
        </w:r>
        <w:del w:id="157" w:author="Ericsson_145_rev" w:date="2021-05-24T17:48:00Z">
          <w:r w:rsidR="00960AA6" w:rsidDel="00B955B4">
            <w:rPr>
              <w:lang w:eastAsia="zh-CN"/>
            </w:rPr>
            <w:delText>it</w:delText>
          </w:r>
        </w:del>
      </w:ins>
      <w:ins w:id="158" w:author="Ericsson_145_rev" w:date="2021-05-24T17:48:00Z">
        <w:r w:rsidR="00B955B4">
          <w:rPr>
            <w:lang w:eastAsia="zh-CN"/>
          </w:rPr>
          <w:t xml:space="preserve">the support </w:t>
        </w:r>
      </w:ins>
      <w:ins w:id="159" w:author="Ericsson_145_rev" w:date="2021-05-24T17:49:00Z">
        <w:r w:rsidR="00B955B4">
          <w:rPr>
            <w:lang w:eastAsia="zh-CN"/>
          </w:rPr>
          <w:t xml:space="preserve">of </w:t>
        </w:r>
      </w:ins>
      <w:ins w:id="160" w:author="Ericsson_145_rev" w:date="2021-05-24T17:48:00Z">
        <w:r w:rsidR="00B955B4">
          <w:rPr>
            <w:lang w:eastAsia="zh-CN"/>
          </w:rPr>
          <w:t>Paging Restriction</w:t>
        </w:r>
      </w:ins>
      <w:ins w:id="161" w:author="柯小婉" w:date="2021-05-24T17:57:00Z">
        <w:r w:rsidR="00960AA6">
          <w:rPr>
            <w:lang w:eastAsia="zh-CN"/>
          </w:rPr>
          <w:t xml:space="preserve"> </w:t>
        </w:r>
      </w:ins>
      <w:ins w:id="162" w:author="Ericsson_145_rev" w:date="2021-05-24T18:04:00Z">
        <w:r w:rsidR="00A87F6C">
          <w:rPr>
            <w:lang w:eastAsia="zh-CN"/>
          </w:rPr>
          <w:t xml:space="preserve">feature </w:t>
        </w:r>
      </w:ins>
      <w:ins w:id="163" w:author="柯小婉" w:date="2021-05-24T17:57:00Z">
        <w:r w:rsidR="00960AA6">
          <w:rPr>
            <w:lang w:eastAsia="zh-CN"/>
          </w:rPr>
          <w:t xml:space="preserve">together with </w:t>
        </w:r>
      </w:ins>
      <w:ins w:id="164" w:author="Ericsson_145_rev" w:date="2021-05-24T17:49:00Z">
        <w:r w:rsidR="00B955B4">
          <w:rPr>
            <w:lang w:eastAsia="zh-CN"/>
          </w:rPr>
          <w:t xml:space="preserve">the support of </w:t>
        </w:r>
      </w:ins>
      <w:ins w:id="165" w:author="柯小婉" w:date="2021-05-24T17:57:00Z">
        <w:r w:rsidR="00960AA6">
          <w:rPr>
            <w:lang w:eastAsia="zh-CN"/>
          </w:rPr>
          <w:t xml:space="preserve">either </w:t>
        </w:r>
        <w:r w:rsidR="00960AA6" w:rsidRPr="00345509">
          <w:t xml:space="preserve">Connection </w:t>
        </w:r>
        <w:r w:rsidR="00960AA6">
          <w:t>R</w:t>
        </w:r>
        <w:r w:rsidR="00960AA6" w:rsidRPr="00345509">
          <w:t>elease</w:t>
        </w:r>
        <w:r w:rsidR="00960AA6">
          <w:t xml:space="preserve"> </w:t>
        </w:r>
        <w:del w:id="166" w:author="Ericsson_145_rev" w:date="2021-05-24T18:04:00Z">
          <w:r w:rsidR="00960AA6" w:rsidDel="00A87F6C">
            <w:delText>F</w:delText>
          </w:r>
        </w:del>
      </w:ins>
      <w:ins w:id="167" w:author="Ericsson_145_rev" w:date="2021-05-24T18:04:00Z">
        <w:r w:rsidR="00A87F6C">
          <w:t>f</w:t>
        </w:r>
      </w:ins>
      <w:ins w:id="168" w:author="柯小婉" w:date="2021-05-24T17:57:00Z">
        <w:r w:rsidR="00960AA6">
          <w:t xml:space="preserve">eature </w:t>
        </w:r>
        <w:del w:id="169" w:author="Ericsson_145_rev" w:date="2021-05-24T17:49:00Z">
          <w:r w:rsidR="00960AA6" w:rsidDel="00B955B4">
            <w:delText xml:space="preserve">is supported </w:delText>
          </w:r>
        </w:del>
        <w:r w:rsidR="00960AA6">
          <w:t xml:space="preserve">or </w:t>
        </w:r>
        <w:r w:rsidR="00960AA6" w:rsidRPr="00345509">
          <w:t xml:space="preserve">Reject </w:t>
        </w:r>
        <w:r w:rsidR="00960AA6">
          <w:t>P</w:t>
        </w:r>
        <w:r w:rsidR="00960AA6" w:rsidRPr="00345509">
          <w:t>aging</w:t>
        </w:r>
        <w:r w:rsidR="00960AA6">
          <w:t xml:space="preserve"> </w:t>
        </w:r>
        <w:del w:id="170" w:author="Ericsson_145_rev" w:date="2021-05-24T18:04:00Z">
          <w:r w:rsidR="00960AA6" w:rsidDel="00A87F6C">
            <w:delText>F</w:delText>
          </w:r>
        </w:del>
      </w:ins>
      <w:ins w:id="171" w:author="Ericsson_145_rev" w:date="2021-05-24T18:04:00Z">
        <w:r w:rsidR="00A87F6C">
          <w:t>f</w:t>
        </w:r>
      </w:ins>
      <w:ins w:id="172" w:author="柯小婉" w:date="2021-05-24T17:57:00Z">
        <w:r w:rsidR="00960AA6">
          <w:t>eature</w:t>
        </w:r>
        <w:del w:id="173" w:author="Ericsson_145_rev" w:date="2021-05-24T17:49:00Z">
          <w:r w:rsidR="00960AA6" w:rsidDel="00B955B4">
            <w:delText xml:space="preserve"> is supported</w:delText>
          </w:r>
        </w:del>
        <w:r w:rsidR="00960AA6">
          <w:t>.</w:t>
        </w:r>
      </w:ins>
      <w:commentRangeEnd w:id="70"/>
      <w:r w:rsidR="00A93025">
        <w:rPr>
          <w:rStyle w:val="CommentReference"/>
        </w:rPr>
        <w:commentReference w:id="70"/>
      </w:r>
    </w:p>
    <w:p w14:paraId="34C7D329" w14:textId="463A5368" w:rsidR="00A93025" w:rsidRPr="00E941BD" w:rsidRDefault="00A93025" w:rsidP="00960AA6">
      <w:pPr>
        <w:rPr>
          <w:ins w:id="174" w:author="柯小婉" w:date="2021-05-24T17:57:00Z"/>
          <w:lang w:eastAsia="zh-CN"/>
        </w:rPr>
      </w:pPr>
      <w:ins w:id="175"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176" w:author="Huawei C Second Monday" w:date="2021-05-24T18:32:00Z">
        <w:r w:rsidR="00C50868" w:rsidRPr="00C50868">
          <w:rPr>
            <w:highlight w:val="lightGray"/>
            <w:rPrChange w:id="177" w:author="Huawei C Second Monday" w:date="2021-05-24T18:32:00Z">
              <w:rPr/>
            </w:rPrChange>
          </w:rPr>
          <w:t>S</w:t>
        </w:r>
      </w:ins>
      <w:ins w:id="178"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 xml:space="preserve">the support of the Multi-USIM </w:t>
        </w:r>
        <w:proofErr w:type="gramStart"/>
        <w:r>
          <w:t>features  based</w:t>
        </w:r>
        <w:proofErr w:type="gramEnd"/>
        <w:r>
          <w:t xml:space="preserve"> on the Multi-U</w:t>
        </w:r>
      </w:ins>
      <w:ins w:id="179" w:author="Huawei C Second Monday" w:date="2021-05-24T18:32:00Z">
        <w:r w:rsidR="00C50868" w:rsidRPr="00C50868">
          <w:rPr>
            <w:highlight w:val="lightGray"/>
            <w:rPrChange w:id="180" w:author="Huawei C Second Monday" w:date="2021-05-24T18:32:00Z">
              <w:rPr/>
            </w:rPrChange>
          </w:rPr>
          <w:t>S</w:t>
        </w:r>
      </w:ins>
      <w:ins w:id="181"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182" w:author="Ericsson_145_rev" w:date="2021-05-24T17:56:00Z">
        <w:r>
          <w:t xml:space="preserve">previously </w:t>
        </w:r>
      </w:ins>
      <w:ins w:id="183" w:author="Ericsson_145_rev" w:date="2021-05-24T17:54:00Z">
        <w:r>
          <w:t>indicated to the network for the USIM with supported Multi-U</w:t>
        </w:r>
      </w:ins>
      <w:ins w:id="184" w:author="Huawei C Second Monday" w:date="2021-05-24T18:32:00Z">
        <w:r w:rsidR="00C50868" w:rsidRPr="00C50868">
          <w:rPr>
            <w:highlight w:val="lightGray"/>
            <w:rPrChange w:id="185" w:author="Huawei C Second Monday" w:date="2021-05-24T18:33:00Z">
              <w:rPr/>
            </w:rPrChange>
          </w:rPr>
          <w:t>S</w:t>
        </w:r>
      </w:ins>
      <w:ins w:id="186" w:author="Ericsson_145_rev" w:date="2021-05-24T17:54:00Z">
        <w:r>
          <w:t>IM feature(s), the UE shall indicate all the Multi-U</w:t>
        </w:r>
      </w:ins>
      <w:bookmarkStart w:id="187" w:name="_GoBack"/>
      <w:bookmarkEnd w:id="187"/>
      <w:ins w:id="188" w:author="Huawei C Second Monday" w:date="2021-05-24T18:33:00Z">
        <w:r w:rsidR="00C50868" w:rsidRPr="00C50868">
          <w:rPr>
            <w:highlight w:val="lightGray"/>
            <w:rPrChange w:id="189" w:author="Huawei C Second Monday" w:date="2021-05-24T18:33:00Z">
              <w:rPr/>
            </w:rPrChange>
          </w:rPr>
          <w:t>S</w:t>
        </w:r>
      </w:ins>
      <w:ins w:id="190" w:author="Ericsson_145_rev" w:date="2021-05-24T17:54:00Z">
        <w:r>
          <w:t xml:space="preserve">IM features are not supported to the network for the USIM. The </w:t>
        </w:r>
      </w:ins>
      <w:ins w:id="191" w:author="Ericsson_145_rev" w:date="2021-05-24T18:03:00Z">
        <w:r w:rsidR="00A87F6C">
          <w:t>MME</w:t>
        </w:r>
      </w:ins>
      <w:ins w:id="192" w:author="Ericsson_145_rev" w:date="2021-05-24T17:54:00Z">
        <w:r>
          <w:t xml:space="preserve"> </w:t>
        </w:r>
        <w:r>
          <w:rPr>
            <w:lang w:eastAsia="zh-CN"/>
          </w:rPr>
          <w:t xml:space="preserve">shall indicate the support of Paging Restriction </w:t>
        </w:r>
      </w:ins>
      <w:ins w:id="193" w:author="Ericsson_145_rev" w:date="2021-05-24T18:04:00Z">
        <w:r w:rsidR="00A87F6C">
          <w:rPr>
            <w:lang w:eastAsia="zh-CN"/>
          </w:rPr>
          <w:t xml:space="preserve">feature </w:t>
        </w:r>
      </w:ins>
      <w:ins w:id="194"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195" w:author="Ericsson_145_rev" w:date="2021-05-24T18:04:00Z">
        <w:r w:rsidR="00A87F6C">
          <w:t>f</w:t>
        </w:r>
      </w:ins>
      <w:ins w:id="196" w:author="Ericsson_145_rev" w:date="2021-05-24T17:54:00Z">
        <w:r>
          <w:t xml:space="preserve">eature or </w:t>
        </w:r>
        <w:r w:rsidRPr="00345509">
          <w:t xml:space="preserve">Reject </w:t>
        </w:r>
        <w:r>
          <w:t>P</w:t>
        </w:r>
        <w:r w:rsidRPr="00345509">
          <w:t>aging</w:t>
        </w:r>
        <w:r>
          <w:t xml:space="preserve"> </w:t>
        </w:r>
      </w:ins>
      <w:ins w:id="197" w:author="Ericsson_145_rev" w:date="2021-05-24T18:04:00Z">
        <w:r w:rsidR="00A87F6C">
          <w:t>f</w:t>
        </w:r>
      </w:ins>
      <w:ins w:id="198" w:author="Ericsson_145_rev" w:date="2021-05-24T17:54:00Z">
        <w:r>
          <w:t>eature.</w:t>
        </w:r>
      </w:ins>
    </w:p>
    <w:p w14:paraId="363D2B1B" w14:textId="6B9E3D0B" w:rsidR="00245F16" w:rsidRDefault="00FF46DB" w:rsidP="00245F16">
      <w:pPr>
        <w:rPr>
          <w:ins w:id="199" w:author="Ericsson_CQ" w:date="2021-05-07T09:56:00Z"/>
        </w:rPr>
      </w:pPr>
      <w:ins w:id="200" w:author="Ericsson_CQ" w:date="2021-05-07T09:56:00Z">
        <w:r>
          <w:t xml:space="preserve">The Multi-MUSIM UE includes the support of individual features for Connection release, Paging </w:t>
        </w:r>
      </w:ins>
      <w:ins w:id="201" w:author="Huawei C Second Monday" w:date="2021-05-24T18:28:00Z">
        <w:r w:rsidR="00E2233E" w:rsidRPr="00E2233E">
          <w:rPr>
            <w:highlight w:val="lightGray"/>
            <w:rPrChange w:id="202" w:author="Huawei C Second Monday" w:date="2021-05-24T18:28:00Z">
              <w:rPr/>
            </w:rPrChange>
          </w:rPr>
          <w:t>C</w:t>
        </w:r>
      </w:ins>
      <w:ins w:id="203" w:author="Ericsson_CQ" w:date="2021-05-07T09:56:00Z">
        <w:del w:id="204" w:author="Huawei C Second Monday" w:date="2021-05-24T18:28:00Z">
          <w:r w:rsidRPr="00E2233E" w:rsidDel="00E2233E">
            <w:rPr>
              <w:highlight w:val="lightGray"/>
              <w:rPrChange w:id="205" w:author="Huawei C Second Monday" w:date="2021-05-24T18:28:00Z">
                <w:rPr/>
              </w:rPrChange>
            </w:rPr>
            <w:delText>c</w:delText>
          </w:r>
        </w:del>
        <w:r>
          <w:t xml:space="preserve">ause </w:t>
        </w:r>
      </w:ins>
      <w:ins w:id="206" w:author="Huawei C Second Monday" w:date="2021-05-24T18:28:00Z">
        <w:r w:rsidR="00E2233E" w:rsidRPr="00E2233E">
          <w:rPr>
            <w:highlight w:val="lightGray"/>
            <w:rPrChange w:id="207" w:author="Huawei C Second Monday" w:date="2021-05-24T18:28:00Z">
              <w:rPr/>
            </w:rPrChange>
          </w:rPr>
          <w:t>I</w:t>
        </w:r>
      </w:ins>
      <w:ins w:id="208" w:author="Ericsson_CQ" w:date="2021-05-07T09:56:00Z">
        <w:del w:id="209" w:author="Huawei C Second Monday" w:date="2021-05-24T18:28:00Z">
          <w:r w:rsidRPr="00E2233E" w:rsidDel="00E2233E">
            <w:rPr>
              <w:highlight w:val="lightGray"/>
              <w:rPrChange w:id="210" w:author="Huawei C Second Monday" w:date="2021-05-24T18:28:00Z">
                <w:rPr/>
              </w:rPrChange>
            </w:rPr>
            <w:delText>i</w:delText>
          </w:r>
        </w:del>
        <w:r>
          <w:t xml:space="preserve">ndication for </w:t>
        </w:r>
        <w:del w:id="211" w:author="Huawei C Second Monday" w:date="2021-05-24T18:28:00Z">
          <w:r w:rsidRPr="00E2233E" w:rsidDel="00E2233E">
            <w:rPr>
              <w:highlight w:val="lightGray"/>
              <w:rPrChange w:id="212" w:author="Huawei C Second Monday" w:date="2021-05-24T18:28:00Z">
                <w:rPr/>
              </w:rPrChange>
            </w:rPr>
            <w:delText>v</w:delText>
          </w:r>
        </w:del>
      </w:ins>
      <w:ins w:id="213" w:author="Huawei C Second Monday" w:date="2021-05-24T18:28:00Z">
        <w:r w:rsidR="00E2233E" w:rsidRPr="00E2233E">
          <w:rPr>
            <w:highlight w:val="lightGray"/>
            <w:rPrChange w:id="214" w:author="Huawei C Second Monday" w:date="2021-05-24T18:28:00Z">
              <w:rPr/>
            </w:rPrChange>
          </w:rPr>
          <w:t>V</w:t>
        </w:r>
      </w:ins>
      <w:ins w:id="215" w:author="Ericsson_CQ" w:date="2021-05-07T09:56:00Z">
        <w:r>
          <w:t>oice</w:t>
        </w:r>
      </w:ins>
      <w:ins w:id="216" w:author="Huawei C Second Monday" w:date="2021-05-24T18:28:00Z">
        <w:r w:rsidR="00E2233E">
          <w:t xml:space="preserve"> </w:t>
        </w:r>
        <w:r w:rsidR="00E2233E" w:rsidRPr="00E2233E">
          <w:rPr>
            <w:highlight w:val="lightGray"/>
            <w:rPrChange w:id="217" w:author="Huawei C Second Monday" w:date="2021-05-24T18:28:00Z">
              <w:rPr/>
            </w:rPrChange>
          </w:rPr>
          <w:t>Service</w:t>
        </w:r>
      </w:ins>
      <w:ins w:id="218" w:author="Ericsson_CQ" w:date="2021-05-07T09:56:00Z">
        <w:r>
          <w:t>, Reject paging request and Paging Restric</w:t>
        </w:r>
        <w:del w:id="219" w:author="Huawei C Second Monday" w:date="2021-05-24T18:28:00Z">
          <w:r w:rsidRPr="00E2233E" w:rsidDel="00E2233E">
            <w:rPr>
              <w:highlight w:val="lightGray"/>
              <w:rPrChange w:id="220" w:author="Huawei C Second Monday" w:date="2021-05-24T18:28:00Z">
                <w:rPr/>
              </w:rPrChange>
            </w:rPr>
            <w:delText>a</w:delText>
          </w:r>
        </w:del>
        <w:r>
          <w:t>tion</w:t>
        </w:r>
      </w:ins>
      <w:ins w:id="221" w:author="Huawei C Second Monday" w:date="2021-05-24T18:28:00Z">
        <w:r w:rsidR="00E2233E" w:rsidRPr="00E2233E">
          <w:rPr>
            <w:highlight w:val="lightGray"/>
            <w:rPrChange w:id="222" w:author="Huawei C Second Monday" w:date="2021-05-24T18:28:00Z">
              <w:rPr/>
            </w:rPrChange>
          </w:rPr>
          <w:t>s</w:t>
        </w:r>
      </w:ins>
      <w:ins w:id="223" w:author="Ericsson_145_rev" w:date="2021-05-21T11:22:00Z">
        <w:r w:rsidR="00272200">
          <w:t xml:space="preserve"> as specified in clause </w:t>
        </w:r>
      </w:ins>
      <w:ins w:id="224" w:author="Ericsson_145_rev" w:date="2021-05-21T11:23:00Z">
        <w:r w:rsidR="00272200">
          <w:t>5.11.3</w:t>
        </w:r>
      </w:ins>
      <w:ins w:id="225" w:author="Ericsson_CQ" w:date="2021-05-07T09:56:00Z">
        <w:r>
          <w:t>.</w:t>
        </w:r>
      </w:ins>
    </w:p>
    <w:p w14:paraId="7C93F55A" w14:textId="594C6DAC" w:rsidR="00FF46DB" w:rsidRDefault="00FF46DB" w:rsidP="00245F16">
      <w:pPr>
        <w:rPr>
          <w:ins w:id="226" w:author="Ericsson_CQ_144e" w:date="2021-04-16T20:38:00Z"/>
        </w:rPr>
      </w:pPr>
      <w:ins w:id="227"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228" w:author="Ericsson_CQ_144e" w:date="2021-04-16T20:38:00Z"/>
        </w:rPr>
      </w:pPr>
      <w:ins w:id="229" w:author="Ericsson_CQ_144e" w:date="2021-04-16T20:38:00Z">
        <w:r w:rsidRPr="00345509">
          <w:t>4.3</w:t>
        </w:r>
        <w:proofErr w:type="gramStart"/>
        <w:r w:rsidRPr="00345509">
          <w:t>.x.</w:t>
        </w:r>
        <w:r>
          <w:t>2</w:t>
        </w:r>
        <w:proofErr w:type="gramEnd"/>
        <w:r w:rsidRPr="00345509">
          <w:tab/>
          <w:t>Connection release</w:t>
        </w:r>
      </w:ins>
    </w:p>
    <w:p w14:paraId="23B33DC1" w14:textId="740B770A" w:rsidR="00245F16" w:rsidRPr="00345509" w:rsidRDefault="00245F16" w:rsidP="00245F16">
      <w:pPr>
        <w:rPr>
          <w:ins w:id="230" w:author="Ericsson_CQ_144e" w:date="2021-04-16T20:38:00Z"/>
        </w:rPr>
      </w:pPr>
      <w:ins w:id="231"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232" w:author="Ericsson_CQ" w:date="2021-05-07T09:56:00Z">
        <w:r w:rsidR="00FF46DB">
          <w:t xml:space="preserve"> if both UE and network </w:t>
        </w:r>
      </w:ins>
      <w:ins w:id="233" w:author="柯小婉" w:date="2021-05-24T17:58:00Z">
        <w:r w:rsidR="00960AA6">
          <w:t>indicate this feature is supported to each other</w:t>
        </w:r>
      </w:ins>
      <w:ins w:id="234" w:author="Ericsson_CQ" w:date="2021-05-07T09:56:00Z">
        <w:del w:id="235" w:author="柯小婉" w:date="2021-05-24T17:58:00Z">
          <w:r w:rsidR="00FF46DB" w:rsidDel="00960AA6">
            <w:delText>support this feature</w:delText>
          </w:r>
        </w:del>
      </w:ins>
      <w:ins w:id="236" w:author="Ericsson_CQ_144e" w:date="2021-04-16T20:38:00Z">
        <w:r w:rsidRPr="00345509">
          <w:t>.</w:t>
        </w:r>
      </w:ins>
    </w:p>
    <w:p w14:paraId="2E54D7E0" w14:textId="77777777" w:rsidR="00245F16" w:rsidRPr="00345509" w:rsidRDefault="00245F16" w:rsidP="00245F16">
      <w:pPr>
        <w:rPr>
          <w:ins w:id="237" w:author="Ericsson_CQ_144e" w:date="2021-04-16T20:38:00Z"/>
        </w:rPr>
      </w:pPr>
      <w:ins w:id="238"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239" w:author="Ericsson_CQ_144e" w:date="2021-04-16T20:38:00Z"/>
        </w:rPr>
      </w:pPr>
      <w:ins w:id="240"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241" w:author="Ericsson_CQ_144e" w:date="2021-04-16T20:38:00Z"/>
        </w:rPr>
      </w:pPr>
      <w:ins w:id="242" w:author="Ericsson_CQ_144e" w:date="2021-04-16T20:38:00Z">
        <w:r w:rsidRPr="00345509">
          <w:lastRenderedPageBreak/>
          <w:t>4.3</w:t>
        </w:r>
        <w:proofErr w:type="gramStart"/>
        <w:r w:rsidRPr="00345509">
          <w:t>.x.</w:t>
        </w:r>
        <w:r>
          <w:t>3</w:t>
        </w:r>
        <w:proofErr w:type="gramEnd"/>
        <w:r w:rsidRPr="00345509">
          <w:tab/>
          <w:t>Paging</w:t>
        </w:r>
        <w:r>
          <w:t xml:space="preserve"> cause</w:t>
        </w:r>
        <w:r w:rsidRPr="00345509">
          <w:t xml:space="preserve"> indication for voice service</w:t>
        </w:r>
      </w:ins>
    </w:p>
    <w:p w14:paraId="03D007EB" w14:textId="6490C7FA" w:rsidR="00245F16" w:rsidRDefault="00245F16" w:rsidP="00245F16">
      <w:pPr>
        <w:rPr>
          <w:ins w:id="243" w:author="Ericsson_CQ_144e" w:date="2021-04-16T20:38:00Z"/>
          <w:lang w:eastAsia="zh-CN"/>
        </w:rPr>
      </w:pPr>
      <w:ins w:id="244" w:author="Ericsson_CQ_144e" w:date="2021-04-16T20:38:00Z">
        <w:r>
          <w:rPr>
            <w:lang w:eastAsia="zh-CN"/>
          </w:rPr>
          <w:t xml:space="preserve">The UE and the network may support the Paging Cause </w:t>
        </w:r>
      </w:ins>
      <w:ins w:id="245" w:author="Huawei C Second Monday" w:date="2021-05-24T18:06:00Z">
        <w:r w:rsidR="003B77B2">
          <w:rPr>
            <w:lang w:eastAsia="zh-CN"/>
          </w:rPr>
          <w:t>I</w:t>
        </w:r>
        <w:r w:rsidR="003B77B2" w:rsidRPr="003B77B2">
          <w:rPr>
            <w:highlight w:val="lightGray"/>
            <w:lang w:eastAsia="zh-CN"/>
            <w:rPrChange w:id="246"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247"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248" w:author="Huawei C Second Monday" w:date="2021-05-24T18:06:00Z">
              <w:rPr>
                <w:lang w:eastAsia="zh-CN"/>
              </w:rPr>
            </w:rPrChange>
          </w:rPr>
          <w:t>ervice</w:t>
        </w:r>
        <w:r w:rsidR="003B77B2">
          <w:rPr>
            <w:lang w:eastAsia="zh-CN"/>
          </w:rPr>
          <w:t xml:space="preserve"> </w:t>
        </w:r>
      </w:ins>
      <w:ins w:id="249" w:author="Ericsson_CQ_144e" w:date="2021-04-16T20:38:00Z">
        <w:r>
          <w:rPr>
            <w:lang w:eastAsia="zh-CN"/>
          </w:rPr>
          <w:t>feature</w:t>
        </w:r>
      </w:ins>
      <w:commentRangeStart w:id="250"/>
      <w:ins w:id="251" w:author="Ericsson_CQ" w:date="2021-05-07T09:57:00Z">
        <w:del w:id="252" w:author="柯小婉" w:date="2021-05-24T17:58:00Z">
          <w:r w:rsidR="00FF46DB" w:rsidDel="00960AA6">
            <w:delText xml:space="preserve"> if both UE and network support this feature</w:delText>
          </w:r>
        </w:del>
      </w:ins>
      <w:commentRangeEnd w:id="250"/>
      <w:r w:rsidR="00960AA6">
        <w:rPr>
          <w:rStyle w:val="CommentReference"/>
        </w:rPr>
        <w:commentReference w:id="250"/>
      </w:r>
      <w:ins w:id="253" w:author="Ericsson_CQ_144e" w:date="2021-04-16T20:38:00Z">
        <w:r>
          <w:rPr>
            <w:lang w:eastAsia="zh-CN"/>
          </w:rPr>
          <w:t>.</w:t>
        </w:r>
      </w:ins>
    </w:p>
    <w:p w14:paraId="5ECC7240" w14:textId="1AE04926" w:rsidR="00245F16" w:rsidRDefault="00245F16" w:rsidP="00245F16">
      <w:pPr>
        <w:rPr>
          <w:ins w:id="254" w:author="Ericsson_CQ_144e" w:date="2021-04-16T20:38:00Z"/>
        </w:rPr>
      </w:pPr>
      <w:ins w:id="255" w:author="Ericsson_CQ_144e" w:date="2021-04-16T20:38:00Z">
        <w:r>
          <w:t>T</w:t>
        </w:r>
        <w:r w:rsidRPr="00345509">
          <w:t xml:space="preserve">he </w:t>
        </w:r>
        <w:r>
          <w:t xml:space="preserve">MME that supports Paging </w:t>
        </w:r>
        <w:del w:id="256" w:author="Huawei C Second Monday" w:date="2021-05-24T18:06:00Z">
          <w:r w:rsidRPr="003B77B2" w:rsidDel="003B77B2">
            <w:rPr>
              <w:highlight w:val="lightGray"/>
              <w:rPrChange w:id="257" w:author="Huawei C Second Monday" w:date="2021-05-24T18:06:00Z">
                <w:rPr/>
              </w:rPrChange>
            </w:rPr>
            <w:delText>c</w:delText>
          </w:r>
        </w:del>
      </w:ins>
      <w:ins w:id="258" w:author="Huawei C Second Monday" w:date="2021-05-24T18:06:00Z">
        <w:r w:rsidR="003B77B2" w:rsidRPr="003B77B2">
          <w:rPr>
            <w:highlight w:val="lightGray"/>
            <w:rPrChange w:id="259" w:author="Huawei C Second Monday" w:date="2021-05-24T18:06:00Z">
              <w:rPr/>
            </w:rPrChange>
          </w:rPr>
          <w:t>C</w:t>
        </w:r>
      </w:ins>
      <w:ins w:id="260" w:author="Ericsson_CQ_144e" w:date="2021-04-16T20:38:00Z">
        <w:r>
          <w:t xml:space="preserve">ause </w:t>
        </w:r>
        <w:del w:id="261" w:author="Huawei C Second Monday" w:date="2021-05-24T18:06:00Z">
          <w:r w:rsidRPr="003B77B2" w:rsidDel="003B77B2">
            <w:rPr>
              <w:highlight w:val="lightGray"/>
              <w:rPrChange w:id="262" w:author="Huawei C Second Monday" w:date="2021-05-24T18:06:00Z">
                <w:rPr/>
              </w:rPrChange>
            </w:rPr>
            <w:delText>i</w:delText>
          </w:r>
        </w:del>
      </w:ins>
      <w:ins w:id="263" w:author="Huawei C Second Monday" w:date="2021-05-24T18:06:00Z">
        <w:r w:rsidR="003B77B2" w:rsidRPr="003B77B2">
          <w:rPr>
            <w:highlight w:val="lightGray"/>
            <w:rPrChange w:id="264" w:author="Huawei C Second Monday" w:date="2021-05-24T18:06:00Z">
              <w:rPr/>
            </w:rPrChange>
          </w:rPr>
          <w:t>I</w:t>
        </w:r>
      </w:ins>
      <w:ins w:id="265" w:author="Ericsson_CQ_144e" w:date="2021-04-16T20:38:00Z">
        <w:r>
          <w:t xml:space="preserve">ndication for </w:t>
        </w:r>
        <w:del w:id="266" w:author="Huawei C Second Monday" w:date="2021-05-24T18:06:00Z">
          <w:r w:rsidRPr="003B77B2" w:rsidDel="003B77B2">
            <w:rPr>
              <w:highlight w:val="lightGray"/>
              <w:rPrChange w:id="267" w:author="Huawei C Second Monday" w:date="2021-05-24T18:06:00Z">
                <w:rPr/>
              </w:rPrChange>
            </w:rPr>
            <w:delText>v</w:delText>
          </w:r>
        </w:del>
      </w:ins>
      <w:ins w:id="268" w:author="Huawei C Second Monday" w:date="2021-05-24T18:06:00Z">
        <w:r w:rsidR="003B77B2" w:rsidRPr="003B77B2">
          <w:rPr>
            <w:highlight w:val="lightGray"/>
            <w:rPrChange w:id="269" w:author="Huawei C Second Monday" w:date="2021-05-24T18:06:00Z">
              <w:rPr/>
            </w:rPrChange>
          </w:rPr>
          <w:t>V</w:t>
        </w:r>
      </w:ins>
      <w:ins w:id="270"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271" w:author="柯小婉" w:date="2021-05-24T17:59:00Z">
        <w:r w:rsidR="00960AA6">
          <w:t xml:space="preserve">the UE </w:t>
        </w:r>
        <w:del w:id="272" w:author="Ericsson_145_rev" w:date="2021-05-24T17:52:00Z">
          <w:r w:rsidR="00960AA6" w:rsidDel="00A93025">
            <w:delText>provide</w:delText>
          </w:r>
        </w:del>
      </w:ins>
      <w:ins w:id="273" w:author="Ericsson_145_rev" w:date="2021-05-24T17:52:00Z">
        <w:r w:rsidR="00A93025">
          <w:t>indicate</w:t>
        </w:r>
      </w:ins>
      <w:ins w:id="274" w:author="柯小婉" w:date="2021-05-24T17:59:00Z">
        <w:r w:rsidR="00960AA6">
          <w:t xml:space="preserve">s the Paging </w:t>
        </w:r>
        <w:del w:id="275" w:author="Ericsson_145_rev" w:date="2021-05-24T17:52:00Z">
          <w:r w:rsidR="00960AA6" w:rsidDel="00A93025">
            <w:delText>C</w:delText>
          </w:r>
        </w:del>
      </w:ins>
      <w:ins w:id="276" w:author="Ericsson_145_rev" w:date="2021-05-24T17:52:00Z">
        <w:r w:rsidR="00A93025">
          <w:t>c</w:t>
        </w:r>
      </w:ins>
      <w:ins w:id="277" w:author="柯小婉" w:date="2021-05-24T17:59:00Z">
        <w:r w:rsidR="00960AA6">
          <w:t xml:space="preserve">ause </w:t>
        </w:r>
      </w:ins>
      <w:ins w:id="278" w:author="Huawei C Second Monday" w:date="2021-05-24T18:07:00Z">
        <w:r w:rsidR="003B77B2" w:rsidRPr="003B77B2">
          <w:rPr>
            <w:highlight w:val="lightGray"/>
            <w:rPrChange w:id="279" w:author="Huawei C Second Monday" w:date="2021-05-24T18:07:00Z">
              <w:rPr/>
            </w:rPrChange>
          </w:rPr>
          <w:t>I</w:t>
        </w:r>
      </w:ins>
      <w:ins w:id="280" w:author="Ericsson_145_rev" w:date="2021-05-24T17:53:00Z">
        <w:del w:id="281" w:author="Huawei C Second Monday" w:date="2021-05-24T18:07:00Z">
          <w:r w:rsidR="00A93025" w:rsidRPr="003B77B2" w:rsidDel="003B77B2">
            <w:rPr>
              <w:highlight w:val="lightGray"/>
              <w:rPrChange w:id="282" w:author="Huawei C Second Monday" w:date="2021-05-24T18:07:00Z">
                <w:rPr/>
              </w:rPrChange>
            </w:rPr>
            <w:delText>i</w:delText>
          </w:r>
        </w:del>
        <w:r w:rsidR="00A93025">
          <w:t xml:space="preserve">ndication for </w:t>
        </w:r>
        <w:del w:id="283" w:author="Huawei C Second Monday" w:date="2021-05-24T18:07:00Z">
          <w:r w:rsidR="00A93025" w:rsidRPr="003B77B2" w:rsidDel="003B77B2">
            <w:rPr>
              <w:highlight w:val="lightGray"/>
              <w:rPrChange w:id="284" w:author="Huawei C Second Monday" w:date="2021-05-24T18:07:00Z">
                <w:rPr/>
              </w:rPrChange>
            </w:rPr>
            <w:delText>v</w:delText>
          </w:r>
        </w:del>
      </w:ins>
      <w:ins w:id="285" w:author="Huawei C Second Monday" w:date="2021-05-24T18:07:00Z">
        <w:r w:rsidR="003B77B2" w:rsidRPr="003B77B2">
          <w:rPr>
            <w:highlight w:val="lightGray"/>
            <w:rPrChange w:id="286" w:author="Huawei C Second Monday" w:date="2021-05-24T18:07:00Z">
              <w:rPr/>
            </w:rPrChange>
          </w:rPr>
          <w:t>V</w:t>
        </w:r>
      </w:ins>
      <w:ins w:id="287" w:author="Ericsson_145_rev" w:date="2021-05-24T17:53:00Z">
        <w:r w:rsidR="00A93025">
          <w:t xml:space="preserve">oice </w:t>
        </w:r>
      </w:ins>
      <w:ins w:id="288" w:author="Huawei C Second Monday" w:date="2021-05-24T18:07:00Z">
        <w:r w:rsidR="003B77B2" w:rsidRPr="003B77B2">
          <w:rPr>
            <w:highlight w:val="lightGray"/>
            <w:rPrChange w:id="289" w:author="Huawei C Second Monday" w:date="2021-05-24T18:07:00Z">
              <w:rPr/>
            </w:rPrChange>
          </w:rPr>
          <w:t>S</w:t>
        </w:r>
      </w:ins>
      <w:ins w:id="290" w:author="Ericsson_145_rev" w:date="2021-05-24T17:53:00Z">
        <w:del w:id="291" w:author="Huawei C Second Monday" w:date="2021-05-24T18:07:00Z">
          <w:r w:rsidR="00A93025" w:rsidRPr="003B77B2" w:rsidDel="003B77B2">
            <w:rPr>
              <w:highlight w:val="lightGray"/>
              <w:rPrChange w:id="292" w:author="Huawei C Second Monday" w:date="2021-05-24T18:07:00Z">
                <w:rPr/>
              </w:rPrChange>
            </w:rPr>
            <w:delText>s</w:delText>
          </w:r>
        </w:del>
        <w:r w:rsidR="00A93025">
          <w:t xml:space="preserve">ervice </w:t>
        </w:r>
      </w:ins>
      <w:ins w:id="293" w:author="柯小婉" w:date="2021-05-24T17:59:00Z">
        <w:del w:id="294" w:author="Ericsson_145_rev" w:date="2021-05-24T17:53:00Z">
          <w:r w:rsidR="00960AA6" w:rsidDel="00A93025">
            <w:delText>F</w:delText>
          </w:r>
        </w:del>
      </w:ins>
      <w:ins w:id="295" w:author="Ericsson_145_rev" w:date="2021-05-24T17:53:00Z">
        <w:r w:rsidR="00A93025">
          <w:t>f</w:t>
        </w:r>
      </w:ins>
      <w:ins w:id="296" w:author="柯小婉" w:date="2021-05-24T17:59:00Z">
        <w:r w:rsidR="00960AA6">
          <w:t>eature is supported</w:t>
        </w:r>
      </w:ins>
      <w:ins w:id="297" w:author="Ericsson_CQ_144e" w:date="2021-04-16T20:38:00Z">
        <w:del w:id="298"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299" w:author="Ericsson_CQ_144e" w:date="2021-04-16T20:38:00Z"/>
        </w:rPr>
      </w:pPr>
      <w:ins w:id="300"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301" w:author="Ericsson_CQ_144e" w:date="2021-04-16T20:38:00Z"/>
        </w:rPr>
      </w:pPr>
      <w:ins w:id="302" w:author="Ericsson_CQ_144e" w:date="2021-04-16T20:38:00Z">
        <w:r>
          <w:t xml:space="preserve">Upon reception of the Voice Service Indication in S1AP Paging Message, </w:t>
        </w:r>
        <w:del w:id="303" w:author="Huawei C Second Monday" w:date="2021-05-24T18:08:00Z">
          <w:r w:rsidRPr="003B77B2" w:rsidDel="003B77B2">
            <w:rPr>
              <w:highlight w:val="lightGray"/>
              <w:rPrChange w:id="304" w:author="Huawei C Second Monday" w:date="2021-05-24T18:08:00Z">
                <w:rPr/>
              </w:rPrChange>
            </w:rPr>
            <w:delText>the</w:delText>
          </w:r>
        </w:del>
      </w:ins>
      <w:ins w:id="305" w:author="Huawei C Second Monday" w:date="2021-05-24T18:08:00Z">
        <w:r w:rsidR="003B77B2" w:rsidRPr="003B77B2">
          <w:rPr>
            <w:highlight w:val="lightGray"/>
            <w:rPrChange w:id="306" w:author="Huawei C Second Monday" w:date="2021-05-24T18:08:00Z">
              <w:rPr/>
            </w:rPrChange>
          </w:rPr>
          <w:t>an</w:t>
        </w:r>
      </w:ins>
      <w:ins w:id="307" w:author="Ericsson_CQ_144e" w:date="2021-04-16T20:38:00Z">
        <w:r>
          <w:t xml:space="preserve"> </w:t>
        </w:r>
        <w:r w:rsidRPr="00AD079E">
          <w:rPr>
            <w:noProof/>
          </w:rPr>
          <w:t>eNodeB</w:t>
        </w:r>
        <w:r>
          <w:t xml:space="preserve"> </w:t>
        </w:r>
      </w:ins>
      <w:ins w:id="308" w:author="Huawei C Second Monday" w:date="2021-05-24T18:08:00Z">
        <w:r w:rsidR="003B77B2">
          <w:t xml:space="preserve">that </w:t>
        </w:r>
      </w:ins>
      <w:ins w:id="309" w:author="Ericsson_CQ_144e" w:date="2021-04-16T20:38:00Z">
        <w:r>
          <w:t>support</w:t>
        </w:r>
      </w:ins>
      <w:ins w:id="310" w:author="Huawei C Second Monday" w:date="2021-05-24T18:08:00Z">
        <w:r w:rsidR="003B77B2" w:rsidRPr="003B77B2">
          <w:rPr>
            <w:highlight w:val="lightGray"/>
            <w:rPrChange w:id="311" w:author="Huawei C Second Monday" w:date="2021-05-24T18:09:00Z">
              <w:rPr/>
            </w:rPrChange>
          </w:rPr>
          <w:t xml:space="preserve">s the </w:t>
        </w:r>
      </w:ins>
      <w:ins w:id="312" w:author="Ericsson_CQ_144e" w:date="2021-04-16T20:38:00Z">
        <w:del w:id="313" w:author="Huawei C Second Monday" w:date="2021-05-24T18:09:00Z">
          <w:r w:rsidRPr="003B77B2" w:rsidDel="003B77B2">
            <w:rPr>
              <w:highlight w:val="lightGray"/>
              <w:rPrChange w:id="314" w:author="Huawei C Second Monday" w:date="2021-05-24T18:09:00Z">
                <w:rPr/>
              </w:rPrChange>
            </w:rPr>
            <w:delText>ing</w:delText>
          </w:r>
          <w:r w:rsidDel="003B77B2">
            <w:delText xml:space="preserve"> </w:delText>
          </w:r>
        </w:del>
        <w:r>
          <w:t xml:space="preserve">Paging </w:t>
        </w:r>
      </w:ins>
      <w:proofErr w:type="spellStart"/>
      <w:ins w:id="315" w:author="Huawei C Second Monday" w:date="2021-05-24T18:08:00Z">
        <w:r w:rsidR="003B77B2" w:rsidRPr="003B77B2">
          <w:rPr>
            <w:highlight w:val="lightGray"/>
            <w:rPrChange w:id="316" w:author="Huawei C Second Monday" w:date="2021-05-24T18:08:00Z">
              <w:rPr/>
            </w:rPrChange>
          </w:rPr>
          <w:t>C</w:t>
        </w:r>
      </w:ins>
      <w:ins w:id="317" w:author="Ericsson_CQ_144e" w:date="2021-04-16T20:38:00Z">
        <w:r w:rsidRPr="003B77B2">
          <w:rPr>
            <w:highlight w:val="lightGray"/>
            <w:rPrChange w:id="318" w:author="Huawei C Second Monday" w:date="2021-05-24T18:08:00Z">
              <w:rPr/>
            </w:rPrChange>
          </w:rPr>
          <w:t>c</w:t>
        </w:r>
        <w:r>
          <w:t>ause</w:t>
        </w:r>
        <w:proofErr w:type="spellEnd"/>
        <w:r>
          <w:t xml:space="preserve"> </w:t>
        </w:r>
        <w:del w:id="319" w:author="Huawei C Second Monday" w:date="2021-05-24T18:08:00Z">
          <w:r w:rsidRPr="003B77B2" w:rsidDel="003B77B2">
            <w:rPr>
              <w:highlight w:val="lightGray"/>
              <w:rPrChange w:id="320" w:author="Huawei C Second Monday" w:date="2021-05-24T18:08:00Z">
                <w:rPr/>
              </w:rPrChange>
            </w:rPr>
            <w:delText>i</w:delText>
          </w:r>
        </w:del>
      </w:ins>
      <w:ins w:id="321" w:author="Huawei C Second Monday" w:date="2021-05-24T18:08:00Z">
        <w:r w:rsidR="003B77B2" w:rsidRPr="003B77B2">
          <w:rPr>
            <w:highlight w:val="lightGray"/>
            <w:rPrChange w:id="322" w:author="Huawei C Second Monday" w:date="2021-05-24T18:08:00Z">
              <w:rPr/>
            </w:rPrChange>
          </w:rPr>
          <w:t>I</w:t>
        </w:r>
      </w:ins>
      <w:ins w:id="323" w:author="Ericsson_CQ_144e" w:date="2021-04-16T20:38:00Z">
        <w:r>
          <w:t>ndication</w:t>
        </w:r>
      </w:ins>
      <w:ins w:id="324" w:author="Huawei C Second Monday" w:date="2021-05-24T18:08:00Z">
        <w:r w:rsidR="003B77B2">
          <w:t xml:space="preserve"> </w:t>
        </w:r>
        <w:r w:rsidR="003B77B2" w:rsidRPr="003B77B2">
          <w:rPr>
            <w:highlight w:val="lightGray"/>
            <w:rPrChange w:id="325" w:author="Huawei C Second Monday" w:date="2021-05-24T18:08:00Z">
              <w:rPr/>
            </w:rPrChange>
          </w:rPr>
          <w:t>for Voice Service</w:t>
        </w:r>
      </w:ins>
      <w:ins w:id="326" w:author="Ericsson_CQ_144e" w:date="2021-04-16T20:38:00Z">
        <w:r>
          <w:t xml:space="preserve"> should include the Voice Service Indication </w:t>
        </w:r>
        <w:del w:id="327" w:author="Huawei C Second Monday" w:date="2021-05-24T18:09:00Z">
          <w:r w:rsidRPr="003B77B2" w:rsidDel="003B77B2">
            <w:rPr>
              <w:highlight w:val="lightGray"/>
              <w:rPrChange w:id="328"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329" w:author="Ericsson_CQ_144e" w:date="2021-04-16T20:38:00Z"/>
          <w:del w:id="330" w:author="Huawei C Second Monday" w:date="2021-05-24T18:18:00Z"/>
        </w:rPr>
      </w:pPr>
      <w:commentRangeStart w:id="331"/>
      <w:ins w:id="332" w:author="Ericsson_CQ_144e" w:date="2021-04-16T20:38:00Z">
        <w:del w:id="333" w:author="Huawei C Second Monday" w:date="2021-05-24T18:18:00Z">
          <w:r w:rsidDel="002660E0">
            <w:delText xml:space="preserve">The </w:delText>
          </w:r>
        </w:del>
      </w:ins>
      <w:commentRangeEnd w:id="331"/>
      <w:r w:rsidR="002660E0">
        <w:rPr>
          <w:rStyle w:val="CommentReference"/>
        </w:rPr>
        <w:commentReference w:id="331"/>
      </w:r>
      <w:ins w:id="334" w:author="Ericsson_CQ_144e" w:date="2021-04-16T20:38:00Z">
        <w:del w:id="335" w:author="Huawei C Second Monday" w:date="2021-05-24T18:18:00Z">
          <w:r w:rsidDel="002660E0">
            <w:delText xml:space="preserve">UE which supports the Paging cause </w:delText>
          </w:r>
        </w:del>
      </w:ins>
      <w:ins w:id="336" w:author="Ericsson_CQ" w:date="2021-05-10T13:49:00Z">
        <w:del w:id="337" w:author="Huawei C Second Monday" w:date="2021-05-24T18:18:00Z">
          <w:r w:rsidR="00976021" w:rsidDel="002660E0">
            <w:delText xml:space="preserve">indication </w:delText>
          </w:r>
        </w:del>
      </w:ins>
      <w:ins w:id="338" w:author="Ericsson_CQ" w:date="2021-05-07T09:57:00Z">
        <w:del w:id="339" w:author="Huawei C Second Monday" w:date="2021-05-24T18:18:00Z">
          <w:r w:rsidR="00FF46DB" w:rsidDel="002660E0">
            <w:delText xml:space="preserve">for voice </w:delText>
          </w:r>
        </w:del>
      </w:ins>
      <w:ins w:id="340" w:author="Ericsson_CQ_144e" w:date="2021-04-16T20:38:00Z">
        <w:del w:id="341"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342" w:author="Huawei C Second Monday" w:date="2021-05-24T18:18:00Z"/>
        </w:rPr>
        <w:pPrChange w:id="343" w:author="Huawei C Second Monday" w:date="2021-05-24T18:18:00Z">
          <w:pPr>
            <w:pStyle w:val="EditorsNote"/>
          </w:pPr>
        </w:pPrChange>
      </w:pPr>
      <w:ins w:id="344" w:author="Ericsson_CQ_144e" w:date="2021-04-16T20:38:00Z">
        <w:del w:id="345"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346" w:author="Huawei C Second Monday" w:date="2021-05-24T18:16:00Z"/>
          <w:highlight w:val="lightGray"/>
          <w:rPrChange w:id="347" w:author="Huawei C Second Monday" w:date="2021-05-24T18:20:00Z">
            <w:rPr>
              <w:ins w:id="348" w:author="Huawei C Second Monday" w:date="2021-05-24T18:16:00Z"/>
            </w:rPr>
          </w:rPrChange>
        </w:rPr>
        <w:pPrChange w:id="349" w:author="Huawei C Second Monday" w:date="2021-05-24T18:18:00Z">
          <w:pPr>
            <w:pStyle w:val="EditorsNote"/>
          </w:pPr>
        </w:pPrChange>
      </w:pPr>
      <w:ins w:id="350" w:author="Huawei C Second Monday" w:date="2021-05-24T18:20:00Z">
        <w:r>
          <w:rPr>
            <w:highlight w:val="lightGray"/>
          </w:rPr>
          <w:t xml:space="preserve">A </w:t>
        </w:r>
      </w:ins>
      <w:ins w:id="351" w:author="Huawei C Second Monday" w:date="2021-05-24T18:15:00Z">
        <w:r w:rsidR="003B77B2" w:rsidRPr="002660E0">
          <w:rPr>
            <w:highlight w:val="lightGray"/>
            <w:rPrChange w:id="352" w:author="Huawei C Second Monday" w:date="2021-05-24T18:20:00Z">
              <w:rPr/>
            </w:rPrChange>
          </w:rPr>
          <w:t>U</w:t>
        </w:r>
      </w:ins>
      <w:ins w:id="353" w:author="Huawei C Second Monday" w:date="2021-05-24T18:20:00Z">
        <w:r>
          <w:rPr>
            <w:highlight w:val="lightGray"/>
          </w:rPr>
          <w:t>E</w:t>
        </w:r>
      </w:ins>
      <w:ins w:id="354" w:author="Huawei C Second Monday" w:date="2021-05-24T18:15:00Z">
        <w:r w:rsidR="003B77B2" w:rsidRPr="002660E0">
          <w:rPr>
            <w:highlight w:val="lightGray"/>
            <w:rPrChange w:id="355" w:author="Huawei C Second Monday" w:date="2021-05-24T18:20:00Z">
              <w:rPr/>
            </w:rPrChange>
          </w:rPr>
          <w:t xml:space="preserve"> </w:t>
        </w:r>
      </w:ins>
      <w:ins w:id="356" w:author="Huawei C Second Monday" w:date="2021-05-24T18:20:00Z">
        <w:r w:rsidR="001C7BD3">
          <w:rPr>
            <w:highlight w:val="lightGray"/>
          </w:rPr>
          <w:t xml:space="preserve">that </w:t>
        </w:r>
      </w:ins>
      <w:ins w:id="357" w:author="Huawei C Second Monday" w:date="2021-05-24T18:15:00Z">
        <w:r w:rsidR="003B77B2" w:rsidRPr="002660E0">
          <w:rPr>
            <w:highlight w:val="lightGray"/>
            <w:rPrChange w:id="358" w:author="Huawei C Second Monday" w:date="2021-05-24T18:20:00Z">
              <w:rPr/>
            </w:rPrChange>
          </w:rPr>
          <w:t xml:space="preserve">supports the Paging Cause Indication for Voice Service feature is capable of differentiation between </w:t>
        </w:r>
      </w:ins>
      <w:ins w:id="359" w:author="Huawei C Second Monday" w:date="2021-05-24T18:17:00Z">
        <w:r w:rsidRPr="002660E0">
          <w:rPr>
            <w:highlight w:val="lightGray"/>
            <w:rPrChange w:id="360" w:author="Huawei C Second Monday" w:date="2021-05-24T18:20:00Z">
              <w:rPr/>
            </w:rPrChange>
          </w:rPr>
          <w:t>P</w:t>
        </w:r>
      </w:ins>
      <w:ins w:id="361" w:author="Huawei C Second Monday" w:date="2021-05-24T18:15:00Z">
        <w:r w:rsidR="003B77B2" w:rsidRPr="002660E0">
          <w:rPr>
            <w:highlight w:val="lightGray"/>
            <w:rPrChange w:id="362" w:author="Huawei C Second Monday" w:date="2021-05-24T18:20:00Z">
              <w:rPr/>
            </w:rPrChange>
          </w:rPr>
          <w:t xml:space="preserve">aging from a network that does not support the Paging Cause Indication for Voice Service </w:t>
        </w:r>
      </w:ins>
      <w:ins w:id="363" w:author="Huawei C Second Monday" w:date="2021-05-24T18:21:00Z">
        <w:r w:rsidR="001C7BD3">
          <w:rPr>
            <w:highlight w:val="lightGray"/>
          </w:rPr>
          <w:t xml:space="preserve">feature </w:t>
        </w:r>
      </w:ins>
      <w:ins w:id="364" w:author="Huawei C Second Monday" w:date="2021-05-24T18:15:00Z">
        <w:r w:rsidR="003B77B2" w:rsidRPr="002660E0">
          <w:rPr>
            <w:highlight w:val="lightGray"/>
            <w:rPrChange w:id="365" w:author="Huawei C Second Monday" w:date="2021-05-24T18:20:00Z">
              <w:rPr/>
            </w:rPrChange>
          </w:rPr>
          <w:t xml:space="preserve">and </w:t>
        </w:r>
      </w:ins>
      <w:proofErr w:type="spellStart"/>
      <w:ins w:id="366" w:author="Huawei C Second Monday" w:date="2021-05-24T18:16:00Z">
        <w:r w:rsidR="003B77B2" w:rsidRPr="002660E0">
          <w:rPr>
            <w:highlight w:val="lightGray"/>
            <w:rPrChange w:id="367" w:author="Huawei C Second Monday" w:date="2021-05-24T18:20:00Z">
              <w:rPr/>
            </w:rPrChange>
          </w:rPr>
          <w:t>Uu</w:t>
        </w:r>
        <w:proofErr w:type="spellEnd"/>
        <w:r w:rsidR="003B77B2" w:rsidRPr="002660E0">
          <w:rPr>
            <w:highlight w:val="lightGray"/>
            <w:rPrChange w:id="368" w:author="Huawei C Second Monday" w:date="2021-05-24T18:20:00Z">
              <w:rPr/>
            </w:rPrChange>
          </w:rPr>
          <w:t xml:space="preserve"> </w:t>
        </w:r>
        <w:r w:rsidRPr="002660E0">
          <w:rPr>
            <w:highlight w:val="lightGray"/>
            <w:rPrChange w:id="369" w:author="Huawei C Second Monday" w:date="2021-05-24T18:20:00Z">
              <w:rPr/>
            </w:rPrChange>
          </w:rPr>
          <w:t>P</w:t>
        </w:r>
        <w:r w:rsidR="003B77B2" w:rsidRPr="002660E0">
          <w:rPr>
            <w:highlight w:val="lightGray"/>
            <w:rPrChange w:id="370" w:author="Huawei C Second Monday" w:date="2021-05-24T18:20:00Z">
              <w:rPr/>
            </w:rPrChange>
          </w:rPr>
          <w:t xml:space="preserve">aging </w:t>
        </w:r>
        <w:r w:rsidRPr="002660E0">
          <w:rPr>
            <w:highlight w:val="lightGray"/>
            <w:rPrChange w:id="371" w:author="Huawei C Second Monday" w:date="2021-05-24T18:20:00Z">
              <w:rPr/>
            </w:rPrChange>
          </w:rPr>
          <w:t>without the Voice Service Indication.</w:t>
        </w:r>
      </w:ins>
    </w:p>
    <w:p w14:paraId="3606B0DA" w14:textId="5E8F626A" w:rsidR="002660E0" w:rsidRDefault="002660E0" w:rsidP="00DF0CEC">
      <w:pPr>
        <w:pStyle w:val="EditorsNote"/>
        <w:rPr>
          <w:ins w:id="372" w:author="Ericsson_CQ_144e" w:date="2021-04-16T20:38:00Z"/>
        </w:rPr>
      </w:pPr>
      <w:ins w:id="373" w:author="Huawei C Second Monday" w:date="2021-05-24T18:16:00Z">
        <w:r w:rsidRPr="002660E0">
          <w:rPr>
            <w:highlight w:val="lightGray"/>
            <w:rPrChange w:id="374" w:author="Huawei C Second Monday" w:date="2021-05-24T18:20:00Z">
              <w:rPr/>
            </w:rPrChange>
          </w:rPr>
          <w:t xml:space="preserve">Editor’s Note: How the UE can distinguish the Paging </w:t>
        </w:r>
      </w:ins>
      <w:ins w:id="375" w:author="Huawei C Second Monday" w:date="2021-05-24T18:17:00Z">
        <w:r w:rsidRPr="002660E0">
          <w:rPr>
            <w:highlight w:val="lightGray"/>
            <w:rPrChange w:id="376" w:author="Huawei C Second Monday" w:date="2021-05-24T18:20:00Z">
              <w:rPr/>
            </w:rPrChange>
          </w:rPr>
          <w:t xml:space="preserve">from a network that does not support the Paging Cause Indication for Voice Service </w:t>
        </w:r>
      </w:ins>
      <w:ins w:id="377" w:author="Huawei C Second Monday" w:date="2021-05-24T18:21:00Z">
        <w:r w:rsidR="001C7BD3">
          <w:rPr>
            <w:highlight w:val="lightGray"/>
          </w:rPr>
          <w:t xml:space="preserve">feature </w:t>
        </w:r>
      </w:ins>
      <w:ins w:id="378" w:author="Huawei C Second Monday" w:date="2021-05-24T18:17:00Z">
        <w:r w:rsidRPr="002660E0">
          <w:rPr>
            <w:highlight w:val="lightGray"/>
            <w:rPrChange w:id="379" w:author="Huawei C Second Monday" w:date="2021-05-24T18:20:00Z">
              <w:rPr/>
            </w:rPrChange>
          </w:rPr>
          <w:t xml:space="preserve">and </w:t>
        </w:r>
        <w:proofErr w:type="spellStart"/>
        <w:r w:rsidRPr="002660E0">
          <w:rPr>
            <w:highlight w:val="lightGray"/>
            <w:rPrChange w:id="380" w:author="Huawei C Second Monday" w:date="2021-05-24T18:20:00Z">
              <w:rPr/>
            </w:rPrChange>
          </w:rPr>
          <w:t>Uu</w:t>
        </w:r>
        <w:proofErr w:type="spellEnd"/>
        <w:r w:rsidRPr="002660E0">
          <w:rPr>
            <w:highlight w:val="lightGray"/>
            <w:rPrChange w:id="381" w:author="Huawei C Second Monday" w:date="2021-05-24T18:20:00Z">
              <w:rPr/>
            </w:rPrChange>
          </w:rPr>
          <w:t xml:space="preserve"> Paging without the Voice Service Indication</w:t>
        </w:r>
      </w:ins>
      <w:ins w:id="382" w:author="Huawei C Second Monday" w:date="2021-05-24T18:18:00Z">
        <w:r w:rsidRPr="002660E0">
          <w:rPr>
            <w:highlight w:val="lightGray"/>
            <w:rPrChange w:id="383" w:author="Huawei C Second Monday" w:date="2021-05-24T18:20:00Z">
              <w:rPr/>
            </w:rPrChange>
          </w:rPr>
          <w:t xml:space="preserve"> depends upon RAN’s decision.</w:t>
        </w:r>
      </w:ins>
    </w:p>
    <w:p w14:paraId="3E15E39A" w14:textId="77777777" w:rsidR="00245F16" w:rsidRPr="00345509" w:rsidRDefault="00245F16" w:rsidP="00245F16">
      <w:pPr>
        <w:pStyle w:val="Heading4"/>
        <w:rPr>
          <w:ins w:id="384" w:author="Ericsson_CQ_144e" w:date="2021-04-16T20:38:00Z"/>
        </w:rPr>
      </w:pPr>
      <w:ins w:id="385" w:author="Ericsson_CQ_144e" w:date="2021-04-16T20:38:00Z">
        <w:r w:rsidRPr="00345509">
          <w:t>4.3</w:t>
        </w:r>
        <w:proofErr w:type="gramStart"/>
        <w:r w:rsidRPr="00345509">
          <w:t>.x.</w:t>
        </w:r>
        <w:r>
          <w:t>4</w:t>
        </w:r>
        <w:proofErr w:type="gramEnd"/>
        <w:r w:rsidRPr="00345509">
          <w:tab/>
          <w:t>Reject</w:t>
        </w:r>
        <w:r>
          <w:t>ion of</w:t>
        </w:r>
        <w:r w:rsidRPr="00345509">
          <w:t xml:space="preserve"> paging request</w:t>
        </w:r>
      </w:ins>
    </w:p>
    <w:p w14:paraId="68C960D0" w14:textId="5BCF0B03" w:rsidR="00245F16" w:rsidRPr="00345509" w:rsidRDefault="00245F16" w:rsidP="00245F16">
      <w:pPr>
        <w:rPr>
          <w:ins w:id="386" w:author="Ericsson_CQ_144e" w:date="2021-04-16T20:38:00Z"/>
        </w:rPr>
      </w:pPr>
      <w:ins w:id="387" w:author="Ericsson_CQ_144e" w:date="2021-04-16T20:38:00Z">
        <w:del w:id="388" w:author="柯小婉" w:date="2021-05-24T17:59:00Z">
          <w:r w:rsidDel="00960AA6">
            <w:delText>Based on activity ongoing on another USIM. a</w:delText>
          </w:r>
        </w:del>
      </w:ins>
      <w:ins w:id="389" w:author="柯小婉" w:date="2021-05-24T17:59:00Z">
        <w:r w:rsidR="00960AA6">
          <w:t>A</w:t>
        </w:r>
      </w:ins>
      <w:ins w:id="390"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391" w:author="Ericsson_CQ" w:date="2021-05-07T09:58:00Z">
        <w:r w:rsidR="00FF46DB">
          <w:t>if both UE and network</w:t>
        </w:r>
      </w:ins>
      <w:ins w:id="392" w:author="柯小婉" w:date="2021-05-24T18:00:00Z">
        <w:r w:rsidR="00960AA6" w:rsidRPr="00960AA6">
          <w:t xml:space="preserve"> </w:t>
        </w:r>
        <w:r w:rsidR="00960AA6">
          <w:t>indicate this feature is supported to each other</w:t>
        </w:r>
      </w:ins>
      <w:ins w:id="393" w:author="Ericsson_CQ" w:date="2021-05-07T09:58:00Z">
        <w:del w:id="394"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395" w:author="Ericsson_CQ_144e" w:date="2021-04-16T20:38:00Z"/>
        </w:rPr>
      </w:pPr>
      <w:ins w:id="396"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397" w:author="Huawei C Second Monday" w:date="2021-05-24T18:22:00Z">
        <w:r w:rsidR="003C1685">
          <w:t xml:space="preserve"> </w:t>
        </w:r>
        <w:r w:rsidR="003C1685" w:rsidRPr="003C1685">
          <w:rPr>
            <w:highlight w:val="lightGray"/>
            <w:rPrChange w:id="398" w:author="Huawei C Second Monday" w:date="2021-05-24T18:22:00Z">
              <w:rPr/>
            </w:rPrChange>
          </w:rPr>
          <w:t>by the UE</w:t>
        </w:r>
      </w:ins>
      <w:ins w:id="399" w:author="Ericsson_CQ_144e" w:date="2021-04-16T20:38:00Z">
        <w:r w:rsidRPr="00245F16">
          <w:t>, any stored Paging Restriction Information in the UE context is removed</w:t>
        </w:r>
      </w:ins>
      <w:ins w:id="400" w:author="Huawei C Second Monday" w:date="2021-05-24T18:22:00Z">
        <w:r w:rsidR="003C1685">
          <w:t xml:space="preserve"> </w:t>
        </w:r>
        <w:r w:rsidR="003C1685" w:rsidRPr="003C1685">
          <w:rPr>
            <w:highlight w:val="lightGray"/>
            <w:rPrChange w:id="401" w:author="Huawei C Second Monday" w:date="2021-05-24T18:22:00Z">
              <w:rPr/>
            </w:rPrChange>
          </w:rPr>
          <w:t>by the MME</w:t>
        </w:r>
      </w:ins>
      <w:ins w:id="402" w:author="Ericsson_CQ_144e" w:date="2021-04-16T20:38:00Z">
        <w:r w:rsidRPr="00245F16">
          <w:t>.</w:t>
        </w:r>
      </w:ins>
    </w:p>
    <w:p w14:paraId="15C0277D" w14:textId="77777777" w:rsidR="00245F16" w:rsidRPr="00345509" w:rsidRDefault="00245F16" w:rsidP="00245F16">
      <w:pPr>
        <w:pStyle w:val="Heading4"/>
        <w:rPr>
          <w:ins w:id="403" w:author="Ericsson_CQ_144e" w:date="2021-04-16T20:38:00Z"/>
        </w:rPr>
      </w:pPr>
      <w:ins w:id="404" w:author="Ericsson_CQ_144e" w:date="2021-04-16T20:38:00Z">
        <w:r w:rsidRPr="00345509">
          <w:t>4.3</w:t>
        </w:r>
        <w:proofErr w:type="gramStart"/>
        <w:r w:rsidRPr="00345509">
          <w:t>.x.</w:t>
        </w:r>
        <w:r>
          <w:t>5</w:t>
        </w:r>
        <w:proofErr w:type="gramEnd"/>
        <w:r w:rsidRPr="00345509">
          <w:tab/>
        </w:r>
        <w:r>
          <w:t>Paging timing collision control</w:t>
        </w:r>
      </w:ins>
    </w:p>
    <w:p w14:paraId="07B7A0C8" w14:textId="4E2C7256" w:rsidR="00245F16" w:rsidRDefault="00245F16" w:rsidP="00245F16">
      <w:pPr>
        <w:rPr>
          <w:ins w:id="405" w:author="Ericsson_CQ_144e" w:date="2021-04-16T20:38:00Z"/>
        </w:rPr>
      </w:pPr>
      <w:ins w:id="406"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407"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408" w:author="Huawei C Second Monday" w:date="2021-05-24T18:24:00Z">
        <w:r w:rsidR="003C1685" w:rsidRPr="003C1685">
          <w:rPr>
            <w:highlight w:val="lightGray"/>
            <w:rPrChange w:id="409" w:author="Huawei C Second Monday" w:date="2021-05-24T18:25:00Z">
              <w:rPr/>
            </w:rPrChange>
          </w:rPr>
          <w:t xml:space="preserve">determine the paging </w:t>
        </w:r>
        <w:proofErr w:type="spellStart"/>
        <w:r w:rsidR="003C1685" w:rsidRPr="003C1685">
          <w:rPr>
            <w:highlight w:val="lightGray"/>
            <w:rPrChange w:id="410" w:author="Huawei C Second Monday" w:date="2021-05-24T18:25:00Z">
              <w:rPr/>
            </w:rPrChange>
          </w:rPr>
          <w:t>occassion</w:t>
        </w:r>
      </w:ins>
      <w:proofErr w:type="spellEnd"/>
      <w:ins w:id="411" w:author="Ericsson_CQ_144e" w:date="2021-04-16T20:38:00Z">
        <w:del w:id="412" w:author="Huawei C Second Monday" w:date="2021-05-24T18:24:00Z">
          <w:r w:rsidRPr="003C1685" w:rsidDel="003C1685">
            <w:rPr>
              <w:highlight w:val="lightGray"/>
              <w:rPrChange w:id="413" w:author="Huawei C Second Monday" w:date="2021-05-24T18:25:00Z">
                <w:rPr/>
              </w:rPrChange>
            </w:rPr>
            <w:delText xml:space="preserve">derive the </w:delText>
          </w:r>
          <w:commentRangeStart w:id="414"/>
          <w:r w:rsidRPr="003C1685" w:rsidDel="003C1685">
            <w:rPr>
              <w:highlight w:val="lightGray"/>
              <w:rPrChange w:id="415" w:author="Huawei C Second Monday" w:date="2021-05-24T18:25:00Z">
                <w:rPr/>
              </w:rPrChange>
            </w:rPr>
            <w:delText>occasion for paging</w:delText>
          </w:r>
        </w:del>
      </w:ins>
      <w:commentRangeEnd w:id="414"/>
      <w:del w:id="416" w:author="Huawei C Second Monday" w:date="2021-05-24T18:24:00Z">
        <w:r w:rsidR="003C1685" w:rsidRPr="003C1685" w:rsidDel="003C1685">
          <w:rPr>
            <w:rStyle w:val="CommentReference"/>
            <w:highlight w:val="lightGray"/>
            <w:rPrChange w:id="417" w:author="Huawei C Second Monday" w:date="2021-05-24T18:25:00Z">
              <w:rPr>
                <w:rStyle w:val="CommentReference"/>
              </w:rPr>
            </w:rPrChange>
          </w:rPr>
          <w:commentReference w:id="414"/>
        </w:r>
      </w:del>
      <w:ins w:id="418"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419" w:author="Ericsson_CQ_144e" w:date="2021-04-16T20:38:00Z"/>
        </w:rPr>
      </w:pPr>
      <w:ins w:id="420"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421" w:author="Ericsson_CQ_144e" w:date="2021-04-16T20:38:00Z"/>
        </w:rPr>
      </w:pPr>
      <w:ins w:id="422"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423" w:author="Ericsson_CQ_144e" w:date="2021-04-16T20:38:00Z"/>
        </w:rPr>
      </w:pPr>
      <w:ins w:id="424"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425" w:author="Ericsson_CQ_144e" w:date="2021-04-16T20:38:00Z"/>
        </w:rPr>
      </w:pPr>
      <w:ins w:id="426"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427" w:author="Ericsson_CQ_144e" w:date="2021-04-16T20:38:00Z"/>
        </w:rPr>
      </w:pPr>
      <w:ins w:id="428" w:author="Ericsson_CQ_144e" w:date="2021-04-16T20:38:00Z">
        <w:r>
          <w:lastRenderedPageBreak/>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429" w:author="Ericsson_CQ_144e" w:date="2021-04-16T20:38:00Z"/>
        </w:rPr>
      </w:pPr>
      <w:ins w:id="430"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Heading4"/>
        <w:rPr>
          <w:ins w:id="431" w:author="Ericsson_CQ_144e" w:date="2021-04-16T20:38:00Z"/>
        </w:rPr>
      </w:pPr>
      <w:ins w:id="432" w:author="Ericsson_CQ_144e" w:date="2021-04-16T20:38:00Z">
        <w:r>
          <w:t>4.3</w:t>
        </w:r>
        <w:proofErr w:type="gramStart"/>
        <w:r>
          <w:t>.x.6</w:t>
        </w:r>
        <w:proofErr w:type="gramEnd"/>
        <w:r>
          <w:tab/>
          <w:t xml:space="preserve">Paging </w:t>
        </w:r>
        <w:del w:id="433" w:author="Huawei C Second Monday" w:date="2021-05-24T18:26:00Z">
          <w:r w:rsidRPr="003C1685" w:rsidDel="003C1685">
            <w:rPr>
              <w:highlight w:val="lightGray"/>
              <w:rPrChange w:id="434" w:author="Huawei C Second Monday" w:date="2021-05-24T18:26:00Z">
                <w:rPr/>
              </w:rPrChange>
            </w:rPr>
            <w:delText>R</w:delText>
          </w:r>
        </w:del>
      </w:ins>
      <w:ins w:id="435" w:author="Huawei C Second Monday" w:date="2021-05-24T18:26:00Z">
        <w:r w:rsidR="003C1685" w:rsidRPr="003C1685">
          <w:rPr>
            <w:highlight w:val="lightGray"/>
            <w:rPrChange w:id="436" w:author="Huawei C Second Monday" w:date="2021-05-24T18:26:00Z">
              <w:rPr/>
            </w:rPrChange>
          </w:rPr>
          <w:t>r</w:t>
        </w:r>
      </w:ins>
      <w:ins w:id="437" w:author="Ericsson_CQ_144e" w:date="2021-04-16T20:38:00Z">
        <w:r>
          <w:t>estriction</w:t>
        </w:r>
      </w:ins>
    </w:p>
    <w:p w14:paraId="6B21BC40" w14:textId="2D100DC3" w:rsidR="00245F16" w:rsidRPr="00345509" w:rsidRDefault="00245F16" w:rsidP="00245F16">
      <w:pPr>
        <w:rPr>
          <w:ins w:id="438" w:author="Ericsson_CQ_144e" w:date="2021-04-16T20:38:00Z"/>
        </w:rPr>
      </w:pPr>
      <w:ins w:id="439" w:author="Ericsson_CQ_144e" w:date="2021-04-16T20:38:00Z">
        <w:r w:rsidRPr="00345509">
          <w:t>The</w:t>
        </w:r>
        <w:r>
          <w:t xml:space="preserve"> UE and the network may support Paging Restriction. The UE, if the MME indicates that the network supports Paging Restriction</w:t>
        </w:r>
      </w:ins>
      <w:ins w:id="440" w:author="Ericsson_CQ" w:date="2021-05-07T09:58:00Z">
        <w:r w:rsidR="00FF46DB">
          <w:t xml:space="preserve"> feature</w:t>
        </w:r>
      </w:ins>
      <w:ins w:id="441"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442" w:author="Ericsson_CQ_144e" w:date="2021-04-16T20:38:00Z"/>
        </w:rPr>
      </w:pPr>
      <w:ins w:id="443"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444" w:author="Ericsson_CQ_144e" w:date="2021-04-16T20:38:00Z"/>
        </w:rPr>
      </w:pPr>
      <w:ins w:id="445"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446" w:author="Ericsson_CQ_144e" w:date="2021-04-16T20:38:00Z"/>
        </w:rPr>
      </w:pPr>
      <w:ins w:id="447"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448" w:author="Ericsson_CQ_144e" w:date="2021-04-16T20:38:00Z"/>
        </w:rPr>
      </w:pPr>
      <w:ins w:id="449"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450" w:author="Ericsson_CQ" w:date="2021-05-07T09:59:00Z"/>
        </w:rPr>
      </w:pPr>
      <w:ins w:id="451" w:author="Ericsson_CQ_144e" w:date="2021-04-16T20:38:00Z">
        <w:r w:rsidRPr="00345509">
          <w:t>NOTE</w:t>
        </w:r>
      </w:ins>
      <w:ins w:id="452" w:author="Ericsson_CQ" w:date="2021-05-07T09:59:00Z">
        <w:r w:rsidR="00FF46DB">
          <w:t xml:space="preserve"> 1</w:t>
        </w:r>
      </w:ins>
      <w:ins w:id="453"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454" w:author="Ericsson_CQ_144e" w:date="2021-04-16T20:38:00Z"/>
        </w:rPr>
      </w:pPr>
      <w:ins w:id="455"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456" w:author="Ericsson_CQ_144e" w:date="2021-04-16T20:38:00Z"/>
          <w:del w:id="457" w:author="Ericsson_CQ" w:date="2021-05-07T09:59:00Z"/>
        </w:rPr>
      </w:pPr>
      <w:ins w:id="458" w:author="Ericsson_CQ_144e" w:date="2021-04-16T20:38:00Z">
        <w:del w:id="459" w:author="Ericsson_CQ" w:date="2021-05-07T09:59:00Z">
          <w:r w:rsidDel="00FF46DB">
            <w:delText>Editor Note:</w:delText>
          </w:r>
        </w:del>
      </w:ins>
      <w:ins w:id="460" w:author="Ericsson_CQ_144e" w:date="2021-04-16T20:39:00Z">
        <w:del w:id="461" w:author="Ericsson_CQ" w:date="2021-05-07T09:59:00Z">
          <w:r w:rsidDel="00FF46DB">
            <w:delText xml:space="preserve"> </w:delText>
          </w:r>
        </w:del>
      </w:ins>
      <w:ins w:id="462" w:author="Ericsson_CQ_144e" w:date="2021-04-16T20:38:00Z">
        <w:del w:id="463"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464" w:author="Ericsson_CQ_144e" w:date="2021-04-16T20:38:00Z"/>
        </w:rPr>
      </w:pPr>
    </w:p>
    <w:p w14:paraId="05BB0A28" w14:textId="662F84A5" w:rsidR="005E5EAB" w:rsidRPr="00375C55" w:rsidRDefault="005E5EAB" w:rsidP="005E5EAB">
      <w:pPr>
        <w:rPr>
          <w:color w:val="FF0000"/>
          <w:sz w:val="28"/>
          <w:szCs w:val="28"/>
        </w:rPr>
      </w:pPr>
      <w:bookmarkStart w:id="465"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465"/>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Ericsson_145_rev" w:date="2021-05-24T17:57:00Z" w:initials="Ericsson">
    <w:p w14:paraId="0E070A30" w14:textId="5B069616" w:rsidR="00A93025" w:rsidRDefault="00A93025">
      <w:pPr>
        <w:pStyle w:val="CommentText"/>
      </w:pPr>
      <w:r>
        <w:rPr>
          <w:rStyle w:val="CommentReference"/>
        </w:rPr>
        <w:annotationRef/>
      </w:r>
      <w:r>
        <w:t>To be removed.</w:t>
      </w:r>
    </w:p>
  </w:comment>
  <w:comment w:id="250"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 w:id="331" w:author="Huawei C Second Monday" w:date="2021-05-24T18:18:00Z" w:initials="HW">
    <w:p w14:paraId="57EC8F57" w14:textId="77777777" w:rsidR="002660E0" w:rsidRDefault="002660E0">
      <w:pPr>
        <w:pStyle w:val="CommentText"/>
      </w:pPr>
      <w:r>
        <w:rPr>
          <w:rStyle w:val="CommentReference"/>
        </w:rPr>
        <w:annotationRef/>
      </w:r>
      <w:r>
        <w:t>I’ve attempted a small rewrite of this below to try and clarify what it means. I think I know, but looking at the text it was just not clear.</w:t>
      </w:r>
    </w:p>
    <w:p w14:paraId="2B69BADF" w14:textId="77777777" w:rsidR="002660E0" w:rsidRDefault="002660E0">
      <w:pPr>
        <w:pStyle w:val="CommentText"/>
      </w:pPr>
    </w:p>
    <w:p w14:paraId="5FBE9D1B" w14:textId="7D71107A" w:rsidR="002660E0" w:rsidRDefault="002660E0">
      <w:pPr>
        <w:pStyle w:val="CommentText"/>
      </w:pPr>
      <w:r>
        <w:t>I intend the meaning to be the same. How to tell between a paging cause not supported and paging for non-voice.</w:t>
      </w:r>
    </w:p>
  </w:comment>
  <w:comment w:id="414" w:author="Huawei C Second Monday" w:date="2021-05-24T18:23:00Z" w:initials="HW">
    <w:p w14:paraId="227B5DED" w14:textId="6A397740" w:rsidR="003C1685" w:rsidRDefault="003C1685">
      <w:pPr>
        <w:pStyle w:val="CommentText"/>
      </w:pPr>
      <w:r>
        <w:rPr>
          <w:rStyle w:val="CommentReference"/>
        </w:rPr>
        <w:annotationRef/>
      </w:r>
      <w:r>
        <w:t>Paging Occasion instead of occasion for paging?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070A30" w15:done="0"/>
  <w15:commentEx w15:paraId="749676F0" w15:done="0"/>
  <w15:commentEx w15:paraId="5FBE9D1B" w15:done="0"/>
  <w15:commentEx w15:paraId="227B5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78B" w16cex:dateUtc="2021-05-24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070A30" w16cid:durableId="2456678B"/>
  <w16cid:commentId w16cid:paraId="749676F0" w16cid:durableId="245662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98CB8" w14:textId="77777777" w:rsidR="0070152D" w:rsidRDefault="0070152D">
      <w:r>
        <w:separator/>
      </w:r>
    </w:p>
  </w:endnote>
  <w:endnote w:type="continuationSeparator" w:id="0">
    <w:p w14:paraId="260B3551" w14:textId="77777777" w:rsidR="0070152D" w:rsidRDefault="0070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50C42" w14:textId="77777777" w:rsidR="0070152D" w:rsidRDefault="0070152D">
      <w:r>
        <w:separator/>
      </w:r>
    </w:p>
  </w:footnote>
  <w:footnote w:type="continuationSeparator" w:id="0">
    <w:p w14:paraId="1E65DC4B" w14:textId="77777777" w:rsidR="0070152D" w:rsidRDefault="00701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e">
    <w15:presenceInfo w15:providerId="None" w15:userId="Ericsson_CQ_144e"/>
  </w15:person>
  <w15:person w15:author="Huawei C Second Monday">
    <w15:presenceInfo w15:providerId="None" w15:userId="Huawei C Second Monday"/>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3103</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Second Monday</cp:lastModifiedBy>
  <cp:revision>6</cp:revision>
  <cp:lastPrinted>1900-01-01T07:00:00Z</cp:lastPrinted>
  <dcterms:created xsi:type="dcterms:W3CDTF">2021-05-24T17:00:00Z</dcterms:created>
  <dcterms:modified xsi:type="dcterms:W3CDTF">2021-05-24T17:33:00Z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