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w:t>
        </w:r>
        <w:proofErr w:type="gramStart"/>
        <w:r w:rsidRPr="00345509">
          <w:t>3.x.</w:t>
        </w:r>
        <w:proofErr w:type="gramEnd"/>
        <w:r w:rsidRPr="00345509">
          <w:t>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03D1CC85"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cause</w:t>
        </w:r>
        <w:r w:rsidRPr="00345509">
          <w:t xml:space="preserve"> indication for voice service, as described in clause 4.3.x.</w:t>
        </w:r>
        <w:r>
          <w:t>3</w:t>
        </w:r>
      </w:ins>
      <w:ins w:id="40" w:author="Ericsson_CQ_144e" w:date="2021-04-16T20:42:00Z">
        <w:r>
          <w:t>.</w:t>
        </w:r>
      </w:ins>
    </w:p>
    <w:p w14:paraId="5A0B9EF0" w14:textId="5DA7A780" w:rsidR="00245F16" w:rsidRPr="00345509" w:rsidRDefault="00245F16" w:rsidP="00245F16">
      <w:pPr>
        <w:pStyle w:val="B1"/>
        <w:rPr>
          <w:ins w:id="41" w:author="Ericsson_CQ_144e" w:date="2021-04-16T20:38:00Z"/>
        </w:rPr>
      </w:pPr>
      <w:ins w:id="42" w:author="Ericsson_CQ_144e" w:date="2021-04-16T20:38:00Z">
        <w:r w:rsidRPr="00345509">
          <w:t>-</w:t>
        </w:r>
        <w:r w:rsidRPr="00345509">
          <w:tab/>
          <w:t>Reject paging request, as described in clause 4.3.x.</w:t>
        </w:r>
        <w:r>
          <w:t>4</w:t>
        </w:r>
      </w:ins>
      <w:ins w:id="43" w:author="Ericsson_CQ_144e" w:date="2021-04-16T20:42:00Z">
        <w:r>
          <w:t>.</w:t>
        </w:r>
      </w:ins>
    </w:p>
    <w:p w14:paraId="0ADD560D" w14:textId="77777777" w:rsidR="00245F16" w:rsidRDefault="00245F16" w:rsidP="00245F16">
      <w:pPr>
        <w:pStyle w:val="B1"/>
        <w:rPr>
          <w:ins w:id="44" w:author="Ericsson_CQ_144e" w:date="2021-04-16T20:38:00Z"/>
        </w:rPr>
      </w:pPr>
      <w:ins w:id="4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46" w:author="Ericsson_CQ_144e" w:date="2021-04-16T20:38:00Z"/>
        </w:rPr>
      </w:pPr>
      <w:ins w:id="47" w:author="Ericsson_CQ_144e" w:date="2021-04-16T20:38:00Z">
        <w:r>
          <w:t>-</w:t>
        </w:r>
        <w:r>
          <w:tab/>
          <w:t>Paging Restriction, as described in clause 4.3.x.6</w:t>
        </w:r>
      </w:ins>
      <w:ins w:id="48" w:author="Ericsson_CQ_144e" w:date="2021-04-16T20:42:00Z">
        <w:r>
          <w:t>.</w:t>
        </w:r>
      </w:ins>
    </w:p>
    <w:p w14:paraId="2005E23D" w14:textId="69E5B3C3" w:rsidR="00960AA6" w:rsidRDefault="00245F16" w:rsidP="00960AA6">
      <w:pPr>
        <w:rPr>
          <w:ins w:id="49" w:author="Ericsson_145_rev" w:date="2021-05-24T17:54:00Z"/>
        </w:rPr>
      </w:pPr>
      <w:commentRangeStart w:id="50"/>
      <w:ins w:id="51" w:author="Ericsson_CQ_144e" w:date="2021-04-16T20:38:00Z">
        <w:r>
          <w:t>In the Attach procedure (as specified in clause 5.3.2.1), or in the Tracking Area Update procedure (as specified clause 5.3.3),</w:t>
        </w:r>
      </w:ins>
      <w:ins w:id="52" w:author="柯小婉" w:date="2021-05-24T17:54:00Z">
        <w:r w:rsidR="00960AA6">
          <w:t xml:space="preserve"> when</w:t>
        </w:r>
      </w:ins>
      <w:ins w:id="53" w:author="Ericsson_CQ_144e" w:date="2021-04-16T20:38:00Z">
        <w:r>
          <w:t xml:space="preserve"> a </w:t>
        </w:r>
        <w:r w:rsidRPr="00345509">
          <w:t xml:space="preserve">Multi-USIM UE </w:t>
        </w:r>
        <w:del w:id="54" w:author="Ericsson_145_rev" w:date="2021-05-21T11:22:00Z">
          <w:r w:rsidRPr="00345509" w:rsidDel="00272200">
            <w:delText xml:space="preserve">may </w:delText>
          </w:r>
        </w:del>
        <w:del w:id="55" w:author="Ericsson_145_rev" w:date="2021-05-21T11:19:00Z">
          <w:r w:rsidRPr="00345509" w:rsidDel="00272200">
            <w:delText>include</w:delText>
          </w:r>
        </w:del>
      </w:ins>
      <w:ins w:id="56" w:author="Ericsson_145_rev" w:date="2021-05-21T11:19:00Z">
        <w:del w:id="57" w:author="柯小婉" w:date="2021-05-24T17:54:00Z">
          <w:r w:rsidR="00272200" w:rsidDel="00960AA6">
            <w:delText>indicate</w:delText>
          </w:r>
        </w:del>
      </w:ins>
      <w:ins w:id="58" w:author="Ericsson_145_rev" w:date="2021-05-21T11:22:00Z">
        <w:del w:id="59" w:author="柯小婉" w:date="2021-05-24T17:54:00Z">
          <w:r w:rsidR="00272200" w:rsidDel="00960AA6">
            <w:delText>s</w:delText>
          </w:r>
        </w:del>
      </w:ins>
      <w:ins w:id="60" w:author="Ericsson_CQ_144e" w:date="2021-04-16T20:38:00Z">
        <w:del w:id="61" w:author="柯小婉" w:date="2021-05-24T17:54:00Z">
          <w:r w:rsidRPr="00345509" w:rsidDel="00960AA6">
            <w:delText xml:space="preserve"> the Multi-USIM Mode Indication</w:delText>
          </w:r>
        </w:del>
      </w:ins>
      <w:ins w:id="62" w:author="Ericsson_145_rev" w:date="2021-05-21T11:19:00Z">
        <w:del w:id="63" w:author="柯小婉" w:date="2021-05-24T17:54:00Z">
          <w:r w:rsidR="00272200" w:rsidDel="00960AA6">
            <w:delText>features</w:delText>
          </w:r>
        </w:del>
      </w:ins>
      <w:ins w:id="64" w:author="Ericsson_CQ_144e" w:date="2021-04-16T20:38:00Z">
        <w:del w:id="65" w:author="柯小婉" w:date="2021-05-24T17:54:00Z">
          <w:r w:rsidDel="00960AA6">
            <w:delText xml:space="preserve"> </w:delText>
          </w:r>
          <w:r w:rsidRPr="00345509" w:rsidDel="00960AA6">
            <w:delText>to the MME if it</w:delText>
          </w:r>
        </w:del>
        <w:r w:rsidRPr="00345509">
          <w:t xml:space="preserve"> has more than one USIM active</w:t>
        </w:r>
      </w:ins>
      <w:ins w:id="66" w:author="柯小婉" w:date="2021-05-24T17:55:00Z">
        <w:r w:rsidR="00960AA6">
          <w:t>, supports</w:t>
        </w:r>
      </w:ins>
      <w:ins w:id="67" w:author="Ericsson_CQ_144e" w:date="2021-04-16T20:38:00Z">
        <w:r w:rsidRPr="00345509">
          <w:t xml:space="preserve"> and intends to use </w:t>
        </w:r>
      </w:ins>
      <w:ins w:id="68" w:author="柯小婉" w:date="2021-05-24T17:55:00Z">
        <w:r w:rsidR="00960AA6">
          <w:t xml:space="preserve">one or more </w:t>
        </w:r>
      </w:ins>
      <w:ins w:id="69" w:author="Ericsson_CQ_144e" w:date="2021-04-16T20:38:00Z">
        <w:r w:rsidRPr="00345509">
          <w:t>Multi-USIM specific</w:t>
        </w:r>
        <w:r>
          <w:t xml:space="preserve"> features</w:t>
        </w:r>
      </w:ins>
      <w:ins w:id="70" w:author="柯小婉" w:date="2021-05-24T17:55:00Z">
        <w:r w:rsidR="00960AA6">
          <w:t>,</w:t>
        </w:r>
        <w:r w:rsidR="00960AA6" w:rsidRPr="00960AA6">
          <w:t xml:space="preserve"> </w:t>
        </w:r>
        <w:r w:rsidR="00960AA6">
          <w:t>it indicates to the AMF the corresponding Multi-UIM feature(s) are supported</w:t>
        </w:r>
      </w:ins>
      <w:ins w:id="71" w:author="Ericsson_CQ_144e" w:date="2021-04-16T20:38:00Z">
        <w:r w:rsidRPr="00345509">
          <w:t xml:space="preserve">. Based on the received </w:t>
        </w:r>
      </w:ins>
      <w:ins w:id="72" w:author="Ericsson_CQ" w:date="2021-05-10T13:40:00Z">
        <w:r w:rsidR="00FA1A29">
          <w:t xml:space="preserve">indication of </w:t>
        </w:r>
      </w:ins>
      <w:ins w:id="73" w:author="Ericsson_CQ" w:date="2021-05-10T16:48:00Z">
        <w:r w:rsidR="005223C9">
          <w:t xml:space="preserve">supported </w:t>
        </w:r>
      </w:ins>
      <w:ins w:id="74" w:author="Ericsson_CQ_144e" w:date="2021-04-16T20:38:00Z">
        <w:r w:rsidRPr="00345509">
          <w:t xml:space="preserve">Multi-USIM </w:t>
        </w:r>
        <w:del w:id="75" w:author="Ericsson_CQ" w:date="2021-05-10T13:40:00Z">
          <w:r w:rsidRPr="00345509" w:rsidDel="00FA1A29">
            <w:delText>Mode Indication</w:delText>
          </w:r>
        </w:del>
      </w:ins>
      <w:ins w:id="76" w:author="Ericsson_CQ" w:date="2021-05-10T13:40:00Z">
        <w:r w:rsidR="00FA1A29">
          <w:t>features</w:t>
        </w:r>
      </w:ins>
      <w:ins w:id="77" w:author="Ericsson_CQ_144e" w:date="2021-04-16T20:38:00Z">
        <w:r w:rsidRPr="00345509">
          <w:t xml:space="preserve"> from the UE, the MME shall indicate to the UE </w:t>
        </w:r>
        <w:r>
          <w:t xml:space="preserve">the </w:t>
        </w:r>
      </w:ins>
      <w:ins w:id="78" w:author="Nokia" w:date="2021-05-21T11:12:00Z">
        <w:r w:rsidR="00C97872">
          <w:t xml:space="preserve">support of the </w:t>
        </w:r>
      </w:ins>
      <w:ins w:id="79" w:author="Ericsson_CQ_144e" w:date="2021-04-16T20:38:00Z">
        <w:r>
          <w:t xml:space="preserve">Multi-USIM features </w:t>
        </w:r>
        <w:del w:id="80" w:author="Nokia" w:date="2021-05-21T11:12:00Z">
          <w:r w:rsidDel="00C97872">
            <w:delText>supported</w:delText>
          </w:r>
        </w:del>
        <w:del w:id="81" w:author="柯小婉" w:date="2021-05-24T17:56:00Z">
          <w:r w:rsidDel="00960AA6">
            <w:delText xml:space="preserve"> </w:delText>
          </w:r>
        </w:del>
      </w:ins>
      <w:ins w:id="82" w:author="Nokia" w:date="2021-05-21T11:12:00Z">
        <w:del w:id="83" w:author="柯小婉" w:date="2021-05-24T17:56:00Z">
          <w:r w:rsidR="00C97872" w:rsidDel="00960AA6">
            <w:delText xml:space="preserve">accepted </w:delText>
          </w:r>
        </w:del>
      </w:ins>
      <w:ins w:id="84" w:author="Ericsson_CQ_144e" w:date="2021-04-16T20:38:00Z">
        <w:del w:id="85" w:author="柯小婉" w:date="2021-05-24T17:56:00Z">
          <w:r w:rsidDel="00960AA6">
            <w:delText xml:space="preserve">by </w:delText>
          </w:r>
        </w:del>
      </w:ins>
      <w:ins w:id="86" w:author="Nokia" w:date="2021-05-21T11:13:00Z">
        <w:del w:id="87" w:author="柯小婉" w:date="2021-05-24T17:56:00Z">
          <w:r w:rsidR="00C97872" w:rsidDel="00960AA6">
            <w:delText xml:space="preserve">the </w:delText>
          </w:r>
        </w:del>
      </w:ins>
      <w:ins w:id="88" w:author="Ericsson_CQ_144e" w:date="2021-04-16T20:38:00Z">
        <w:del w:id="89" w:author="柯小婉" w:date="2021-05-24T17:56:00Z">
          <w:r w:rsidDel="00960AA6">
            <w:delText>network</w:delText>
          </w:r>
        </w:del>
      </w:ins>
      <w:ins w:id="90" w:author="Nokia" w:date="2021-05-21T11:13:00Z">
        <w:r w:rsidR="00C97872">
          <w:t xml:space="preserve"> based on </w:t>
        </w:r>
        <w:del w:id="91" w:author="柯小婉" w:date="2021-05-24T17:56:00Z">
          <w:r w:rsidR="00C97872" w:rsidDel="00960AA6">
            <w:delText xml:space="preserve"> </w:delText>
          </w:r>
        </w:del>
        <w:r w:rsidR="00C97872">
          <w:t xml:space="preserve">the </w:t>
        </w:r>
      </w:ins>
      <w:ins w:id="92" w:author="柯小婉" w:date="2021-05-24T17:56:00Z">
        <w:r w:rsidR="00960AA6">
          <w:t xml:space="preserve">Multi-UIM </w:t>
        </w:r>
      </w:ins>
      <w:ins w:id="93" w:author="Nokia" w:date="2021-05-21T11:13:00Z">
        <w:r w:rsidR="00C97872">
          <w:t>features</w:t>
        </w:r>
      </w:ins>
      <w:ins w:id="94" w:author="柯小婉" w:date="2021-05-24T17:56:00Z">
        <w:r w:rsidR="00960AA6">
          <w:t xml:space="preserve"> </w:t>
        </w:r>
      </w:ins>
      <w:ins w:id="95" w:author="柯小婉" w:date="2021-05-24T17:57:00Z">
        <w:r w:rsidR="00960AA6">
          <w:t>supported by network</w:t>
        </w:r>
      </w:ins>
      <w:ins w:id="96" w:author="Nokia" w:date="2021-05-21T11:13:00Z">
        <w:del w:id="97" w:author="柯小婉" w:date="2021-05-24T17:57:00Z">
          <w:r w:rsidR="00C97872" w:rsidDel="00960AA6">
            <w:delText xml:space="preserve"> the MME supports</w:delText>
          </w:r>
        </w:del>
        <w:r w:rsidR="00C97872">
          <w:t xml:space="preserve"> and any preference policy by the network</w:t>
        </w:r>
      </w:ins>
      <w:ins w:id="98" w:author="柯小婉" w:date="2021-05-24T17:57:00Z">
        <w:r w:rsidR="00960AA6">
          <w:t>, if available</w:t>
        </w:r>
      </w:ins>
      <w:ins w:id="99" w:author="Ericsson_CQ_144e" w:date="2021-04-16T20:38:00Z">
        <w:r>
          <w:t xml:space="preserve">. </w:t>
        </w:r>
      </w:ins>
      <w:ins w:id="100" w:author="柯小婉" w:date="2021-05-24T17:57:00Z">
        <w:r w:rsidR="00960AA6">
          <w:t xml:space="preserve">When </w:t>
        </w:r>
        <w:del w:id="101" w:author="Ericsson_145_rev" w:date="2021-05-24T17:40:00Z">
          <w:r w:rsidR="00960AA6" w:rsidDel="00B955B4">
            <w:delText>the</w:delText>
          </w:r>
        </w:del>
      </w:ins>
      <w:ins w:id="102" w:author="Ericsson_145_rev" w:date="2021-05-24T17:40:00Z">
        <w:r w:rsidR="00B955B4">
          <w:t>a</w:t>
        </w:r>
      </w:ins>
      <w:ins w:id="103" w:author="柯小婉" w:date="2021-05-24T17:57:00Z">
        <w:r w:rsidR="00960AA6">
          <w:t xml:space="preserve"> UE turns to have only one USIM active </w:t>
        </w:r>
      </w:ins>
      <w:ins w:id="104" w:author="Ericsson_145_rev" w:date="2021-05-24T17:41:00Z">
        <w:r w:rsidR="00B955B4">
          <w:t xml:space="preserve">from a </w:t>
        </w:r>
        <w:proofErr w:type="spellStart"/>
        <w:r w:rsidR="00B955B4">
          <w:t>Multi_USIM</w:t>
        </w:r>
        <w:proofErr w:type="spellEnd"/>
        <w:r w:rsidR="00B955B4">
          <w:t xml:space="preserve"> UE that </w:t>
        </w:r>
      </w:ins>
      <w:ins w:id="105" w:author="柯小婉" w:date="2021-05-24T17:57:00Z">
        <w:del w:id="106" w:author="Ericsson_145_rev" w:date="2021-05-24T17:41:00Z">
          <w:r w:rsidR="00960AA6" w:rsidDel="00B955B4">
            <w:delText xml:space="preserve">and used to </w:delText>
          </w:r>
        </w:del>
      </w:ins>
      <w:ins w:id="107" w:author="Ericsson_145_rev" w:date="2021-05-24T17:56:00Z">
        <w:r w:rsidR="00A93025">
          <w:t xml:space="preserve">previously </w:t>
        </w:r>
      </w:ins>
      <w:ins w:id="108" w:author="柯小婉" w:date="2021-05-24T17:57:00Z">
        <w:r w:rsidR="00960AA6">
          <w:t>indicate</w:t>
        </w:r>
      </w:ins>
      <w:ins w:id="109" w:author="Ericsson_145_rev" w:date="2021-05-24T17:41:00Z">
        <w:r w:rsidR="00B955B4">
          <w:t>d</w:t>
        </w:r>
      </w:ins>
      <w:ins w:id="110" w:author="柯小婉" w:date="2021-05-24T17:57:00Z">
        <w:r w:rsidR="00960AA6">
          <w:t xml:space="preserve"> </w:t>
        </w:r>
      </w:ins>
      <w:ins w:id="111" w:author="Ericsson_145_rev" w:date="2021-05-24T17:42:00Z">
        <w:r w:rsidR="00B955B4">
          <w:t xml:space="preserve">to </w:t>
        </w:r>
      </w:ins>
      <w:ins w:id="112" w:author="柯小婉" w:date="2021-05-24T17:57:00Z">
        <w:r w:rsidR="00960AA6">
          <w:t xml:space="preserve">the network for the USIM </w:t>
        </w:r>
        <w:del w:id="113" w:author="Ericsson_145_rev" w:date="2021-05-24T17:44:00Z">
          <w:r w:rsidR="00960AA6" w:rsidDel="00B955B4">
            <w:delText>the</w:delText>
          </w:r>
        </w:del>
      </w:ins>
      <w:ins w:id="114" w:author="Ericsson_145_rev" w:date="2021-05-24T17:44:00Z">
        <w:r w:rsidR="00B955B4">
          <w:t>with</w:t>
        </w:r>
      </w:ins>
      <w:ins w:id="115" w:author="柯小婉" w:date="2021-05-24T17:57:00Z">
        <w:r w:rsidR="00960AA6">
          <w:t xml:space="preserve"> </w:t>
        </w:r>
      </w:ins>
      <w:ins w:id="116" w:author="Ericsson_145_rev" w:date="2021-05-24T17:45:00Z">
        <w:r w:rsidR="00B955B4">
          <w:t xml:space="preserve">supported </w:t>
        </w:r>
      </w:ins>
      <w:ins w:id="117" w:author="柯小婉" w:date="2021-05-24T17:57:00Z">
        <w:r w:rsidR="00960AA6">
          <w:t>Multi-UIM feature</w:t>
        </w:r>
      </w:ins>
      <w:ins w:id="118" w:author="Ericsson_145_rev" w:date="2021-05-24T17:44:00Z">
        <w:r w:rsidR="00B955B4">
          <w:t>(s)</w:t>
        </w:r>
      </w:ins>
      <w:ins w:id="119" w:author="柯小婉" w:date="2021-05-24T17:57:00Z">
        <w:del w:id="120" w:author="Ericsson_145_rev" w:date="2021-05-24T17:45:00Z">
          <w:r w:rsidR="00960AA6" w:rsidDel="00B955B4">
            <w:delText xml:space="preserve"> are supported</w:delText>
          </w:r>
        </w:del>
        <w:r w:rsidR="00960AA6">
          <w:t xml:space="preserve">, the UE shall indicate all the Multi-UIM features are not supported to the network for the USIM. The </w:t>
        </w:r>
        <w:del w:id="121" w:author="Ericsson_145_rev" w:date="2021-05-24T18:02:00Z">
          <w:r w:rsidR="00960AA6" w:rsidDel="00A87F6C">
            <w:delText>AMF</w:delText>
          </w:r>
        </w:del>
      </w:ins>
      <w:ins w:id="122" w:author="Ericsson_145_rev" w:date="2021-05-24T18:02:00Z">
        <w:r w:rsidR="00A87F6C">
          <w:t>MME</w:t>
        </w:r>
      </w:ins>
      <w:ins w:id="123" w:author="柯小婉" w:date="2021-05-24T17:57:00Z">
        <w:r w:rsidR="00960AA6">
          <w:t xml:space="preserve"> </w:t>
        </w:r>
        <w:del w:id="124" w:author="Ericsson_145_rev" w:date="2021-05-24T17:48:00Z">
          <w:r w:rsidR="00960AA6" w:rsidDel="00B955B4">
            <w:delText>should not indicate the Paging</w:delText>
          </w:r>
          <w:r w:rsidR="00960AA6" w:rsidDel="00B955B4">
            <w:rPr>
              <w:rFonts w:hint="eastAsia"/>
              <w:lang w:eastAsia="zh-CN"/>
            </w:rPr>
            <w:delText xml:space="preserve"> Restriction </w:delText>
          </w:r>
          <w:r w:rsidR="00960AA6" w:rsidDel="00B955B4">
            <w:rPr>
              <w:lang w:eastAsia="zh-CN"/>
            </w:rPr>
            <w:delText xml:space="preserve">Feature is supported alone and </w:delText>
          </w:r>
        </w:del>
        <w:r w:rsidR="00960AA6">
          <w:rPr>
            <w:lang w:eastAsia="zh-CN"/>
          </w:rPr>
          <w:t xml:space="preserve">shall indicate </w:t>
        </w:r>
        <w:del w:id="125" w:author="Ericsson_145_rev" w:date="2021-05-24T17:48:00Z">
          <w:r w:rsidR="00960AA6" w:rsidDel="00B955B4">
            <w:rPr>
              <w:lang w:eastAsia="zh-CN"/>
            </w:rPr>
            <w:delText>it</w:delText>
          </w:r>
        </w:del>
      </w:ins>
      <w:ins w:id="126" w:author="Ericsson_145_rev" w:date="2021-05-24T17:48:00Z">
        <w:r w:rsidR="00B955B4">
          <w:rPr>
            <w:lang w:eastAsia="zh-CN"/>
          </w:rPr>
          <w:t xml:space="preserve">the support </w:t>
        </w:r>
      </w:ins>
      <w:ins w:id="127" w:author="Ericsson_145_rev" w:date="2021-05-24T17:49:00Z">
        <w:r w:rsidR="00B955B4">
          <w:rPr>
            <w:lang w:eastAsia="zh-CN"/>
          </w:rPr>
          <w:t xml:space="preserve">of </w:t>
        </w:r>
      </w:ins>
      <w:ins w:id="128" w:author="Ericsson_145_rev" w:date="2021-05-24T17:48:00Z">
        <w:r w:rsidR="00B955B4">
          <w:rPr>
            <w:lang w:eastAsia="zh-CN"/>
          </w:rPr>
          <w:t>Paging Restriction</w:t>
        </w:r>
      </w:ins>
      <w:ins w:id="129" w:author="柯小婉" w:date="2021-05-24T17:57:00Z">
        <w:r w:rsidR="00960AA6">
          <w:rPr>
            <w:lang w:eastAsia="zh-CN"/>
          </w:rPr>
          <w:t xml:space="preserve"> </w:t>
        </w:r>
      </w:ins>
      <w:ins w:id="130" w:author="Ericsson_145_rev" w:date="2021-05-24T18:04:00Z">
        <w:r w:rsidR="00A87F6C">
          <w:rPr>
            <w:lang w:eastAsia="zh-CN"/>
          </w:rPr>
          <w:t xml:space="preserve">feature </w:t>
        </w:r>
      </w:ins>
      <w:ins w:id="131" w:author="柯小婉" w:date="2021-05-24T17:57:00Z">
        <w:r w:rsidR="00960AA6">
          <w:rPr>
            <w:lang w:eastAsia="zh-CN"/>
          </w:rPr>
          <w:t xml:space="preserve">together with </w:t>
        </w:r>
      </w:ins>
      <w:ins w:id="132" w:author="Ericsson_145_rev" w:date="2021-05-24T17:49:00Z">
        <w:r w:rsidR="00B955B4">
          <w:rPr>
            <w:lang w:eastAsia="zh-CN"/>
          </w:rPr>
          <w:t xml:space="preserve">the support of </w:t>
        </w:r>
      </w:ins>
      <w:ins w:id="133" w:author="柯小婉" w:date="2021-05-24T17:57:00Z">
        <w:r w:rsidR="00960AA6">
          <w:rPr>
            <w:lang w:eastAsia="zh-CN"/>
          </w:rPr>
          <w:t xml:space="preserve">either </w:t>
        </w:r>
        <w:r w:rsidR="00960AA6" w:rsidRPr="00345509">
          <w:t xml:space="preserve">Connection </w:t>
        </w:r>
        <w:r w:rsidR="00960AA6">
          <w:t>R</w:t>
        </w:r>
        <w:r w:rsidR="00960AA6" w:rsidRPr="00345509">
          <w:t>elease</w:t>
        </w:r>
        <w:r w:rsidR="00960AA6">
          <w:t xml:space="preserve"> </w:t>
        </w:r>
        <w:del w:id="134" w:author="Ericsson_145_rev" w:date="2021-05-24T18:04:00Z">
          <w:r w:rsidR="00960AA6" w:rsidDel="00A87F6C">
            <w:delText>F</w:delText>
          </w:r>
        </w:del>
      </w:ins>
      <w:ins w:id="135" w:author="Ericsson_145_rev" w:date="2021-05-24T18:04:00Z">
        <w:r w:rsidR="00A87F6C">
          <w:t>f</w:t>
        </w:r>
      </w:ins>
      <w:ins w:id="136" w:author="柯小婉" w:date="2021-05-24T17:57:00Z">
        <w:r w:rsidR="00960AA6">
          <w:t xml:space="preserve">eature </w:t>
        </w:r>
        <w:del w:id="137" w:author="Ericsson_145_rev" w:date="2021-05-24T17:49:00Z">
          <w:r w:rsidR="00960AA6" w:rsidDel="00B955B4">
            <w:delText xml:space="preserve">is supported </w:delText>
          </w:r>
        </w:del>
        <w:r w:rsidR="00960AA6">
          <w:t xml:space="preserve">or </w:t>
        </w:r>
        <w:r w:rsidR="00960AA6" w:rsidRPr="00345509">
          <w:t xml:space="preserve">Reject </w:t>
        </w:r>
        <w:r w:rsidR="00960AA6">
          <w:t>P</w:t>
        </w:r>
        <w:r w:rsidR="00960AA6" w:rsidRPr="00345509">
          <w:t>aging</w:t>
        </w:r>
        <w:r w:rsidR="00960AA6">
          <w:t xml:space="preserve"> </w:t>
        </w:r>
        <w:del w:id="138" w:author="Ericsson_145_rev" w:date="2021-05-24T18:04:00Z">
          <w:r w:rsidR="00960AA6" w:rsidDel="00A87F6C">
            <w:delText>F</w:delText>
          </w:r>
        </w:del>
      </w:ins>
      <w:ins w:id="139" w:author="Ericsson_145_rev" w:date="2021-05-24T18:04:00Z">
        <w:r w:rsidR="00A87F6C">
          <w:t>f</w:t>
        </w:r>
      </w:ins>
      <w:ins w:id="140" w:author="柯小婉" w:date="2021-05-24T17:57:00Z">
        <w:r w:rsidR="00960AA6">
          <w:t>eature</w:t>
        </w:r>
        <w:del w:id="141" w:author="Ericsson_145_rev" w:date="2021-05-24T17:49:00Z">
          <w:r w:rsidR="00960AA6" w:rsidDel="00B955B4">
            <w:delText xml:space="preserve"> is supported</w:delText>
          </w:r>
        </w:del>
        <w:r w:rsidR="00960AA6">
          <w:t>.</w:t>
        </w:r>
      </w:ins>
      <w:commentRangeEnd w:id="50"/>
      <w:r w:rsidR="00A93025">
        <w:rPr>
          <w:rStyle w:val="CommentReference"/>
        </w:rPr>
        <w:commentReference w:id="50"/>
      </w:r>
    </w:p>
    <w:p w14:paraId="34C7D329" w14:textId="55DDDFE8" w:rsidR="00A93025" w:rsidRPr="00E941BD" w:rsidRDefault="00A93025" w:rsidP="00960AA6">
      <w:pPr>
        <w:rPr>
          <w:ins w:id="142" w:author="柯小婉" w:date="2021-05-24T17:57:00Z"/>
          <w:lang w:eastAsia="zh-CN"/>
        </w:rPr>
      </w:pPr>
      <w:ins w:id="143" w:author="Ericsson_145_rev" w:date="2021-05-24T17:54:00Z">
        <w:r>
          <w:t xml:space="preserve">In the Attach procedure (as specified in clause 5.3.2.1), or in the Tracking Area Update procedure (as specified clause 5.3.3),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w:t>
        </w:r>
        <w:r w:rsidRPr="00960AA6">
          <w:t xml:space="preserve"> </w:t>
        </w:r>
        <w:r>
          <w:t>it indicates to the AMF the corresponding Multi-UIM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MME shall indicate to the UE </w:t>
        </w:r>
        <w:r>
          <w:t xml:space="preserve">the support of the Multi-USIM features  based on the Multi-UIM features supported by network and any preference policy by the network, if available. When a UE turns to have only one USIM active from a </w:t>
        </w:r>
        <w:proofErr w:type="spellStart"/>
        <w:r>
          <w:t>Multi_USIM</w:t>
        </w:r>
        <w:proofErr w:type="spellEnd"/>
        <w:r>
          <w:t xml:space="preserve"> UE that </w:t>
        </w:r>
      </w:ins>
      <w:ins w:id="144" w:author="Ericsson_145_rev" w:date="2021-05-24T17:56:00Z">
        <w:r>
          <w:t xml:space="preserve">previously </w:t>
        </w:r>
      </w:ins>
      <w:ins w:id="145" w:author="Ericsson_145_rev" w:date="2021-05-24T17:54:00Z">
        <w:r>
          <w:t xml:space="preserve">indicated to the network for the USIM with supported Multi-UIM feature(s), the UE shall indicate all the Multi-UIM features are not supported to the network for the USIM. The </w:t>
        </w:r>
      </w:ins>
      <w:ins w:id="146" w:author="Ericsson_145_rev" w:date="2021-05-24T18:03:00Z">
        <w:r w:rsidR="00A87F6C">
          <w:t>MME</w:t>
        </w:r>
      </w:ins>
      <w:ins w:id="147" w:author="Ericsson_145_rev" w:date="2021-05-24T17:54:00Z">
        <w:r>
          <w:t xml:space="preserve"> </w:t>
        </w:r>
        <w:r>
          <w:rPr>
            <w:lang w:eastAsia="zh-CN"/>
          </w:rPr>
          <w:t xml:space="preserve">shall indicate the support of Paging Restriction </w:t>
        </w:r>
      </w:ins>
      <w:ins w:id="148" w:author="Ericsson_145_rev" w:date="2021-05-24T18:04:00Z">
        <w:r w:rsidR="00A87F6C">
          <w:rPr>
            <w:lang w:eastAsia="zh-CN"/>
          </w:rPr>
          <w:t xml:space="preserve">feature </w:t>
        </w:r>
      </w:ins>
      <w:ins w:id="149" w:author="Ericsson_145_rev" w:date="2021-05-24T17:54:00Z">
        <w:r>
          <w:rPr>
            <w:lang w:eastAsia="zh-CN"/>
          </w:rPr>
          <w:t xml:space="preserve">together with the support of either </w:t>
        </w:r>
        <w:r w:rsidRPr="00345509">
          <w:t xml:space="preserve">Connection </w:t>
        </w:r>
        <w:r>
          <w:t>R</w:t>
        </w:r>
        <w:r w:rsidRPr="00345509">
          <w:t>elease</w:t>
        </w:r>
        <w:r>
          <w:t xml:space="preserve"> </w:t>
        </w:r>
      </w:ins>
      <w:ins w:id="150" w:author="Ericsson_145_rev" w:date="2021-05-24T18:04:00Z">
        <w:r w:rsidR="00A87F6C">
          <w:t>f</w:t>
        </w:r>
      </w:ins>
      <w:ins w:id="151" w:author="Ericsson_145_rev" w:date="2021-05-24T17:54:00Z">
        <w:r>
          <w:t xml:space="preserve">eature or </w:t>
        </w:r>
        <w:r w:rsidRPr="00345509">
          <w:t xml:space="preserve">Reject </w:t>
        </w:r>
        <w:r>
          <w:t>P</w:t>
        </w:r>
        <w:r w:rsidRPr="00345509">
          <w:t>aging</w:t>
        </w:r>
        <w:r>
          <w:t xml:space="preserve"> </w:t>
        </w:r>
      </w:ins>
      <w:ins w:id="152" w:author="Ericsson_145_rev" w:date="2021-05-24T18:04:00Z">
        <w:r w:rsidR="00A87F6C">
          <w:t>f</w:t>
        </w:r>
      </w:ins>
      <w:ins w:id="153" w:author="Ericsson_145_rev" w:date="2021-05-24T17:54:00Z">
        <w:r>
          <w:t>eature.</w:t>
        </w:r>
      </w:ins>
    </w:p>
    <w:p w14:paraId="363D2B1B" w14:textId="14BC3F05" w:rsidR="00245F16" w:rsidRDefault="00FF46DB" w:rsidP="00245F16">
      <w:pPr>
        <w:rPr>
          <w:ins w:id="154" w:author="Ericsson_CQ" w:date="2021-05-07T09:56:00Z"/>
        </w:rPr>
      </w:pPr>
      <w:ins w:id="155" w:author="Ericsson_CQ" w:date="2021-05-07T09:56:00Z">
        <w:r>
          <w:t xml:space="preserve">The Multi-MUSIM UE includes the support of individual features for Connection release, Paging cause indication for voice, </w:t>
        </w:r>
        <w:proofErr w:type="gramStart"/>
        <w:r>
          <w:t>Reject</w:t>
        </w:r>
        <w:proofErr w:type="gramEnd"/>
        <w:r>
          <w:t xml:space="preserve"> paging request and Paging </w:t>
        </w:r>
        <w:proofErr w:type="spellStart"/>
        <w:r>
          <w:t>Restrication</w:t>
        </w:r>
      </w:ins>
      <w:proofErr w:type="spellEnd"/>
      <w:ins w:id="156" w:author="Ericsson_145_rev" w:date="2021-05-21T11:22:00Z">
        <w:r w:rsidR="00272200">
          <w:t xml:space="preserve"> as specified in clause </w:t>
        </w:r>
      </w:ins>
      <w:ins w:id="157" w:author="Ericsson_145_rev" w:date="2021-05-21T11:23:00Z">
        <w:r w:rsidR="00272200">
          <w:t>5.11.3</w:t>
        </w:r>
      </w:ins>
      <w:ins w:id="158" w:author="Ericsson_CQ" w:date="2021-05-07T09:56:00Z">
        <w:r>
          <w:t>.</w:t>
        </w:r>
      </w:ins>
    </w:p>
    <w:p w14:paraId="7C93F55A" w14:textId="594C6DAC" w:rsidR="00FF46DB" w:rsidRDefault="00FF46DB" w:rsidP="00245F16">
      <w:pPr>
        <w:rPr>
          <w:ins w:id="159" w:author="Ericsson_CQ_144e" w:date="2021-04-16T20:38:00Z"/>
        </w:rPr>
      </w:pPr>
      <w:ins w:id="160"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161" w:author="Ericsson_CQ_144e" w:date="2021-04-16T20:38:00Z"/>
        </w:rPr>
      </w:pPr>
      <w:ins w:id="162" w:author="Ericsson_CQ_144e" w:date="2021-04-16T20:38:00Z">
        <w:r w:rsidRPr="00345509">
          <w:t>4.</w:t>
        </w:r>
        <w:proofErr w:type="gramStart"/>
        <w:r w:rsidRPr="00345509">
          <w:t>3.x.</w:t>
        </w:r>
        <w:proofErr w:type="gramEnd"/>
        <w:r>
          <w:t>2</w:t>
        </w:r>
        <w:r w:rsidRPr="00345509">
          <w:tab/>
          <w:t>Connection release</w:t>
        </w:r>
      </w:ins>
    </w:p>
    <w:p w14:paraId="23B33DC1" w14:textId="740B770A" w:rsidR="00245F16" w:rsidRPr="00345509" w:rsidRDefault="00245F16" w:rsidP="00245F16">
      <w:pPr>
        <w:rPr>
          <w:ins w:id="163" w:author="Ericsson_CQ_144e" w:date="2021-04-16T20:38:00Z"/>
        </w:rPr>
      </w:pPr>
      <w:ins w:id="164"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165" w:author="Ericsson_CQ" w:date="2021-05-07T09:56:00Z">
        <w:r w:rsidR="00FF46DB">
          <w:t xml:space="preserve"> if both UE and network </w:t>
        </w:r>
      </w:ins>
      <w:ins w:id="166" w:author="柯小婉" w:date="2021-05-24T17:58:00Z">
        <w:r w:rsidR="00960AA6">
          <w:t>indicate this feature is supported to each other</w:t>
        </w:r>
      </w:ins>
      <w:ins w:id="167" w:author="Ericsson_CQ" w:date="2021-05-07T09:56:00Z">
        <w:del w:id="168" w:author="柯小婉" w:date="2021-05-24T17:58:00Z">
          <w:r w:rsidR="00FF46DB" w:rsidDel="00960AA6">
            <w:delText>support this feature</w:delText>
          </w:r>
        </w:del>
      </w:ins>
      <w:ins w:id="169" w:author="Ericsson_CQ_144e" w:date="2021-04-16T20:38:00Z">
        <w:r w:rsidRPr="00345509">
          <w:t>.</w:t>
        </w:r>
      </w:ins>
    </w:p>
    <w:p w14:paraId="2E54D7E0" w14:textId="77777777" w:rsidR="00245F16" w:rsidRPr="00345509" w:rsidRDefault="00245F16" w:rsidP="00245F16">
      <w:pPr>
        <w:rPr>
          <w:ins w:id="170" w:author="Ericsson_CQ_144e" w:date="2021-04-16T20:38:00Z"/>
        </w:rPr>
      </w:pPr>
      <w:ins w:id="171"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172" w:author="Ericsson_CQ_144e" w:date="2021-04-16T20:38:00Z"/>
        </w:rPr>
      </w:pPr>
      <w:ins w:id="173"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Heading4"/>
        <w:rPr>
          <w:ins w:id="174" w:author="Ericsson_CQ_144e" w:date="2021-04-16T20:38:00Z"/>
        </w:rPr>
      </w:pPr>
      <w:ins w:id="175" w:author="Ericsson_CQ_144e" w:date="2021-04-16T20:38:00Z">
        <w:r w:rsidRPr="00345509">
          <w:lastRenderedPageBreak/>
          <w:t>4.</w:t>
        </w:r>
        <w:proofErr w:type="gramStart"/>
        <w:r w:rsidRPr="00345509">
          <w:t>3.x.</w:t>
        </w:r>
        <w:proofErr w:type="gramEnd"/>
        <w:r>
          <w:t>3</w:t>
        </w:r>
        <w:r w:rsidRPr="00345509">
          <w:tab/>
          <w:t>Paging</w:t>
        </w:r>
        <w:r>
          <w:t xml:space="preserve"> cause</w:t>
        </w:r>
        <w:r w:rsidRPr="00345509">
          <w:t xml:space="preserve"> indication for voice service</w:t>
        </w:r>
      </w:ins>
    </w:p>
    <w:p w14:paraId="03D007EB" w14:textId="76E2ACF8" w:rsidR="00245F16" w:rsidRDefault="00245F16" w:rsidP="00245F16">
      <w:pPr>
        <w:rPr>
          <w:ins w:id="176" w:author="Ericsson_CQ_144e" w:date="2021-04-16T20:38:00Z"/>
          <w:lang w:eastAsia="zh-CN"/>
        </w:rPr>
      </w:pPr>
      <w:ins w:id="177" w:author="Ericsson_CQ_144e" w:date="2021-04-16T20:38:00Z">
        <w:r>
          <w:rPr>
            <w:lang w:eastAsia="zh-CN"/>
          </w:rPr>
          <w:t>The UE and the network may support the Paging Cause feature</w:t>
        </w:r>
      </w:ins>
      <w:commentRangeStart w:id="178"/>
      <w:ins w:id="179" w:author="Ericsson_CQ" w:date="2021-05-07T09:57:00Z">
        <w:del w:id="180" w:author="柯小婉" w:date="2021-05-24T17:58:00Z">
          <w:r w:rsidR="00FF46DB" w:rsidDel="00960AA6">
            <w:delText xml:space="preserve"> if both UE and network support this feature</w:delText>
          </w:r>
        </w:del>
      </w:ins>
      <w:commentRangeEnd w:id="178"/>
      <w:r w:rsidR="00960AA6">
        <w:rPr>
          <w:rStyle w:val="CommentReference"/>
        </w:rPr>
        <w:commentReference w:id="178"/>
      </w:r>
      <w:ins w:id="181" w:author="Ericsson_CQ_144e" w:date="2021-04-16T20:38:00Z">
        <w:r>
          <w:rPr>
            <w:lang w:eastAsia="zh-CN"/>
          </w:rPr>
          <w:t>.</w:t>
        </w:r>
      </w:ins>
    </w:p>
    <w:p w14:paraId="5ECC7240" w14:textId="2BDDF768" w:rsidR="00245F16" w:rsidRDefault="00245F16" w:rsidP="00245F16">
      <w:pPr>
        <w:rPr>
          <w:ins w:id="182" w:author="Ericsson_CQ_144e" w:date="2021-04-16T20:38:00Z"/>
        </w:rPr>
      </w:pPr>
      <w:ins w:id="183" w:author="Ericsson_CQ_144e" w:date="2021-04-16T20:38:00Z">
        <w:r>
          <w:t>T</w:t>
        </w:r>
        <w:r w:rsidRPr="00345509">
          <w:t xml:space="preserve">he </w:t>
        </w:r>
        <w:r>
          <w:t>MME that supports Paging cause indication for voice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w:t>
        </w:r>
      </w:ins>
      <w:ins w:id="184" w:author="柯小婉" w:date="2021-05-24T17:59:00Z">
        <w:r w:rsidR="00960AA6">
          <w:t xml:space="preserve">the UE </w:t>
        </w:r>
        <w:del w:id="185" w:author="Ericsson_145_rev" w:date="2021-05-24T17:52:00Z">
          <w:r w:rsidR="00960AA6" w:rsidDel="00A93025">
            <w:delText>provide</w:delText>
          </w:r>
        </w:del>
      </w:ins>
      <w:ins w:id="186" w:author="Ericsson_145_rev" w:date="2021-05-24T17:52:00Z">
        <w:r w:rsidR="00A93025">
          <w:t>indicate</w:t>
        </w:r>
      </w:ins>
      <w:ins w:id="187" w:author="柯小婉" w:date="2021-05-24T17:59:00Z">
        <w:r w:rsidR="00960AA6">
          <w:t xml:space="preserve">s the Paging </w:t>
        </w:r>
        <w:del w:id="188" w:author="Ericsson_145_rev" w:date="2021-05-24T17:52:00Z">
          <w:r w:rsidR="00960AA6" w:rsidDel="00A93025">
            <w:delText>C</w:delText>
          </w:r>
        </w:del>
      </w:ins>
      <w:ins w:id="189" w:author="Ericsson_145_rev" w:date="2021-05-24T17:52:00Z">
        <w:r w:rsidR="00A93025">
          <w:t>c</w:t>
        </w:r>
      </w:ins>
      <w:ins w:id="190" w:author="柯小婉" w:date="2021-05-24T17:59:00Z">
        <w:r w:rsidR="00960AA6">
          <w:t xml:space="preserve">ause </w:t>
        </w:r>
      </w:ins>
      <w:ins w:id="191" w:author="Ericsson_145_rev" w:date="2021-05-24T17:53:00Z">
        <w:r w:rsidR="00A93025">
          <w:t xml:space="preserve">indication for voice service </w:t>
        </w:r>
      </w:ins>
      <w:ins w:id="192" w:author="柯小婉" w:date="2021-05-24T17:59:00Z">
        <w:del w:id="193" w:author="Ericsson_145_rev" w:date="2021-05-24T17:53:00Z">
          <w:r w:rsidR="00960AA6" w:rsidDel="00A93025">
            <w:delText>F</w:delText>
          </w:r>
        </w:del>
      </w:ins>
      <w:ins w:id="194" w:author="Ericsson_145_rev" w:date="2021-05-24T17:53:00Z">
        <w:r w:rsidR="00A93025">
          <w:t>f</w:t>
        </w:r>
      </w:ins>
      <w:ins w:id="195" w:author="柯小婉" w:date="2021-05-24T17:59:00Z">
        <w:r w:rsidR="00960AA6">
          <w:t>eature is supported</w:t>
        </w:r>
      </w:ins>
      <w:ins w:id="196" w:author="Ericsson_CQ_144e" w:date="2021-04-16T20:38:00Z">
        <w:del w:id="197" w:author="Ericsson_CQ" w:date="2021-05-10T13:44:00Z">
          <w:r w:rsidDel="00FA1A29">
            <w:delText>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198" w:author="Ericsson_CQ_144e" w:date="2021-04-16T20:38:00Z"/>
        </w:rPr>
      </w:pPr>
      <w:ins w:id="199" w:author="Ericsson_CQ_144e" w:date="2021-04-16T20:38: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34116E81" w14:textId="77777777" w:rsidR="00245F16" w:rsidRDefault="00245F16" w:rsidP="00245F16">
      <w:pPr>
        <w:rPr>
          <w:ins w:id="200" w:author="Ericsson_CQ_144e" w:date="2021-04-16T20:38:00Z"/>
        </w:rPr>
      </w:pPr>
      <w:ins w:id="201" w:author="Ericsson_CQ_144e" w:date="2021-04-16T20:38:00Z">
        <w:r>
          <w:t xml:space="preserve">Upon reception of the Voice Service Indication in S1AP Paging Message, the </w:t>
        </w:r>
        <w:r w:rsidRPr="00AD079E">
          <w:rPr>
            <w:noProof/>
          </w:rPr>
          <w:t>eNodeB</w:t>
        </w:r>
        <w:r>
          <w:t xml:space="preserve"> supporting Paging </w:t>
        </w:r>
        <w:proofErr w:type="gramStart"/>
        <w:r>
          <w:t>cause</w:t>
        </w:r>
        <w:proofErr w:type="gramEnd"/>
        <w:r>
          <w:t xml:space="preserve"> indication should include the Voice Service Indication as the paging cause in the </w:t>
        </w:r>
        <w:proofErr w:type="spellStart"/>
        <w:r>
          <w:t>Uu</w:t>
        </w:r>
        <w:proofErr w:type="spellEnd"/>
        <w:r>
          <w:t xml:space="preserve"> Paging message to the UE.</w:t>
        </w:r>
      </w:ins>
    </w:p>
    <w:p w14:paraId="1BC9071C" w14:textId="76669871" w:rsidR="00245F16" w:rsidRDefault="00245F16" w:rsidP="00245F16">
      <w:pPr>
        <w:rPr>
          <w:ins w:id="202" w:author="Ericsson_CQ_144e" w:date="2021-04-16T20:38:00Z"/>
        </w:rPr>
      </w:pPr>
      <w:ins w:id="203" w:author="Ericsson_CQ_144e" w:date="2021-04-16T20:38:00Z">
        <w:r>
          <w:t xml:space="preserve">The UE which supports the Paging cause </w:t>
        </w:r>
      </w:ins>
      <w:ins w:id="204" w:author="Ericsson_CQ" w:date="2021-05-10T13:49:00Z">
        <w:r w:rsidR="00976021">
          <w:t xml:space="preserve">indication </w:t>
        </w:r>
      </w:ins>
      <w:ins w:id="205" w:author="Ericsson_CQ" w:date="2021-05-07T09:57:00Z">
        <w:r w:rsidR="00FF46DB">
          <w:t xml:space="preserve">for voice </w:t>
        </w:r>
      </w:ins>
      <w:ins w:id="206" w:author="Ericsson_CQ_144e" w:date="2021-04-16T20:38: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w:t>
        </w:r>
      </w:ins>
    </w:p>
    <w:p w14:paraId="53A362E6" w14:textId="6EB3037D" w:rsidR="00245F16" w:rsidRDefault="00245F16" w:rsidP="00DF0CEC">
      <w:pPr>
        <w:pStyle w:val="EditorsNote"/>
        <w:rPr>
          <w:ins w:id="207" w:author="Ericsson_CQ_144e" w:date="2021-04-16T20:38:00Z"/>
        </w:rPr>
      </w:pPr>
      <w:ins w:id="208" w:author="Ericsson_CQ_144e" w:date="2021-04-16T20: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 depends on RAN’s decision.</w:t>
        </w:r>
      </w:ins>
    </w:p>
    <w:p w14:paraId="3E15E39A" w14:textId="77777777" w:rsidR="00245F16" w:rsidRPr="00345509" w:rsidRDefault="00245F16" w:rsidP="00245F16">
      <w:pPr>
        <w:pStyle w:val="Heading4"/>
        <w:rPr>
          <w:ins w:id="209" w:author="Ericsson_CQ_144e" w:date="2021-04-16T20:38:00Z"/>
        </w:rPr>
      </w:pPr>
      <w:ins w:id="210" w:author="Ericsson_CQ_144e" w:date="2021-04-16T20:38:00Z">
        <w:r w:rsidRPr="00345509">
          <w:t>4.</w:t>
        </w:r>
        <w:proofErr w:type="gramStart"/>
        <w:r w:rsidRPr="00345509">
          <w:t>3.x.</w:t>
        </w:r>
        <w:proofErr w:type="gramEnd"/>
        <w:r>
          <w:t>4</w:t>
        </w:r>
        <w:r w:rsidRPr="00345509">
          <w:tab/>
          <w:t>Reject</w:t>
        </w:r>
        <w:r>
          <w:t>ion of</w:t>
        </w:r>
        <w:r w:rsidRPr="00345509">
          <w:t xml:space="preserve"> paging request</w:t>
        </w:r>
      </w:ins>
    </w:p>
    <w:p w14:paraId="68C960D0" w14:textId="5BCF0B03" w:rsidR="00245F16" w:rsidRPr="00345509" w:rsidRDefault="00245F16" w:rsidP="00245F16">
      <w:pPr>
        <w:rPr>
          <w:ins w:id="211" w:author="Ericsson_CQ_144e" w:date="2021-04-16T20:38:00Z"/>
        </w:rPr>
      </w:pPr>
      <w:ins w:id="212" w:author="Ericsson_CQ_144e" w:date="2021-04-16T20:38:00Z">
        <w:del w:id="213" w:author="柯小婉" w:date="2021-05-24T17:59:00Z">
          <w:r w:rsidDel="00960AA6">
            <w:delText>Based on activity ongoing on another USIM. a</w:delText>
          </w:r>
        </w:del>
      </w:ins>
      <w:ins w:id="214" w:author="柯小婉" w:date="2021-05-24T17:59:00Z">
        <w:r w:rsidR="00960AA6">
          <w:t>A</w:t>
        </w:r>
      </w:ins>
      <w:ins w:id="215" w:author="Ericsson_CQ_144e" w:date="2021-04-16T20:38:00Z">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216" w:author="Ericsson_CQ" w:date="2021-05-07T09:58:00Z">
        <w:r w:rsidR="00FF46DB">
          <w:t>if both UE and network</w:t>
        </w:r>
      </w:ins>
      <w:ins w:id="217" w:author="柯小婉" w:date="2021-05-24T18:00:00Z">
        <w:r w:rsidR="00960AA6" w:rsidRPr="00960AA6">
          <w:t xml:space="preserve"> </w:t>
        </w:r>
        <w:r w:rsidR="00960AA6">
          <w:t>indicate this feature is supported to each other</w:t>
        </w:r>
      </w:ins>
      <w:ins w:id="218" w:author="Ericsson_CQ" w:date="2021-05-07T09:58:00Z">
        <w:del w:id="219" w:author="柯小婉" w:date="2021-05-24T18:00:00Z">
          <w:r w:rsidR="00FF46DB" w:rsidDel="00960AA6">
            <w:delText xml:space="preserve"> support this feataure</w:delText>
          </w:r>
        </w:del>
        <w:r w:rsidR="00FF46DB">
          <w:t>.</w:t>
        </w:r>
      </w:ins>
    </w:p>
    <w:p w14:paraId="1093EB8D" w14:textId="77777777" w:rsidR="00245F16" w:rsidRPr="00345509" w:rsidRDefault="00245F16" w:rsidP="00245F16">
      <w:pPr>
        <w:rPr>
          <w:ins w:id="220" w:author="Ericsson_CQ_144e" w:date="2021-04-16T20:38:00Z"/>
        </w:rPr>
      </w:pPr>
      <w:ins w:id="221"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 any stored Paging Restriction Information in the UE context is removed.</w:t>
        </w:r>
      </w:ins>
    </w:p>
    <w:p w14:paraId="15C0277D" w14:textId="77777777" w:rsidR="00245F16" w:rsidRPr="00345509" w:rsidRDefault="00245F16" w:rsidP="00245F16">
      <w:pPr>
        <w:pStyle w:val="Heading4"/>
        <w:rPr>
          <w:ins w:id="222" w:author="Ericsson_CQ_144e" w:date="2021-04-16T20:38:00Z"/>
        </w:rPr>
      </w:pPr>
      <w:ins w:id="223" w:author="Ericsson_CQ_144e" w:date="2021-04-16T20:38:00Z">
        <w:r w:rsidRPr="00345509">
          <w:t>4.</w:t>
        </w:r>
        <w:proofErr w:type="gramStart"/>
        <w:r w:rsidRPr="00345509">
          <w:t>3.x.</w:t>
        </w:r>
        <w:proofErr w:type="gramEnd"/>
        <w:r>
          <w:t>5</w:t>
        </w:r>
        <w:r w:rsidRPr="00345509">
          <w:tab/>
        </w:r>
        <w:r>
          <w:t>Paging timing collision control</w:t>
        </w:r>
      </w:ins>
    </w:p>
    <w:p w14:paraId="07B7A0C8" w14:textId="77777777" w:rsidR="00245F16" w:rsidRDefault="00245F16" w:rsidP="00245F16">
      <w:pPr>
        <w:rPr>
          <w:ins w:id="224" w:author="Ericsson_CQ_144e" w:date="2021-04-16T20:38:00Z"/>
        </w:rPr>
      </w:pPr>
      <w:ins w:id="225"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derive the occasion for paging.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226" w:author="Ericsson_CQ_144e" w:date="2021-04-16T20:38:00Z"/>
        </w:rPr>
      </w:pPr>
      <w:ins w:id="227"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228" w:author="Ericsson_CQ_144e" w:date="2021-04-16T20:38:00Z"/>
        </w:rPr>
      </w:pPr>
      <w:ins w:id="229"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230" w:author="Ericsson_CQ_144e" w:date="2021-04-16T20:38:00Z"/>
        </w:rPr>
      </w:pPr>
      <w:ins w:id="231"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232" w:author="Ericsson_CQ_144e" w:date="2021-04-16T20:38:00Z"/>
        </w:rPr>
      </w:pPr>
      <w:ins w:id="233"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234" w:author="Ericsson_CQ_144e" w:date="2021-04-16T20:38:00Z"/>
        </w:rPr>
      </w:pPr>
      <w:ins w:id="235"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236" w:author="Ericsson_CQ_144e" w:date="2021-04-16T20:38:00Z"/>
        </w:rPr>
      </w:pPr>
      <w:ins w:id="237" w:author="Ericsson_CQ_144e" w:date="2021-04-16T20:38:00Z">
        <w:r w:rsidRPr="00345509">
          <w:t>NOTE:</w:t>
        </w:r>
        <w:r w:rsidRPr="00345509">
          <w:tab/>
        </w:r>
        <w:r>
          <w:t>It’s recommended to avoid excessive signalling load from UE due to this procedure.</w:t>
        </w:r>
      </w:ins>
    </w:p>
    <w:p w14:paraId="70A7A995" w14:textId="77777777" w:rsidR="00245F16" w:rsidRDefault="00245F16" w:rsidP="00245F16">
      <w:pPr>
        <w:pStyle w:val="Heading4"/>
        <w:rPr>
          <w:ins w:id="238" w:author="Ericsson_CQ_144e" w:date="2021-04-16T20:38:00Z"/>
        </w:rPr>
      </w:pPr>
      <w:ins w:id="239" w:author="Ericsson_CQ_144e" w:date="2021-04-16T20:38:00Z">
        <w:r>
          <w:t>4.</w:t>
        </w:r>
        <w:proofErr w:type="gramStart"/>
        <w:r>
          <w:t>3.x.</w:t>
        </w:r>
        <w:proofErr w:type="gramEnd"/>
        <w:r>
          <w:t>6</w:t>
        </w:r>
        <w:r>
          <w:tab/>
          <w:t>Paging Restriction</w:t>
        </w:r>
      </w:ins>
    </w:p>
    <w:p w14:paraId="6B21BC40" w14:textId="2D100DC3" w:rsidR="00245F16" w:rsidRPr="00345509" w:rsidRDefault="00245F16" w:rsidP="00245F16">
      <w:pPr>
        <w:rPr>
          <w:ins w:id="240" w:author="Ericsson_CQ_144e" w:date="2021-04-16T20:38:00Z"/>
        </w:rPr>
      </w:pPr>
      <w:ins w:id="241" w:author="Ericsson_CQ_144e" w:date="2021-04-16T20:38:00Z">
        <w:r w:rsidRPr="00345509">
          <w:t>The</w:t>
        </w:r>
        <w:r>
          <w:t xml:space="preserve"> UE and the network may support Paging Restriction. The UE, if the MME indicates that the network supports Paging Restriction</w:t>
        </w:r>
      </w:ins>
      <w:ins w:id="242" w:author="Ericsson_CQ" w:date="2021-05-07T09:58:00Z">
        <w:r w:rsidR="00FF46DB">
          <w:t xml:space="preserve"> feature</w:t>
        </w:r>
      </w:ins>
      <w:ins w:id="243" w:author="Ericsson_CQ_144e" w:date="2021-04-16T20:38:00Z">
        <w:r>
          <w:t xml:space="preserve">, may indicate </w:t>
        </w:r>
        <w:r w:rsidRPr="00345509">
          <w:t>Paging Restriction Information</w:t>
        </w:r>
        <w:r>
          <w:t xml:space="preserve"> in the Service Request, or the Extended Service </w:t>
        </w:r>
        <w:r>
          <w:lastRenderedPageBreak/>
          <w:t xml:space="preserve">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244" w:author="Ericsson_CQ_144e" w:date="2021-04-16T20:38:00Z"/>
        </w:rPr>
      </w:pPr>
      <w:ins w:id="245"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246" w:author="Ericsson_CQ_144e" w:date="2021-04-16T20:38:00Z"/>
        </w:rPr>
      </w:pPr>
      <w:ins w:id="247"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248" w:author="Ericsson_CQ_144e" w:date="2021-04-16T20:38:00Z"/>
        </w:rPr>
      </w:pPr>
      <w:ins w:id="249"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250" w:author="Ericsson_CQ_144e" w:date="2021-04-16T20:38:00Z"/>
        </w:rPr>
      </w:pPr>
      <w:ins w:id="251"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252" w:author="Ericsson_CQ" w:date="2021-05-07T09:59:00Z"/>
        </w:rPr>
      </w:pPr>
      <w:ins w:id="253" w:author="Ericsson_CQ_144e" w:date="2021-04-16T20:38:00Z">
        <w:r w:rsidRPr="00345509">
          <w:t>NOTE</w:t>
        </w:r>
      </w:ins>
      <w:ins w:id="254" w:author="Ericsson_CQ" w:date="2021-05-07T09:59:00Z">
        <w:r w:rsidR="00FF46DB">
          <w:t xml:space="preserve"> 1</w:t>
        </w:r>
      </w:ins>
      <w:ins w:id="255"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256" w:author="Ericsson_CQ_144e" w:date="2021-04-16T20:38:00Z"/>
        </w:rPr>
      </w:pPr>
      <w:ins w:id="257"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258" w:author="Ericsson_CQ_144e" w:date="2021-04-16T20:38:00Z"/>
          <w:del w:id="259" w:author="Ericsson_CQ" w:date="2021-05-07T09:59:00Z"/>
        </w:rPr>
      </w:pPr>
      <w:ins w:id="260" w:author="Ericsson_CQ_144e" w:date="2021-04-16T20:38:00Z">
        <w:del w:id="261" w:author="Ericsson_CQ" w:date="2021-05-07T09:59:00Z">
          <w:r w:rsidDel="00FF46DB">
            <w:delText>Editor Note:</w:delText>
          </w:r>
        </w:del>
      </w:ins>
      <w:ins w:id="262" w:author="Ericsson_CQ_144e" w:date="2021-04-16T20:39:00Z">
        <w:del w:id="263" w:author="Ericsson_CQ" w:date="2021-05-07T09:59:00Z">
          <w:r w:rsidDel="00FF46DB">
            <w:delText xml:space="preserve"> </w:delText>
          </w:r>
        </w:del>
      </w:ins>
      <w:ins w:id="264" w:author="Ericsson_CQ_144e" w:date="2021-04-16T20:38:00Z">
        <w:del w:id="265"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266" w:author="Ericsson_CQ_144e" w:date="2021-04-16T20:38:00Z"/>
        </w:rPr>
      </w:pPr>
    </w:p>
    <w:p w14:paraId="05BB0A28" w14:textId="662F84A5" w:rsidR="005E5EAB" w:rsidRPr="00375C55" w:rsidRDefault="005E5EAB" w:rsidP="005E5EAB">
      <w:pPr>
        <w:rPr>
          <w:color w:val="FF0000"/>
          <w:sz w:val="28"/>
          <w:szCs w:val="28"/>
        </w:rPr>
      </w:pPr>
      <w:bookmarkStart w:id="267"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267"/>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 w:author="Ericsson_145_rev" w:date="2021-05-24T17:57:00Z" w:initials="Ericsson">
    <w:p w14:paraId="0E070A30" w14:textId="5B069616" w:rsidR="00A93025" w:rsidRDefault="00A93025">
      <w:pPr>
        <w:pStyle w:val="CommentText"/>
      </w:pPr>
      <w:r>
        <w:rPr>
          <w:rStyle w:val="CommentReference"/>
        </w:rPr>
        <w:annotationRef/>
      </w:r>
      <w:r>
        <w:t>To be removed.</w:t>
      </w:r>
    </w:p>
  </w:comment>
  <w:comment w:id="178" w:author="柯小婉" w:date="2021-05-24T17:58:00Z" w:initials="柯小婉">
    <w:p w14:paraId="2FF461D9" w14:textId="4D5A7F0C" w:rsidR="00960AA6" w:rsidRDefault="00960AA6" w:rsidP="00960AA6">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Paging cause indication for voice service feature</w:t>
      </w:r>
      <w:r>
        <w:rPr>
          <w:lang w:eastAsia="zh-CN"/>
        </w:rPr>
        <w:t>”</w:t>
      </w:r>
    </w:p>
    <w:p w14:paraId="749676F0" w14:textId="4B5DCFFF" w:rsidR="00960AA6" w:rsidRPr="00960AA6" w:rsidRDefault="00960A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070A30" w15:done="0"/>
  <w15:commentEx w15:paraId="749676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78B" w16cex:dateUtc="2021-05-24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070A30" w16cid:durableId="2456678B"/>
  <w16cid:commentId w16cid:paraId="749676F0" w16cid:durableId="245662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EC80E" w14:textId="77777777" w:rsidR="00B33EFE" w:rsidRDefault="00B33EFE">
      <w:r>
        <w:separator/>
      </w:r>
    </w:p>
  </w:endnote>
  <w:endnote w:type="continuationSeparator" w:id="0">
    <w:p w14:paraId="60A781E0" w14:textId="77777777" w:rsidR="00B33EFE" w:rsidRDefault="00B3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A1E37" w14:textId="77777777" w:rsidR="00B33EFE" w:rsidRDefault="00B33EFE">
      <w:r>
        <w:separator/>
      </w:r>
    </w:p>
  </w:footnote>
  <w:footnote w:type="continuationSeparator" w:id="0">
    <w:p w14:paraId="4A87EFA8" w14:textId="77777777" w:rsidR="00B33EFE" w:rsidRDefault="00B33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_145_rev">
    <w15:presenceInfo w15:providerId="None" w15:userId="Ericsson_145_rev"/>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61DB5"/>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72200"/>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B7C2F"/>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60AA6"/>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87F6C"/>
    <w:rsid w:val="00A93025"/>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15CC"/>
    <w:rsid w:val="00B05062"/>
    <w:rsid w:val="00B05FC8"/>
    <w:rsid w:val="00B160EA"/>
    <w:rsid w:val="00B174C6"/>
    <w:rsid w:val="00B22A51"/>
    <w:rsid w:val="00B240CF"/>
    <w:rsid w:val="00B258BB"/>
    <w:rsid w:val="00B271F4"/>
    <w:rsid w:val="00B274AE"/>
    <w:rsid w:val="00B32300"/>
    <w:rsid w:val="00B3240D"/>
    <w:rsid w:val="00B33EFE"/>
    <w:rsid w:val="00B40CAF"/>
    <w:rsid w:val="00B440E2"/>
    <w:rsid w:val="00B45395"/>
    <w:rsid w:val="00B4694A"/>
    <w:rsid w:val="00B60B44"/>
    <w:rsid w:val="00B67B97"/>
    <w:rsid w:val="00B71A02"/>
    <w:rsid w:val="00B7693B"/>
    <w:rsid w:val="00B814D7"/>
    <w:rsid w:val="00B8459F"/>
    <w:rsid w:val="00B851F3"/>
    <w:rsid w:val="00B904C3"/>
    <w:rsid w:val="00B94FC8"/>
    <w:rsid w:val="00B955B4"/>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DB2776-169A-473B-9C93-B038A0FC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3009</Words>
  <Characters>17154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5</cp:revision>
  <cp:lastPrinted>1900-01-01T07:00:00Z</cp:lastPrinted>
  <dcterms:created xsi:type="dcterms:W3CDTF">2021-05-24T09:50:00Z</dcterms:created>
  <dcterms:modified xsi:type="dcterms:W3CDTF">2021-05-24T16:40:00Z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