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51631" w14:textId="77259DFA" w:rsidR="00D52177" w:rsidRDefault="00A75697">
      <w:pPr>
        <w:pStyle w:val="CRCoverPage"/>
        <w:tabs>
          <w:tab w:val="right" w:pos="9639"/>
        </w:tabs>
        <w:spacing w:after="0"/>
        <w:rPr>
          <w:b/>
          <w:i/>
          <w:noProof/>
          <w:sz w:val="28"/>
        </w:rPr>
      </w:pPr>
      <w:bookmarkStart w:id="0" w:name="_Hlk16164691"/>
      <w:r>
        <w:rPr>
          <w:b/>
          <w:noProof/>
          <w:sz w:val="24"/>
        </w:rPr>
        <w:t>3GPP TSG-SA WG2 Meeting #145</w:t>
      </w:r>
      <w:r>
        <w:rPr>
          <w:b/>
          <w:bCs/>
          <w:sz w:val="24"/>
        </w:rPr>
        <w:t>E (e-meeting)</w:t>
      </w:r>
      <w:r>
        <w:rPr>
          <w:b/>
          <w:i/>
          <w:noProof/>
          <w:sz w:val="28"/>
        </w:rPr>
        <w:tab/>
        <w:t>S2-</w:t>
      </w:r>
      <w:r w:rsidR="003E07F0">
        <w:rPr>
          <w:b/>
          <w:i/>
          <w:noProof/>
          <w:sz w:val="28"/>
        </w:rPr>
        <w:t>2103870</w:t>
      </w:r>
    </w:p>
    <w:p w14:paraId="73E122E6" w14:textId="7D73795E" w:rsidR="00D52177" w:rsidRDefault="00A75697">
      <w:pPr>
        <w:pStyle w:val="CRCoverPage"/>
        <w:outlineLvl w:val="0"/>
        <w:rPr>
          <w:b/>
          <w:noProof/>
          <w:color w:val="3333FF"/>
          <w:sz w:val="24"/>
        </w:rPr>
      </w:pPr>
      <w:r>
        <w:rPr>
          <w:rFonts w:cs="Arial"/>
          <w:b/>
          <w:noProof/>
          <w:sz w:val="24"/>
          <w:szCs w:val="24"/>
        </w:rPr>
        <w:t xml:space="preserve">May 17 </w:t>
      </w:r>
      <w:r>
        <w:rPr>
          <w:rFonts w:cs="Arial"/>
          <w:b/>
          <w:bCs/>
          <w:sz w:val="24"/>
          <w:szCs w:val="24"/>
        </w:rPr>
        <w:t>–</w:t>
      </w:r>
      <w:r>
        <w:rPr>
          <w:rFonts w:cs="Arial"/>
          <w:b/>
          <w:noProof/>
          <w:sz w:val="24"/>
          <w:szCs w:val="24"/>
        </w:rPr>
        <w:t xml:space="preserve"> 28, 2021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003E07F0">
        <w:rPr>
          <w:b/>
          <w:bCs/>
          <w:sz w:val="24"/>
        </w:rPr>
        <w:tab/>
      </w:r>
      <w:r w:rsidR="003E07F0">
        <w:rPr>
          <w:b/>
          <w:bCs/>
          <w:sz w:val="24"/>
        </w:rPr>
        <w:tab/>
      </w:r>
      <w:r w:rsidR="003E07F0">
        <w:rPr>
          <w:b/>
          <w:bCs/>
          <w:sz w:val="24"/>
        </w:rPr>
        <w:tab/>
      </w:r>
      <w:r w:rsidR="003E07F0">
        <w:rPr>
          <w:b/>
          <w:bCs/>
          <w:sz w:val="24"/>
        </w:rPr>
        <w:tab/>
      </w:r>
      <w:r w:rsidR="00B43E6D">
        <w:rPr>
          <w:b/>
          <w:bCs/>
          <w:sz w:val="24"/>
        </w:rPr>
        <w:t xml:space="preserve">       </w:t>
      </w:r>
      <w:proofErr w:type="gramStart"/>
      <w:r w:rsidR="00B43E6D">
        <w:rPr>
          <w:b/>
          <w:bCs/>
          <w:sz w:val="24"/>
        </w:rPr>
        <w:t xml:space="preserve">   </w:t>
      </w:r>
      <w:r>
        <w:rPr>
          <w:b/>
          <w:noProof/>
          <w:color w:val="3333FF"/>
        </w:rPr>
        <w:t>(</w:t>
      </w:r>
      <w:proofErr w:type="gramEnd"/>
      <w:r>
        <w:rPr>
          <w:b/>
          <w:noProof/>
          <w:color w:val="3333FF"/>
        </w:rPr>
        <w:t>revision of S2-2103309)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177" w14:paraId="1668B73B" w14:textId="77777777">
        <w:tc>
          <w:tcPr>
            <w:tcW w:w="9641" w:type="dxa"/>
            <w:gridSpan w:val="9"/>
            <w:tcBorders>
              <w:top w:val="single" w:sz="4" w:space="0" w:color="auto"/>
              <w:left w:val="single" w:sz="4" w:space="0" w:color="auto"/>
              <w:right w:val="single" w:sz="4" w:space="0" w:color="auto"/>
            </w:tcBorders>
          </w:tcPr>
          <w:p w14:paraId="1F04CE3D" w14:textId="77777777" w:rsidR="00D52177" w:rsidRDefault="00A75697">
            <w:pPr>
              <w:pStyle w:val="CRCoverPage"/>
              <w:spacing w:after="0"/>
              <w:jc w:val="right"/>
              <w:rPr>
                <w:i/>
                <w:noProof/>
              </w:rPr>
            </w:pPr>
            <w:r>
              <w:rPr>
                <w:i/>
                <w:noProof/>
                <w:sz w:val="14"/>
              </w:rPr>
              <w:t>CR-Form-v12.1</w:t>
            </w:r>
          </w:p>
        </w:tc>
      </w:tr>
      <w:tr w:rsidR="00D52177" w14:paraId="15082ADD" w14:textId="77777777">
        <w:tc>
          <w:tcPr>
            <w:tcW w:w="9641" w:type="dxa"/>
            <w:gridSpan w:val="9"/>
            <w:tcBorders>
              <w:left w:val="single" w:sz="4" w:space="0" w:color="auto"/>
              <w:right w:val="single" w:sz="4" w:space="0" w:color="auto"/>
            </w:tcBorders>
          </w:tcPr>
          <w:p w14:paraId="4A4A0755" w14:textId="77777777" w:rsidR="00D52177" w:rsidRDefault="00A75697">
            <w:pPr>
              <w:pStyle w:val="CRCoverPage"/>
              <w:spacing w:after="0"/>
              <w:jc w:val="center"/>
              <w:rPr>
                <w:noProof/>
              </w:rPr>
            </w:pPr>
            <w:r>
              <w:rPr>
                <w:b/>
                <w:noProof/>
                <w:sz w:val="32"/>
              </w:rPr>
              <w:t>CHANGE REQUEST</w:t>
            </w:r>
          </w:p>
        </w:tc>
      </w:tr>
      <w:tr w:rsidR="00D52177" w14:paraId="27F25501" w14:textId="77777777">
        <w:tc>
          <w:tcPr>
            <w:tcW w:w="9641" w:type="dxa"/>
            <w:gridSpan w:val="9"/>
            <w:tcBorders>
              <w:left w:val="single" w:sz="4" w:space="0" w:color="auto"/>
              <w:right w:val="single" w:sz="4" w:space="0" w:color="auto"/>
            </w:tcBorders>
          </w:tcPr>
          <w:p w14:paraId="756111BC" w14:textId="77777777" w:rsidR="00D52177" w:rsidRDefault="00D52177">
            <w:pPr>
              <w:pStyle w:val="CRCoverPage"/>
              <w:spacing w:after="0"/>
              <w:rPr>
                <w:noProof/>
                <w:sz w:val="8"/>
                <w:szCs w:val="8"/>
              </w:rPr>
            </w:pPr>
          </w:p>
        </w:tc>
      </w:tr>
      <w:tr w:rsidR="00D52177" w14:paraId="61D17071" w14:textId="77777777">
        <w:tc>
          <w:tcPr>
            <w:tcW w:w="142" w:type="dxa"/>
            <w:tcBorders>
              <w:left w:val="single" w:sz="4" w:space="0" w:color="auto"/>
            </w:tcBorders>
          </w:tcPr>
          <w:p w14:paraId="16B3DD02" w14:textId="77777777" w:rsidR="00D52177" w:rsidRDefault="00D52177">
            <w:pPr>
              <w:pStyle w:val="CRCoverPage"/>
              <w:spacing w:after="0"/>
              <w:jc w:val="right"/>
              <w:rPr>
                <w:noProof/>
              </w:rPr>
            </w:pPr>
          </w:p>
        </w:tc>
        <w:tc>
          <w:tcPr>
            <w:tcW w:w="1559" w:type="dxa"/>
            <w:shd w:val="pct30" w:color="FFFF00" w:fill="auto"/>
          </w:tcPr>
          <w:p w14:paraId="0D3260CF" w14:textId="77777777" w:rsidR="00D52177" w:rsidRDefault="00A75697">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60B898D3" w14:textId="77777777" w:rsidR="00D52177" w:rsidRDefault="00A75697">
            <w:pPr>
              <w:pStyle w:val="CRCoverPage"/>
              <w:spacing w:after="0"/>
              <w:jc w:val="center"/>
              <w:rPr>
                <w:b/>
                <w:noProof/>
                <w:sz w:val="28"/>
              </w:rPr>
            </w:pPr>
            <w:r>
              <w:rPr>
                <w:b/>
                <w:noProof/>
                <w:sz w:val="28"/>
              </w:rPr>
              <w:t>CR</w:t>
            </w:r>
          </w:p>
        </w:tc>
        <w:tc>
          <w:tcPr>
            <w:tcW w:w="1276" w:type="dxa"/>
            <w:shd w:val="pct30" w:color="FFFF00" w:fill="auto"/>
          </w:tcPr>
          <w:p w14:paraId="24CBB643" w14:textId="77777777" w:rsidR="00D52177" w:rsidRDefault="00A75697">
            <w:pPr>
              <w:pStyle w:val="CRCoverPage"/>
              <w:spacing w:after="0"/>
              <w:rPr>
                <w:b/>
                <w:noProof/>
                <w:sz w:val="28"/>
              </w:rPr>
            </w:pPr>
            <w:r>
              <w:rPr>
                <w:b/>
                <w:noProof/>
                <w:sz w:val="28"/>
              </w:rPr>
              <w:t>2647</w:t>
            </w:r>
          </w:p>
        </w:tc>
        <w:tc>
          <w:tcPr>
            <w:tcW w:w="709" w:type="dxa"/>
          </w:tcPr>
          <w:p w14:paraId="361BF97D" w14:textId="77777777" w:rsidR="00D52177" w:rsidRDefault="00A75697">
            <w:pPr>
              <w:pStyle w:val="CRCoverPage"/>
              <w:tabs>
                <w:tab w:val="right" w:pos="625"/>
              </w:tabs>
              <w:spacing w:after="0"/>
              <w:jc w:val="center"/>
              <w:rPr>
                <w:b/>
                <w:noProof/>
                <w:sz w:val="28"/>
              </w:rPr>
            </w:pPr>
            <w:r>
              <w:rPr>
                <w:b/>
                <w:noProof/>
                <w:sz w:val="28"/>
              </w:rPr>
              <w:t>rev</w:t>
            </w:r>
          </w:p>
        </w:tc>
        <w:tc>
          <w:tcPr>
            <w:tcW w:w="992" w:type="dxa"/>
            <w:shd w:val="pct30" w:color="FFFF00" w:fill="auto"/>
          </w:tcPr>
          <w:p w14:paraId="6A3EFF62" w14:textId="0FA4C083" w:rsidR="00D52177" w:rsidRDefault="00A75697">
            <w:pPr>
              <w:pStyle w:val="CRCoverPage"/>
              <w:spacing w:after="0"/>
              <w:jc w:val="center"/>
              <w:rPr>
                <w:b/>
                <w:noProof/>
                <w:sz w:val="28"/>
              </w:rPr>
            </w:pPr>
            <w:r>
              <w:rPr>
                <w:b/>
                <w:noProof/>
                <w:sz w:val="28"/>
              </w:rPr>
              <w:t>3</w:t>
            </w:r>
          </w:p>
        </w:tc>
        <w:tc>
          <w:tcPr>
            <w:tcW w:w="2410" w:type="dxa"/>
          </w:tcPr>
          <w:p w14:paraId="0DD83DAD" w14:textId="77777777" w:rsidR="00D52177" w:rsidRDefault="00A75697">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3BC2DEFA" w14:textId="77777777" w:rsidR="00D52177" w:rsidRDefault="00A75697">
            <w:pPr>
              <w:pStyle w:val="CRCoverPage"/>
              <w:spacing w:after="0"/>
              <w:jc w:val="center"/>
              <w:rPr>
                <w:b/>
                <w:noProof/>
                <w:sz w:val="28"/>
              </w:rPr>
            </w:pPr>
            <w:r>
              <w:rPr>
                <w:b/>
                <w:noProof/>
                <w:sz w:val="28"/>
              </w:rPr>
              <w:t>17.0.0</w:t>
            </w:r>
          </w:p>
        </w:tc>
        <w:tc>
          <w:tcPr>
            <w:tcW w:w="143" w:type="dxa"/>
            <w:tcBorders>
              <w:right w:val="single" w:sz="4" w:space="0" w:color="auto"/>
            </w:tcBorders>
          </w:tcPr>
          <w:p w14:paraId="3DF10173" w14:textId="77777777" w:rsidR="00D52177" w:rsidRDefault="00D52177">
            <w:pPr>
              <w:pStyle w:val="CRCoverPage"/>
              <w:spacing w:after="0"/>
              <w:rPr>
                <w:noProof/>
              </w:rPr>
            </w:pPr>
          </w:p>
        </w:tc>
      </w:tr>
      <w:tr w:rsidR="00D52177" w14:paraId="60CE3219" w14:textId="77777777">
        <w:tc>
          <w:tcPr>
            <w:tcW w:w="9641" w:type="dxa"/>
            <w:gridSpan w:val="9"/>
            <w:tcBorders>
              <w:left w:val="single" w:sz="4" w:space="0" w:color="auto"/>
              <w:right w:val="single" w:sz="4" w:space="0" w:color="auto"/>
            </w:tcBorders>
          </w:tcPr>
          <w:p w14:paraId="3AD38CD2" w14:textId="77777777" w:rsidR="00D52177" w:rsidRDefault="00D52177">
            <w:pPr>
              <w:pStyle w:val="CRCoverPage"/>
              <w:spacing w:after="0"/>
              <w:jc w:val="center"/>
              <w:rPr>
                <w:noProof/>
              </w:rPr>
            </w:pPr>
          </w:p>
        </w:tc>
      </w:tr>
      <w:tr w:rsidR="00D52177" w14:paraId="73F80DFC" w14:textId="77777777">
        <w:tc>
          <w:tcPr>
            <w:tcW w:w="9641" w:type="dxa"/>
            <w:gridSpan w:val="9"/>
            <w:tcBorders>
              <w:left w:val="single" w:sz="4" w:space="0" w:color="auto"/>
              <w:right w:val="single" w:sz="4" w:space="0" w:color="auto"/>
            </w:tcBorders>
          </w:tcPr>
          <w:p w14:paraId="6164D2CE" w14:textId="77777777" w:rsidR="00D52177" w:rsidRDefault="00D52177">
            <w:pPr>
              <w:pStyle w:val="CRCoverPage"/>
              <w:spacing w:after="0"/>
              <w:rPr>
                <w:noProof/>
                <w:sz w:val="8"/>
                <w:szCs w:val="8"/>
              </w:rPr>
            </w:pPr>
          </w:p>
        </w:tc>
      </w:tr>
      <w:tr w:rsidR="00D52177" w14:paraId="6923D545" w14:textId="77777777">
        <w:tc>
          <w:tcPr>
            <w:tcW w:w="9641" w:type="dxa"/>
            <w:gridSpan w:val="9"/>
            <w:tcBorders>
              <w:top w:val="single" w:sz="4" w:space="0" w:color="auto"/>
            </w:tcBorders>
          </w:tcPr>
          <w:p w14:paraId="0E3D84FF" w14:textId="77777777" w:rsidR="00D52177" w:rsidRDefault="00A7569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52177" w14:paraId="52278B8B" w14:textId="77777777">
        <w:tc>
          <w:tcPr>
            <w:tcW w:w="9641" w:type="dxa"/>
            <w:gridSpan w:val="9"/>
          </w:tcPr>
          <w:p w14:paraId="1EB99F78" w14:textId="77777777" w:rsidR="00D52177" w:rsidRDefault="00D52177">
            <w:pPr>
              <w:pStyle w:val="CRCoverPage"/>
              <w:spacing w:after="0"/>
              <w:rPr>
                <w:noProof/>
                <w:sz w:val="8"/>
                <w:szCs w:val="8"/>
              </w:rPr>
            </w:pPr>
          </w:p>
        </w:tc>
      </w:tr>
    </w:tbl>
    <w:p w14:paraId="5221423D" w14:textId="77777777" w:rsidR="00D52177" w:rsidRDefault="00D521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177" w14:paraId="74FFB3DB" w14:textId="77777777">
        <w:tc>
          <w:tcPr>
            <w:tcW w:w="2835" w:type="dxa"/>
          </w:tcPr>
          <w:p w14:paraId="60F709D5" w14:textId="77777777" w:rsidR="00D52177" w:rsidRDefault="00A75697">
            <w:pPr>
              <w:pStyle w:val="CRCoverPage"/>
              <w:tabs>
                <w:tab w:val="right" w:pos="2751"/>
              </w:tabs>
              <w:spacing w:after="0"/>
              <w:rPr>
                <w:b/>
                <w:i/>
                <w:noProof/>
              </w:rPr>
            </w:pPr>
            <w:r>
              <w:rPr>
                <w:b/>
                <w:i/>
                <w:noProof/>
              </w:rPr>
              <w:t>Proposed change affects:</w:t>
            </w:r>
          </w:p>
        </w:tc>
        <w:tc>
          <w:tcPr>
            <w:tcW w:w="1418" w:type="dxa"/>
          </w:tcPr>
          <w:p w14:paraId="00410AE6" w14:textId="77777777" w:rsidR="00D52177" w:rsidRDefault="00A756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4BB6DA" w14:textId="77777777" w:rsidR="00D52177" w:rsidRDefault="00D52177">
            <w:pPr>
              <w:pStyle w:val="CRCoverPage"/>
              <w:spacing w:after="0"/>
              <w:jc w:val="center"/>
              <w:rPr>
                <w:b/>
                <w:caps/>
                <w:noProof/>
              </w:rPr>
            </w:pPr>
          </w:p>
        </w:tc>
        <w:tc>
          <w:tcPr>
            <w:tcW w:w="709" w:type="dxa"/>
            <w:tcBorders>
              <w:left w:val="single" w:sz="4" w:space="0" w:color="auto"/>
            </w:tcBorders>
          </w:tcPr>
          <w:p w14:paraId="25B2A3DD" w14:textId="77777777" w:rsidR="00D52177" w:rsidRDefault="00A756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0EE7" w14:textId="77777777" w:rsidR="00D52177" w:rsidRDefault="00A75697">
            <w:pPr>
              <w:pStyle w:val="CRCoverPage"/>
              <w:spacing w:after="0"/>
              <w:jc w:val="center"/>
              <w:rPr>
                <w:b/>
                <w:caps/>
                <w:noProof/>
              </w:rPr>
            </w:pPr>
            <w:r>
              <w:rPr>
                <w:b/>
                <w:bCs/>
                <w:caps/>
                <w:noProof/>
              </w:rPr>
              <w:t>X</w:t>
            </w:r>
          </w:p>
        </w:tc>
        <w:tc>
          <w:tcPr>
            <w:tcW w:w="2126" w:type="dxa"/>
          </w:tcPr>
          <w:p w14:paraId="6159A7E8" w14:textId="77777777" w:rsidR="00D52177" w:rsidRDefault="00A756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B5003" w14:textId="77777777" w:rsidR="00D52177" w:rsidRDefault="00D52177">
            <w:pPr>
              <w:pStyle w:val="CRCoverPage"/>
              <w:spacing w:after="0"/>
              <w:jc w:val="center"/>
              <w:rPr>
                <w:b/>
                <w:caps/>
                <w:noProof/>
              </w:rPr>
            </w:pPr>
          </w:p>
        </w:tc>
        <w:tc>
          <w:tcPr>
            <w:tcW w:w="1418" w:type="dxa"/>
            <w:tcBorders>
              <w:left w:val="nil"/>
            </w:tcBorders>
          </w:tcPr>
          <w:p w14:paraId="46897009" w14:textId="77777777" w:rsidR="00D52177" w:rsidRDefault="00A756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BE728" w14:textId="77777777" w:rsidR="00D52177" w:rsidRDefault="00A75697">
            <w:pPr>
              <w:pStyle w:val="CRCoverPage"/>
              <w:spacing w:after="0"/>
              <w:jc w:val="center"/>
              <w:rPr>
                <w:b/>
                <w:bCs/>
                <w:caps/>
                <w:noProof/>
              </w:rPr>
            </w:pPr>
            <w:r>
              <w:rPr>
                <w:b/>
                <w:bCs/>
                <w:caps/>
                <w:noProof/>
              </w:rPr>
              <w:t>X</w:t>
            </w:r>
          </w:p>
        </w:tc>
      </w:tr>
    </w:tbl>
    <w:p w14:paraId="10A3DFF5" w14:textId="77777777" w:rsidR="00D52177" w:rsidRDefault="00D521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177" w14:paraId="40694A5B" w14:textId="77777777">
        <w:tc>
          <w:tcPr>
            <w:tcW w:w="9640" w:type="dxa"/>
            <w:gridSpan w:val="11"/>
          </w:tcPr>
          <w:p w14:paraId="79D3762B" w14:textId="77777777" w:rsidR="00D52177" w:rsidRDefault="00D52177">
            <w:pPr>
              <w:pStyle w:val="CRCoverPage"/>
              <w:spacing w:after="0"/>
              <w:rPr>
                <w:noProof/>
                <w:sz w:val="8"/>
                <w:szCs w:val="8"/>
              </w:rPr>
            </w:pPr>
          </w:p>
        </w:tc>
      </w:tr>
      <w:tr w:rsidR="00D52177" w14:paraId="794B97B3" w14:textId="77777777">
        <w:tc>
          <w:tcPr>
            <w:tcW w:w="1843" w:type="dxa"/>
            <w:tcBorders>
              <w:top w:val="single" w:sz="4" w:space="0" w:color="auto"/>
              <w:left w:val="single" w:sz="4" w:space="0" w:color="auto"/>
            </w:tcBorders>
          </w:tcPr>
          <w:p w14:paraId="22564CEB" w14:textId="77777777" w:rsidR="00D52177" w:rsidRDefault="00A756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18E43" w14:textId="77777777" w:rsidR="00D52177" w:rsidRDefault="00A75697">
            <w:pPr>
              <w:pStyle w:val="CRCoverPage"/>
              <w:spacing w:after="0"/>
              <w:ind w:left="100"/>
              <w:rPr>
                <w:noProof/>
                <w:lang w:eastAsia="zh-CN"/>
              </w:rPr>
            </w:pPr>
            <w:r>
              <w:t>PMF extensions for sending UE-assistance data to UPF</w:t>
            </w:r>
          </w:p>
        </w:tc>
      </w:tr>
      <w:tr w:rsidR="00D52177" w14:paraId="1B77FE64" w14:textId="77777777">
        <w:tc>
          <w:tcPr>
            <w:tcW w:w="1843" w:type="dxa"/>
            <w:tcBorders>
              <w:left w:val="single" w:sz="4" w:space="0" w:color="auto"/>
            </w:tcBorders>
          </w:tcPr>
          <w:p w14:paraId="6407956D" w14:textId="77777777" w:rsidR="00D52177" w:rsidRDefault="00D52177">
            <w:pPr>
              <w:pStyle w:val="CRCoverPage"/>
              <w:spacing w:after="0"/>
              <w:rPr>
                <w:b/>
                <w:i/>
                <w:noProof/>
                <w:sz w:val="8"/>
                <w:szCs w:val="8"/>
              </w:rPr>
            </w:pPr>
          </w:p>
        </w:tc>
        <w:tc>
          <w:tcPr>
            <w:tcW w:w="7797" w:type="dxa"/>
            <w:gridSpan w:val="10"/>
            <w:tcBorders>
              <w:right w:val="single" w:sz="4" w:space="0" w:color="auto"/>
            </w:tcBorders>
          </w:tcPr>
          <w:p w14:paraId="11FC69EA" w14:textId="77777777" w:rsidR="00D52177" w:rsidRDefault="00D52177">
            <w:pPr>
              <w:pStyle w:val="CRCoverPage"/>
              <w:spacing w:after="0"/>
              <w:rPr>
                <w:noProof/>
                <w:sz w:val="8"/>
                <w:szCs w:val="8"/>
              </w:rPr>
            </w:pPr>
          </w:p>
        </w:tc>
      </w:tr>
      <w:tr w:rsidR="00D52177" w14:paraId="674D1397" w14:textId="77777777">
        <w:tc>
          <w:tcPr>
            <w:tcW w:w="1843" w:type="dxa"/>
            <w:tcBorders>
              <w:left w:val="single" w:sz="4" w:space="0" w:color="auto"/>
            </w:tcBorders>
          </w:tcPr>
          <w:p w14:paraId="656707A3" w14:textId="77777777" w:rsidR="00D52177" w:rsidRDefault="00A756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CD2BB" w14:textId="77777777" w:rsidR="00D52177" w:rsidRDefault="00A75697">
            <w:pPr>
              <w:pStyle w:val="CRCoverPage"/>
              <w:spacing w:after="0"/>
              <w:ind w:left="100"/>
              <w:rPr>
                <w:noProof/>
              </w:rPr>
            </w:pPr>
            <w:r>
              <w:rPr>
                <w:color w:val="000000"/>
                <w:sz w:val="21"/>
                <w:szCs w:val="21"/>
                <w:lang w:eastAsia="zh-CN"/>
              </w:rPr>
              <w:t>Ericsson, Lenovo, Motorola Mobility, LG Electronics</w:t>
            </w:r>
          </w:p>
        </w:tc>
      </w:tr>
      <w:tr w:rsidR="00D52177" w14:paraId="09470074" w14:textId="77777777">
        <w:tc>
          <w:tcPr>
            <w:tcW w:w="1843" w:type="dxa"/>
            <w:tcBorders>
              <w:left w:val="single" w:sz="4" w:space="0" w:color="auto"/>
            </w:tcBorders>
          </w:tcPr>
          <w:p w14:paraId="12F588E3" w14:textId="77777777" w:rsidR="00D52177" w:rsidRDefault="00A756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17B2" w14:textId="77777777" w:rsidR="00D52177" w:rsidRDefault="00A75697">
            <w:pPr>
              <w:pStyle w:val="CRCoverPage"/>
              <w:spacing w:after="0"/>
              <w:ind w:left="100"/>
              <w:rPr>
                <w:noProof/>
              </w:rPr>
            </w:pPr>
            <w:r>
              <w:t>S2</w:t>
            </w:r>
          </w:p>
        </w:tc>
      </w:tr>
      <w:tr w:rsidR="00D52177" w14:paraId="202CCEDD" w14:textId="77777777">
        <w:tc>
          <w:tcPr>
            <w:tcW w:w="1843" w:type="dxa"/>
            <w:tcBorders>
              <w:left w:val="single" w:sz="4" w:space="0" w:color="auto"/>
            </w:tcBorders>
          </w:tcPr>
          <w:p w14:paraId="03E90E21" w14:textId="77777777" w:rsidR="00D52177" w:rsidRDefault="00D52177">
            <w:pPr>
              <w:pStyle w:val="CRCoverPage"/>
              <w:spacing w:after="0"/>
              <w:rPr>
                <w:b/>
                <w:i/>
                <w:noProof/>
                <w:sz w:val="8"/>
                <w:szCs w:val="8"/>
              </w:rPr>
            </w:pPr>
          </w:p>
        </w:tc>
        <w:tc>
          <w:tcPr>
            <w:tcW w:w="7797" w:type="dxa"/>
            <w:gridSpan w:val="10"/>
            <w:tcBorders>
              <w:right w:val="single" w:sz="4" w:space="0" w:color="auto"/>
            </w:tcBorders>
          </w:tcPr>
          <w:p w14:paraId="1ECFAD01" w14:textId="77777777" w:rsidR="00D52177" w:rsidRDefault="00D52177">
            <w:pPr>
              <w:pStyle w:val="CRCoverPage"/>
              <w:spacing w:after="0"/>
              <w:rPr>
                <w:noProof/>
                <w:sz w:val="8"/>
                <w:szCs w:val="8"/>
              </w:rPr>
            </w:pPr>
          </w:p>
        </w:tc>
      </w:tr>
      <w:tr w:rsidR="00D52177" w14:paraId="32CF394A" w14:textId="77777777">
        <w:tc>
          <w:tcPr>
            <w:tcW w:w="1843" w:type="dxa"/>
            <w:tcBorders>
              <w:left w:val="single" w:sz="4" w:space="0" w:color="auto"/>
            </w:tcBorders>
          </w:tcPr>
          <w:p w14:paraId="7208C368" w14:textId="77777777" w:rsidR="00D52177" w:rsidRDefault="00A75697">
            <w:pPr>
              <w:pStyle w:val="CRCoverPage"/>
              <w:tabs>
                <w:tab w:val="right" w:pos="1759"/>
              </w:tabs>
              <w:spacing w:after="0"/>
              <w:rPr>
                <w:b/>
                <w:i/>
                <w:noProof/>
              </w:rPr>
            </w:pPr>
            <w:r>
              <w:rPr>
                <w:b/>
                <w:i/>
                <w:noProof/>
              </w:rPr>
              <w:t>Work item code:</w:t>
            </w:r>
          </w:p>
        </w:tc>
        <w:tc>
          <w:tcPr>
            <w:tcW w:w="3686" w:type="dxa"/>
            <w:gridSpan w:val="5"/>
            <w:shd w:val="pct30" w:color="FFFF00" w:fill="auto"/>
          </w:tcPr>
          <w:p w14:paraId="553D65CA" w14:textId="77777777" w:rsidR="00D52177" w:rsidRDefault="00A75697">
            <w:pPr>
              <w:pStyle w:val="CRCoverPage"/>
              <w:spacing w:after="0"/>
              <w:ind w:left="100"/>
              <w:rPr>
                <w:noProof/>
              </w:rPr>
            </w:pPr>
            <w:r>
              <w:t>ATSSS_Ph2</w:t>
            </w:r>
          </w:p>
        </w:tc>
        <w:tc>
          <w:tcPr>
            <w:tcW w:w="567" w:type="dxa"/>
            <w:tcBorders>
              <w:left w:val="nil"/>
            </w:tcBorders>
          </w:tcPr>
          <w:p w14:paraId="2F76DDB6" w14:textId="77777777" w:rsidR="00D52177" w:rsidRDefault="00D52177">
            <w:pPr>
              <w:pStyle w:val="CRCoverPage"/>
              <w:spacing w:after="0"/>
              <w:ind w:right="100"/>
              <w:rPr>
                <w:noProof/>
              </w:rPr>
            </w:pPr>
          </w:p>
        </w:tc>
        <w:tc>
          <w:tcPr>
            <w:tcW w:w="1417" w:type="dxa"/>
            <w:gridSpan w:val="3"/>
            <w:tcBorders>
              <w:left w:val="nil"/>
            </w:tcBorders>
          </w:tcPr>
          <w:p w14:paraId="7E245519" w14:textId="77777777" w:rsidR="00D52177" w:rsidRDefault="00A756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192F2" w14:textId="3E7A27CC" w:rsidR="00D52177" w:rsidRDefault="00A75697">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05-10</w:t>
            </w:r>
          </w:p>
        </w:tc>
      </w:tr>
      <w:tr w:rsidR="00D52177" w14:paraId="669A3E2E" w14:textId="77777777">
        <w:tc>
          <w:tcPr>
            <w:tcW w:w="1843" w:type="dxa"/>
            <w:tcBorders>
              <w:left w:val="single" w:sz="4" w:space="0" w:color="auto"/>
            </w:tcBorders>
          </w:tcPr>
          <w:p w14:paraId="52D58A86" w14:textId="77777777" w:rsidR="00D52177" w:rsidRDefault="00D52177">
            <w:pPr>
              <w:pStyle w:val="CRCoverPage"/>
              <w:spacing w:after="0"/>
              <w:rPr>
                <w:b/>
                <w:i/>
                <w:noProof/>
                <w:sz w:val="8"/>
                <w:szCs w:val="8"/>
              </w:rPr>
            </w:pPr>
          </w:p>
        </w:tc>
        <w:tc>
          <w:tcPr>
            <w:tcW w:w="1986" w:type="dxa"/>
            <w:gridSpan w:val="4"/>
          </w:tcPr>
          <w:p w14:paraId="65300AD2" w14:textId="77777777" w:rsidR="00D52177" w:rsidRDefault="00D52177">
            <w:pPr>
              <w:pStyle w:val="CRCoverPage"/>
              <w:spacing w:after="0"/>
              <w:rPr>
                <w:noProof/>
                <w:sz w:val="8"/>
                <w:szCs w:val="8"/>
              </w:rPr>
            </w:pPr>
          </w:p>
        </w:tc>
        <w:tc>
          <w:tcPr>
            <w:tcW w:w="2267" w:type="dxa"/>
            <w:gridSpan w:val="2"/>
          </w:tcPr>
          <w:p w14:paraId="7F1C19D0" w14:textId="77777777" w:rsidR="00D52177" w:rsidRDefault="00D52177">
            <w:pPr>
              <w:pStyle w:val="CRCoverPage"/>
              <w:spacing w:after="0"/>
              <w:rPr>
                <w:noProof/>
                <w:sz w:val="8"/>
                <w:szCs w:val="8"/>
              </w:rPr>
            </w:pPr>
          </w:p>
        </w:tc>
        <w:tc>
          <w:tcPr>
            <w:tcW w:w="1417" w:type="dxa"/>
            <w:gridSpan w:val="3"/>
          </w:tcPr>
          <w:p w14:paraId="7417469B" w14:textId="77777777" w:rsidR="00D52177" w:rsidRDefault="00D52177">
            <w:pPr>
              <w:pStyle w:val="CRCoverPage"/>
              <w:spacing w:after="0"/>
              <w:rPr>
                <w:noProof/>
                <w:sz w:val="8"/>
                <w:szCs w:val="8"/>
              </w:rPr>
            </w:pPr>
          </w:p>
        </w:tc>
        <w:tc>
          <w:tcPr>
            <w:tcW w:w="2127" w:type="dxa"/>
            <w:tcBorders>
              <w:right w:val="single" w:sz="4" w:space="0" w:color="auto"/>
            </w:tcBorders>
          </w:tcPr>
          <w:p w14:paraId="3BFCA6DD" w14:textId="77777777" w:rsidR="00D52177" w:rsidRDefault="00D52177">
            <w:pPr>
              <w:pStyle w:val="CRCoverPage"/>
              <w:spacing w:after="0"/>
              <w:rPr>
                <w:noProof/>
                <w:sz w:val="8"/>
                <w:szCs w:val="8"/>
              </w:rPr>
            </w:pPr>
          </w:p>
        </w:tc>
      </w:tr>
      <w:tr w:rsidR="00D52177" w14:paraId="01E65101" w14:textId="77777777">
        <w:trPr>
          <w:cantSplit/>
        </w:trPr>
        <w:tc>
          <w:tcPr>
            <w:tcW w:w="1843" w:type="dxa"/>
            <w:tcBorders>
              <w:left w:val="single" w:sz="4" w:space="0" w:color="auto"/>
            </w:tcBorders>
          </w:tcPr>
          <w:p w14:paraId="46505901" w14:textId="77777777" w:rsidR="00D52177" w:rsidRDefault="00A75697">
            <w:pPr>
              <w:pStyle w:val="CRCoverPage"/>
              <w:tabs>
                <w:tab w:val="right" w:pos="1759"/>
              </w:tabs>
              <w:spacing w:after="0"/>
              <w:rPr>
                <w:b/>
                <w:i/>
                <w:noProof/>
              </w:rPr>
            </w:pPr>
            <w:r>
              <w:rPr>
                <w:b/>
                <w:i/>
                <w:noProof/>
              </w:rPr>
              <w:t>Category:</w:t>
            </w:r>
          </w:p>
        </w:tc>
        <w:tc>
          <w:tcPr>
            <w:tcW w:w="851" w:type="dxa"/>
            <w:shd w:val="pct30" w:color="FFFF00" w:fill="auto"/>
          </w:tcPr>
          <w:p w14:paraId="13736397" w14:textId="77777777" w:rsidR="00D52177" w:rsidRDefault="00A75697">
            <w:pPr>
              <w:pStyle w:val="CRCoverPage"/>
              <w:spacing w:after="0"/>
              <w:ind w:left="100" w:right="-609"/>
              <w:rPr>
                <w:b/>
                <w:noProof/>
              </w:rPr>
            </w:pPr>
            <w:r>
              <w:rPr>
                <w:b/>
              </w:rPr>
              <w:t>B</w:t>
            </w:r>
          </w:p>
        </w:tc>
        <w:tc>
          <w:tcPr>
            <w:tcW w:w="3402" w:type="dxa"/>
            <w:gridSpan w:val="5"/>
            <w:tcBorders>
              <w:left w:val="nil"/>
            </w:tcBorders>
          </w:tcPr>
          <w:p w14:paraId="4CC064BB" w14:textId="77777777" w:rsidR="00D52177" w:rsidRDefault="00D52177">
            <w:pPr>
              <w:pStyle w:val="CRCoverPage"/>
              <w:spacing w:after="0"/>
              <w:rPr>
                <w:noProof/>
              </w:rPr>
            </w:pPr>
          </w:p>
        </w:tc>
        <w:tc>
          <w:tcPr>
            <w:tcW w:w="1417" w:type="dxa"/>
            <w:gridSpan w:val="3"/>
            <w:tcBorders>
              <w:left w:val="nil"/>
            </w:tcBorders>
          </w:tcPr>
          <w:p w14:paraId="0BE541B6" w14:textId="77777777" w:rsidR="00D52177" w:rsidRDefault="00A756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6AC8B" w14:textId="77777777" w:rsidR="00D52177" w:rsidRDefault="00A75697">
            <w:pPr>
              <w:pStyle w:val="CRCoverPage"/>
              <w:spacing w:after="0"/>
              <w:ind w:left="100"/>
              <w:rPr>
                <w:noProof/>
              </w:rPr>
            </w:pPr>
            <w:r>
              <w:rPr>
                <w:i/>
                <w:noProof/>
                <w:sz w:val="18"/>
              </w:rPr>
              <w:t>Rel-17</w:t>
            </w:r>
          </w:p>
        </w:tc>
      </w:tr>
      <w:tr w:rsidR="00D52177" w14:paraId="64736809" w14:textId="77777777">
        <w:tc>
          <w:tcPr>
            <w:tcW w:w="1843" w:type="dxa"/>
            <w:tcBorders>
              <w:left w:val="single" w:sz="4" w:space="0" w:color="auto"/>
              <w:bottom w:val="single" w:sz="4" w:space="0" w:color="auto"/>
            </w:tcBorders>
          </w:tcPr>
          <w:p w14:paraId="7BBE3441" w14:textId="77777777" w:rsidR="00D52177" w:rsidRDefault="00D52177">
            <w:pPr>
              <w:pStyle w:val="CRCoverPage"/>
              <w:spacing w:after="0"/>
              <w:rPr>
                <w:b/>
                <w:i/>
                <w:noProof/>
              </w:rPr>
            </w:pPr>
          </w:p>
        </w:tc>
        <w:tc>
          <w:tcPr>
            <w:tcW w:w="4677" w:type="dxa"/>
            <w:gridSpan w:val="8"/>
            <w:tcBorders>
              <w:bottom w:val="single" w:sz="4" w:space="0" w:color="auto"/>
            </w:tcBorders>
          </w:tcPr>
          <w:p w14:paraId="4AE797DA" w14:textId="77777777" w:rsidR="00D52177" w:rsidRDefault="00A75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68E1" w14:textId="77777777" w:rsidR="00D52177" w:rsidRDefault="00A756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93BAF" w14:textId="77777777" w:rsidR="00D52177" w:rsidRDefault="00A75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2177" w14:paraId="76C1504B" w14:textId="77777777">
        <w:tc>
          <w:tcPr>
            <w:tcW w:w="1843" w:type="dxa"/>
          </w:tcPr>
          <w:p w14:paraId="3A6B1BB4" w14:textId="77777777" w:rsidR="00D52177" w:rsidRDefault="00D52177">
            <w:pPr>
              <w:pStyle w:val="CRCoverPage"/>
              <w:spacing w:after="0"/>
              <w:rPr>
                <w:b/>
                <w:i/>
                <w:noProof/>
                <w:sz w:val="8"/>
                <w:szCs w:val="8"/>
              </w:rPr>
            </w:pPr>
          </w:p>
        </w:tc>
        <w:tc>
          <w:tcPr>
            <w:tcW w:w="7797" w:type="dxa"/>
            <w:gridSpan w:val="10"/>
          </w:tcPr>
          <w:p w14:paraId="3A129A96" w14:textId="77777777" w:rsidR="00D52177" w:rsidRDefault="00D52177">
            <w:pPr>
              <w:pStyle w:val="CRCoverPage"/>
              <w:spacing w:after="0"/>
              <w:rPr>
                <w:noProof/>
                <w:sz w:val="8"/>
                <w:szCs w:val="8"/>
              </w:rPr>
            </w:pPr>
          </w:p>
        </w:tc>
      </w:tr>
      <w:tr w:rsidR="00D52177" w14:paraId="41719E92" w14:textId="77777777">
        <w:tc>
          <w:tcPr>
            <w:tcW w:w="2694" w:type="dxa"/>
            <w:gridSpan w:val="2"/>
            <w:tcBorders>
              <w:top w:val="single" w:sz="4" w:space="0" w:color="auto"/>
              <w:left w:val="single" w:sz="4" w:space="0" w:color="auto"/>
            </w:tcBorders>
          </w:tcPr>
          <w:p w14:paraId="71324B59" w14:textId="77777777" w:rsidR="00D52177" w:rsidRDefault="00A75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8A25" w14:textId="77777777" w:rsidR="00D52177" w:rsidRDefault="00A75697">
            <w:pPr>
              <w:pStyle w:val="CRCoverPage"/>
              <w:spacing w:after="0"/>
              <w:ind w:left="100"/>
              <w:rPr>
                <w:noProof/>
                <w:lang w:eastAsia="ko-KR"/>
              </w:rPr>
            </w:pPr>
            <w:r>
              <w:rPr>
                <w:noProof/>
                <w:lang w:eastAsia="ko-KR"/>
              </w:rPr>
              <w:t>It has been concluded in TR 23.700-93 that:</w:t>
            </w:r>
          </w:p>
          <w:p w14:paraId="519D8E2C" w14:textId="77777777" w:rsidR="00D52177" w:rsidRDefault="00D52177">
            <w:pPr>
              <w:pStyle w:val="CRCoverPage"/>
              <w:spacing w:after="0"/>
              <w:ind w:left="100"/>
              <w:rPr>
                <w:noProof/>
                <w:lang w:eastAsia="ko-KR"/>
              </w:rPr>
            </w:pPr>
          </w:p>
          <w:p w14:paraId="24641AEF" w14:textId="77777777" w:rsidR="00D52177" w:rsidRDefault="00A75697">
            <w:pPr>
              <w:pStyle w:val="B1"/>
            </w:pPr>
            <w:r>
              <w:t>For all steering modes that will be considered in the normative phase:</w:t>
            </w:r>
          </w:p>
          <w:p w14:paraId="2F69FA59" w14:textId="77777777" w:rsidR="00D52177" w:rsidRDefault="00A75697">
            <w:pPr>
              <w:pStyle w:val="B2"/>
            </w:pPr>
            <w:r>
              <w:t>a)</w:t>
            </w:r>
            <w:r>
              <w:tab/>
              <w:t>The network may provide a UE-assistance indication,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0FB5F2AA" w14:textId="77777777" w:rsidR="00D52177" w:rsidRDefault="00A75697">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522B1E6D" w14:textId="77777777" w:rsidR="00D52177" w:rsidRDefault="00A75697">
            <w:pPr>
              <w:pStyle w:val="CRCoverPage"/>
              <w:spacing w:after="0"/>
              <w:rPr>
                <w:lang w:eastAsia="zh-CN"/>
              </w:rPr>
            </w:pPr>
            <w:r>
              <w:rPr>
                <w:lang w:eastAsia="zh-CN"/>
              </w:rPr>
              <w:t xml:space="preserve">Therefore, it shall be possible to support the functionality in bullet b). </w:t>
            </w:r>
          </w:p>
          <w:p w14:paraId="5B3B1E0D" w14:textId="77777777" w:rsidR="00D52177" w:rsidRDefault="00D52177">
            <w:pPr>
              <w:pStyle w:val="CRCoverPage"/>
              <w:spacing w:after="0"/>
              <w:rPr>
                <w:lang w:eastAsia="zh-CN"/>
              </w:rPr>
            </w:pPr>
          </w:p>
          <w:p w14:paraId="0120278F" w14:textId="77777777" w:rsidR="00B43E6D" w:rsidRPr="00B43E6D" w:rsidRDefault="00B43E6D">
            <w:pPr>
              <w:pStyle w:val="CRCoverPage"/>
              <w:spacing w:after="0"/>
              <w:rPr>
                <w:u w:val="single"/>
                <w:lang w:eastAsia="zh-CN"/>
              </w:rPr>
            </w:pPr>
            <w:r w:rsidRPr="00B43E6D">
              <w:rPr>
                <w:u w:val="single"/>
                <w:lang w:eastAsia="zh-CN"/>
              </w:rPr>
              <w:t>Changes in rev3:</w:t>
            </w:r>
          </w:p>
          <w:p w14:paraId="05FCCC7E" w14:textId="3B0D1D0C" w:rsidR="00D52177" w:rsidRDefault="00A75697">
            <w:pPr>
              <w:pStyle w:val="CRCoverPage"/>
              <w:spacing w:after="0"/>
              <w:rPr>
                <w:lang w:eastAsia="zh-CN"/>
              </w:rPr>
            </w:pPr>
            <w:r>
              <w:rPr>
                <w:lang w:eastAsia="zh-CN"/>
              </w:rPr>
              <w:t>Rev3 is a revision of approved CR from SA#144E. Additional reason for change in rev3:</w:t>
            </w:r>
          </w:p>
          <w:p w14:paraId="4E3DA33D" w14:textId="32113E44" w:rsidR="00D52177" w:rsidRDefault="00A75697" w:rsidP="003E07F0">
            <w:pPr>
              <w:pStyle w:val="CRCoverPage"/>
              <w:numPr>
                <w:ilvl w:val="0"/>
                <w:numId w:val="4"/>
              </w:numPr>
              <w:spacing w:after="0"/>
              <w:rPr>
                <w:lang w:eastAsia="zh-CN"/>
              </w:rPr>
            </w:pPr>
            <w:r>
              <w:rPr>
                <w:lang w:eastAsia="zh-CN"/>
              </w:rPr>
              <w:t xml:space="preserve">Rev2 contains an EN on what information the UE provides to UPF to allow UPF to identify the impacted traffic. </w:t>
            </w:r>
          </w:p>
          <w:p w14:paraId="314F18C4" w14:textId="646E6166" w:rsidR="00C74178" w:rsidRDefault="00C74178" w:rsidP="003E07F0">
            <w:pPr>
              <w:pStyle w:val="CRCoverPage"/>
              <w:numPr>
                <w:ilvl w:val="0"/>
                <w:numId w:val="4"/>
              </w:numPr>
              <w:spacing w:after="0"/>
              <w:rPr>
                <w:lang w:eastAsia="zh-CN"/>
              </w:rPr>
            </w:pPr>
            <w:r>
              <w:rPr>
                <w:lang w:eastAsia="zh-CN"/>
              </w:rPr>
              <w:t xml:space="preserve">Rev2 also contains an EN on how UE can send assistance data to UPF if PMF is not supported. However, so </w:t>
            </w:r>
            <w:proofErr w:type="gramStart"/>
            <w:r>
              <w:rPr>
                <w:lang w:eastAsia="zh-CN"/>
              </w:rPr>
              <w:t>far</w:t>
            </w:r>
            <w:proofErr w:type="gramEnd"/>
            <w:r>
              <w:rPr>
                <w:lang w:eastAsia="zh-CN"/>
              </w:rPr>
              <w:t xml:space="preserve"> no other options or protocols have been discussed, so it seems that this EN should be removed. In rel-17 it would be assumed that PMF </w:t>
            </w:r>
            <w:proofErr w:type="gramStart"/>
            <w:r>
              <w:rPr>
                <w:lang w:eastAsia="zh-CN"/>
              </w:rPr>
              <w:t>has to</w:t>
            </w:r>
            <w:proofErr w:type="gramEnd"/>
            <w:r>
              <w:rPr>
                <w:lang w:eastAsia="zh-CN"/>
              </w:rPr>
              <w:t xml:space="preserve"> be used for UE assistance. </w:t>
            </w:r>
          </w:p>
          <w:p w14:paraId="2DAC2E1B" w14:textId="77777777" w:rsidR="00D52177" w:rsidRDefault="00D52177">
            <w:pPr>
              <w:pStyle w:val="CRCoverPage"/>
              <w:spacing w:after="0"/>
              <w:rPr>
                <w:noProof/>
                <w:lang w:eastAsia="zh-CN"/>
              </w:rPr>
            </w:pPr>
          </w:p>
        </w:tc>
      </w:tr>
      <w:tr w:rsidR="00D52177" w14:paraId="71712DBF" w14:textId="77777777">
        <w:tc>
          <w:tcPr>
            <w:tcW w:w="2694" w:type="dxa"/>
            <w:gridSpan w:val="2"/>
            <w:tcBorders>
              <w:left w:val="single" w:sz="4" w:space="0" w:color="auto"/>
            </w:tcBorders>
          </w:tcPr>
          <w:p w14:paraId="3EDD1BEF" w14:textId="110E1461" w:rsidR="00D52177" w:rsidRDefault="00C7417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438571F2" w14:textId="77777777" w:rsidR="00D52177" w:rsidRDefault="00D52177">
            <w:pPr>
              <w:pStyle w:val="CRCoverPage"/>
              <w:spacing w:after="0"/>
              <w:rPr>
                <w:noProof/>
                <w:sz w:val="8"/>
                <w:szCs w:val="8"/>
              </w:rPr>
            </w:pPr>
          </w:p>
        </w:tc>
      </w:tr>
      <w:tr w:rsidR="00D52177" w14:paraId="65475A57" w14:textId="77777777">
        <w:tc>
          <w:tcPr>
            <w:tcW w:w="2694" w:type="dxa"/>
            <w:gridSpan w:val="2"/>
            <w:tcBorders>
              <w:left w:val="single" w:sz="4" w:space="0" w:color="auto"/>
            </w:tcBorders>
          </w:tcPr>
          <w:p w14:paraId="1DF4FA9D" w14:textId="77777777" w:rsidR="00D52177" w:rsidRDefault="00A75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F272F" w14:textId="77777777" w:rsidR="00D52177" w:rsidRDefault="00A75697">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p w14:paraId="43CF2139" w14:textId="77777777" w:rsidR="00D52177" w:rsidRDefault="00D52177">
            <w:pPr>
              <w:pStyle w:val="CRCoverPage"/>
              <w:spacing w:after="0"/>
              <w:rPr>
                <w:noProof/>
                <w:lang w:eastAsia="zh-CN"/>
              </w:rPr>
            </w:pPr>
          </w:p>
          <w:p w14:paraId="31B2950B" w14:textId="77777777" w:rsidR="00C74178" w:rsidRPr="00B43E6D" w:rsidRDefault="00A75697">
            <w:pPr>
              <w:pStyle w:val="CRCoverPage"/>
              <w:spacing w:after="0"/>
              <w:rPr>
                <w:noProof/>
                <w:u w:val="single"/>
                <w:lang w:eastAsia="zh-CN"/>
              </w:rPr>
            </w:pPr>
            <w:r w:rsidRPr="00B43E6D">
              <w:rPr>
                <w:noProof/>
                <w:u w:val="single"/>
                <w:lang w:eastAsia="zh-CN"/>
              </w:rPr>
              <w:t xml:space="preserve">Updates in rev3: </w:t>
            </w:r>
          </w:p>
          <w:p w14:paraId="7D8BD0C8" w14:textId="77777777" w:rsidR="00D52177" w:rsidRDefault="00A75697" w:rsidP="00C74178">
            <w:pPr>
              <w:pStyle w:val="CRCoverPage"/>
              <w:numPr>
                <w:ilvl w:val="0"/>
                <w:numId w:val="3"/>
              </w:numPr>
              <w:spacing w:after="0"/>
              <w:rPr>
                <w:noProof/>
                <w:lang w:eastAsia="zh-CN"/>
              </w:rPr>
            </w:pPr>
            <w:r>
              <w:rPr>
                <w:noProof/>
                <w:lang w:eastAsia="zh-CN"/>
              </w:rPr>
              <w:t xml:space="preserve">Introduction of ATSSS Rule ID that is provided to both UE and UPF. UPF uses it to identify impacted traffic when UE assistance operation is used. </w:t>
            </w:r>
          </w:p>
          <w:p w14:paraId="7C3A57CD" w14:textId="27083691" w:rsidR="00C74178" w:rsidRDefault="00C74178" w:rsidP="003E07F0">
            <w:pPr>
              <w:pStyle w:val="CRCoverPage"/>
              <w:numPr>
                <w:ilvl w:val="0"/>
                <w:numId w:val="3"/>
              </w:numPr>
              <w:spacing w:after="0"/>
              <w:rPr>
                <w:noProof/>
                <w:lang w:eastAsia="zh-CN"/>
              </w:rPr>
            </w:pPr>
            <w:r>
              <w:rPr>
                <w:noProof/>
                <w:lang w:eastAsia="zh-CN"/>
              </w:rPr>
              <w:t>Removal of EN on how UE notifies UPF in case PMF is not supported.</w:t>
            </w:r>
          </w:p>
        </w:tc>
      </w:tr>
      <w:tr w:rsidR="00D52177" w14:paraId="430FE82D" w14:textId="77777777">
        <w:tc>
          <w:tcPr>
            <w:tcW w:w="2694" w:type="dxa"/>
            <w:gridSpan w:val="2"/>
            <w:tcBorders>
              <w:left w:val="single" w:sz="4" w:space="0" w:color="auto"/>
            </w:tcBorders>
          </w:tcPr>
          <w:p w14:paraId="7D61BA02" w14:textId="77777777" w:rsidR="00D52177" w:rsidRDefault="00D52177">
            <w:pPr>
              <w:pStyle w:val="CRCoverPage"/>
              <w:spacing w:after="0"/>
              <w:rPr>
                <w:b/>
                <w:i/>
                <w:noProof/>
                <w:sz w:val="8"/>
                <w:szCs w:val="8"/>
              </w:rPr>
            </w:pPr>
          </w:p>
        </w:tc>
        <w:tc>
          <w:tcPr>
            <w:tcW w:w="6946" w:type="dxa"/>
            <w:gridSpan w:val="9"/>
            <w:tcBorders>
              <w:right w:val="single" w:sz="4" w:space="0" w:color="auto"/>
            </w:tcBorders>
          </w:tcPr>
          <w:p w14:paraId="2929C8FA" w14:textId="77777777" w:rsidR="00D52177" w:rsidRDefault="00D52177">
            <w:pPr>
              <w:pStyle w:val="CRCoverPage"/>
              <w:spacing w:after="0"/>
              <w:rPr>
                <w:noProof/>
                <w:sz w:val="8"/>
                <w:szCs w:val="8"/>
              </w:rPr>
            </w:pPr>
          </w:p>
        </w:tc>
      </w:tr>
      <w:tr w:rsidR="00D52177" w14:paraId="2977324B" w14:textId="77777777">
        <w:tc>
          <w:tcPr>
            <w:tcW w:w="2694" w:type="dxa"/>
            <w:gridSpan w:val="2"/>
            <w:tcBorders>
              <w:left w:val="single" w:sz="4" w:space="0" w:color="auto"/>
              <w:bottom w:val="single" w:sz="4" w:space="0" w:color="auto"/>
            </w:tcBorders>
          </w:tcPr>
          <w:p w14:paraId="544AD984" w14:textId="77777777" w:rsidR="00D52177" w:rsidRDefault="00A75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5DE3B" w14:textId="77777777" w:rsidR="00D52177" w:rsidRDefault="00A75697">
            <w:pPr>
              <w:pStyle w:val="CRCoverPage"/>
              <w:spacing w:after="0"/>
              <w:rPr>
                <w:noProof/>
                <w:lang w:eastAsia="zh-CN"/>
              </w:rPr>
            </w:pPr>
            <w:r>
              <w:rPr>
                <w:noProof/>
                <w:lang w:eastAsia="zh-CN"/>
              </w:rPr>
              <w:t>It is not possible for UPF to apply the same distribution for the DL traffic as the distribution for the UL traffic.</w:t>
            </w:r>
          </w:p>
          <w:p w14:paraId="56878E9E" w14:textId="27503E9A" w:rsidR="00C74178" w:rsidRDefault="00C74178">
            <w:pPr>
              <w:pStyle w:val="CRCoverPage"/>
              <w:spacing w:after="0"/>
              <w:rPr>
                <w:noProof/>
                <w:lang w:eastAsia="zh-CN"/>
              </w:rPr>
            </w:pPr>
            <w:r>
              <w:rPr>
                <w:noProof/>
                <w:lang w:eastAsia="zh-CN"/>
              </w:rPr>
              <w:t xml:space="preserve">Remaining Editor’s notes. </w:t>
            </w:r>
          </w:p>
        </w:tc>
      </w:tr>
      <w:tr w:rsidR="00D52177" w14:paraId="48637EC5" w14:textId="77777777">
        <w:tc>
          <w:tcPr>
            <w:tcW w:w="2694" w:type="dxa"/>
            <w:gridSpan w:val="2"/>
          </w:tcPr>
          <w:p w14:paraId="5CD13A7D" w14:textId="77777777" w:rsidR="00D52177" w:rsidRDefault="00D52177">
            <w:pPr>
              <w:pStyle w:val="CRCoverPage"/>
              <w:spacing w:after="0"/>
              <w:rPr>
                <w:b/>
                <w:i/>
                <w:noProof/>
                <w:sz w:val="8"/>
                <w:szCs w:val="8"/>
              </w:rPr>
            </w:pPr>
          </w:p>
        </w:tc>
        <w:tc>
          <w:tcPr>
            <w:tcW w:w="6946" w:type="dxa"/>
            <w:gridSpan w:val="9"/>
          </w:tcPr>
          <w:p w14:paraId="61BDC60B" w14:textId="77777777" w:rsidR="00D52177" w:rsidRDefault="00D52177">
            <w:pPr>
              <w:pStyle w:val="CRCoverPage"/>
              <w:spacing w:after="0"/>
              <w:rPr>
                <w:noProof/>
                <w:sz w:val="8"/>
                <w:szCs w:val="8"/>
              </w:rPr>
            </w:pPr>
          </w:p>
        </w:tc>
      </w:tr>
      <w:tr w:rsidR="00D52177" w14:paraId="66AE5E9A" w14:textId="77777777">
        <w:tc>
          <w:tcPr>
            <w:tcW w:w="2694" w:type="dxa"/>
            <w:gridSpan w:val="2"/>
            <w:tcBorders>
              <w:top w:val="single" w:sz="4" w:space="0" w:color="auto"/>
              <w:left w:val="single" w:sz="4" w:space="0" w:color="auto"/>
            </w:tcBorders>
          </w:tcPr>
          <w:p w14:paraId="2C031F30" w14:textId="77777777" w:rsidR="00D52177" w:rsidRDefault="00A75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04331" w14:textId="77777777" w:rsidR="00D52177" w:rsidRDefault="00A75697">
            <w:pPr>
              <w:pStyle w:val="CRCoverPage"/>
              <w:spacing w:after="0"/>
              <w:rPr>
                <w:noProof/>
              </w:rPr>
            </w:pPr>
            <w:r>
              <w:t xml:space="preserve">5.8.2.11.8, </w:t>
            </w:r>
            <w:r>
              <w:rPr>
                <w:noProof/>
              </w:rPr>
              <w:t>5.32.5.1, 5.32.5.X (new), 5.32.8</w:t>
            </w:r>
          </w:p>
        </w:tc>
      </w:tr>
      <w:tr w:rsidR="00D52177" w14:paraId="4746450D" w14:textId="77777777">
        <w:tc>
          <w:tcPr>
            <w:tcW w:w="2694" w:type="dxa"/>
            <w:gridSpan w:val="2"/>
            <w:tcBorders>
              <w:left w:val="single" w:sz="4" w:space="0" w:color="auto"/>
            </w:tcBorders>
          </w:tcPr>
          <w:p w14:paraId="4A7035CD" w14:textId="77777777" w:rsidR="00D52177" w:rsidRDefault="00D52177">
            <w:pPr>
              <w:pStyle w:val="CRCoverPage"/>
              <w:spacing w:after="0"/>
              <w:rPr>
                <w:b/>
                <w:i/>
                <w:noProof/>
                <w:sz w:val="8"/>
                <w:szCs w:val="8"/>
              </w:rPr>
            </w:pPr>
          </w:p>
        </w:tc>
        <w:tc>
          <w:tcPr>
            <w:tcW w:w="6946" w:type="dxa"/>
            <w:gridSpan w:val="9"/>
            <w:tcBorders>
              <w:right w:val="single" w:sz="4" w:space="0" w:color="auto"/>
            </w:tcBorders>
          </w:tcPr>
          <w:p w14:paraId="4DCCDCFA" w14:textId="77777777" w:rsidR="00D52177" w:rsidRDefault="00D52177">
            <w:pPr>
              <w:pStyle w:val="CRCoverPage"/>
              <w:spacing w:after="0"/>
              <w:rPr>
                <w:noProof/>
                <w:sz w:val="8"/>
                <w:szCs w:val="8"/>
              </w:rPr>
            </w:pPr>
          </w:p>
        </w:tc>
      </w:tr>
      <w:tr w:rsidR="00D52177" w14:paraId="2D6EF004" w14:textId="77777777">
        <w:tc>
          <w:tcPr>
            <w:tcW w:w="2694" w:type="dxa"/>
            <w:gridSpan w:val="2"/>
            <w:tcBorders>
              <w:left w:val="single" w:sz="4" w:space="0" w:color="auto"/>
            </w:tcBorders>
          </w:tcPr>
          <w:p w14:paraId="6DD3E294" w14:textId="77777777" w:rsidR="00D52177" w:rsidRDefault="00D52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84651" w14:textId="77777777" w:rsidR="00D52177" w:rsidRDefault="00A75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E89AF" w14:textId="77777777" w:rsidR="00D52177" w:rsidRDefault="00A75697">
            <w:pPr>
              <w:pStyle w:val="CRCoverPage"/>
              <w:spacing w:after="0"/>
              <w:jc w:val="center"/>
              <w:rPr>
                <w:b/>
                <w:caps/>
                <w:noProof/>
              </w:rPr>
            </w:pPr>
            <w:r>
              <w:rPr>
                <w:b/>
                <w:caps/>
                <w:noProof/>
              </w:rPr>
              <w:t>N</w:t>
            </w:r>
          </w:p>
        </w:tc>
        <w:tc>
          <w:tcPr>
            <w:tcW w:w="2977" w:type="dxa"/>
            <w:gridSpan w:val="4"/>
          </w:tcPr>
          <w:p w14:paraId="3B14ECF2" w14:textId="77777777" w:rsidR="00D52177" w:rsidRDefault="00D52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D2C8D2" w14:textId="77777777" w:rsidR="00D52177" w:rsidRDefault="00D52177">
            <w:pPr>
              <w:pStyle w:val="CRCoverPage"/>
              <w:spacing w:after="0"/>
              <w:ind w:left="99"/>
              <w:rPr>
                <w:noProof/>
              </w:rPr>
            </w:pPr>
          </w:p>
        </w:tc>
      </w:tr>
      <w:tr w:rsidR="00D52177" w14:paraId="1E17F09E" w14:textId="77777777">
        <w:tc>
          <w:tcPr>
            <w:tcW w:w="2694" w:type="dxa"/>
            <w:gridSpan w:val="2"/>
            <w:tcBorders>
              <w:left w:val="single" w:sz="4" w:space="0" w:color="auto"/>
            </w:tcBorders>
          </w:tcPr>
          <w:p w14:paraId="13FA871F" w14:textId="77777777" w:rsidR="00D52177" w:rsidRDefault="00A75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E768C"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9ADF" w14:textId="77777777" w:rsidR="00D52177" w:rsidRDefault="00A75697">
            <w:pPr>
              <w:pStyle w:val="CRCoverPage"/>
              <w:spacing w:after="0"/>
              <w:jc w:val="center"/>
              <w:rPr>
                <w:b/>
                <w:caps/>
                <w:noProof/>
              </w:rPr>
            </w:pPr>
            <w:r>
              <w:rPr>
                <w:b/>
                <w:caps/>
                <w:noProof/>
              </w:rPr>
              <w:t>X</w:t>
            </w:r>
          </w:p>
        </w:tc>
        <w:tc>
          <w:tcPr>
            <w:tcW w:w="2977" w:type="dxa"/>
            <w:gridSpan w:val="4"/>
          </w:tcPr>
          <w:p w14:paraId="4C6037D3" w14:textId="77777777" w:rsidR="00D52177" w:rsidRDefault="00A75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A7930" w14:textId="77777777" w:rsidR="00D52177" w:rsidRDefault="00D52177">
            <w:pPr>
              <w:pStyle w:val="CRCoverPage"/>
              <w:spacing w:after="0"/>
              <w:ind w:left="99"/>
              <w:rPr>
                <w:noProof/>
              </w:rPr>
            </w:pPr>
          </w:p>
        </w:tc>
      </w:tr>
      <w:tr w:rsidR="00D52177" w14:paraId="5956DEE5" w14:textId="77777777">
        <w:tc>
          <w:tcPr>
            <w:tcW w:w="2694" w:type="dxa"/>
            <w:gridSpan w:val="2"/>
            <w:tcBorders>
              <w:left w:val="single" w:sz="4" w:space="0" w:color="auto"/>
            </w:tcBorders>
          </w:tcPr>
          <w:p w14:paraId="1776B07F" w14:textId="77777777" w:rsidR="00D52177" w:rsidRDefault="00A75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5DBC79"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43A9D" w14:textId="77777777" w:rsidR="00D52177" w:rsidRDefault="00A75697">
            <w:pPr>
              <w:pStyle w:val="CRCoverPage"/>
              <w:spacing w:after="0"/>
              <w:jc w:val="center"/>
              <w:rPr>
                <w:b/>
                <w:caps/>
                <w:noProof/>
              </w:rPr>
            </w:pPr>
            <w:r>
              <w:rPr>
                <w:b/>
                <w:caps/>
                <w:noProof/>
              </w:rPr>
              <w:t>X</w:t>
            </w:r>
          </w:p>
        </w:tc>
        <w:tc>
          <w:tcPr>
            <w:tcW w:w="2977" w:type="dxa"/>
            <w:gridSpan w:val="4"/>
          </w:tcPr>
          <w:p w14:paraId="4519458B" w14:textId="77777777" w:rsidR="00D52177" w:rsidRDefault="00A75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DBB49" w14:textId="77777777" w:rsidR="00D52177" w:rsidRDefault="00D52177">
            <w:pPr>
              <w:pStyle w:val="CRCoverPage"/>
              <w:spacing w:after="0"/>
              <w:ind w:left="99"/>
              <w:rPr>
                <w:noProof/>
              </w:rPr>
            </w:pPr>
          </w:p>
        </w:tc>
      </w:tr>
      <w:tr w:rsidR="00D52177" w14:paraId="5EE69004" w14:textId="77777777">
        <w:tc>
          <w:tcPr>
            <w:tcW w:w="2694" w:type="dxa"/>
            <w:gridSpan w:val="2"/>
            <w:tcBorders>
              <w:left w:val="single" w:sz="4" w:space="0" w:color="auto"/>
            </w:tcBorders>
          </w:tcPr>
          <w:p w14:paraId="74B1EF4C" w14:textId="77777777" w:rsidR="00D52177" w:rsidRDefault="00A75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63D54"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BB022" w14:textId="77777777" w:rsidR="00D52177" w:rsidRDefault="00A75697">
            <w:pPr>
              <w:pStyle w:val="CRCoverPage"/>
              <w:spacing w:after="0"/>
              <w:jc w:val="center"/>
              <w:rPr>
                <w:b/>
                <w:caps/>
                <w:noProof/>
              </w:rPr>
            </w:pPr>
            <w:r>
              <w:rPr>
                <w:b/>
                <w:caps/>
                <w:noProof/>
              </w:rPr>
              <w:t>X</w:t>
            </w:r>
          </w:p>
        </w:tc>
        <w:tc>
          <w:tcPr>
            <w:tcW w:w="2977" w:type="dxa"/>
            <w:gridSpan w:val="4"/>
          </w:tcPr>
          <w:p w14:paraId="6700E26A" w14:textId="77777777" w:rsidR="00D52177" w:rsidRDefault="00A75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AE316" w14:textId="77777777" w:rsidR="00D52177" w:rsidRDefault="00D52177">
            <w:pPr>
              <w:pStyle w:val="CRCoverPage"/>
              <w:spacing w:after="0"/>
              <w:ind w:left="99"/>
              <w:rPr>
                <w:noProof/>
              </w:rPr>
            </w:pPr>
          </w:p>
        </w:tc>
      </w:tr>
      <w:tr w:rsidR="00D52177" w14:paraId="66CA2116" w14:textId="77777777">
        <w:tc>
          <w:tcPr>
            <w:tcW w:w="2694" w:type="dxa"/>
            <w:gridSpan w:val="2"/>
            <w:tcBorders>
              <w:left w:val="single" w:sz="4" w:space="0" w:color="auto"/>
            </w:tcBorders>
          </w:tcPr>
          <w:p w14:paraId="4E2FDF2A" w14:textId="77777777" w:rsidR="00D52177" w:rsidRDefault="00D52177">
            <w:pPr>
              <w:pStyle w:val="CRCoverPage"/>
              <w:spacing w:after="0"/>
              <w:rPr>
                <w:b/>
                <w:i/>
                <w:noProof/>
              </w:rPr>
            </w:pPr>
          </w:p>
        </w:tc>
        <w:tc>
          <w:tcPr>
            <w:tcW w:w="6946" w:type="dxa"/>
            <w:gridSpan w:val="9"/>
            <w:tcBorders>
              <w:right w:val="single" w:sz="4" w:space="0" w:color="auto"/>
            </w:tcBorders>
          </w:tcPr>
          <w:p w14:paraId="1D9135D0" w14:textId="77777777" w:rsidR="00D52177" w:rsidRDefault="00D52177">
            <w:pPr>
              <w:pStyle w:val="CRCoverPage"/>
              <w:spacing w:after="0"/>
              <w:rPr>
                <w:noProof/>
              </w:rPr>
            </w:pPr>
          </w:p>
        </w:tc>
      </w:tr>
      <w:tr w:rsidR="00D52177" w14:paraId="4F920EB5" w14:textId="77777777">
        <w:tc>
          <w:tcPr>
            <w:tcW w:w="2694" w:type="dxa"/>
            <w:gridSpan w:val="2"/>
            <w:tcBorders>
              <w:left w:val="single" w:sz="4" w:space="0" w:color="auto"/>
              <w:bottom w:val="single" w:sz="4" w:space="0" w:color="auto"/>
            </w:tcBorders>
          </w:tcPr>
          <w:p w14:paraId="73642F7E" w14:textId="77777777" w:rsidR="00D52177" w:rsidRDefault="00A75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7EE131" w14:textId="77777777" w:rsidR="00D52177" w:rsidRDefault="00D52177">
            <w:pPr>
              <w:pStyle w:val="CRCoverPage"/>
              <w:spacing w:after="0"/>
              <w:ind w:left="100"/>
              <w:rPr>
                <w:noProof/>
              </w:rPr>
            </w:pPr>
          </w:p>
        </w:tc>
      </w:tr>
      <w:tr w:rsidR="00D52177" w14:paraId="4B391B96" w14:textId="77777777">
        <w:tc>
          <w:tcPr>
            <w:tcW w:w="2694" w:type="dxa"/>
            <w:gridSpan w:val="2"/>
            <w:tcBorders>
              <w:top w:val="single" w:sz="4" w:space="0" w:color="auto"/>
              <w:bottom w:val="single" w:sz="4" w:space="0" w:color="auto"/>
            </w:tcBorders>
          </w:tcPr>
          <w:p w14:paraId="314B23E6" w14:textId="77777777" w:rsidR="00D52177" w:rsidRDefault="00D52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AD08D8" w14:textId="77777777" w:rsidR="00D52177" w:rsidRDefault="00D52177">
            <w:pPr>
              <w:pStyle w:val="CRCoverPage"/>
              <w:spacing w:after="0"/>
              <w:ind w:left="100"/>
              <w:rPr>
                <w:noProof/>
                <w:sz w:val="8"/>
                <w:szCs w:val="8"/>
              </w:rPr>
            </w:pPr>
          </w:p>
        </w:tc>
      </w:tr>
      <w:tr w:rsidR="00D52177" w14:paraId="74DDD85E" w14:textId="77777777">
        <w:tc>
          <w:tcPr>
            <w:tcW w:w="2694" w:type="dxa"/>
            <w:gridSpan w:val="2"/>
            <w:tcBorders>
              <w:top w:val="single" w:sz="4" w:space="0" w:color="auto"/>
              <w:left w:val="single" w:sz="4" w:space="0" w:color="auto"/>
              <w:bottom w:val="single" w:sz="4" w:space="0" w:color="auto"/>
            </w:tcBorders>
          </w:tcPr>
          <w:p w14:paraId="68E43084" w14:textId="77777777" w:rsidR="00D52177" w:rsidRDefault="00A75697">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62ECB" w14:textId="77777777" w:rsidR="00D52177" w:rsidRDefault="00D52177">
            <w:pPr>
              <w:pStyle w:val="CRCoverPage"/>
              <w:spacing w:after="0"/>
              <w:ind w:left="100"/>
              <w:rPr>
                <w:noProof/>
              </w:rPr>
            </w:pPr>
          </w:p>
        </w:tc>
      </w:tr>
      <w:bookmarkEnd w:id="1"/>
    </w:tbl>
    <w:p w14:paraId="7DC277F2" w14:textId="77777777" w:rsidR="00D52177" w:rsidRDefault="00D52177">
      <w:pPr>
        <w:pStyle w:val="CRCoverPage"/>
        <w:spacing w:after="0"/>
        <w:rPr>
          <w:noProof/>
          <w:sz w:val="8"/>
          <w:szCs w:val="8"/>
        </w:rPr>
      </w:pPr>
    </w:p>
    <w:p w14:paraId="28806B0A" w14:textId="77777777" w:rsidR="00D52177" w:rsidRDefault="00D52177">
      <w:pPr>
        <w:pStyle w:val="CRCoverPage"/>
        <w:outlineLvl w:val="0"/>
        <w:rPr>
          <w:b/>
          <w:noProof/>
          <w:color w:val="3333FF"/>
          <w:sz w:val="24"/>
        </w:rPr>
      </w:pPr>
    </w:p>
    <w:bookmarkEnd w:id="0"/>
    <w:p w14:paraId="6197164E" w14:textId="77777777" w:rsidR="00D52177" w:rsidRDefault="00D52177">
      <w:pPr>
        <w:rPr>
          <w:noProof/>
        </w:rPr>
        <w:sectPr w:rsidR="00D52177">
          <w:headerReference w:type="even" r:id="rId11"/>
          <w:footnotePr>
            <w:numRestart w:val="eachSect"/>
          </w:footnotePr>
          <w:pgSz w:w="11907" w:h="16840" w:code="9"/>
          <w:pgMar w:top="1418" w:right="1134" w:bottom="1134" w:left="1134" w:header="680" w:footer="567" w:gutter="0"/>
          <w:cols w:space="720"/>
        </w:sectPr>
      </w:pPr>
    </w:p>
    <w:p w14:paraId="7C3F8699"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A0C0194" w14:textId="77777777" w:rsidR="00D52177" w:rsidRDefault="00D52177">
      <w:bookmarkStart w:id="2" w:name="_Toc68015864"/>
      <w:bookmarkStart w:id="3" w:name="_Toc20150136"/>
      <w:bookmarkStart w:id="4" w:name="_Toc27846938"/>
      <w:bookmarkStart w:id="5" w:name="_Toc36188069"/>
      <w:bookmarkStart w:id="6" w:name="_Toc45183974"/>
      <w:bookmarkStart w:id="7" w:name="_Toc47342816"/>
      <w:bookmarkStart w:id="8" w:name="_Toc51769518"/>
      <w:bookmarkStart w:id="9" w:name="_Toc59095870"/>
    </w:p>
    <w:p w14:paraId="79A55817" w14:textId="77777777" w:rsidR="00D52177" w:rsidRDefault="00A75697">
      <w:pPr>
        <w:pStyle w:val="Heading5"/>
      </w:pPr>
      <w:r>
        <w:t>5.8.2.11.8</w:t>
      </w:r>
      <w:r>
        <w:tab/>
        <w:t>Multi-Access Rule</w:t>
      </w:r>
    </w:p>
    <w:p w14:paraId="57315594" w14:textId="77777777" w:rsidR="00D52177" w:rsidRDefault="00A75697">
      <w:pPr>
        <w:rPr>
          <w:lang w:eastAsia="x-none"/>
        </w:rPr>
      </w:pPr>
      <w:r>
        <w:rPr>
          <w:lang w:eastAsia="x-none"/>
        </w:rPr>
        <w:t>The following table describes the Multi-Access Rule (MAR) that includes the association to the two FARs for both 3GPP access and non-3GPP access in the case of supporting ATSSS.</w:t>
      </w:r>
    </w:p>
    <w:p w14:paraId="1AACE5E9" w14:textId="77777777" w:rsidR="00D52177" w:rsidRDefault="00A75697">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52177" w14:paraId="735928D4" w14:textId="77777777">
        <w:trPr>
          <w:cantSplit/>
          <w:jc w:val="center"/>
        </w:trPr>
        <w:tc>
          <w:tcPr>
            <w:tcW w:w="2876" w:type="dxa"/>
            <w:gridSpan w:val="2"/>
            <w:shd w:val="clear" w:color="auto" w:fill="auto"/>
          </w:tcPr>
          <w:p w14:paraId="75FCD8A2" w14:textId="77777777" w:rsidR="00D52177" w:rsidRDefault="00A75697">
            <w:pPr>
              <w:pStyle w:val="TAH"/>
            </w:pPr>
            <w:r>
              <w:t>Attribute</w:t>
            </w:r>
          </w:p>
        </w:tc>
        <w:tc>
          <w:tcPr>
            <w:tcW w:w="4149" w:type="dxa"/>
            <w:shd w:val="clear" w:color="auto" w:fill="auto"/>
          </w:tcPr>
          <w:p w14:paraId="000FB983" w14:textId="77777777" w:rsidR="00D52177" w:rsidRDefault="00A75697">
            <w:pPr>
              <w:pStyle w:val="TAH"/>
            </w:pPr>
            <w:r>
              <w:t>Description</w:t>
            </w:r>
          </w:p>
        </w:tc>
        <w:tc>
          <w:tcPr>
            <w:tcW w:w="2606" w:type="dxa"/>
            <w:shd w:val="clear" w:color="auto" w:fill="auto"/>
          </w:tcPr>
          <w:p w14:paraId="764C9766" w14:textId="77777777" w:rsidR="00D52177" w:rsidRDefault="00A75697">
            <w:pPr>
              <w:pStyle w:val="TAH"/>
            </w:pPr>
            <w:r>
              <w:t>Comment</w:t>
            </w:r>
          </w:p>
        </w:tc>
      </w:tr>
      <w:tr w:rsidR="00D52177" w14:paraId="6464D74A" w14:textId="77777777">
        <w:trPr>
          <w:cantSplit/>
          <w:jc w:val="center"/>
        </w:trPr>
        <w:tc>
          <w:tcPr>
            <w:tcW w:w="2876" w:type="dxa"/>
            <w:gridSpan w:val="2"/>
            <w:shd w:val="clear" w:color="auto" w:fill="auto"/>
          </w:tcPr>
          <w:p w14:paraId="3E802F8C" w14:textId="77777777" w:rsidR="00D52177" w:rsidRDefault="00A75697">
            <w:pPr>
              <w:pStyle w:val="TAL"/>
            </w:pPr>
            <w:r>
              <w:t>N4 Session ID</w:t>
            </w:r>
          </w:p>
        </w:tc>
        <w:tc>
          <w:tcPr>
            <w:tcW w:w="4149" w:type="dxa"/>
            <w:shd w:val="clear" w:color="auto" w:fill="auto"/>
          </w:tcPr>
          <w:p w14:paraId="56ACE24D" w14:textId="77777777" w:rsidR="00D52177" w:rsidRDefault="00A75697">
            <w:pPr>
              <w:pStyle w:val="TAL"/>
            </w:pPr>
            <w:r>
              <w:t>Identifies the N4 session associated to this MAR.</w:t>
            </w:r>
          </w:p>
        </w:tc>
        <w:tc>
          <w:tcPr>
            <w:tcW w:w="2606" w:type="dxa"/>
            <w:shd w:val="clear" w:color="auto" w:fill="auto"/>
          </w:tcPr>
          <w:p w14:paraId="41729903" w14:textId="77777777" w:rsidR="00D52177" w:rsidRDefault="00D52177">
            <w:pPr>
              <w:pStyle w:val="TAL"/>
            </w:pPr>
          </w:p>
        </w:tc>
      </w:tr>
      <w:tr w:rsidR="00D52177" w14:paraId="05200D9C" w14:textId="77777777">
        <w:trPr>
          <w:cantSplit/>
          <w:jc w:val="center"/>
        </w:trPr>
        <w:tc>
          <w:tcPr>
            <w:tcW w:w="2876" w:type="dxa"/>
            <w:gridSpan w:val="2"/>
            <w:shd w:val="clear" w:color="auto" w:fill="auto"/>
          </w:tcPr>
          <w:p w14:paraId="0BA40B80" w14:textId="77777777" w:rsidR="00D52177" w:rsidRDefault="00A75697">
            <w:pPr>
              <w:pStyle w:val="TAL"/>
            </w:pPr>
            <w:r>
              <w:t>Rule ID</w:t>
            </w:r>
          </w:p>
        </w:tc>
        <w:tc>
          <w:tcPr>
            <w:tcW w:w="4149" w:type="dxa"/>
            <w:shd w:val="clear" w:color="auto" w:fill="auto"/>
          </w:tcPr>
          <w:p w14:paraId="2F59EA45" w14:textId="77777777" w:rsidR="00D52177" w:rsidRDefault="00A75697">
            <w:pPr>
              <w:pStyle w:val="TAL"/>
            </w:pPr>
            <w:r>
              <w:t>Unique identifier to identify this rule.</w:t>
            </w:r>
          </w:p>
        </w:tc>
        <w:tc>
          <w:tcPr>
            <w:tcW w:w="2606" w:type="dxa"/>
            <w:shd w:val="clear" w:color="auto" w:fill="auto"/>
          </w:tcPr>
          <w:p w14:paraId="277D1875" w14:textId="77777777" w:rsidR="00D52177" w:rsidRDefault="00D52177">
            <w:pPr>
              <w:pStyle w:val="TAL"/>
            </w:pPr>
          </w:p>
        </w:tc>
      </w:tr>
      <w:tr w:rsidR="00D52177" w14:paraId="5B548A61" w14:textId="77777777">
        <w:trPr>
          <w:cantSplit/>
          <w:jc w:val="center"/>
        </w:trPr>
        <w:tc>
          <w:tcPr>
            <w:tcW w:w="2876" w:type="dxa"/>
            <w:gridSpan w:val="2"/>
            <w:shd w:val="clear" w:color="auto" w:fill="auto"/>
          </w:tcPr>
          <w:p w14:paraId="39B6C9A0" w14:textId="77777777" w:rsidR="00D52177" w:rsidRDefault="00A75697">
            <w:pPr>
              <w:pStyle w:val="TAL"/>
            </w:pPr>
            <w:r>
              <w:t>Steering functionality</w:t>
            </w:r>
          </w:p>
        </w:tc>
        <w:tc>
          <w:tcPr>
            <w:tcW w:w="4149" w:type="dxa"/>
            <w:shd w:val="clear" w:color="auto" w:fill="auto"/>
          </w:tcPr>
          <w:p w14:paraId="3461E28E" w14:textId="77777777" w:rsidR="00D52177" w:rsidRDefault="00A75697">
            <w:pPr>
              <w:pStyle w:val="TAL"/>
            </w:pPr>
            <w:r>
              <w:t>Indicates the applicable traffic steering functionality:</w:t>
            </w:r>
          </w:p>
          <w:p w14:paraId="2A3D3CDA" w14:textId="77777777" w:rsidR="00D52177" w:rsidRDefault="00A75697">
            <w:pPr>
              <w:pStyle w:val="TAL"/>
            </w:pPr>
            <w:r>
              <w:t>Values "MPTCP functionality", "ATSSS-LL functionality".</w:t>
            </w:r>
          </w:p>
        </w:tc>
        <w:tc>
          <w:tcPr>
            <w:tcW w:w="2606" w:type="dxa"/>
            <w:shd w:val="clear" w:color="auto" w:fill="auto"/>
          </w:tcPr>
          <w:p w14:paraId="0A5433D1" w14:textId="77777777" w:rsidR="00D52177" w:rsidRDefault="00D52177">
            <w:pPr>
              <w:pStyle w:val="TAL"/>
            </w:pPr>
          </w:p>
        </w:tc>
      </w:tr>
      <w:tr w:rsidR="00D52177" w14:paraId="6A41A8D3" w14:textId="77777777">
        <w:trPr>
          <w:cantSplit/>
          <w:jc w:val="center"/>
        </w:trPr>
        <w:tc>
          <w:tcPr>
            <w:tcW w:w="2876" w:type="dxa"/>
            <w:gridSpan w:val="2"/>
            <w:shd w:val="clear" w:color="auto" w:fill="auto"/>
          </w:tcPr>
          <w:p w14:paraId="554D8095" w14:textId="77777777" w:rsidR="00D52177" w:rsidRDefault="00A75697">
            <w:pPr>
              <w:pStyle w:val="TAL"/>
            </w:pPr>
            <w:r>
              <w:t>Steering mode</w:t>
            </w:r>
          </w:p>
        </w:tc>
        <w:tc>
          <w:tcPr>
            <w:tcW w:w="4149" w:type="dxa"/>
            <w:shd w:val="clear" w:color="auto" w:fill="auto"/>
          </w:tcPr>
          <w:p w14:paraId="194AA9B3" w14:textId="77777777" w:rsidR="00D52177" w:rsidRDefault="00A75697">
            <w:pPr>
              <w:pStyle w:val="TAL"/>
            </w:pPr>
            <w:r>
              <w:t>Values "Active-Standby", "Smallest Delay", "Load Balancing" or "Priority-based".</w:t>
            </w:r>
          </w:p>
        </w:tc>
        <w:tc>
          <w:tcPr>
            <w:tcW w:w="2606" w:type="dxa"/>
            <w:shd w:val="clear" w:color="auto" w:fill="auto"/>
          </w:tcPr>
          <w:p w14:paraId="605CFC23" w14:textId="77777777" w:rsidR="00D52177" w:rsidRDefault="00D52177">
            <w:pPr>
              <w:pStyle w:val="TAL"/>
            </w:pPr>
          </w:p>
        </w:tc>
      </w:tr>
      <w:tr w:rsidR="00D52177" w14:paraId="6BB67C66" w14:textId="77777777">
        <w:trPr>
          <w:cantSplit/>
          <w:jc w:val="center"/>
        </w:trPr>
        <w:tc>
          <w:tcPr>
            <w:tcW w:w="2876" w:type="dxa"/>
            <w:gridSpan w:val="2"/>
            <w:shd w:val="clear" w:color="auto" w:fill="auto"/>
          </w:tcPr>
          <w:p w14:paraId="73F685E2" w14:textId="77777777" w:rsidR="00D52177" w:rsidRDefault="00A75697">
            <w:pPr>
              <w:pStyle w:val="TAL"/>
            </w:pPr>
            <w:r>
              <w:t>Steering Mode Indicator</w:t>
            </w:r>
          </w:p>
        </w:tc>
        <w:tc>
          <w:tcPr>
            <w:tcW w:w="4149" w:type="dxa"/>
            <w:shd w:val="clear" w:color="auto" w:fill="auto"/>
          </w:tcPr>
          <w:p w14:paraId="537B2A22" w14:textId="028A59E3" w:rsidR="00D52177" w:rsidRDefault="00A75697">
            <w:pPr>
              <w:pStyle w:val="TAL"/>
            </w:pPr>
            <w:r>
              <w:t>Allows autonomous operation if steering mode is set to "Load Balancing".</w:t>
            </w:r>
            <w:ins w:id="10" w:author="Ericsson User" w:date="2021-04-28T10:19:00Z">
              <w:r>
                <w:t xml:space="preserve"> </w:t>
              </w:r>
              <w:del w:id="11" w:author="Ericsson User2" w:date="2021-05-21T13:33:00Z">
                <w:r w:rsidDel="007F74C1">
                  <w:rPr>
                    <w:highlight w:val="green"/>
                    <w:rPrChange w:id="12" w:author="Ericsson User" w:date="2021-04-28T10:19:00Z">
                      <w:rPr/>
                    </w:rPrChange>
                  </w:rPr>
                  <w:delText xml:space="preserve">If UE-assistance operation is indicated, also a </w:delText>
                </w:r>
              </w:del>
            </w:ins>
            <w:ins w:id="13" w:author="Ericsson User" w:date="2021-05-06T09:46:00Z">
              <w:del w:id="14" w:author="Ericsson User2" w:date="2021-05-21T13:33:00Z">
                <w:r w:rsidDel="007F74C1">
                  <w:rPr>
                    <w:highlight w:val="green"/>
                  </w:rPr>
                  <w:delText xml:space="preserve">ATSSS Rule </w:delText>
                </w:r>
              </w:del>
            </w:ins>
            <w:ins w:id="15" w:author="Ericsson User" w:date="2021-04-28T10:19:00Z">
              <w:del w:id="16" w:author="Ericsson User2" w:date="2021-05-21T13:33:00Z">
                <w:r w:rsidDel="007F74C1">
                  <w:rPr>
                    <w:highlight w:val="green"/>
                    <w:rPrChange w:id="17" w:author="Ericsson User" w:date="2021-04-28T10:19:00Z">
                      <w:rPr/>
                    </w:rPrChange>
                  </w:rPr>
                  <w:delText>ID is included.</w:delText>
                </w:r>
                <w:r w:rsidDel="007F74C1">
                  <w:delText xml:space="preserve"> </w:delText>
                </w:r>
              </w:del>
            </w:ins>
          </w:p>
        </w:tc>
        <w:tc>
          <w:tcPr>
            <w:tcW w:w="2606" w:type="dxa"/>
            <w:shd w:val="clear" w:color="auto" w:fill="auto"/>
          </w:tcPr>
          <w:p w14:paraId="370C3E15" w14:textId="77777777" w:rsidR="00D52177" w:rsidRDefault="00D52177">
            <w:pPr>
              <w:pStyle w:val="TAL"/>
            </w:pPr>
          </w:p>
        </w:tc>
      </w:tr>
      <w:tr w:rsidR="007F74C1" w14:paraId="5D2D4D35" w14:textId="77777777">
        <w:trPr>
          <w:cantSplit/>
          <w:jc w:val="center"/>
          <w:ins w:id="18" w:author="Ericsson User2" w:date="2021-05-21T13:33:00Z"/>
        </w:trPr>
        <w:tc>
          <w:tcPr>
            <w:tcW w:w="2876" w:type="dxa"/>
            <w:gridSpan w:val="2"/>
            <w:shd w:val="clear" w:color="auto" w:fill="auto"/>
          </w:tcPr>
          <w:p w14:paraId="76C95171" w14:textId="791A3D2A" w:rsidR="007F74C1" w:rsidRPr="002D76AA" w:rsidRDefault="007F74C1">
            <w:pPr>
              <w:pStyle w:val="TAL"/>
              <w:rPr>
                <w:ins w:id="19" w:author="Ericsson User2" w:date="2021-05-21T13:33:00Z"/>
                <w:highlight w:val="yellow"/>
                <w:rPrChange w:id="20" w:author="Ericsson User2" w:date="2021-05-21T13:39:00Z">
                  <w:rPr>
                    <w:ins w:id="21" w:author="Ericsson User2" w:date="2021-05-21T13:33:00Z"/>
                  </w:rPr>
                </w:rPrChange>
              </w:rPr>
            </w:pPr>
            <w:ins w:id="22" w:author="Ericsson User2" w:date="2021-05-21T13:33:00Z">
              <w:r w:rsidRPr="002D76AA">
                <w:rPr>
                  <w:highlight w:val="yellow"/>
                  <w:rPrChange w:id="23" w:author="Ericsson User2" w:date="2021-05-21T13:39:00Z">
                    <w:rPr/>
                  </w:rPrChange>
                </w:rPr>
                <w:t>ATSSS Rule ID</w:t>
              </w:r>
            </w:ins>
          </w:p>
        </w:tc>
        <w:tc>
          <w:tcPr>
            <w:tcW w:w="4149" w:type="dxa"/>
            <w:shd w:val="clear" w:color="auto" w:fill="auto"/>
          </w:tcPr>
          <w:p w14:paraId="244648C6" w14:textId="32F56293" w:rsidR="007F74C1" w:rsidRPr="002D76AA" w:rsidRDefault="007F74C1">
            <w:pPr>
              <w:pStyle w:val="TAL"/>
              <w:rPr>
                <w:ins w:id="24" w:author="Ericsson User2" w:date="2021-05-21T13:33:00Z"/>
                <w:highlight w:val="yellow"/>
                <w:rPrChange w:id="25" w:author="Ericsson User2" w:date="2021-05-21T13:39:00Z">
                  <w:rPr>
                    <w:ins w:id="26" w:author="Ericsson User2" w:date="2021-05-21T13:33:00Z"/>
                  </w:rPr>
                </w:rPrChange>
              </w:rPr>
            </w:pPr>
            <w:ins w:id="27" w:author="Ericsson User2" w:date="2021-05-21T13:34:00Z">
              <w:r w:rsidRPr="002D76AA">
                <w:rPr>
                  <w:highlight w:val="yellow"/>
                  <w:rPrChange w:id="28" w:author="Ericsson User2" w:date="2021-05-21T13:39:00Z">
                    <w:rPr/>
                  </w:rPrChange>
                </w:rPr>
                <w:t>The ATSSS Rule ID used to match an PMF-UAD request as described in clause 5.32.</w:t>
              </w:r>
              <w:proofErr w:type="gramStart"/>
              <w:r w:rsidRPr="002D76AA">
                <w:rPr>
                  <w:highlight w:val="yellow"/>
                  <w:rPrChange w:id="29" w:author="Ericsson User2" w:date="2021-05-21T13:39:00Z">
                    <w:rPr/>
                  </w:rPrChange>
                </w:rPr>
                <w:t>5.X.</w:t>
              </w:r>
            </w:ins>
            <w:proofErr w:type="gramEnd"/>
          </w:p>
        </w:tc>
        <w:tc>
          <w:tcPr>
            <w:tcW w:w="2606" w:type="dxa"/>
            <w:shd w:val="clear" w:color="auto" w:fill="auto"/>
          </w:tcPr>
          <w:p w14:paraId="37629CFC" w14:textId="21D3FC8F" w:rsidR="007F74C1" w:rsidRPr="002D76AA" w:rsidRDefault="007F74C1">
            <w:pPr>
              <w:pStyle w:val="TAL"/>
              <w:rPr>
                <w:ins w:id="30" w:author="Ericsson User2" w:date="2021-05-21T13:33:00Z"/>
                <w:highlight w:val="yellow"/>
                <w:rPrChange w:id="31" w:author="Ericsson User2" w:date="2021-05-21T13:39:00Z">
                  <w:rPr>
                    <w:ins w:id="32" w:author="Ericsson User2" w:date="2021-05-21T13:33:00Z"/>
                  </w:rPr>
                </w:rPrChange>
              </w:rPr>
            </w:pPr>
            <w:ins w:id="33" w:author="Ericsson User2" w:date="2021-05-21T13:33:00Z">
              <w:r w:rsidRPr="002D76AA">
                <w:rPr>
                  <w:highlight w:val="yellow"/>
                  <w:rPrChange w:id="34" w:author="Ericsson User2" w:date="2021-05-21T13:39:00Z">
                    <w:rPr/>
                  </w:rPrChange>
                </w:rPr>
                <w:t xml:space="preserve">Only included in case Steering Mode Indicator indicates </w:t>
              </w:r>
            </w:ins>
            <w:ins w:id="35" w:author="Ericsson User2" w:date="2021-05-21T13:34:00Z">
              <w:r w:rsidRPr="002D76AA">
                <w:rPr>
                  <w:highlight w:val="yellow"/>
                  <w:rPrChange w:id="36" w:author="Ericsson User2" w:date="2021-05-21T13:39:00Z">
                    <w:rPr/>
                  </w:rPrChange>
                </w:rPr>
                <w:t xml:space="preserve">UE-assistance operation </w:t>
              </w:r>
            </w:ins>
          </w:p>
        </w:tc>
      </w:tr>
      <w:tr w:rsidR="00D52177" w14:paraId="19E055A0" w14:textId="77777777">
        <w:trPr>
          <w:cantSplit/>
          <w:jc w:val="center"/>
        </w:trPr>
        <w:tc>
          <w:tcPr>
            <w:tcW w:w="1438" w:type="dxa"/>
            <w:tcBorders>
              <w:bottom w:val="nil"/>
            </w:tcBorders>
            <w:shd w:val="clear" w:color="auto" w:fill="auto"/>
          </w:tcPr>
          <w:p w14:paraId="52CF4DEA" w14:textId="77777777" w:rsidR="00D52177" w:rsidRDefault="00A75697">
            <w:pPr>
              <w:pStyle w:val="TAL"/>
            </w:pPr>
            <w:r>
              <w:t>Per-Access Forwarding</w:t>
            </w:r>
          </w:p>
        </w:tc>
        <w:tc>
          <w:tcPr>
            <w:tcW w:w="1438" w:type="dxa"/>
            <w:shd w:val="clear" w:color="auto" w:fill="auto"/>
          </w:tcPr>
          <w:p w14:paraId="75ECE365" w14:textId="77777777" w:rsidR="00D52177" w:rsidRDefault="00A75697">
            <w:pPr>
              <w:pStyle w:val="TAL"/>
            </w:pPr>
            <w:r>
              <w:rPr>
                <w:rFonts w:hint="eastAsia"/>
              </w:rPr>
              <w:t>Forwarding Action Rule ID</w:t>
            </w:r>
          </w:p>
        </w:tc>
        <w:tc>
          <w:tcPr>
            <w:tcW w:w="4149" w:type="dxa"/>
            <w:shd w:val="clear" w:color="auto" w:fill="auto"/>
          </w:tcPr>
          <w:p w14:paraId="1BDC8E48" w14:textId="77777777" w:rsidR="00D52177" w:rsidRDefault="00A75697">
            <w:pPr>
              <w:pStyle w:val="TAL"/>
            </w:pPr>
            <w:r>
              <w:t>The Forwarding Action Rule ID identifies a forwarding action that has to be applied.</w:t>
            </w:r>
          </w:p>
        </w:tc>
        <w:tc>
          <w:tcPr>
            <w:tcW w:w="2606" w:type="dxa"/>
            <w:shd w:val="clear" w:color="auto" w:fill="auto"/>
          </w:tcPr>
          <w:p w14:paraId="774B2BE8" w14:textId="77777777" w:rsidR="00D52177" w:rsidRDefault="00D52177">
            <w:pPr>
              <w:pStyle w:val="TAL"/>
            </w:pPr>
          </w:p>
        </w:tc>
      </w:tr>
      <w:tr w:rsidR="00D52177" w14:paraId="70CA73D8" w14:textId="77777777">
        <w:trPr>
          <w:cantSplit/>
          <w:jc w:val="center"/>
        </w:trPr>
        <w:tc>
          <w:tcPr>
            <w:tcW w:w="1438" w:type="dxa"/>
            <w:tcBorders>
              <w:top w:val="nil"/>
              <w:bottom w:val="nil"/>
            </w:tcBorders>
            <w:shd w:val="clear" w:color="auto" w:fill="auto"/>
          </w:tcPr>
          <w:p w14:paraId="4E4195CB" w14:textId="77777777" w:rsidR="00D52177" w:rsidRDefault="00A75697">
            <w:pPr>
              <w:pStyle w:val="TAL"/>
            </w:pPr>
            <w:r>
              <w:t>Action information</w:t>
            </w:r>
          </w:p>
        </w:tc>
        <w:tc>
          <w:tcPr>
            <w:tcW w:w="1438" w:type="dxa"/>
            <w:shd w:val="clear" w:color="auto" w:fill="auto"/>
          </w:tcPr>
          <w:p w14:paraId="451C6F34" w14:textId="77777777" w:rsidR="00D52177" w:rsidRDefault="00A75697">
            <w:pPr>
              <w:pStyle w:val="TAL"/>
            </w:pPr>
            <w:r>
              <w:rPr>
                <w:rFonts w:hint="eastAsia"/>
              </w:rPr>
              <w:t>W</w:t>
            </w:r>
            <w:r>
              <w:t>eight</w:t>
            </w:r>
          </w:p>
        </w:tc>
        <w:tc>
          <w:tcPr>
            <w:tcW w:w="4149" w:type="dxa"/>
            <w:shd w:val="clear" w:color="auto" w:fill="auto"/>
          </w:tcPr>
          <w:p w14:paraId="6EE2EB4A" w14:textId="77777777" w:rsidR="00D52177" w:rsidRDefault="00A75697">
            <w:pPr>
              <w:pStyle w:val="TAL"/>
            </w:pPr>
            <w:r>
              <w:t>Identifies the weight for the FAR if steering mode is "Load Balancing"</w:t>
            </w:r>
          </w:p>
        </w:tc>
        <w:tc>
          <w:tcPr>
            <w:tcW w:w="2606" w:type="dxa"/>
            <w:shd w:val="clear" w:color="auto" w:fill="auto"/>
          </w:tcPr>
          <w:p w14:paraId="12696814" w14:textId="77777777" w:rsidR="00D52177" w:rsidRDefault="00A75697">
            <w:pPr>
              <w:pStyle w:val="TAL"/>
            </w:pPr>
            <w:r>
              <w:t>The weights for all FARs need to sum up to 100</w:t>
            </w:r>
          </w:p>
        </w:tc>
      </w:tr>
      <w:tr w:rsidR="00D52177" w14:paraId="31D60554" w14:textId="77777777">
        <w:trPr>
          <w:cantSplit/>
          <w:jc w:val="center"/>
        </w:trPr>
        <w:tc>
          <w:tcPr>
            <w:tcW w:w="1438" w:type="dxa"/>
            <w:tcBorders>
              <w:top w:val="nil"/>
              <w:bottom w:val="nil"/>
            </w:tcBorders>
            <w:shd w:val="clear" w:color="auto" w:fill="auto"/>
          </w:tcPr>
          <w:p w14:paraId="21CB2898" w14:textId="77777777" w:rsidR="00D52177" w:rsidRDefault="00A75697">
            <w:pPr>
              <w:pStyle w:val="TAL"/>
            </w:pPr>
            <w:r>
              <w:t>(NOTE 1)</w:t>
            </w:r>
          </w:p>
          <w:p w14:paraId="09E12444" w14:textId="77777777" w:rsidR="00D52177" w:rsidRDefault="00A75697">
            <w:pPr>
              <w:pStyle w:val="TAL"/>
            </w:pPr>
            <w:r>
              <w:t>(NOTE 2)</w:t>
            </w:r>
          </w:p>
        </w:tc>
        <w:tc>
          <w:tcPr>
            <w:tcW w:w="1438" w:type="dxa"/>
            <w:shd w:val="clear" w:color="auto" w:fill="auto"/>
          </w:tcPr>
          <w:p w14:paraId="1D38FE66" w14:textId="77777777" w:rsidR="00D52177" w:rsidRDefault="00A75697">
            <w:pPr>
              <w:pStyle w:val="TAL"/>
            </w:pPr>
            <w:r>
              <w:rPr>
                <w:rFonts w:hint="eastAsia"/>
              </w:rPr>
              <w:t>Priority</w:t>
            </w:r>
          </w:p>
        </w:tc>
        <w:tc>
          <w:tcPr>
            <w:tcW w:w="4149" w:type="dxa"/>
            <w:shd w:val="clear" w:color="auto" w:fill="auto"/>
          </w:tcPr>
          <w:p w14:paraId="2E8463A6" w14:textId="77777777" w:rsidR="00D52177" w:rsidRDefault="00A75697">
            <w:pPr>
              <w:pStyle w:val="TAL"/>
            </w:pPr>
            <w:r>
              <w:t>Values "Active or Standby" or "High or Low" for the FAR</w:t>
            </w:r>
          </w:p>
        </w:tc>
        <w:tc>
          <w:tcPr>
            <w:tcW w:w="2606" w:type="dxa"/>
            <w:shd w:val="clear" w:color="auto" w:fill="auto"/>
          </w:tcPr>
          <w:p w14:paraId="27EFB3EB" w14:textId="77777777" w:rsidR="00D52177" w:rsidRDefault="00A75697">
            <w:pPr>
              <w:pStyle w:val="TAL"/>
            </w:pPr>
            <w:r>
              <w:t>"Active or Standby" for "Active-Standby" steering mode and "High or Low" for "Priority-based" steering mode</w:t>
            </w:r>
          </w:p>
        </w:tc>
      </w:tr>
      <w:tr w:rsidR="00D52177" w14:paraId="0EA89478" w14:textId="77777777">
        <w:trPr>
          <w:cantSplit/>
          <w:jc w:val="center"/>
        </w:trPr>
        <w:tc>
          <w:tcPr>
            <w:tcW w:w="1438" w:type="dxa"/>
            <w:tcBorders>
              <w:top w:val="nil"/>
              <w:bottom w:val="nil"/>
            </w:tcBorders>
            <w:shd w:val="clear" w:color="auto" w:fill="auto"/>
          </w:tcPr>
          <w:p w14:paraId="7A9741E0" w14:textId="77777777" w:rsidR="00D52177" w:rsidRDefault="00D52177">
            <w:pPr>
              <w:pStyle w:val="TAL"/>
            </w:pPr>
          </w:p>
        </w:tc>
        <w:tc>
          <w:tcPr>
            <w:tcW w:w="1438" w:type="dxa"/>
            <w:shd w:val="clear" w:color="auto" w:fill="auto"/>
          </w:tcPr>
          <w:p w14:paraId="17C730D4" w14:textId="77777777" w:rsidR="00D52177" w:rsidRDefault="00A75697">
            <w:pPr>
              <w:pStyle w:val="TAL"/>
            </w:pPr>
            <w:r>
              <w:rPr>
                <w:rFonts w:hint="eastAsia"/>
              </w:rPr>
              <w:t>List of Usage Reporting Rule ID(s)</w:t>
            </w:r>
          </w:p>
        </w:tc>
        <w:tc>
          <w:tcPr>
            <w:tcW w:w="4149" w:type="dxa"/>
            <w:shd w:val="clear" w:color="auto" w:fill="auto"/>
          </w:tcPr>
          <w:p w14:paraId="4FA8F1A2" w14:textId="77777777" w:rsidR="00D52177" w:rsidRDefault="00A75697">
            <w:pPr>
              <w:pStyle w:val="TAL"/>
            </w:pPr>
            <w:r>
              <w:t>Every Usage Reporting Rule ID identifies a measurement action that has to be applied.</w:t>
            </w:r>
          </w:p>
        </w:tc>
        <w:tc>
          <w:tcPr>
            <w:tcW w:w="2606" w:type="dxa"/>
            <w:shd w:val="clear" w:color="auto" w:fill="auto"/>
          </w:tcPr>
          <w:p w14:paraId="1F4AABAB" w14:textId="77777777" w:rsidR="00D52177" w:rsidRDefault="00A75697">
            <w:pPr>
              <w:pStyle w:val="TAL"/>
            </w:pPr>
            <w:r>
              <w:t>This enables the SMF to request separate usage reports for different FARs (i.e. different accesses)</w:t>
            </w:r>
          </w:p>
        </w:tc>
      </w:tr>
      <w:tr w:rsidR="00D52177" w14:paraId="2BD79C51" w14:textId="77777777">
        <w:trPr>
          <w:cantSplit/>
          <w:jc w:val="center"/>
        </w:trPr>
        <w:tc>
          <w:tcPr>
            <w:tcW w:w="9631" w:type="dxa"/>
            <w:gridSpan w:val="4"/>
            <w:shd w:val="clear" w:color="auto" w:fill="auto"/>
          </w:tcPr>
          <w:p w14:paraId="74546ECC" w14:textId="77777777" w:rsidR="00D52177" w:rsidRDefault="00A75697">
            <w:pPr>
              <w:pStyle w:val="TAN"/>
              <w:rPr>
                <w:lang w:eastAsia="ko-KR"/>
              </w:rPr>
            </w:pPr>
            <w:r>
              <w:rPr>
                <w:lang w:eastAsia="ko-KR"/>
              </w:rPr>
              <w:t>NOTE 1:</w:t>
            </w:r>
            <w:r>
              <w:rPr>
                <w:lang w:eastAsia="ko-KR"/>
              </w:rPr>
              <w:tab/>
              <w:t>The Per-Access Forwarding Action information is provided per access type (i.e. 3GPP access or Non-3GPP access).</w:t>
            </w:r>
          </w:p>
          <w:p w14:paraId="662B7295" w14:textId="77777777" w:rsidR="00D52177" w:rsidRDefault="00A75697">
            <w:pPr>
              <w:pStyle w:val="TAN"/>
            </w:pPr>
            <w:r>
              <w:t>NOTE 2:</w:t>
            </w:r>
            <w:r>
              <w:tab/>
              <w:t>The Weight is treated as the default percentages if the Autonomous operation is allowed for the "Load Balancing" steering mode.</w:t>
            </w:r>
          </w:p>
        </w:tc>
      </w:tr>
    </w:tbl>
    <w:p w14:paraId="09948F45" w14:textId="77777777" w:rsidR="00D52177" w:rsidRDefault="00D52177">
      <w:pPr>
        <w:rPr>
          <w:color w:val="FF0000"/>
          <w:sz w:val="36"/>
        </w:rPr>
      </w:pPr>
    </w:p>
    <w:p w14:paraId="2348F441" w14:textId="77777777" w:rsidR="00D52177" w:rsidRDefault="00D52177"/>
    <w:p w14:paraId="40CF1F34"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4ECF391" w14:textId="77777777" w:rsidR="00D52177" w:rsidRDefault="00D52177">
      <w:pPr>
        <w:pStyle w:val="Heading3"/>
        <w:rPr>
          <w:del w:id="37" w:author="Myungjune@LGE" w:date="2021-05-07T07:57:00Z"/>
        </w:rPr>
      </w:pPr>
    </w:p>
    <w:p w14:paraId="7148EE2B" w14:textId="77777777" w:rsidR="00D52177" w:rsidRDefault="00D52177"/>
    <w:p w14:paraId="15E5E86D" w14:textId="77777777" w:rsidR="00D52177" w:rsidRDefault="00A75697">
      <w:pPr>
        <w:pStyle w:val="Heading4"/>
      </w:pPr>
      <w:bookmarkStart w:id="38" w:name="_Toc68015865"/>
      <w:bookmarkEnd w:id="2"/>
      <w:r>
        <w:t>5.32.5.1</w:t>
      </w:r>
      <w:r>
        <w:tab/>
        <w:t>General principles</w:t>
      </w:r>
      <w:bookmarkEnd w:id="38"/>
    </w:p>
    <w:p w14:paraId="30125A5E" w14:textId="77777777" w:rsidR="00D52177" w:rsidRDefault="00A75697">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B21878A" w14:textId="77777777" w:rsidR="00D52177" w:rsidRDefault="00A75697">
      <w:r>
        <w:t>Measurement Assistance Information shall include the addressing information of a Performance Measurement Function (PMF) in the UPF, the UE can send PMF protocol messages to:</w:t>
      </w:r>
    </w:p>
    <w:p w14:paraId="6059863B" w14:textId="77777777" w:rsidR="00D52177" w:rsidRDefault="00A75697">
      <w:pPr>
        <w:pStyle w:val="B1"/>
      </w:pPr>
      <w:r>
        <w:lastRenderedPageBreak/>
        <w:t>-</w:t>
      </w:r>
      <w:r>
        <w:tab/>
        <w:t>For a PDU Session of IP type, Measurement Assistance Information contains one IP address for the PMF, one UDP port associated with 3GPP access and another UDP port associated with non-3GPP access;</w:t>
      </w:r>
    </w:p>
    <w:p w14:paraId="657F821D" w14:textId="77777777" w:rsidR="00D52177" w:rsidRDefault="00A75697">
      <w:pPr>
        <w:pStyle w:val="B1"/>
      </w:pPr>
      <w:r>
        <w:t>-</w:t>
      </w:r>
      <w:r>
        <w:tab/>
        <w:t>For a PDU Session of Ethernet type, Measurement Assistance Information contains one MAC address associated with 3GPP access and another MAC address associated with non-3GPP access.</w:t>
      </w:r>
    </w:p>
    <w:p w14:paraId="67AF75F7" w14:textId="77777777" w:rsidR="00D52177" w:rsidRDefault="00A75697">
      <w:pPr>
        <w:pStyle w:val="NO"/>
      </w:pPr>
      <w:r>
        <w:t>NOTE 1:</w:t>
      </w:r>
      <w:r>
        <w:tab/>
        <w:t>To protect the PMF in the UPF (e.g. to block DDOS to the PMF), the IP addresses of the PMF are only accessible from the UE IP address via the N3/N9 interface.</w:t>
      </w:r>
    </w:p>
    <w:p w14:paraId="514D5FFE" w14:textId="77777777" w:rsidR="00D52177" w:rsidRDefault="00A75697">
      <w:pPr>
        <w:pStyle w:val="NO"/>
      </w:pPr>
      <w:r>
        <w:t>NOTE 2:</w:t>
      </w:r>
      <w:r>
        <w:tab/>
        <w:t>After the MA PDU Session is released, the same UE IP address/prefix is not allocated to another UE for MA PDU Session in a short time.</w:t>
      </w:r>
    </w:p>
    <w:p w14:paraId="20687642" w14:textId="77777777" w:rsidR="00D52177" w:rsidRDefault="00A75697">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28D736D" w14:textId="77777777" w:rsidR="00D52177" w:rsidRDefault="00A75697">
      <w:r>
        <w:t>If the UE and the UPF decide to initiate access performance measurements to estimate the RTT and/or the PLR for an SDF, the access performance measurements shall be performed either</w:t>
      </w:r>
    </w:p>
    <w:p w14:paraId="6792184D" w14:textId="77777777" w:rsidR="00D52177" w:rsidRDefault="00A75697">
      <w:pPr>
        <w:pStyle w:val="B1"/>
      </w:pPr>
      <w:r>
        <w:t>(a)</w:t>
      </w:r>
      <w:r>
        <w:tab/>
        <w:t>using the default QoS Flow, or</w:t>
      </w:r>
    </w:p>
    <w:p w14:paraId="6ABB3DE7" w14:textId="77777777" w:rsidR="00D52177" w:rsidRDefault="00A75697">
      <w:pPr>
        <w:pStyle w:val="B1"/>
      </w:pPr>
      <w:r>
        <w:t>(b)</w:t>
      </w:r>
      <w:r>
        <w:tab/>
        <w:t>using the target QoS Flow, which is the QoS Flow that the SDF traffic is transmitted on.</w:t>
      </w:r>
    </w:p>
    <w:p w14:paraId="2C42B165" w14:textId="77777777" w:rsidR="00D52177" w:rsidRDefault="00A75697">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59C2771" w14:textId="77777777" w:rsidR="00D52177" w:rsidRDefault="00A75697">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2A1D2EC" w14:textId="77777777" w:rsidR="00D52177" w:rsidRDefault="00A75697">
      <w:r>
        <w:t>The UE and the UPF may decide not to initiate access performance measurements using PMF over a certain target QoS Flow, when they already have access performance measurements for another target QoS Flow which they determine can be reused</w:t>
      </w:r>
    </w:p>
    <w:p w14:paraId="35257C68" w14:textId="77777777" w:rsidR="00D52177" w:rsidRDefault="00A75697">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225EFF" w14:textId="77777777" w:rsidR="00D52177" w:rsidRDefault="00A75697">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13A345D7" w14:textId="77777777" w:rsidR="00D52177" w:rsidRDefault="00A75697">
      <w:pPr>
        <w:pStyle w:val="EditorsNote"/>
      </w:pPr>
      <w:r>
        <w:t>Editor's note:</w:t>
      </w:r>
      <w:r>
        <w:tab/>
        <w:t>It is FFS how the UE and UPF determines target QoS Flow.</w:t>
      </w:r>
    </w:p>
    <w:p w14:paraId="79BAFD7A" w14:textId="77777777" w:rsidR="00D52177" w:rsidRDefault="00A75697">
      <w:r>
        <w:t>The addressing information of the PMF in the UPF is retrieved by the SMF from the UPF during N4 session establishment.</w:t>
      </w:r>
    </w:p>
    <w:p w14:paraId="159B3040" w14:textId="77777777" w:rsidR="00D52177" w:rsidRDefault="00A75697">
      <w:r>
        <w:t>The following PMF protocol messages can be exchanged between the UE and the PMF:</w:t>
      </w:r>
    </w:p>
    <w:p w14:paraId="7D96D5B2" w14:textId="77777777" w:rsidR="00D52177" w:rsidRDefault="00A75697">
      <w:pPr>
        <w:pStyle w:val="B1"/>
      </w:pPr>
      <w:r>
        <w:t>-</w:t>
      </w:r>
      <w:r>
        <w:tab/>
        <w:t>Messages to allow for Round Trip Time (RTT) measurements, i.e. when the "Smallest Delay" or "Load-Balancing" steering mode is used;</w:t>
      </w:r>
    </w:p>
    <w:p w14:paraId="1E9114B0" w14:textId="77777777" w:rsidR="00D52177" w:rsidRDefault="00A75697">
      <w:pPr>
        <w:pStyle w:val="B1"/>
      </w:pPr>
      <w:r>
        <w:t>-</w:t>
      </w:r>
      <w:r>
        <w:tab/>
        <w:t>Messages to allow for Packet Loss Rate (PLR) measurements, i.e. when the "Load Balancing" steering mode is used;</w:t>
      </w:r>
    </w:p>
    <w:p w14:paraId="3ED363B4" w14:textId="77777777" w:rsidR="00D52177" w:rsidRDefault="00A75697">
      <w:pPr>
        <w:pStyle w:val="B1"/>
        <w:rPr>
          <w:ins w:id="39" w:author="Apostolis-r00" w:date="2021-04-05T21:04:00Z"/>
        </w:rPr>
      </w:pPr>
      <w:r>
        <w:t>-</w:t>
      </w:r>
      <w:r>
        <w:tab/>
        <w:t>Messages for reporting Access availability/unavailability by the UE to the UPF</w:t>
      </w:r>
      <w:ins w:id="40" w:author="Apostolis-r00" w:date="2021-04-05T21:04:00Z">
        <w:r>
          <w:t>;</w:t>
        </w:r>
      </w:ins>
      <w:del w:id="41" w:author="Apostolis-r00" w:date="2021-04-05T21:04:00Z">
        <w:r>
          <w:delText>.</w:delText>
        </w:r>
      </w:del>
    </w:p>
    <w:p w14:paraId="4EA4B9F8" w14:textId="77777777" w:rsidR="00D52177" w:rsidRDefault="00A75697">
      <w:pPr>
        <w:pStyle w:val="B1"/>
        <w:rPr>
          <w:ins w:id="42" w:author="Apostolis-r00" w:date="2021-04-05T21:04:00Z"/>
        </w:rPr>
      </w:pPr>
      <w:ins w:id="43" w:author="Apostolis-r00" w:date="2021-04-05T21:04:00Z">
        <w:r>
          <w:lastRenderedPageBreak/>
          <w:t>-</w:t>
        </w:r>
        <w:r>
          <w:tab/>
          <w:t xml:space="preserve">Messages for sending UE-assistance data to UPF. Such messages may be sent from the UE to UPF only when the </w:t>
        </w:r>
      </w:ins>
      <w:ins w:id="44" w:author="Apostolis-r01" w:date="2021-04-13T15:32:00Z">
        <w:r>
          <w:t xml:space="preserve">UE receives </w:t>
        </w:r>
      </w:ins>
      <w:ins w:id="45" w:author="Apostolis-r00" w:date="2021-04-05T21:05:00Z">
        <w:r>
          <w:t xml:space="preserve">the </w:t>
        </w:r>
      </w:ins>
      <w:ins w:id="46" w:author="Apostolis-r00" w:date="2021-04-05T21:04:00Z">
        <w:r>
          <w:t>UE-assistance indicator in an ATSSS rule</w:t>
        </w:r>
      </w:ins>
      <w:ins w:id="47" w:author="Apostolis-r01" w:date="2021-04-13T15:32:00Z">
        <w:r>
          <w:t>, as specified in</w:t>
        </w:r>
      </w:ins>
      <w:ins w:id="48" w:author="Apostolis-r00" w:date="2021-04-05T21:04:00Z">
        <w:r>
          <w:t xml:space="preserve"> clause</w:t>
        </w:r>
      </w:ins>
      <w:ins w:id="49" w:author="Myungjune@LGE" w:date="2021-05-07T07:57:00Z">
        <w:r>
          <w:t> </w:t>
        </w:r>
      </w:ins>
      <w:ins w:id="50" w:author="Apostolis-r00" w:date="2021-04-05T21:04:00Z">
        <w:r>
          <w:t>5.32.8</w:t>
        </w:r>
      </w:ins>
      <w:ins w:id="51" w:author="Apostolis-r01" w:date="2021-04-13T15:33:00Z">
        <w:r>
          <w:t>.</w:t>
        </w:r>
      </w:ins>
      <w:ins w:id="52" w:author="Apostolis-r00" w:date="2021-04-05T21:04:00Z">
        <w:r>
          <w:t xml:space="preserve"> Further details are provided in clause</w:t>
        </w:r>
      </w:ins>
      <w:ins w:id="53" w:author="Myungjune@LGE" w:date="2021-05-07T07:57:00Z">
        <w:r>
          <w:t> </w:t>
        </w:r>
      </w:ins>
      <w:ins w:id="54" w:author="Apostolis-r00" w:date="2021-04-05T21:04:00Z">
        <w:r>
          <w:rPr>
            <w:highlight w:val="yellow"/>
          </w:rPr>
          <w:t>5.32.5.X</w:t>
        </w:r>
        <w:r>
          <w:t>.</w:t>
        </w:r>
      </w:ins>
    </w:p>
    <w:p w14:paraId="207F472C" w14:textId="7EF33FE8" w:rsidR="00D52177" w:rsidDel="00C74178" w:rsidRDefault="00A75697">
      <w:pPr>
        <w:pStyle w:val="EditorsNote"/>
        <w:rPr>
          <w:del w:id="55" w:author="Ericsson User" w:date="2021-05-07T15:25:00Z"/>
          <w:noProof/>
        </w:rPr>
        <w:pPrChange w:id="56" w:author="Apostolis-r00" w:date="2021-04-05T21:04:00Z">
          <w:pPr>
            <w:pStyle w:val="B1"/>
          </w:pPr>
        </w:pPrChange>
      </w:pPr>
      <w:ins w:id="57" w:author="Apostolis-r00" w:date="2021-04-05T21:04:00Z">
        <w:del w:id="58" w:author="Ericsson User" w:date="2021-05-07T15:25:00Z">
          <w:r w:rsidRPr="00C74178" w:rsidDel="00C74178">
            <w:rPr>
              <w:noProof/>
              <w:highlight w:val="green"/>
              <w:rPrChange w:id="59" w:author="Ericsson User" w:date="2021-05-07T15:25:00Z">
                <w:rPr>
                  <w:noProof/>
                </w:rPr>
              </w:rPrChange>
            </w:rPr>
            <w:delText xml:space="preserve">Editor’s note: It is FFS how the UE can send </w:delText>
          </w:r>
          <w:r w:rsidRPr="00C74178" w:rsidDel="00C74178">
            <w:rPr>
              <w:highlight w:val="green"/>
              <w:rPrChange w:id="60" w:author="Ericsson User" w:date="2021-05-07T15:25:00Z">
                <w:rPr/>
              </w:rPrChange>
            </w:rPr>
            <w:delText>UE-assistance data to UPF</w:delText>
          </w:r>
          <w:r w:rsidRPr="00C74178" w:rsidDel="00C74178">
            <w:rPr>
              <w:noProof/>
              <w:highlight w:val="green"/>
              <w:rPrChange w:id="61" w:author="Ericsson User" w:date="2021-05-07T15:25:00Z">
                <w:rPr>
                  <w:noProof/>
                </w:rPr>
              </w:rPrChange>
            </w:rPr>
            <w:delText xml:space="preserve"> when the PMF protocol is not used by the UE.</w:delText>
          </w:r>
        </w:del>
      </w:ins>
    </w:p>
    <w:p w14:paraId="4DDA21EC" w14:textId="77777777" w:rsidR="00D52177" w:rsidRDefault="00A75697">
      <w:r>
        <w:t>The PMF protocol is specified in TS 24.193 [109].</w:t>
      </w:r>
    </w:p>
    <w:p w14:paraId="44544AC1" w14:textId="77777777" w:rsidR="00D52177" w:rsidRDefault="00A75697">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70C496CB" w14:textId="77777777" w:rsidR="00D52177" w:rsidRDefault="00A75697">
      <w:r>
        <w:t>The QoS Flow associated with default QoS rule for MA PDU Session is Non-GBR QoS Flow.</w:t>
      </w:r>
    </w:p>
    <w:p w14:paraId="40D9CAEE" w14:textId="77777777" w:rsidR="00D52177" w:rsidRDefault="00A75697">
      <w:r>
        <w:t>The UE shall not apply the ATSSS rules and the UPF shall not apply the MAR rules for the PMF protocol messages.</w:t>
      </w:r>
    </w:p>
    <w:p w14:paraId="7E4AD690" w14:textId="77777777" w:rsidR="00D52177" w:rsidRDefault="00A75697">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181644CE" w14:textId="77777777" w:rsidR="00D52177" w:rsidRDefault="00D52177"/>
    <w:p w14:paraId="295A5B4B" w14:textId="77777777" w:rsidR="00D52177" w:rsidRDefault="00D52177"/>
    <w:p w14:paraId="0A6D1887"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652A313" w14:textId="77777777" w:rsidR="00D52177" w:rsidRDefault="00D52177"/>
    <w:p w14:paraId="7B46D3EF" w14:textId="77777777" w:rsidR="00D52177" w:rsidRDefault="00D52177"/>
    <w:p w14:paraId="673D7554" w14:textId="77777777" w:rsidR="00D52177" w:rsidRDefault="00A75697">
      <w:pPr>
        <w:pStyle w:val="Heading4"/>
        <w:rPr>
          <w:ins w:id="62" w:author="Apostolis-r00" w:date="2021-04-05T21:07:00Z"/>
        </w:rPr>
      </w:pPr>
      <w:ins w:id="63" w:author="Apostolis-r00" w:date="2021-04-05T21:07:00Z">
        <w:r>
          <w:t>5.32.5.</w:t>
        </w:r>
        <w:r>
          <w:rPr>
            <w:highlight w:val="yellow"/>
            <w:rPrChange w:id="64" w:author="Apostolis-rev00" w:date="2021-02-18T12:54:00Z">
              <w:rPr/>
            </w:rPrChange>
          </w:rPr>
          <w:t>X</w:t>
        </w:r>
        <w:r>
          <w:tab/>
          <w:t xml:space="preserve">UE Assistance </w:t>
        </w:r>
        <w:del w:id="65" w:author="Ericsson User" w:date="2021-05-06T09:46:00Z">
          <w:r>
            <w:rPr>
              <w:highlight w:val="green"/>
              <w:rPrChange w:id="66" w:author="Ericsson User" w:date="2021-05-06T09:46:00Z">
                <w:rPr/>
              </w:rPrChange>
            </w:rPr>
            <w:delText>Data</w:delText>
          </w:r>
        </w:del>
      </w:ins>
      <w:ins w:id="67" w:author="Ericsson User" w:date="2021-05-06T09:46:00Z">
        <w:r>
          <w:rPr>
            <w:highlight w:val="green"/>
            <w:rPrChange w:id="68" w:author="Ericsson User" w:date="2021-05-06T09:46:00Z">
              <w:rPr/>
            </w:rPrChange>
          </w:rPr>
          <w:t>Operation</w:t>
        </w:r>
      </w:ins>
    </w:p>
    <w:p w14:paraId="3BCAFAF2" w14:textId="77777777" w:rsidR="00D52177" w:rsidRDefault="00A75697">
      <w:pPr>
        <w:rPr>
          <w:ins w:id="69" w:author="Ericsson User" w:date="2021-05-06T09:47:00Z"/>
        </w:rPr>
      </w:pPr>
      <w:ins w:id="70" w:author="Ericsson User" w:date="2021-05-06T09:47:00Z">
        <w:r>
          <w:t>When UE-assistance operation is authorized by the PCF in the PCC Rule, the SMF provides an indication for UE-assistance in the ATSSS Rule to the UE, as described in clause</w:t>
        </w:r>
      </w:ins>
      <w:ins w:id="71" w:author="Myungjune@LGE" w:date="2021-05-07T07:57:00Z">
        <w:r>
          <w:t> </w:t>
        </w:r>
      </w:ins>
      <w:ins w:id="72" w:author="Ericsson User" w:date="2021-05-06T09:47:00Z">
        <w:r>
          <w:t>5.32.8, and in the MAR to the UPF, as described in clause</w:t>
        </w:r>
      </w:ins>
      <w:ins w:id="73" w:author="Myungjune@LGE" w:date="2021-05-07T07:58:00Z">
        <w:r>
          <w:t> </w:t>
        </w:r>
      </w:ins>
      <w:ins w:id="74" w:author="Ericsson User" w:date="2021-05-06T09:47:00Z">
        <w:r>
          <w:t>5.8.2.11.8. The SMF also generates and provides a ATSSS Rule ID in the ATSSS Rule together with the UE-assistance indicator and provides the same ATSSS Rule ID in the MAR.</w:t>
        </w:r>
      </w:ins>
    </w:p>
    <w:p w14:paraId="7509F12C" w14:textId="77777777" w:rsidR="00D52177" w:rsidRDefault="00A75697">
      <w:pPr>
        <w:rPr>
          <w:ins w:id="75" w:author="Apostolis-r00" w:date="2021-04-05T21:07:00Z"/>
        </w:rPr>
      </w:pPr>
      <w:ins w:id="76" w:author="Apostolis-r00" w:date="2021-04-05T21:09:00Z">
        <w:r>
          <w:t>If</w:t>
        </w:r>
      </w:ins>
      <w:ins w:id="77" w:author="Apostolis-r00" w:date="2021-04-05T21:07:00Z">
        <w:r>
          <w:t xml:space="preserve"> the UE receives the UE-assistance indicator in an ATSSS rule (</w:t>
        </w:r>
      </w:ins>
      <w:ins w:id="78" w:author="Apostolis-r01" w:date="2021-04-13T15:35:00Z">
        <w:r>
          <w:t>as specified in</w:t>
        </w:r>
      </w:ins>
      <w:ins w:id="79" w:author="Apostolis-r00" w:date="2021-04-05T21:07:00Z">
        <w:r>
          <w:t xml:space="preserve"> clause</w:t>
        </w:r>
        <w:del w:id="80" w:author="Myungjune@LGE" w:date="2021-05-07T07:58:00Z">
          <w:r>
            <w:delText xml:space="preserve"> </w:delText>
          </w:r>
        </w:del>
      </w:ins>
      <w:r>
        <w:t> </w:t>
      </w:r>
      <w:ins w:id="81" w:author="Apostolis-r00" w:date="2021-04-05T21:07:00Z">
        <w:r>
          <w:t>5.32.8)</w:t>
        </w:r>
      </w:ins>
      <w:ins w:id="82" w:author="Apostolis-r01" w:date="2021-04-13T15:36:00Z">
        <w:r>
          <w:t xml:space="preserve"> and the UE decides </w:t>
        </w:r>
      </w:ins>
      <w:ins w:id="83" w:author="Apostolis-r00" w:date="2021-04-05T21:07:00Z">
        <w:r>
          <w:t>to apply a different UL traffic distribution for an SDF than the default UL traffic distribution indicated in the Steering Mode component of the ATSSS rule</w:t>
        </w:r>
      </w:ins>
      <w:ins w:id="84" w:author="Apostolis-r01" w:date="2021-04-13T15:37:00Z">
        <w:r>
          <w:t xml:space="preserve"> (e.g. because the UE is running out of battery), then the following applies</w:t>
        </w:r>
      </w:ins>
      <w:ins w:id="85" w:author="Apostolis-r00" w:date="2021-04-05T21:07:00Z">
        <w:r>
          <w:t xml:space="preserve">. </w:t>
        </w:r>
      </w:ins>
    </w:p>
    <w:p w14:paraId="19762E55" w14:textId="77777777" w:rsidR="00D52177" w:rsidRDefault="00A75697">
      <w:pPr>
        <w:pStyle w:val="B1"/>
        <w:rPr>
          <w:ins w:id="86" w:author="Apostolis-r00" w:date="2021-04-05T21:07:00Z"/>
          <w:noProof/>
        </w:rPr>
      </w:pPr>
      <w:ins w:id="87"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5DC2468" w14:textId="77777777" w:rsidR="00D52177" w:rsidRDefault="00A75697">
      <w:pPr>
        <w:pStyle w:val="B1"/>
        <w:rPr>
          <w:ins w:id="88" w:author="Apostolis-r00" w:date="2021-04-05T21:07:00Z"/>
          <w:noProof/>
        </w:rPr>
      </w:pPr>
      <w:ins w:id="89" w:author="Apostolis-r00" w:date="2021-04-05T21:07:00Z">
        <w:r>
          <w:rPr>
            <w:noProof/>
          </w:rPr>
          <w:t>-</w:t>
        </w:r>
        <w:r>
          <w:rPr>
            <w:noProof/>
          </w:rPr>
          <w:tab/>
          <w:t xml:space="preserve">A PMF-UAD message contains: (a) </w:t>
        </w:r>
        <w:del w:id="90" w:author="Ericsson User" w:date="2021-05-06T09:47:00Z">
          <w:r>
            <w:rPr>
              <w:noProof/>
              <w:highlight w:val="green"/>
              <w:rPrChange w:id="91" w:author="Ericsson User" w:date="2021-05-06T09:47:00Z">
                <w:rPr>
                  <w:noProof/>
                </w:rPr>
              </w:rPrChange>
            </w:rPr>
            <w:delText>correlation information</w:delText>
          </w:r>
        </w:del>
      </w:ins>
      <w:ins w:id="92" w:author="Ericsson User" w:date="2021-05-06T09:47:00Z">
        <w:r>
          <w:rPr>
            <w:noProof/>
            <w:highlight w:val="green"/>
            <w:rPrChange w:id="93" w:author="Ericsson User" w:date="2021-05-06T09:47:00Z">
              <w:rPr>
                <w:noProof/>
              </w:rPr>
            </w:rPrChange>
          </w:rPr>
          <w:t>ATSSS Rule ID</w:t>
        </w:r>
      </w:ins>
      <w:ins w:id="94" w:author="Apostolis-r00" w:date="2021-04-05T21:07:00Z">
        <w:r>
          <w:rPr>
            <w:noProof/>
          </w:rPr>
          <w:t xml:space="preserve"> that allows the UPF to identify the</w:t>
        </w:r>
      </w:ins>
      <w:ins w:id="95" w:author="Apostolis-r01" w:date="2021-04-13T15:39:00Z">
        <w:r>
          <w:rPr>
            <w:noProof/>
          </w:rPr>
          <w:t xml:space="preserve"> associated DL </w:t>
        </w:r>
      </w:ins>
      <w:ins w:id="96" w:author="Apostolis-r01" w:date="2021-04-13T15:41:00Z">
        <w:r>
          <w:rPr>
            <w:noProof/>
          </w:rPr>
          <w:t>SDF</w:t>
        </w:r>
      </w:ins>
      <w:ins w:id="97" w:author="Apostolis-r00" w:date="2021-04-05T21:07:00Z">
        <w:r>
          <w:rPr>
            <w:noProof/>
          </w:rPr>
          <w:t>, and (b) UL Distribution Info, indentifying how the UL traffic of the SDF is distributed by the UE.</w:t>
        </w:r>
      </w:ins>
    </w:p>
    <w:p w14:paraId="496D8618" w14:textId="77777777" w:rsidR="00D52177" w:rsidRDefault="00A75697">
      <w:pPr>
        <w:pStyle w:val="B1"/>
        <w:rPr>
          <w:ins w:id="98" w:author="Apostolis-r00" w:date="2021-04-05T21:07:00Z"/>
          <w:del w:id="99" w:author="Ericsson User" w:date="2021-05-06T09:47:00Z"/>
          <w:noProof/>
        </w:rPr>
      </w:pPr>
      <w:ins w:id="100" w:author="Apostolis-r00" w:date="2021-04-05T21:07:00Z">
        <w:del w:id="101" w:author="Ericsson User" w:date="2021-05-06T09:47:00Z">
          <w:r>
            <w:rPr>
              <w:noProof/>
              <w:highlight w:val="green"/>
              <w:rPrChange w:id="102" w:author="Ericsson User" w:date="2021-05-06T09:47:00Z">
                <w:rPr>
                  <w:noProof/>
                </w:rPr>
              </w:rPrChange>
            </w:rPr>
            <w:delText xml:space="preserve">Editor’s note: The correlation information is information that </w:delText>
          </w:r>
        </w:del>
      </w:ins>
      <w:ins w:id="103" w:author="Apostolis-r01" w:date="2021-04-13T15:41:00Z">
        <w:del w:id="104" w:author="Ericsson User" w:date="2021-05-06T09:47:00Z">
          <w:r>
            <w:rPr>
              <w:noProof/>
              <w:highlight w:val="green"/>
              <w:rPrChange w:id="105" w:author="Ericsson User" w:date="2021-05-06T09:47:00Z">
                <w:rPr>
                  <w:noProof/>
                </w:rPr>
              </w:rPrChange>
            </w:rPr>
            <w:delText xml:space="preserve">identifies </w:delText>
          </w:r>
        </w:del>
      </w:ins>
      <w:ins w:id="106" w:author="Apostolis-r00" w:date="2021-04-05T21:07:00Z">
        <w:del w:id="107" w:author="Ericsson User" w:date="2021-05-06T09:47:00Z">
          <w:r>
            <w:rPr>
              <w:noProof/>
              <w:highlight w:val="green"/>
              <w:rPrChange w:id="108" w:author="Ericsson User" w:date="2021-05-06T09:47:00Z">
                <w:rPr>
                  <w:noProof/>
                </w:rPr>
              </w:rPrChange>
            </w:rPr>
            <w:delText xml:space="preserve">an existing SDF in both UE and UPF, and </w:delText>
          </w:r>
        </w:del>
      </w:ins>
      <w:ins w:id="109" w:author="Apostolis-r01" w:date="2021-04-13T15:42:00Z">
        <w:del w:id="110" w:author="Ericsson User" w:date="2021-05-06T09:47:00Z">
          <w:r>
            <w:rPr>
              <w:noProof/>
              <w:highlight w:val="green"/>
              <w:rPrChange w:id="111" w:author="Ericsson User" w:date="2021-05-06T09:47:00Z">
                <w:rPr>
                  <w:noProof/>
                </w:rPr>
              </w:rPrChange>
            </w:rPr>
            <w:delText xml:space="preserve">could </w:delText>
          </w:r>
        </w:del>
      </w:ins>
      <w:ins w:id="112" w:author="Apostolis-r00" w:date="2021-04-05T21:07:00Z">
        <w:del w:id="113" w:author="Ericsson User" w:date="2021-05-06T09:47:00Z">
          <w:r>
            <w:rPr>
              <w:noProof/>
              <w:highlight w:val="green"/>
              <w:rPrChange w:id="114" w:author="Ericsson User" w:date="2021-05-06T09:47:00Z">
                <w:rPr>
                  <w:noProof/>
                </w:rPr>
              </w:rPrChange>
            </w:rPr>
            <w:delText xml:space="preserve">be new information included in the ATSSS rule and </w:delText>
          </w:r>
        </w:del>
      </w:ins>
      <w:ins w:id="115" w:author="Apostolis-r01" w:date="2021-04-13T15:42:00Z">
        <w:del w:id="116" w:author="Ericsson User" w:date="2021-05-06T09:47:00Z">
          <w:r>
            <w:rPr>
              <w:noProof/>
              <w:highlight w:val="green"/>
              <w:rPrChange w:id="117" w:author="Ericsson User" w:date="2021-05-06T09:47:00Z">
                <w:rPr>
                  <w:noProof/>
                </w:rPr>
              </w:rPrChange>
            </w:rPr>
            <w:delText xml:space="preserve">in the </w:delText>
          </w:r>
        </w:del>
      </w:ins>
      <w:ins w:id="118" w:author="Apostolis-r00" w:date="2021-04-05T21:07:00Z">
        <w:del w:id="119" w:author="Ericsson User" w:date="2021-05-06T09:47:00Z">
          <w:r>
            <w:rPr>
              <w:noProof/>
              <w:highlight w:val="green"/>
              <w:rPrChange w:id="120" w:author="Ericsson User" w:date="2021-05-06T09:47:00Z">
                <w:rPr>
                  <w:noProof/>
                </w:rPr>
              </w:rPrChange>
            </w:rPr>
            <w:delText xml:space="preserve">N4 rules, or it could be existing information such as </w:delText>
          </w:r>
        </w:del>
      </w:ins>
      <w:ins w:id="121" w:author="Apostolis-r01" w:date="2021-04-13T15:43:00Z">
        <w:del w:id="122" w:author="Ericsson User" w:date="2021-05-06T09:47:00Z">
          <w:r>
            <w:rPr>
              <w:noProof/>
              <w:highlight w:val="green"/>
              <w:rPrChange w:id="123" w:author="Ericsson User" w:date="2021-05-06T09:47:00Z">
                <w:rPr>
                  <w:noProof/>
                </w:rPr>
              </w:rPrChange>
            </w:rPr>
            <w:delText xml:space="preserve">an </w:delText>
          </w:r>
        </w:del>
      </w:ins>
      <w:ins w:id="124" w:author="Apostolis-r00" w:date="2021-04-05T21:07:00Z">
        <w:del w:id="125" w:author="Ericsson User" w:date="2021-05-06T09:47:00Z">
          <w:r>
            <w:rPr>
              <w:noProof/>
              <w:highlight w:val="green"/>
              <w:rPrChange w:id="126" w:author="Ericsson User" w:date="2021-05-06T09:47:00Z">
                <w:rPr>
                  <w:noProof/>
                </w:rPr>
              </w:rPrChange>
            </w:rPr>
            <w:delText>ATSSS rule ID that would then need to be sent also from SMF to UPF.</w:delText>
          </w:r>
        </w:del>
      </w:ins>
      <w:ins w:id="127" w:author="Apostolis-r01" w:date="2021-04-13T15:43:00Z">
        <w:del w:id="128" w:author="Ericsson User" w:date="2021-05-06T09:47:00Z">
          <w:r>
            <w:rPr>
              <w:noProof/>
              <w:highlight w:val="green"/>
              <w:rPrChange w:id="129" w:author="Ericsson User" w:date="2021-05-06T09:47:00Z">
                <w:rPr>
                  <w:noProof/>
                </w:rPr>
              </w:rPrChange>
            </w:rPr>
            <w:delText xml:space="preserve"> The details of the correlation information are FFS.</w:delText>
          </w:r>
        </w:del>
      </w:ins>
    </w:p>
    <w:p w14:paraId="09BE182B" w14:textId="77777777" w:rsidR="00D52177" w:rsidRDefault="00A75697">
      <w:pPr>
        <w:pStyle w:val="EditorsNote"/>
        <w:rPr>
          <w:ins w:id="130" w:author="Apostolis-r00" w:date="2021-04-05T21:07:00Z"/>
          <w:noProof/>
        </w:rPr>
        <w:pPrChange w:id="131" w:author="Apostolis-rev00" w:date="2021-02-18T13:18:00Z">
          <w:pPr>
            <w:pStyle w:val="B1"/>
          </w:pPr>
        </w:pPrChange>
      </w:pPr>
      <w:ins w:id="132" w:author="Huawei11" w:date="2021-04-13T23:47:00Z">
        <w:r>
          <w:rPr>
            <w:noProof/>
          </w:rPr>
          <w:t>Editor’s note: It is FFS whether</w:t>
        </w:r>
      </w:ins>
      <w:ins w:id="133" w:author="Huawei11" w:date="2021-04-13T23:48:00Z">
        <w:r>
          <w:rPr>
            <w:noProof/>
          </w:rPr>
          <w:t xml:space="preserve"> </w:t>
        </w:r>
      </w:ins>
      <w:ins w:id="134" w:author="Huawei11" w:date="2021-04-13T23:49:00Z">
        <w:r>
          <w:rPr>
            <w:noProof/>
          </w:rPr>
          <w:t>the UE</w:t>
        </w:r>
      </w:ins>
      <w:ins w:id="135" w:author="Ericsson User" w:date="2021-04-13T21:14:00Z">
        <w:r>
          <w:rPr>
            <w:noProof/>
            <w:rPrChange w:id="136" w:author="Ericsson User" w:date="2021-04-13T21:15:00Z">
              <w:rPr>
                <w:noProof/>
                <w:highlight w:val="yellow"/>
              </w:rPr>
            </w:rPrChange>
          </w:rPr>
          <w:t>, when it decides to a</w:t>
        </w:r>
      </w:ins>
      <w:ins w:id="137" w:author="Ericsson User" w:date="2021-04-13T21:15:00Z">
        <w:r>
          <w:rPr>
            <w:noProof/>
            <w:rPrChange w:id="138" w:author="Ericsson User" w:date="2021-04-13T21:15:00Z">
              <w:rPr>
                <w:noProof/>
                <w:highlight w:val="yellow"/>
              </w:rPr>
            </w:rPrChange>
          </w:rPr>
          <w:t>p</w:t>
        </w:r>
      </w:ins>
      <w:ins w:id="139" w:author="Ericsson User" w:date="2021-04-13T21:14:00Z">
        <w:r>
          <w:rPr>
            <w:noProof/>
            <w:rPrChange w:id="140" w:author="Ericsson User" w:date="2021-04-13T21:15:00Z">
              <w:rPr>
                <w:noProof/>
                <w:highlight w:val="yellow"/>
              </w:rPr>
            </w:rPrChange>
          </w:rPr>
          <w:t>ply a different UL distribution,</w:t>
        </w:r>
      </w:ins>
      <w:ins w:id="141" w:author="Huawei11" w:date="2021-04-13T23:49:00Z">
        <w:r>
          <w:rPr>
            <w:noProof/>
          </w:rPr>
          <w:t xml:space="preserve"> can change </w:t>
        </w:r>
      </w:ins>
      <w:ins w:id="142" w:author="Ericsson User" w:date="2021-04-13T21:14:00Z">
        <w:r>
          <w:rPr>
            <w:noProof/>
            <w:rPrChange w:id="143" w:author="Ericsson User" w:date="2021-04-13T21:15:00Z">
              <w:rPr>
                <w:noProof/>
                <w:highlight w:val="yellow"/>
              </w:rPr>
            </w:rPrChange>
          </w:rPr>
          <w:t>to an arbit</w:t>
        </w:r>
      </w:ins>
      <w:ins w:id="144" w:author="Ericsson User" w:date="2021-04-13T21:15:00Z">
        <w:r>
          <w:rPr>
            <w:noProof/>
            <w:rPrChange w:id="145" w:author="Ericsson User" w:date="2021-04-13T21:15:00Z">
              <w:rPr>
                <w:noProof/>
                <w:highlight w:val="yellow"/>
              </w:rPr>
            </w:rPrChange>
          </w:rPr>
          <w:t>rary</w:t>
        </w:r>
      </w:ins>
      <w:ins w:id="146" w:author="Huawei11" w:date="2021-04-13T23:49:00Z">
        <w:r>
          <w:rPr>
            <w:noProof/>
          </w:rPr>
          <w:t xml:space="preserve"> traffic split percentage </w:t>
        </w:r>
      </w:ins>
      <w:ins w:id="147" w:author="Ericsson User" w:date="2021-04-13T21:15:00Z">
        <w:r>
          <w:rPr>
            <w:noProof/>
            <w:rPrChange w:id="148" w:author="Ericsson User" w:date="2021-04-13T21:15:00Z">
              <w:rPr>
                <w:noProof/>
                <w:highlight w:val="yellow"/>
              </w:rPr>
            </w:rPrChange>
          </w:rPr>
          <w:t xml:space="preserve">or whether the UE </w:t>
        </w:r>
        <w:r>
          <w:rPr>
            <w:noProof/>
          </w:rPr>
          <w:t>would change to using a single access</w:t>
        </w:r>
      </w:ins>
      <w:ins w:id="149" w:author="Ericsson User" w:date="2021-04-13T21:18:00Z">
        <w:r>
          <w:rPr>
            <w:noProof/>
          </w:rPr>
          <w:t xml:space="preserve"> for the SDF</w:t>
        </w:r>
      </w:ins>
      <w:ins w:id="150" w:author="Ericsson User" w:date="2021-04-13T21:16:00Z">
        <w:r>
          <w:rPr>
            <w:noProof/>
          </w:rPr>
          <w:t xml:space="preserve">. It is further FFS </w:t>
        </w:r>
      </w:ins>
      <w:ins w:id="151" w:author="Huawei11" w:date="2021-04-13T23:49:00Z">
        <w:r>
          <w:rPr>
            <w:noProof/>
          </w:rPr>
          <w:t xml:space="preserve">whether </w:t>
        </w:r>
      </w:ins>
      <w:ins w:id="152" w:author="Huawei11" w:date="2021-04-13T23:48:00Z">
        <w:r>
          <w:rPr>
            <w:noProof/>
          </w:rPr>
          <w:t>the UL Distribution Info needs to contain the traffic split percentage</w:t>
        </w:r>
      </w:ins>
      <w:ins w:id="153" w:author="Huawei11" w:date="2021-04-13T23:49:00Z">
        <w:r>
          <w:rPr>
            <w:noProof/>
          </w:rPr>
          <w:t xml:space="preserve"> if changed</w:t>
        </w:r>
      </w:ins>
      <w:ins w:id="154" w:author="Ericsson User" w:date="2021-04-13T21:15:00Z">
        <w:r>
          <w:rPr>
            <w:noProof/>
            <w:rPrChange w:id="155" w:author="Ericsson User" w:date="2021-04-13T21:15:00Z">
              <w:rPr>
                <w:noProof/>
                <w:highlight w:val="yellow"/>
              </w:rPr>
            </w:rPrChange>
          </w:rPr>
          <w:t xml:space="preserve">, or whether </w:t>
        </w:r>
      </w:ins>
      <w:ins w:id="156" w:author="Ericsson User" w:date="2021-04-13T21:16:00Z">
        <w:r>
          <w:rPr>
            <w:noProof/>
          </w:rPr>
          <w:t>it can contain a preferred access</w:t>
        </w:r>
      </w:ins>
      <w:ins w:id="157" w:author="Ericsson User" w:date="2021-04-13T21:19:00Z">
        <w:r>
          <w:rPr>
            <w:noProof/>
          </w:rPr>
          <w:t xml:space="preserve"> for DL</w:t>
        </w:r>
      </w:ins>
      <w:ins w:id="158" w:author="Huawei11" w:date="2021-04-13T23:49:00Z">
        <w:r>
          <w:rPr>
            <w:noProof/>
          </w:rPr>
          <w:t>.</w:t>
        </w:r>
      </w:ins>
    </w:p>
    <w:p w14:paraId="5CB1EE1B" w14:textId="7C0A3D23" w:rsidR="00D52177" w:rsidRDefault="00A75697">
      <w:pPr>
        <w:pStyle w:val="B1"/>
        <w:rPr>
          <w:ins w:id="159" w:author="Apostolis-r00" w:date="2021-04-05T21:07:00Z"/>
          <w:noProof/>
        </w:rPr>
        <w:pPrChange w:id="160" w:author="Apostolis-rev00" w:date="2021-02-18T12:57:00Z">
          <w:pPr/>
        </w:pPrChange>
      </w:pPr>
      <w:ins w:id="161"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ins w:id="162" w:author="Ericsson User" w:date="2021-05-06T09:47:00Z">
        <w:r>
          <w:t xml:space="preserve"> </w:t>
        </w:r>
      </w:ins>
      <w:ins w:id="163" w:author="Ericsson User2" w:date="2021-05-24T09:51:00Z">
        <w:r w:rsidR="009A4F52" w:rsidRPr="009A4F52">
          <w:rPr>
            <w:highlight w:val="green"/>
            <w:rPrChange w:id="164" w:author="Ericsson User2" w:date="2021-05-24T09:52:00Z">
              <w:rPr/>
            </w:rPrChange>
          </w:rPr>
          <w:t xml:space="preserve">To do this, </w:t>
        </w:r>
      </w:ins>
      <w:ins w:id="165" w:author="Ericsson User" w:date="2021-05-06T09:47:00Z">
        <w:del w:id="166" w:author="Ericsson User2" w:date="2021-05-24T09:51:00Z">
          <w:r w:rsidRPr="009A4F52" w:rsidDel="009A4F52">
            <w:rPr>
              <w:noProof/>
              <w:highlight w:val="green"/>
              <w:rPrChange w:id="167" w:author="Ericsson User2" w:date="2021-05-24T09:52:00Z">
                <w:rPr>
                  <w:noProof/>
                </w:rPr>
              </w:rPrChange>
            </w:rPr>
            <w:delText>T</w:delText>
          </w:r>
        </w:del>
      </w:ins>
      <w:ins w:id="168" w:author="Ericsson User2" w:date="2021-05-24T09:51:00Z">
        <w:r w:rsidR="009A4F52" w:rsidRPr="009A4F52">
          <w:rPr>
            <w:noProof/>
            <w:highlight w:val="green"/>
            <w:rPrChange w:id="169" w:author="Ericsson User2" w:date="2021-05-24T09:52:00Z">
              <w:rPr>
                <w:noProof/>
                <w:highlight w:val="green"/>
              </w:rPr>
            </w:rPrChange>
          </w:rPr>
          <w:t>t</w:t>
        </w:r>
      </w:ins>
      <w:ins w:id="170" w:author="Ericsson User" w:date="2021-05-06T09:47:00Z">
        <w:r w:rsidRPr="009A4F52">
          <w:rPr>
            <w:noProof/>
            <w:highlight w:val="green"/>
            <w:rPrChange w:id="171" w:author="Ericsson User2" w:date="2021-05-24T09:52:00Z">
              <w:rPr>
                <w:noProof/>
              </w:rPr>
            </w:rPrChange>
          </w:rPr>
          <w:t xml:space="preserve">he </w:t>
        </w:r>
        <w:r>
          <w:rPr>
            <w:noProof/>
            <w:highlight w:val="green"/>
            <w:rPrChange w:id="172" w:author="Ericsson User" w:date="2021-05-06T09:48:00Z">
              <w:rPr>
                <w:noProof/>
              </w:rPr>
            </w:rPrChange>
          </w:rPr>
          <w:t xml:space="preserve">UPF identifies the impacted MAR by comparing the ATSSS Rule ID received from the UE with the ATSSS Rule ID included in </w:t>
        </w:r>
        <w:r>
          <w:rPr>
            <w:noProof/>
            <w:highlight w:val="green"/>
            <w:rPrChange w:id="173" w:author="Ericsson User" w:date="2021-05-06T09:48:00Z">
              <w:rPr>
                <w:noProof/>
              </w:rPr>
            </w:rPrChange>
          </w:rPr>
          <w:lastRenderedPageBreak/>
          <w:t>the MARs provided by SMF.</w:t>
        </w:r>
      </w:ins>
      <w:ins w:id="174" w:author="Ericsson User2" w:date="2021-05-24T09:50:00Z">
        <w:r w:rsidR="009A4F52">
          <w:rPr>
            <w:noProof/>
          </w:rPr>
          <w:t xml:space="preserve"> </w:t>
        </w:r>
      </w:ins>
      <w:ins w:id="175" w:author="Ericsson User2" w:date="2021-05-24T09:49:00Z">
        <w:r w:rsidR="009A4F52" w:rsidRPr="009A4F52">
          <w:rPr>
            <w:noProof/>
            <w:highlight w:val="cyan"/>
            <w:rPrChange w:id="176" w:author="Ericsson User2" w:date="2021-05-24T09:52:00Z">
              <w:rPr>
                <w:noProof/>
              </w:rPr>
            </w:rPrChange>
          </w:rPr>
          <w:t>The UPF</w:t>
        </w:r>
      </w:ins>
      <w:ins w:id="177" w:author="Ericsson User2" w:date="2021-05-24T09:50:00Z">
        <w:r w:rsidR="009A4F52" w:rsidRPr="009A4F52">
          <w:rPr>
            <w:noProof/>
            <w:highlight w:val="cyan"/>
            <w:rPrChange w:id="178" w:author="Ericsson User2" w:date="2021-05-24T09:52:00Z">
              <w:rPr>
                <w:noProof/>
              </w:rPr>
            </w:rPrChange>
          </w:rPr>
          <w:t xml:space="preserve"> stores the Distribution Info provided by the UE </w:t>
        </w:r>
      </w:ins>
      <w:ins w:id="179" w:author="Ericsson User2" w:date="2021-05-24T09:51:00Z">
        <w:r w:rsidR="009A4F52" w:rsidRPr="009A4F52">
          <w:rPr>
            <w:noProof/>
            <w:highlight w:val="cyan"/>
            <w:rPrChange w:id="180" w:author="Ericsson User2" w:date="2021-05-24T09:52:00Z">
              <w:rPr>
                <w:noProof/>
              </w:rPr>
            </w:rPrChange>
          </w:rPr>
          <w:t>associated with the MAR.</w:t>
        </w:r>
      </w:ins>
    </w:p>
    <w:bookmarkEnd w:id="3"/>
    <w:bookmarkEnd w:id="4"/>
    <w:bookmarkEnd w:id="5"/>
    <w:bookmarkEnd w:id="6"/>
    <w:bookmarkEnd w:id="7"/>
    <w:bookmarkEnd w:id="8"/>
    <w:bookmarkEnd w:id="9"/>
    <w:p w14:paraId="31085C66" w14:textId="77777777" w:rsidR="00D52177" w:rsidRDefault="00D52177">
      <w:pPr>
        <w:pStyle w:val="B1"/>
        <w:ind w:left="0" w:firstLine="0"/>
        <w:rPr>
          <w:noProof/>
        </w:rPr>
      </w:pPr>
    </w:p>
    <w:p w14:paraId="28CD7FAF"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EA8331D" w14:textId="77777777" w:rsidR="00D52177" w:rsidRDefault="00D52177">
      <w:pPr>
        <w:pStyle w:val="B1"/>
        <w:ind w:left="0" w:firstLine="0"/>
        <w:rPr>
          <w:noProof/>
        </w:rPr>
      </w:pPr>
    </w:p>
    <w:p w14:paraId="45BDD7DF" w14:textId="77777777" w:rsidR="00D52177" w:rsidRDefault="00D52177">
      <w:pPr>
        <w:pStyle w:val="B1"/>
        <w:ind w:left="0" w:firstLine="0"/>
        <w:rPr>
          <w:noProof/>
        </w:rPr>
      </w:pPr>
    </w:p>
    <w:p w14:paraId="1F0F5510" w14:textId="77777777" w:rsidR="00D52177" w:rsidRDefault="00A75697">
      <w:pPr>
        <w:pStyle w:val="Heading3"/>
      </w:pPr>
      <w:bookmarkStart w:id="181" w:name="_Toc20150151"/>
      <w:bookmarkStart w:id="182" w:name="_Toc27846953"/>
      <w:bookmarkStart w:id="183" w:name="_Toc36188084"/>
      <w:bookmarkStart w:id="184" w:name="_Toc45183989"/>
      <w:bookmarkStart w:id="185" w:name="_Toc47342831"/>
      <w:bookmarkStart w:id="186" w:name="_Toc51769533"/>
      <w:bookmarkStart w:id="187" w:name="_Toc68015880"/>
      <w:r>
        <w:t>5.32.8</w:t>
      </w:r>
      <w:r>
        <w:tab/>
        <w:t>ATSSS Rules</w:t>
      </w:r>
      <w:bookmarkEnd w:id="181"/>
      <w:bookmarkEnd w:id="182"/>
      <w:bookmarkEnd w:id="183"/>
      <w:bookmarkEnd w:id="184"/>
      <w:bookmarkEnd w:id="185"/>
      <w:bookmarkEnd w:id="186"/>
      <w:bookmarkEnd w:id="187"/>
    </w:p>
    <w:p w14:paraId="2A3F127E" w14:textId="77777777" w:rsidR="00D52177" w:rsidRDefault="00A75697">
      <w:r>
        <w:t>As specified in clause 5.32.3, after the establishment of a MA PDU Session, the UE receives a prioritized list of ATSSS rules from the SMF. The structure of an ATSSS rule is specified in Table 5.32.8-1.</w:t>
      </w:r>
    </w:p>
    <w:p w14:paraId="50B530C8" w14:textId="77777777" w:rsidR="00D52177" w:rsidRDefault="00A75697">
      <w:pPr>
        <w:pStyle w:val="TH"/>
      </w:pPr>
      <w:r>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D52177" w14:paraId="741EB9A3" w14:textId="77777777">
        <w:trPr>
          <w:cantSplit/>
          <w:jc w:val="center"/>
        </w:trPr>
        <w:tc>
          <w:tcPr>
            <w:tcW w:w="1645" w:type="dxa"/>
            <w:shd w:val="clear" w:color="auto" w:fill="F2F2F2"/>
          </w:tcPr>
          <w:p w14:paraId="521D4DA9" w14:textId="77777777" w:rsidR="00D52177" w:rsidRDefault="00A75697">
            <w:pPr>
              <w:pStyle w:val="TAH"/>
            </w:pPr>
            <w:r>
              <w:t>Information name</w:t>
            </w:r>
          </w:p>
        </w:tc>
        <w:tc>
          <w:tcPr>
            <w:tcW w:w="2890" w:type="dxa"/>
            <w:shd w:val="clear" w:color="auto" w:fill="F2F2F2"/>
          </w:tcPr>
          <w:p w14:paraId="4939208A" w14:textId="77777777" w:rsidR="00D52177" w:rsidRDefault="00A75697">
            <w:pPr>
              <w:pStyle w:val="TAH"/>
            </w:pPr>
            <w:r>
              <w:t>Description</w:t>
            </w:r>
          </w:p>
        </w:tc>
        <w:tc>
          <w:tcPr>
            <w:tcW w:w="1669" w:type="dxa"/>
            <w:shd w:val="clear" w:color="auto" w:fill="F2F2F2"/>
          </w:tcPr>
          <w:p w14:paraId="2FA2274C" w14:textId="77777777" w:rsidR="00D52177" w:rsidRDefault="00A75697">
            <w:pPr>
              <w:pStyle w:val="TAH"/>
            </w:pPr>
            <w:r>
              <w:t>Category</w:t>
            </w:r>
          </w:p>
        </w:tc>
        <w:tc>
          <w:tcPr>
            <w:tcW w:w="1937" w:type="dxa"/>
            <w:shd w:val="clear" w:color="auto" w:fill="F2F2F2"/>
          </w:tcPr>
          <w:p w14:paraId="7ACA6E4A" w14:textId="77777777" w:rsidR="00D52177" w:rsidRDefault="00A75697">
            <w:pPr>
              <w:pStyle w:val="TAH"/>
            </w:pPr>
            <w:r>
              <w:t>SMF permitted to modify in a PDU context</w:t>
            </w:r>
          </w:p>
        </w:tc>
        <w:tc>
          <w:tcPr>
            <w:tcW w:w="1490" w:type="dxa"/>
            <w:shd w:val="clear" w:color="auto" w:fill="F2F2F2"/>
          </w:tcPr>
          <w:p w14:paraId="42F60B5D" w14:textId="77777777" w:rsidR="00D52177" w:rsidRDefault="00A75697">
            <w:pPr>
              <w:pStyle w:val="TAH"/>
            </w:pPr>
            <w:r>
              <w:t>Scope</w:t>
            </w:r>
          </w:p>
        </w:tc>
      </w:tr>
      <w:tr w:rsidR="00D52177" w14:paraId="26050F97" w14:textId="77777777">
        <w:trPr>
          <w:cantSplit/>
          <w:jc w:val="center"/>
          <w:ins w:id="188" w:author="Ericsson User" w:date="2021-05-06T09:49:00Z"/>
        </w:trPr>
        <w:tc>
          <w:tcPr>
            <w:tcW w:w="1645" w:type="dxa"/>
            <w:shd w:val="clear" w:color="auto" w:fill="auto"/>
          </w:tcPr>
          <w:p w14:paraId="658E4FFC" w14:textId="2E8E422B" w:rsidR="00D52177" w:rsidDel="003A1DFF" w:rsidRDefault="00A75697">
            <w:pPr>
              <w:pStyle w:val="TAL"/>
              <w:rPr>
                <w:ins w:id="189" w:author="Ericsson User2" w:date="2021-05-21T13:36:00Z"/>
                <w:del w:id="190" w:author="Ericsson User3" w:date="2021-05-25T17:07:00Z"/>
                <w:highlight w:val="green"/>
              </w:rPr>
            </w:pPr>
            <w:ins w:id="191" w:author="Ericsson User" w:date="2021-05-06T09:49:00Z">
              <w:del w:id="192" w:author="Ericsson User3" w:date="2021-05-25T17:07:00Z">
                <w:r w:rsidDel="003A1DFF">
                  <w:rPr>
                    <w:highlight w:val="green"/>
                    <w:rPrChange w:id="193" w:author="Ericsson User" w:date="2021-05-06T09:49:00Z">
                      <w:rPr/>
                    </w:rPrChange>
                  </w:rPr>
                  <w:delText>Rule ID</w:delText>
                </w:r>
              </w:del>
            </w:ins>
          </w:p>
          <w:p w14:paraId="59C48DA9" w14:textId="228D3EF2" w:rsidR="007F74C1" w:rsidRPr="00D52177" w:rsidRDefault="007F74C1">
            <w:pPr>
              <w:pStyle w:val="TAL"/>
              <w:rPr>
                <w:ins w:id="194" w:author="Ericsson User" w:date="2021-05-06T09:49:00Z"/>
                <w:highlight w:val="green"/>
                <w:rPrChange w:id="195" w:author="Ericsson User" w:date="2021-05-06T09:49:00Z">
                  <w:rPr>
                    <w:ins w:id="196" w:author="Ericsson User" w:date="2021-05-06T09:49:00Z"/>
                  </w:rPr>
                </w:rPrChange>
              </w:rPr>
            </w:pPr>
            <w:ins w:id="197" w:author="Ericsson User2" w:date="2021-05-21T13:36:00Z">
              <w:del w:id="198" w:author="Ericsson User3" w:date="2021-05-25T17:07:00Z">
                <w:r w:rsidRPr="002D76AA" w:rsidDel="003A1DFF">
                  <w:rPr>
                    <w:highlight w:val="yellow"/>
                    <w:rPrChange w:id="199" w:author="Ericsson User2" w:date="2021-05-21T13:39:00Z">
                      <w:rPr>
                        <w:highlight w:val="green"/>
                      </w:rPr>
                    </w:rPrChange>
                  </w:rPr>
                  <w:delText>(NOTE X)</w:delText>
                </w:r>
              </w:del>
            </w:ins>
          </w:p>
        </w:tc>
        <w:tc>
          <w:tcPr>
            <w:tcW w:w="2890" w:type="dxa"/>
            <w:shd w:val="clear" w:color="auto" w:fill="auto"/>
          </w:tcPr>
          <w:p w14:paraId="647B7884" w14:textId="53F767DB" w:rsidR="00D52177" w:rsidRPr="00D52177" w:rsidRDefault="00A75697">
            <w:pPr>
              <w:pStyle w:val="TAL"/>
              <w:rPr>
                <w:ins w:id="200" w:author="Ericsson User" w:date="2021-05-06T09:49:00Z"/>
                <w:highlight w:val="green"/>
                <w:rPrChange w:id="201" w:author="Ericsson User" w:date="2021-05-06T09:49:00Z">
                  <w:rPr>
                    <w:ins w:id="202" w:author="Ericsson User" w:date="2021-05-06T09:49:00Z"/>
                  </w:rPr>
                </w:rPrChange>
              </w:rPr>
            </w:pPr>
            <w:ins w:id="203" w:author="Ericsson User" w:date="2021-05-06T09:49:00Z">
              <w:del w:id="204" w:author="Ericsson User3" w:date="2021-05-25T17:07:00Z">
                <w:r w:rsidDel="003A1DFF">
                  <w:rPr>
                    <w:highlight w:val="green"/>
                    <w:rPrChange w:id="205" w:author="Ericsson User" w:date="2021-05-06T09:49:00Z">
                      <w:rPr/>
                    </w:rPrChange>
                  </w:rPr>
                  <w:delText>Unique identifier to identify this ATSSS Rule</w:delText>
                </w:r>
              </w:del>
            </w:ins>
          </w:p>
        </w:tc>
        <w:tc>
          <w:tcPr>
            <w:tcW w:w="1669" w:type="dxa"/>
            <w:shd w:val="clear" w:color="auto" w:fill="auto"/>
          </w:tcPr>
          <w:p w14:paraId="6FCB3DE9" w14:textId="047D3F70" w:rsidR="00D52177" w:rsidRPr="00D52177" w:rsidRDefault="00A75697">
            <w:pPr>
              <w:pStyle w:val="TAL"/>
              <w:rPr>
                <w:ins w:id="206" w:author="Ericsson User" w:date="2021-05-06T09:49:00Z"/>
                <w:highlight w:val="green"/>
                <w:lang w:eastAsia="ja-JP"/>
                <w:rPrChange w:id="207" w:author="Ericsson User" w:date="2021-05-06T09:49:00Z">
                  <w:rPr>
                    <w:ins w:id="208" w:author="Ericsson User" w:date="2021-05-06T09:49:00Z"/>
                    <w:lang w:eastAsia="ja-JP"/>
                  </w:rPr>
                </w:rPrChange>
              </w:rPr>
            </w:pPr>
            <w:ins w:id="209" w:author="Ericsson User" w:date="2021-05-06T09:49:00Z">
              <w:del w:id="210" w:author="Ericsson User3" w:date="2021-05-25T17:07:00Z">
                <w:r w:rsidDel="003A1DFF">
                  <w:rPr>
                    <w:highlight w:val="green"/>
                    <w:lang w:eastAsia="ja-JP"/>
                    <w:rPrChange w:id="211" w:author="Ericsson User" w:date="2021-05-06T09:49:00Z">
                      <w:rPr>
                        <w:lang w:eastAsia="ja-JP"/>
                      </w:rPr>
                    </w:rPrChange>
                  </w:rPr>
                  <w:delText>Optional</w:delText>
                </w:r>
              </w:del>
            </w:ins>
          </w:p>
        </w:tc>
        <w:tc>
          <w:tcPr>
            <w:tcW w:w="1937" w:type="dxa"/>
            <w:shd w:val="clear" w:color="auto" w:fill="auto"/>
          </w:tcPr>
          <w:p w14:paraId="63130B4E" w14:textId="6ABA3482" w:rsidR="00D52177" w:rsidRPr="00D52177" w:rsidRDefault="00A75697">
            <w:pPr>
              <w:pStyle w:val="TAL"/>
              <w:rPr>
                <w:ins w:id="212" w:author="Ericsson User" w:date="2021-05-06T09:49:00Z"/>
                <w:highlight w:val="green"/>
                <w:lang w:eastAsia="ja-JP"/>
                <w:rPrChange w:id="213" w:author="Ericsson User" w:date="2021-05-06T09:49:00Z">
                  <w:rPr>
                    <w:ins w:id="214" w:author="Ericsson User" w:date="2021-05-06T09:49:00Z"/>
                    <w:lang w:eastAsia="ja-JP"/>
                  </w:rPr>
                </w:rPrChange>
              </w:rPr>
            </w:pPr>
            <w:ins w:id="215" w:author="Ericsson User" w:date="2021-05-06T09:49:00Z">
              <w:del w:id="216" w:author="Ericsson User3" w:date="2021-05-25T17:07:00Z">
                <w:r w:rsidDel="003A1DFF">
                  <w:rPr>
                    <w:highlight w:val="green"/>
                    <w:lang w:eastAsia="ja-JP"/>
                    <w:rPrChange w:id="217" w:author="Ericsson User" w:date="2021-05-06T09:49:00Z">
                      <w:rPr>
                        <w:lang w:eastAsia="ja-JP"/>
                      </w:rPr>
                    </w:rPrChange>
                  </w:rPr>
                  <w:delText>No</w:delText>
                </w:r>
              </w:del>
            </w:ins>
          </w:p>
        </w:tc>
        <w:tc>
          <w:tcPr>
            <w:tcW w:w="1490" w:type="dxa"/>
            <w:shd w:val="clear" w:color="auto" w:fill="auto"/>
          </w:tcPr>
          <w:p w14:paraId="6CA58C52" w14:textId="2F40F9C1" w:rsidR="00D52177" w:rsidRPr="00D52177" w:rsidRDefault="00A75697">
            <w:pPr>
              <w:pStyle w:val="TAL"/>
              <w:rPr>
                <w:ins w:id="218" w:author="Ericsson User" w:date="2021-05-06T09:49:00Z"/>
                <w:highlight w:val="green"/>
                <w:rPrChange w:id="219" w:author="Ericsson User" w:date="2021-05-06T09:49:00Z">
                  <w:rPr>
                    <w:ins w:id="220" w:author="Ericsson User" w:date="2021-05-06T09:49:00Z"/>
                  </w:rPr>
                </w:rPrChange>
              </w:rPr>
            </w:pPr>
            <w:ins w:id="221" w:author="Ericsson User" w:date="2021-05-06T09:49:00Z">
              <w:del w:id="222" w:author="Ericsson User3" w:date="2021-05-25T17:07:00Z">
                <w:r w:rsidDel="003A1DFF">
                  <w:rPr>
                    <w:highlight w:val="green"/>
                    <w:rPrChange w:id="223" w:author="Ericsson User" w:date="2021-05-06T09:49:00Z">
                      <w:rPr/>
                    </w:rPrChange>
                  </w:rPr>
                  <w:delText>PDU context</w:delText>
                </w:r>
              </w:del>
            </w:ins>
          </w:p>
        </w:tc>
      </w:tr>
      <w:tr w:rsidR="00D52177" w14:paraId="02596F55" w14:textId="77777777">
        <w:trPr>
          <w:cantSplit/>
          <w:jc w:val="center"/>
        </w:trPr>
        <w:tc>
          <w:tcPr>
            <w:tcW w:w="1645" w:type="dxa"/>
            <w:shd w:val="clear" w:color="auto" w:fill="auto"/>
          </w:tcPr>
          <w:p w14:paraId="2B33D99E" w14:textId="77777777" w:rsidR="00D52177" w:rsidRDefault="00A75697">
            <w:pPr>
              <w:pStyle w:val="TAL"/>
            </w:pPr>
            <w:r>
              <w:t xml:space="preserve">Rule </w:t>
            </w:r>
            <w:r>
              <w:rPr>
                <w:rFonts w:hint="eastAsia"/>
                <w:lang w:eastAsia="ja-JP"/>
              </w:rPr>
              <w:t>Precedence</w:t>
            </w:r>
          </w:p>
        </w:tc>
        <w:tc>
          <w:tcPr>
            <w:tcW w:w="2890" w:type="dxa"/>
            <w:shd w:val="clear" w:color="auto" w:fill="auto"/>
          </w:tcPr>
          <w:p w14:paraId="7F3039FE" w14:textId="77777777" w:rsidR="00D52177" w:rsidRDefault="00A75697">
            <w:pPr>
              <w:pStyle w:val="TAL"/>
            </w:pPr>
            <w:r>
              <w:rPr>
                <w:rFonts w:hint="eastAsia"/>
              </w:rPr>
              <w:t xml:space="preserve">Determines the order </w:t>
            </w:r>
            <w:r>
              <w:t xml:space="preserve">in which </w:t>
            </w:r>
            <w:r>
              <w:rPr>
                <w:rFonts w:hint="eastAsia"/>
              </w:rPr>
              <w:t xml:space="preserve">the </w:t>
            </w:r>
            <w:r>
              <w:t xml:space="preserve">ATSSS rule </w:t>
            </w:r>
            <w:r>
              <w:rPr>
                <w:rFonts w:hint="eastAsia"/>
              </w:rPr>
              <w:t xml:space="preserve">is </w:t>
            </w:r>
            <w:r>
              <w:t>evaluated in the UE</w:t>
            </w:r>
            <w:r>
              <w:rPr>
                <w:rFonts w:hint="eastAsia"/>
              </w:rPr>
              <w:t>.</w:t>
            </w:r>
          </w:p>
        </w:tc>
        <w:tc>
          <w:tcPr>
            <w:tcW w:w="1669" w:type="dxa"/>
            <w:shd w:val="clear" w:color="auto" w:fill="auto"/>
          </w:tcPr>
          <w:p w14:paraId="782DBCEE" w14:textId="77777777" w:rsidR="00D52177" w:rsidRDefault="00A75697">
            <w:pPr>
              <w:pStyle w:val="TAL"/>
              <w:rPr>
                <w:lang w:eastAsia="ja-JP"/>
              </w:rPr>
            </w:pPr>
            <w:r>
              <w:rPr>
                <w:rFonts w:hint="eastAsia"/>
                <w:lang w:eastAsia="ja-JP"/>
              </w:rPr>
              <w:t>Mandatory</w:t>
            </w:r>
          </w:p>
          <w:p w14:paraId="0DB5F9D0" w14:textId="77777777" w:rsidR="00D52177" w:rsidRDefault="00A75697">
            <w:pPr>
              <w:pStyle w:val="TAL"/>
            </w:pPr>
            <w:r>
              <w:t>(NOTE 1)</w:t>
            </w:r>
          </w:p>
        </w:tc>
        <w:tc>
          <w:tcPr>
            <w:tcW w:w="1937" w:type="dxa"/>
            <w:shd w:val="clear" w:color="auto" w:fill="auto"/>
          </w:tcPr>
          <w:p w14:paraId="193D6413" w14:textId="77777777" w:rsidR="00D52177" w:rsidRDefault="00A75697">
            <w:pPr>
              <w:pStyle w:val="TAL"/>
            </w:pPr>
            <w:r>
              <w:rPr>
                <w:rFonts w:hint="eastAsia"/>
                <w:lang w:eastAsia="ja-JP"/>
              </w:rPr>
              <w:t>Yes</w:t>
            </w:r>
          </w:p>
        </w:tc>
        <w:tc>
          <w:tcPr>
            <w:tcW w:w="1490" w:type="dxa"/>
            <w:shd w:val="clear" w:color="auto" w:fill="auto"/>
          </w:tcPr>
          <w:p w14:paraId="6334F9A1" w14:textId="77777777" w:rsidR="00D52177" w:rsidRDefault="00A75697">
            <w:pPr>
              <w:pStyle w:val="TAL"/>
            </w:pPr>
            <w:r>
              <w:t>PDU context</w:t>
            </w:r>
          </w:p>
        </w:tc>
      </w:tr>
      <w:tr w:rsidR="00D52177" w14:paraId="1213354F" w14:textId="77777777">
        <w:trPr>
          <w:cantSplit/>
          <w:jc w:val="center"/>
        </w:trPr>
        <w:tc>
          <w:tcPr>
            <w:tcW w:w="1645" w:type="dxa"/>
            <w:shd w:val="clear" w:color="auto" w:fill="auto"/>
          </w:tcPr>
          <w:p w14:paraId="3C10BB30" w14:textId="77777777" w:rsidR="00D52177" w:rsidRDefault="00A75697">
            <w:pPr>
              <w:pStyle w:val="TAL"/>
            </w:pPr>
            <w:r>
              <w:rPr>
                <w:b/>
                <w:lang w:val="en-US"/>
              </w:rPr>
              <w:t>Traffic Descriptor</w:t>
            </w:r>
          </w:p>
        </w:tc>
        <w:tc>
          <w:tcPr>
            <w:tcW w:w="2890" w:type="dxa"/>
            <w:shd w:val="clear" w:color="auto" w:fill="auto"/>
          </w:tcPr>
          <w:p w14:paraId="68E9F9D4" w14:textId="77777777" w:rsidR="00D52177" w:rsidRDefault="00A75697">
            <w:pPr>
              <w:pStyle w:val="TAL"/>
            </w:pPr>
            <w:r>
              <w:rPr>
                <w:i/>
                <w:lang w:val="en-US"/>
              </w:rPr>
              <w:t>This part defines the Traffic descriptor components for the ATSSS rule.</w:t>
            </w:r>
          </w:p>
        </w:tc>
        <w:tc>
          <w:tcPr>
            <w:tcW w:w="1669" w:type="dxa"/>
            <w:shd w:val="clear" w:color="auto" w:fill="auto"/>
          </w:tcPr>
          <w:p w14:paraId="73221F3E" w14:textId="77777777" w:rsidR="00D52177" w:rsidRDefault="00A75697">
            <w:pPr>
              <w:pStyle w:val="TAL"/>
            </w:pPr>
            <w:r>
              <w:t>Mandatory</w:t>
            </w:r>
          </w:p>
          <w:p w14:paraId="7F157692" w14:textId="77777777" w:rsidR="00D52177" w:rsidRDefault="00A75697">
            <w:pPr>
              <w:pStyle w:val="TAL"/>
            </w:pPr>
            <w:r>
              <w:t>(NOTE 2)</w:t>
            </w:r>
          </w:p>
        </w:tc>
        <w:tc>
          <w:tcPr>
            <w:tcW w:w="1937" w:type="dxa"/>
            <w:shd w:val="clear" w:color="auto" w:fill="auto"/>
          </w:tcPr>
          <w:p w14:paraId="7572B25A" w14:textId="77777777" w:rsidR="00D52177" w:rsidRDefault="00D52177">
            <w:pPr>
              <w:pStyle w:val="TAL"/>
            </w:pPr>
          </w:p>
        </w:tc>
        <w:tc>
          <w:tcPr>
            <w:tcW w:w="1490" w:type="dxa"/>
            <w:shd w:val="clear" w:color="auto" w:fill="auto"/>
          </w:tcPr>
          <w:p w14:paraId="4C311584" w14:textId="77777777" w:rsidR="00D52177" w:rsidRDefault="00D52177">
            <w:pPr>
              <w:pStyle w:val="TAL"/>
            </w:pPr>
          </w:p>
        </w:tc>
      </w:tr>
      <w:tr w:rsidR="00D52177" w14:paraId="064BDA91" w14:textId="77777777">
        <w:trPr>
          <w:cantSplit/>
          <w:jc w:val="center"/>
        </w:trPr>
        <w:tc>
          <w:tcPr>
            <w:tcW w:w="1645" w:type="dxa"/>
            <w:shd w:val="clear" w:color="auto" w:fill="auto"/>
          </w:tcPr>
          <w:p w14:paraId="05F0CEB3" w14:textId="77777777" w:rsidR="00D52177" w:rsidRDefault="00A75697">
            <w:pPr>
              <w:pStyle w:val="TAL"/>
              <w:rPr>
                <w:b/>
                <w:lang w:val="en-US"/>
              </w:rPr>
            </w:pPr>
            <w:r>
              <w:t>Application descriptors</w:t>
            </w:r>
          </w:p>
        </w:tc>
        <w:tc>
          <w:tcPr>
            <w:tcW w:w="2890" w:type="dxa"/>
            <w:shd w:val="clear" w:color="auto" w:fill="auto"/>
          </w:tcPr>
          <w:p w14:paraId="023668F2" w14:textId="77777777" w:rsidR="00D52177" w:rsidRDefault="00A75697">
            <w:pPr>
              <w:pStyle w:val="TAL"/>
              <w:rPr>
                <w:i/>
                <w:lang w:val="en-US"/>
              </w:rPr>
            </w:pPr>
            <w:r>
              <w:rPr>
                <w:lang w:val="en-US"/>
              </w:rPr>
              <w:t>One or more application identities that identify the application(s) generating the traffic (NOTE 3).</w:t>
            </w:r>
          </w:p>
        </w:tc>
        <w:tc>
          <w:tcPr>
            <w:tcW w:w="1669" w:type="dxa"/>
            <w:shd w:val="clear" w:color="auto" w:fill="auto"/>
          </w:tcPr>
          <w:p w14:paraId="7C64BD10" w14:textId="77777777" w:rsidR="00D52177" w:rsidRDefault="00A75697">
            <w:pPr>
              <w:pStyle w:val="TAL"/>
            </w:pPr>
            <w:r>
              <w:t>Optional</w:t>
            </w:r>
          </w:p>
        </w:tc>
        <w:tc>
          <w:tcPr>
            <w:tcW w:w="1937" w:type="dxa"/>
            <w:shd w:val="clear" w:color="auto" w:fill="auto"/>
          </w:tcPr>
          <w:p w14:paraId="3FB61503" w14:textId="77777777" w:rsidR="00D52177" w:rsidRDefault="00A75697">
            <w:pPr>
              <w:pStyle w:val="TAL"/>
            </w:pPr>
            <w:r>
              <w:rPr>
                <w:rFonts w:hint="eastAsia"/>
              </w:rPr>
              <w:t>Yes</w:t>
            </w:r>
          </w:p>
        </w:tc>
        <w:tc>
          <w:tcPr>
            <w:tcW w:w="1490" w:type="dxa"/>
            <w:shd w:val="clear" w:color="auto" w:fill="auto"/>
          </w:tcPr>
          <w:p w14:paraId="4750EAC8" w14:textId="77777777" w:rsidR="00D52177" w:rsidRDefault="00A75697">
            <w:pPr>
              <w:pStyle w:val="TAL"/>
            </w:pPr>
            <w:r>
              <w:t>PDU context</w:t>
            </w:r>
          </w:p>
        </w:tc>
      </w:tr>
      <w:tr w:rsidR="00D52177" w14:paraId="1B3183BF" w14:textId="77777777">
        <w:trPr>
          <w:cantSplit/>
          <w:jc w:val="center"/>
        </w:trPr>
        <w:tc>
          <w:tcPr>
            <w:tcW w:w="1645" w:type="dxa"/>
            <w:shd w:val="clear" w:color="auto" w:fill="auto"/>
          </w:tcPr>
          <w:p w14:paraId="270CB356" w14:textId="77777777" w:rsidR="00D52177" w:rsidRDefault="00A75697">
            <w:pPr>
              <w:pStyle w:val="TAL"/>
            </w:pPr>
            <w:r>
              <w:t>IP descriptors</w:t>
            </w:r>
          </w:p>
          <w:p w14:paraId="2D48A8BC" w14:textId="77777777" w:rsidR="00D52177" w:rsidRDefault="00A75697">
            <w:pPr>
              <w:pStyle w:val="TAL"/>
            </w:pPr>
            <w:r>
              <w:t>(NOTE 4)</w:t>
            </w:r>
          </w:p>
        </w:tc>
        <w:tc>
          <w:tcPr>
            <w:tcW w:w="2890" w:type="dxa"/>
            <w:shd w:val="clear" w:color="auto" w:fill="auto"/>
          </w:tcPr>
          <w:p w14:paraId="577DFA81" w14:textId="77777777" w:rsidR="00D52177" w:rsidRDefault="00A75697">
            <w:pPr>
              <w:pStyle w:val="TAL"/>
              <w:rPr>
                <w:lang w:val="en-US"/>
              </w:rPr>
            </w:pPr>
            <w:r>
              <w:rPr>
                <w:lang w:val="en-US"/>
              </w:rPr>
              <w:t>One or more 5-tuples that identify the destination of IP traffic.</w:t>
            </w:r>
          </w:p>
        </w:tc>
        <w:tc>
          <w:tcPr>
            <w:tcW w:w="1669" w:type="dxa"/>
            <w:shd w:val="clear" w:color="auto" w:fill="auto"/>
          </w:tcPr>
          <w:p w14:paraId="17000846" w14:textId="77777777" w:rsidR="00D52177" w:rsidRDefault="00A75697">
            <w:pPr>
              <w:pStyle w:val="TAL"/>
            </w:pPr>
            <w:r>
              <w:t>Optional</w:t>
            </w:r>
          </w:p>
        </w:tc>
        <w:tc>
          <w:tcPr>
            <w:tcW w:w="1937" w:type="dxa"/>
            <w:shd w:val="clear" w:color="auto" w:fill="auto"/>
          </w:tcPr>
          <w:p w14:paraId="774A1DFF" w14:textId="77777777" w:rsidR="00D52177" w:rsidRDefault="00A75697">
            <w:pPr>
              <w:pStyle w:val="TAL"/>
            </w:pPr>
            <w:r>
              <w:rPr>
                <w:rFonts w:hint="eastAsia"/>
              </w:rPr>
              <w:t>Yes</w:t>
            </w:r>
          </w:p>
        </w:tc>
        <w:tc>
          <w:tcPr>
            <w:tcW w:w="1490" w:type="dxa"/>
            <w:shd w:val="clear" w:color="auto" w:fill="auto"/>
          </w:tcPr>
          <w:p w14:paraId="716DC528" w14:textId="77777777" w:rsidR="00D52177" w:rsidRDefault="00A75697">
            <w:pPr>
              <w:pStyle w:val="TAL"/>
            </w:pPr>
            <w:r>
              <w:t>PDU context</w:t>
            </w:r>
          </w:p>
        </w:tc>
      </w:tr>
      <w:tr w:rsidR="00D52177" w14:paraId="6BA4A849" w14:textId="77777777">
        <w:trPr>
          <w:cantSplit/>
          <w:jc w:val="center"/>
        </w:trPr>
        <w:tc>
          <w:tcPr>
            <w:tcW w:w="1645" w:type="dxa"/>
            <w:shd w:val="clear" w:color="auto" w:fill="auto"/>
          </w:tcPr>
          <w:p w14:paraId="559805BC" w14:textId="77777777" w:rsidR="00D52177" w:rsidRDefault="00A75697">
            <w:pPr>
              <w:pStyle w:val="TAL"/>
            </w:pPr>
            <w:r>
              <w:t>Non-IP descriptors</w:t>
            </w:r>
          </w:p>
          <w:p w14:paraId="4420E4D9" w14:textId="77777777" w:rsidR="00D52177" w:rsidRDefault="00A75697">
            <w:pPr>
              <w:pStyle w:val="TAL"/>
            </w:pPr>
            <w:r>
              <w:t>(NOTE 4)</w:t>
            </w:r>
          </w:p>
        </w:tc>
        <w:tc>
          <w:tcPr>
            <w:tcW w:w="2890" w:type="dxa"/>
            <w:shd w:val="clear" w:color="auto" w:fill="auto"/>
          </w:tcPr>
          <w:p w14:paraId="3CF833B8" w14:textId="77777777" w:rsidR="00D52177" w:rsidRDefault="00A75697">
            <w:pPr>
              <w:pStyle w:val="TAL"/>
              <w:rPr>
                <w:lang w:val="en-US"/>
              </w:rPr>
            </w:pPr>
            <w:r>
              <w:rPr>
                <w:lang w:val="en-US"/>
              </w:rPr>
              <w:t>One or more descriptors that identify the destination of non-IP traffic, i.e. of Ethernet traffic.</w:t>
            </w:r>
          </w:p>
        </w:tc>
        <w:tc>
          <w:tcPr>
            <w:tcW w:w="1669" w:type="dxa"/>
            <w:shd w:val="clear" w:color="auto" w:fill="auto"/>
          </w:tcPr>
          <w:p w14:paraId="18E50059" w14:textId="77777777" w:rsidR="00D52177" w:rsidRDefault="00A75697">
            <w:pPr>
              <w:pStyle w:val="TAL"/>
            </w:pPr>
            <w:r>
              <w:t>Optional</w:t>
            </w:r>
          </w:p>
        </w:tc>
        <w:tc>
          <w:tcPr>
            <w:tcW w:w="1937" w:type="dxa"/>
            <w:shd w:val="clear" w:color="auto" w:fill="auto"/>
          </w:tcPr>
          <w:p w14:paraId="244B1C64" w14:textId="77777777" w:rsidR="00D52177" w:rsidRDefault="00A75697">
            <w:pPr>
              <w:pStyle w:val="TAL"/>
            </w:pPr>
            <w:r>
              <w:t>Yes</w:t>
            </w:r>
          </w:p>
        </w:tc>
        <w:tc>
          <w:tcPr>
            <w:tcW w:w="1490" w:type="dxa"/>
            <w:shd w:val="clear" w:color="auto" w:fill="auto"/>
          </w:tcPr>
          <w:p w14:paraId="708CFBCC" w14:textId="77777777" w:rsidR="00D52177" w:rsidRDefault="00A75697">
            <w:pPr>
              <w:pStyle w:val="TAL"/>
            </w:pPr>
            <w:r>
              <w:t>PDU context</w:t>
            </w:r>
          </w:p>
        </w:tc>
      </w:tr>
      <w:tr w:rsidR="00D52177" w14:paraId="747F4FBE" w14:textId="77777777">
        <w:trPr>
          <w:cantSplit/>
          <w:jc w:val="center"/>
        </w:trPr>
        <w:tc>
          <w:tcPr>
            <w:tcW w:w="1645" w:type="dxa"/>
            <w:shd w:val="clear" w:color="auto" w:fill="auto"/>
          </w:tcPr>
          <w:p w14:paraId="26D8D702" w14:textId="77777777" w:rsidR="00D52177" w:rsidRDefault="00A75697">
            <w:pPr>
              <w:pStyle w:val="TAL"/>
            </w:pPr>
            <w:r>
              <w:rPr>
                <w:b/>
              </w:rPr>
              <w:t>Access Selection Descriptor</w:t>
            </w:r>
          </w:p>
        </w:tc>
        <w:tc>
          <w:tcPr>
            <w:tcW w:w="2890" w:type="dxa"/>
            <w:shd w:val="clear" w:color="auto" w:fill="auto"/>
          </w:tcPr>
          <w:p w14:paraId="67BD1D26" w14:textId="77777777" w:rsidR="00D52177" w:rsidRDefault="00A75697">
            <w:pPr>
              <w:pStyle w:val="TAL"/>
              <w:rPr>
                <w:lang w:val="en-US"/>
              </w:rPr>
            </w:pPr>
            <w:r>
              <w:rPr>
                <w:i/>
                <w:lang w:val="en-US"/>
              </w:rPr>
              <w:t>This part defines the Access Selection Descriptor components for the ATSSS rule.</w:t>
            </w:r>
          </w:p>
        </w:tc>
        <w:tc>
          <w:tcPr>
            <w:tcW w:w="1669" w:type="dxa"/>
            <w:shd w:val="clear" w:color="auto" w:fill="auto"/>
          </w:tcPr>
          <w:p w14:paraId="5D142833" w14:textId="77777777" w:rsidR="00D52177" w:rsidRDefault="00A75697">
            <w:pPr>
              <w:pStyle w:val="TAL"/>
            </w:pPr>
            <w:r>
              <w:t>Mandatory</w:t>
            </w:r>
          </w:p>
        </w:tc>
        <w:tc>
          <w:tcPr>
            <w:tcW w:w="1937" w:type="dxa"/>
            <w:shd w:val="clear" w:color="auto" w:fill="auto"/>
          </w:tcPr>
          <w:p w14:paraId="69570DDB" w14:textId="77777777" w:rsidR="00D52177" w:rsidRDefault="00D52177">
            <w:pPr>
              <w:pStyle w:val="TAL"/>
            </w:pPr>
          </w:p>
        </w:tc>
        <w:tc>
          <w:tcPr>
            <w:tcW w:w="1490" w:type="dxa"/>
            <w:shd w:val="clear" w:color="auto" w:fill="auto"/>
          </w:tcPr>
          <w:p w14:paraId="4BBB88E3" w14:textId="77777777" w:rsidR="00D52177" w:rsidRDefault="00D52177">
            <w:pPr>
              <w:pStyle w:val="TAL"/>
            </w:pPr>
          </w:p>
        </w:tc>
      </w:tr>
      <w:tr w:rsidR="00D52177" w14:paraId="381CD953" w14:textId="77777777">
        <w:trPr>
          <w:cantSplit/>
          <w:jc w:val="center"/>
        </w:trPr>
        <w:tc>
          <w:tcPr>
            <w:tcW w:w="1645" w:type="dxa"/>
            <w:shd w:val="clear" w:color="auto" w:fill="auto"/>
          </w:tcPr>
          <w:p w14:paraId="53231FB6" w14:textId="77777777" w:rsidR="00D52177" w:rsidRDefault="00A75697">
            <w:pPr>
              <w:pStyle w:val="TAL"/>
            </w:pPr>
            <w:r>
              <w:t>Steering Mode</w:t>
            </w:r>
          </w:p>
        </w:tc>
        <w:tc>
          <w:tcPr>
            <w:tcW w:w="2890" w:type="dxa"/>
            <w:shd w:val="clear" w:color="auto" w:fill="auto"/>
          </w:tcPr>
          <w:p w14:paraId="05847458" w14:textId="77777777" w:rsidR="00D52177" w:rsidRDefault="00A75697">
            <w:pPr>
              <w:pStyle w:val="TAL"/>
            </w:pPr>
            <w:r>
              <w:t>Identifies the steering mode that should be applied for the matching traffic and associated parameters.</w:t>
            </w:r>
          </w:p>
        </w:tc>
        <w:tc>
          <w:tcPr>
            <w:tcW w:w="1669" w:type="dxa"/>
            <w:shd w:val="clear" w:color="auto" w:fill="auto"/>
          </w:tcPr>
          <w:p w14:paraId="457004AC" w14:textId="77777777" w:rsidR="00D52177" w:rsidRDefault="00A75697">
            <w:pPr>
              <w:pStyle w:val="TAL"/>
            </w:pPr>
            <w:r>
              <w:t>Mandatory</w:t>
            </w:r>
          </w:p>
        </w:tc>
        <w:tc>
          <w:tcPr>
            <w:tcW w:w="1937" w:type="dxa"/>
            <w:shd w:val="clear" w:color="auto" w:fill="auto"/>
          </w:tcPr>
          <w:p w14:paraId="757016DE" w14:textId="77777777" w:rsidR="00D52177" w:rsidRDefault="00A75697">
            <w:pPr>
              <w:pStyle w:val="TAL"/>
            </w:pPr>
            <w:r>
              <w:rPr>
                <w:rFonts w:hint="eastAsia"/>
                <w:lang w:eastAsia="zh-CN"/>
              </w:rPr>
              <w:t>Yes</w:t>
            </w:r>
          </w:p>
        </w:tc>
        <w:tc>
          <w:tcPr>
            <w:tcW w:w="1490" w:type="dxa"/>
            <w:shd w:val="clear" w:color="auto" w:fill="auto"/>
          </w:tcPr>
          <w:p w14:paraId="682A416D" w14:textId="77777777" w:rsidR="00D52177" w:rsidRDefault="00A75697">
            <w:pPr>
              <w:pStyle w:val="TAL"/>
            </w:pPr>
            <w:r>
              <w:t>PDU context</w:t>
            </w:r>
          </w:p>
        </w:tc>
      </w:tr>
      <w:tr w:rsidR="00D52177" w14:paraId="34DF19C0" w14:textId="77777777">
        <w:trPr>
          <w:cantSplit/>
          <w:jc w:val="center"/>
        </w:trPr>
        <w:tc>
          <w:tcPr>
            <w:tcW w:w="1645" w:type="dxa"/>
            <w:shd w:val="clear" w:color="auto" w:fill="auto"/>
          </w:tcPr>
          <w:p w14:paraId="45CA201E" w14:textId="77777777" w:rsidR="00D52177" w:rsidRDefault="00A75697">
            <w:pPr>
              <w:pStyle w:val="TAL"/>
            </w:pPr>
            <w:r>
              <w:t>Steering Mode Indicator</w:t>
            </w:r>
          </w:p>
        </w:tc>
        <w:tc>
          <w:tcPr>
            <w:tcW w:w="2890" w:type="dxa"/>
            <w:shd w:val="clear" w:color="auto" w:fill="auto"/>
          </w:tcPr>
          <w:p w14:paraId="763EE601" w14:textId="77777777" w:rsidR="00D52177" w:rsidRDefault="00A75697">
            <w:pPr>
              <w:pStyle w:val="TAL"/>
            </w:pPr>
            <w:r>
              <w:t>Indicates autonomous operation.</w:t>
            </w:r>
          </w:p>
        </w:tc>
        <w:tc>
          <w:tcPr>
            <w:tcW w:w="1669" w:type="dxa"/>
            <w:shd w:val="clear" w:color="auto" w:fill="auto"/>
          </w:tcPr>
          <w:p w14:paraId="660A9CA9" w14:textId="77777777" w:rsidR="00D52177" w:rsidRDefault="00A75697">
            <w:pPr>
              <w:pStyle w:val="TAL"/>
            </w:pPr>
            <w:r>
              <w:t>Optional</w:t>
            </w:r>
          </w:p>
        </w:tc>
        <w:tc>
          <w:tcPr>
            <w:tcW w:w="1937" w:type="dxa"/>
            <w:shd w:val="clear" w:color="auto" w:fill="auto"/>
          </w:tcPr>
          <w:p w14:paraId="4028F99A" w14:textId="77777777" w:rsidR="00D52177" w:rsidRDefault="00A75697">
            <w:pPr>
              <w:pStyle w:val="TAL"/>
            </w:pPr>
            <w:r>
              <w:t>Yes</w:t>
            </w:r>
          </w:p>
        </w:tc>
        <w:tc>
          <w:tcPr>
            <w:tcW w:w="1490" w:type="dxa"/>
            <w:shd w:val="clear" w:color="auto" w:fill="auto"/>
          </w:tcPr>
          <w:p w14:paraId="7EFC6C99" w14:textId="77777777" w:rsidR="00D52177" w:rsidRDefault="00A75697">
            <w:pPr>
              <w:pStyle w:val="TAL"/>
            </w:pPr>
            <w:r>
              <w:t>PDU context</w:t>
            </w:r>
          </w:p>
        </w:tc>
      </w:tr>
      <w:tr w:rsidR="00D52177" w14:paraId="6E0C0EBA" w14:textId="77777777">
        <w:trPr>
          <w:cantSplit/>
          <w:jc w:val="center"/>
        </w:trPr>
        <w:tc>
          <w:tcPr>
            <w:tcW w:w="1645" w:type="dxa"/>
            <w:shd w:val="clear" w:color="auto" w:fill="auto"/>
          </w:tcPr>
          <w:p w14:paraId="6DEBB171" w14:textId="77777777" w:rsidR="00D52177" w:rsidRDefault="00A75697">
            <w:pPr>
              <w:pStyle w:val="TAL"/>
            </w:pPr>
            <w:r>
              <w:t>Threshold Values</w:t>
            </w:r>
          </w:p>
        </w:tc>
        <w:tc>
          <w:tcPr>
            <w:tcW w:w="2890" w:type="dxa"/>
            <w:shd w:val="clear" w:color="auto" w:fill="auto"/>
          </w:tcPr>
          <w:p w14:paraId="06031BF6" w14:textId="77777777" w:rsidR="00D52177" w:rsidRDefault="00A75697">
            <w:pPr>
              <w:pStyle w:val="TAL"/>
            </w:pPr>
            <w:r>
              <w:t>A Maximum RTT and/or a Maximum Packet Loss Rate</w:t>
            </w:r>
          </w:p>
        </w:tc>
        <w:tc>
          <w:tcPr>
            <w:tcW w:w="1669" w:type="dxa"/>
            <w:shd w:val="clear" w:color="auto" w:fill="auto"/>
          </w:tcPr>
          <w:p w14:paraId="40547306" w14:textId="77777777" w:rsidR="00D52177" w:rsidRDefault="00A75697">
            <w:pPr>
              <w:pStyle w:val="TAL"/>
            </w:pPr>
            <w:r>
              <w:t>Optional</w:t>
            </w:r>
          </w:p>
        </w:tc>
        <w:tc>
          <w:tcPr>
            <w:tcW w:w="1937" w:type="dxa"/>
            <w:shd w:val="clear" w:color="auto" w:fill="auto"/>
          </w:tcPr>
          <w:p w14:paraId="02CD920A" w14:textId="77777777" w:rsidR="00D52177" w:rsidRDefault="00A75697">
            <w:pPr>
              <w:pStyle w:val="TAL"/>
            </w:pPr>
            <w:r>
              <w:t>Yes</w:t>
            </w:r>
          </w:p>
        </w:tc>
        <w:tc>
          <w:tcPr>
            <w:tcW w:w="1490" w:type="dxa"/>
            <w:shd w:val="clear" w:color="auto" w:fill="auto"/>
          </w:tcPr>
          <w:p w14:paraId="2368297B" w14:textId="77777777" w:rsidR="00D52177" w:rsidRDefault="00A75697">
            <w:pPr>
              <w:pStyle w:val="TAL"/>
            </w:pPr>
            <w:r>
              <w:t>PDU context</w:t>
            </w:r>
          </w:p>
        </w:tc>
      </w:tr>
      <w:tr w:rsidR="00D52177" w14:paraId="0480993D" w14:textId="77777777">
        <w:trPr>
          <w:cantSplit/>
          <w:jc w:val="center"/>
        </w:trPr>
        <w:tc>
          <w:tcPr>
            <w:tcW w:w="1645" w:type="dxa"/>
            <w:shd w:val="clear" w:color="auto" w:fill="auto"/>
          </w:tcPr>
          <w:p w14:paraId="5F9DEB81" w14:textId="77777777" w:rsidR="00D52177" w:rsidRDefault="00A75697">
            <w:pPr>
              <w:pStyle w:val="TAL"/>
            </w:pPr>
            <w:r>
              <w:rPr>
                <w:lang w:val="en-US"/>
              </w:rPr>
              <w:t>Steering Functionality</w:t>
            </w:r>
          </w:p>
        </w:tc>
        <w:tc>
          <w:tcPr>
            <w:tcW w:w="2890" w:type="dxa"/>
            <w:shd w:val="clear" w:color="auto" w:fill="auto"/>
          </w:tcPr>
          <w:p w14:paraId="4860B078" w14:textId="77777777" w:rsidR="00D52177" w:rsidRDefault="00A75697">
            <w:pPr>
              <w:pStyle w:val="TAL"/>
            </w:pPr>
            <w:r>
              <w:t>Identifies whether the MPTCP functionality or the ATSSS-LL functionality should be applied for the matching traffic.</w:t>
            </w:r>
          </w:p>
        </w:tc>
        <w:tc>
          <w:tcPr>
            <w:tcW w:w="1669" w:type="dxa"/>
            <w:shd w:val="clear" w:color="auto" w:fill="auto"/>
          </w:tcPr>
          <w:p w14:paraId="405EC80E" w14:textId="77777777" w:rsidR="00D52177" w:rsidRDefault="00A75697">
            <w:pPr>
              <w:pStyle w:val="TAL"/>
            </w:pPr>
            <w:r>
              <w:t>Optional</w:t>
            </w:r>
          </w:p>
          <w:p w14:paraId="0F2DA079" w14:textId="77777777" w:rsidR="00D52177" w:rsidRDefault="00A75697">
            <w:pPr>
              <w:pStyle w:val="TAL"/>
            </w:pPr>
            <w:r>
              <w:t>(NOTE 5)</w:t>
            </w:r>
          </w:p>
        </w:tc>
        <w:tc>
          <w:tcPr>
            <w:tcW w:w="1937" w:type="dxa"/>
            <w:shd w:val="clear" w:color="auto" w:fill="auto"/>
          </w:tcPr>
          <w:p w14:paraId="6471FE33" w14:textId="77777777" w:rsidR="00D52177" w:rsidRDefault="00A75697">
            <w:pPr>
              <w:pStyle w:val="TAL"/>
              <w:rPr>
                <w:lang w:eastAsia="zh-CN"/>
              </w:rPr>
            </w:pPr>
            <w:r>
              <w:rPr>
                <w:rFonts w:hint="eastAsia"/>
                <w:lang w:eastAsia="zh-CN"/>
              </w:rPr>
              <w:t>Yes</w:t>
            </w:r>
          </w:p>
        </w:tc>
        <w:tc>
          <w:tcPr>
            <w:tcW w:w="1490" w:type="dxa"/>
            <w:shd w:val="clear" w:color="auto" w:fill="auto"/>
          </w:tcPr>
          <w:p w14:paraId="0431C5DE" w14:textId="77777777" w:rsidR="00D52177" w:rsidRDefault="00A75697">
            <w:pPr>
              <w:pStyle w:val="TAL"/>
            </w:pPr>
            <w:r>
              <w:t>PDU context</w:t>
            </w:r>
          </w:p>
        </w:tc>
      </w:tr>
      <w:tr w:rsidR="00D52177" w14:paraId="27D7CD95" w14:textId="77777777">
        <w:trPr>
          <w:cantSplit/>
          <w:jc w:val="center"/>
        </w:trPr>
        <w:tc>
          <w:tcPr>
            <w:tcW w:w="9631" w:type="dxa"/>
            <w:gridSpan w:val="5"/>
            <w:shd w:val="clear" w:color="auto" w:fill="auto"/>
          </w:tcPr>
          <w:p w14:paraId="5483667E" w14:textId="77777777" w:rsidR="00D52177" w:rsidRDefault="00A75697">
            <w:pPr>
              <w:pStyle w:val="TAN"/>
            </w:pPr>
            <w:r>
              <w:t>NOTE 1:</w:t>
            </w:r>
            <w:r>
              <w:tab/>
              <w:t>Each ATSSS rule has a different precedence value from the other ATSSS rules.</w:t>
            </w:r>
          </w:p>
          <w:p w14:paraId="4FFFC57E" w14:textId="77777777" w:rsidR="00D52177" w:rsidRDefault="00A75697">
            <w:pPr>
              <w:pStyle w:val="TAN"/>
            </w:pPr>
            <w:r>
              <w:t>NOTE 2:</w:t>
            </w:r>
            <w:r>
              <w:tab/>
              <w:t>At least one of the Traffic Descriptor components is present.</w:t>
            </w:r>
          </w:p>
          <w:p w14:paraId="224844D2" w14:textId="77777777" w:rsidR="00D52177" w:rsidRDefault="00A75697">
            <w:pPr>
              <w:pStyle w:val="TAN"/>
            </w:pPr>
            <w:r>
              <w:t>NOTE 3:</w:t>
            </w:r>
            <w:r>
              <w:tab/>
              <w:t>An application identity consists of an OSId and an OSAppId.</w:t>
            </w:r>
          </w:p>
          <w:p w14:paraId="49850228" w14:textId="77777777" w:rsidR="00D52177" w:rsidRDefault="00A75697">
            <w:pPr>
              <w:pStyle w:val="TAN"/>
            </w:pPr>
            <w:r>
              <w:t>NOTE 4:</w:t>
            </w:r>
            <w:r>
              <w:tab/>
              <w:t>An ATSSS rule cannot contain both IP descriptors and Non-IP descriptors.</w:t>
            </w:r>
          </w:p>
          <w:p w14:paraId="5108159B" w14:textId="77777777" w:rsidR="00D52177" w:rsidRDefault="00A75697">
            <w:pPr>
              <w:pStyle w:val="TAN"/>
              <w:rPr>
                <w:ins w:id="224" w:author="Ericsson User2" w:date="2021-05-21T13:36:00Z"/>
              </w:rPr>
            </w:pPr>
            <w:r>
              <w:t>NOTE 5:</w:t>
            </w:r>
            <w:r>
              <w:tab/>
              <w:t>If the UE supports only one Steering Functionality, this component is omitted.</w:t>
            </w:r>
          </w:p>
          <w:p w14:paraId="0EB09885" w14:textId="6A243808" w:rsidR="007F74C1" w:rsidRDefault="007F74C1">
            <w:pPr>
              <w:pStyle w:val="TAN"/>
            </w:pPr>
            <w:ins w:id="225" w:author="Ericsson User2" w:date="2021-05-21T13:37:00Z">
              <w:del w:id="226" w:author="Ericsson User3" w:date="2021-05-25T17:08:00Z">
                <w:r w:rsidRPr="002D76AA" w:rsidDel="003A1DFF">
                  <w:rPr>
                    <w:highlight w:val="yellow"/>
                    <w:rPrChange w:id="227" w:author="Ericsson User2" w:date="2021-05-21T13:39:00Z">
                      <w:rPr/>
                    </w:rPrChange>
                  </w:rPr>
                  <w:delText>NOTE X:</w:delText>
                </w:r>
                <w:r w:rsidRPr="002D76AA" w:rsidDel="003A1DFF">
                  <w:rPr>
                    <w:highlight w:val="yellow"/>
                    <w:rPrChange w:id="228" w:author="Ericsson User2" w:date="2021-05-21T13:39:00Z">
                      <w:rPr/>
                    </w:rPrChange>
                  </w:rPr>
                  <w:tab/>
                  <w:delText>ATSSS Rule ID is only included if the Steering Mode Indicator is set to UE-assistance operation</w:delText>
                </w:r>
                <w:r w:rsidDel="003A1DFF">
                  <w:delText>.</w:delText>
                </w:r>
              </w:del>
            </w:ins>
          </w:p>
        </w:tc>
      </w:tr>
    </w:tbl>
    <w:p w14:paraId="1CF68780" w14:textId="77777777" w:rsidR="00D52177" w:rsidRDefault="00D52177"/>
    <w:p w14:paraId="38B90015" w14:textId="77777777" w:rsidR="00D52177" w:rsidRDefault="00A75697">
      <w:r>
        <w:t>The UE evaluates the ATSSS rules in priority order.</w:t>
      </w:r>
    </w:p>
    <w:p w14:paraId="2C450384" w14:textId="77777777" w:rsidR="00D52177" w:rsidRDefault="00A75697">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EA4A948" w14:textId="77777777" w:rsidR="00D52177" w:rsidRDefault="00A75697">
      <w:r>
        <w:lastRenderedPageBreak/>
        <w:t>Depending on the type of the MA PDU Session, the Traffic Descriptor may contain the following components (the details of the Traffic Descriptor generation are described in clause 5.32.3):</w:t>
      </w:r>
    </w:p>
    <w:p w14:paraId="3DFF1030" w14:textId="77777777" w:rsidR="00D52177" w:rsidRDefault="00A75697">
      <w:pPr>
        <w:pStyle w:val="B1"/>
      </w:pPr>
      <w:r>
        <w:t>-</w:t>
      </w:r>
      <w:r>
        <w:tab/>
        <w:t>For IPv4, or IPv6, or IPv4v6 type: Application descriptors and/or IP descriptors.</w:t>
      </w:r>
    </w:p>
    <w:p w14:paraId="7D1CE3F7" w14:textId="77777777" w:rsidR="00D52177" w:rsidRDefault="00A75697">
      <w:pPr>
        <w:pStyle w:val="B1"/>
      </w:pPr>
      <w:r>
        <w:t>-</w:t>
      </w:r>
      <w:r>
        <w:tab/>
        <w:t>For Ethernet type: Application descriptors and/or Non-IP descriptors.</w:t>
      </w:r>
    </w:p>
    <w:p w14:paraId="58627576" w14:textId="77777777" w:rsidR="00D52177" w:rsidRDefault="00A75697">
      <w:r>
        <w:t>One ATSSS rule with a "match all" Traffic Descriptor may be provided, which matches all SDFs. When provided, it shall have the least Rule Precedence value, so it shall be the last one evaluated by the UE.</w:t>
      </w:r>
    </w:p>
    <w:p w14:paraId="54411E16" w14:textId="77777777" w:rsidR="00D52177" w:rsidRDefault="00A75697">
      <w:pPr>
        <w:pStyle w:val="NO"/>
      </w:pPr>
      <w:r>
        <w:t>NOTE 1:</w:t>
      </w:r>
      <w:r>
        <w:tab/>
        <w:t>The format of the "match all" Traffic descriptor of an ATSSS rule is defined in stage-3.</w:t>
      </w:r>
    </w:p>
    <w:p w14:paraId="612C133F" w14:textId="77777777" w:rsidR="00D52177" w:rsidRDefault="00A75697">
      <w:r>
        <w:t>Each ATSSS rule contains an Access Selection Descriptor that contains the following components:</w:t>
      </w:r>
    </w:p>
    <w:p w14:paraId="72EB4F3F" w14:textId="77777777" w:rsidR="00D52177" w:rsidRDefault="00A75697">
      <w:pPr>
        <w:pStyle w:val="B1"/>
      </w:pPr>
      <w:r>
        <w:t>-</w:t>
      </w:r>
      <w:r>
        <w:tab/>
        <w:t>A Steering Mode, which determines how the traffic of the matching SDF should be distributed across 3GPP and non-3GPP accesses. The following Steering Modes are supported:</w:t>
      </w:r>
    </w:p>
    <w:p w14:paraId="484C0B4A" w14:textId="77777777" w:rsidR="00D52177" w:rsidRDefault="00A75697">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859E2D6" w14:textId="77777777" w:rsidR="00D52177" w:rsidRDefault="00A75697">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B5FF420" w14:textId="77777777" w:rsidR="00D52177" w:rsidRDefault="00A75697">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B2534EF" w14:textId="77777777" w:rsidR="00D52177" w:rsidRDefault="00A7569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D6C8F56" w14:textId="77777777" w:rsidR="00D52177" w:rsidRDefault="00A75697">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8C3C043" w14:textId="77777777" w:rsidR="00D52177" w:rsidRDefault="00A75697">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08B3CB72" w14:textId="77777777" w:rsidR="00D52177" w:rsidRDefault="00A75697">
      <w:pPr>
        <w:pStyle w:val="EditorsNote"/>
      </w:pPr>
      <w:r>
        <w:t>Editor's note:</w:t>
      </w:r>
      <w:r>
        <w:tab/>
        <w:t>It is FFS how UE assisted operation is specified.</w:t>
      </w:r>
    </w:p>
    <w:p w14:paraId="749086B0" w14:textId="77777777" w:rsidR="00D52177" w:rsidRDefault="00A75697">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678C0991" w14:textId="77777777" w:rsidR="00D52177" w:rsidRDefault="00A75697">
      <w:pPr>
        <w:pStyle w:val="EditorsNote"/>
      </w:pPr>
      <w:r>
        <w:t>Editor's note:</w:t>
      </w:r>
      <w:r>
        <w:tab/>
        <w:t>Whether also "hard" thresholds (where all traffic is switched to the other access if threshold is not met) will be supported, and for what steering functionality(ies) and threshold type(s) is FFS.</w:t>
      </w:r>
    </w:p>
    <w:p w14:paraId="0257F4CB" w14:textId="77777777" w:rsidR="00D52177" w:rsidRDefault="00A75697">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356BF8E" w14:textId="77777777" w:rsidR="00D52177" w:rsidRDefault="00A75697">
      <w:pPr>
        <w:pStyle w:val="NO"/>
      </w:pPr>
      <w:r>
        <w:lastRenderedPageBreak/>
        <w:t>NOTE 2:</w:t>
      </w:r>
      <w:r>
        <w:tab/>
        <w:t>There is no need to update the ATSSS rules when one access becomes unavailable or available.</w:t>
      </w:r>
    </w:p>
    <w:p w14:paraId="31FF59B8" w14:textId="77777777" w:rsidR="00D52177" w:rsidRDefault="00A75697">
      <w:r>
        <w:t>As an example, the following ATSSS rules could be provided to UE:</w:t>
      </w:r>
    </w:p>
    <w:p w14:paraId="2C21BBFB" w14:textId="77777777" w:rsidR="00D52177" w:rsidRDefault="00A75697">
      <w:pPr>
        <w:pStyle w:val="B1"/>
      </w:pPr>
      <w:r>
        <w:t>a)</w:t>
      </w:r>
      <w:r>
        <w:tab/>
        <w:t>"Traffic Descriptor: UDP, DestAddr 1.2.3.4", "Steering Mode: Active-Standby, Active=3GPP, Standby=non-3GPP":</w:t>
      </w:r>
    </w:p>
    <w:p w14:paraId="2535561A" w14:textId="77777777" w:rsidR="00D52177" w:rsidRDefault="00A75697">
      <w:pPr>
        <w:pStyle w:val="B2"/>
      </w:pPr>
      <w:r>
        <w:t>-</w:t>
      </w:r>
      <w:r>
        <w:tab/>
        <w:t>This rule means "steer UDP traffic with destination IP address 1.2.3.4 to the active access (3GPP), if available. If the active access is not available, use the standby access (non-3GPP)".</w:t>
      </w:r>
    </w:p>
    <w:p w14:paraId="0A34F156" w14:textId="77777777" w:rsidR="00D52177" w:rsidRDefault="00A75697">
      <w:pPr>
        <w:pStyle w:val="B1"/>
      </w:pPr>
      <w:r>
        <w:t>b)</w:t>
      </w:r>
      <w:r>
        <w:tab/>
        <w:t>"Traffic Descriptor: TCP, DestPort 8080", "Steering Mode: Smallest Delay":</w:t>
      </w:r>
    </w:p>
    <w:p w14:paraId="2C1B2FD2" w14:textId="77777777" w:rsidR="00D52177" w:rsidRDefault="00A75697">
      <w:pPr>
        <w:pStyle w:val="B2"/>
      </w:pPr>
      <w:r>
        <w:t>-</w:t>
      </w:r>
      <w:r>
        <w:tab/>
        <w:t>This rule means "steer TCP traffic with destination port 8080 to the access with the smallest delay". The UE needs to measure the RTT over both accesses, in order to determine which access has the smallest delay.</w:t>
      </w:r>
    </w:p>
    <w:p w14:paraId="2A0656A2" w14:textId="77777777" w:rsidR="00D52177" w:rsidRDefault="00A75697">
      <w:pPr>
        <w:pStyle w:val="B1"/>
      </w:pPr>
      <w:r>
        <w:t>c)</w:t>
      </w:r>
      <w:r>
        <w:tab/>
        <w:t>"Traffic Descriptor: Application-1", "Steering Mode: Load-Balancing, 3GPP=20%, non-3GPP=80%", "Steering Functionality: MPTCP":</w:t>
      </w:r>
    </w:p>
    <w:p w14:paraId="50363DAF" w14:textId="77777777" w:rsidR="00D52177" w:rsidRDefault="00A75697">
      <w:pPr>
        <w:pStyle w:val="B2"/>
      </w:pPr>
      <w:r>
        <w:t>-</w:t>
      </w:r>
      <w:r>
        <w:tab/>
        <w:t>This rule means "send 20% of the traffic of Application-1 to 3GPP access and 80% to non-3GPP access by using the MPTCP functionality".</w:t>
      </w:r>
    </w:p>
    <w:p w14:paraId="4BE946F1" w14:textId="77777777" w:rsidR="00D52177" w:rsidRDefault="00A75697">
      <w:pPr>
        <w:pStyle w:val="B1"/>
      </w:pPr>
      <w:r>
        <w:t>d)</w:t>
      </w:r>
      <w:r>
        <w:tab/>
        <w:t>"Traffic Descriptor: Application-1", "Steering Mode: Load-Balancing, 3GPP=20%, non-3GPP=80%, "Threshold Condition: Packet Loss Rate &lt; 1%", "Steering Functionality: MPTCP":</w:t>
      </w:r>
    </w:p>
    <w:p w14:paraId="4F535DF9" w14:textId="77777777" w:rsidR="00D52177" w:rsidRDefault="00A75697">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4C48EBCE" w14:textId="77777777" w:rsidR="00D52177" w:rsidRDefault="00D52177">
      <w:pPr>
        <w:pStyle w:val="B2"/>
      </w:pPr>
    </w:p>
    <w:p w14:paraId="248B0937"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4ED527C" w14:textId="77777777" w:rsidR="00D52177" w:rsidRDefault="00D52177">
      <w:pPr>
        <w:rPr>
          <w:noProof/>
        </w:rPr>
      </w:pPr>
    </w:p>
    <w:sectPr w:rsidR="00D521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90C71" w14:textId="77777777" w:rsidR="001A499D" w:rsidRDefault="001A499D">
      <w:r>
        <w:separator/>
      </w:r>
    </w:p>
  </w:endnote>
  <w:endnote w:type="continuationSeparator" w:id="0">
    <w:p w14:paraId="1782A08A" w14:textId="77777777" w:rsidR="001A499D" w:rsidRDefault="001A4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A548A" w14:textId="77777777" w:rsidR="001A499D" w:rsidRDefault="001A499D">
      <w:r>
        <w:separator/>
      </w:r>
    </w:p>
  </w:footnote>
  <w:footnote w:type="continuationSeparator" w:id="0">
    <w:p w14:paraId="237218DB" w14:textId="77777777" w:rsidR="001A499D" w:rsidRDefault="001A4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BF4FB" w14:textId="77777777" w:rsidR="00D52177" w:rsidRDefault="00A756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81E13" w14:textId="77777777" w:rsidR="00D52177" w:rsidRDefault="00D52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CAC22" w14:textId="77777777" w:rsidR="00D52177" w:rsidRDefault="00A756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9C883" w14:textId="77777777" w:rsidR="00D52177" w:rsidRDefault="00D52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41D96"/>
    <w:multiLevelType w:val="hybridMultilevel"/>
    <w:tmpl w:val="832E12F2"/>
    <w:lvl w:ilvl="0" w:tplc="207A5EF0">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A8D28A2"/>
    <w:multiLevelType w:val="hybridMultilevel"/>
    <w:tmpl w:val="1ACED362"/>
    <w:lvl w:ilvl="0" w:tplc="E98427B2">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Apostolis-r00">
    <w15:presenceInfo w15:providerId="None" w15:userId="Apostolis-r00"/>
  </w15:person>
  <w15:person w15:author="Apostolis-r01">
    <w15:presenceInfo w15:providerId="None" w15:userId="Apostolis-r01"/>
  </w15:person>
  <w15:person w15:author="Apostolis-rev00">
    <w15:presenceInfo w15:providerId="None" w15:userId="Apostolis-rev00"/>
  </w15:person>
  <w15:person w15:author="Huawei11">
    <w15:presenceInfo w15:providerId="None" w15:userId="Huawei11"/>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177"/>
    <w:rsid w:val="001A499D"/>
    <w:rsid w:val="002B1C28"/>
    <w:rsid w:val="002D76AA"/>
    <w:rsid w:val="003A1DFF"/>
    <w:rsid w:val="003E07F0"/>
    <w:rsid w:val="005D72CC"/>
    <w:rsid w:val="007F74C1"/>
    <w:rsid w:val="009A4F52"/>
    <w:rsid w:val="009B4E35"/>
    <w:rsid w:val="00A404AB"/>
    <w:rsid w:val="00A75697"/>
    <w:rsid w:val="00B43E6D"/>
    <w:rsid w:val="00C74178"/>
    <w:rsid w:val="00D52177"/>
    <w:rsid w:val="00EA1C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157C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TAHChar">
    <w:name w:val="TAH Char"/>
    <w:basedOn w:val="DefaultParagraphFon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D01BE-BE8C-4257-97FF-B9F80B63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3560</Words>
  <Characters>18870</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1900-01-01T08:00:00Z</cp:lastPrinted>
  <dcterms:created xsi:type="dcterms:W3CDTF">2021-05-25T15:10:00Z</dcterms:created>
  <dcterms:modified xsi:type="dcterms:W3CDTF">2021-05-25T15:10:00Z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