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47EE9A76"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AF73FB">
        <w:rPr>
          <w:rFonts w:ascii="Arial" w:eastAsia="Arial Unicode MS" w:hAnsi="Arial" w:cs="Arial"/>
          <w:b/>
          <w:bCs/>
          <w:color w:val="000000" w:themeColor="text1"/>
          <w:sz w:val="24"/>
          <w:szCs w:val="24"/>
          <w:lang w:eastAsia="ja-JP"/>
        </w:rPr>
        <w:t>5</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001F250D">
        <w:rPr>
          <w:rFonts w:ascii="Arial" w:eastAsia="SimSun" w:hAnsi="Arial"/>
          <w:b/>
          <w:bCs/>
          <w:noProof/>
          <w:sz w:val="28"/>
          <w:szCs w:val="28"/>
        </w:rPr>
        <w:t>3869</w:t>
      </w:r>
      <w:ins w:id="0" w:author="Nokia_2405" w:date="2021-05-24T17:38:00Z">
        <w:r w:rsidR="008A3198">
          <w:rPr>
            <w:rFonts w:ascii="Arial" w:eastAsia="SimSun" w:hAnsi="Arial"/>
            <w:b/>
            <w:bCs/>
            <w:noProof/>
            <w:sz w:val="28"/>
            <w:szCs w:val="28"/>
          </w:rPr>
          <w:t>r02</w:t>
        </w:r>
      </w:ins>
    </w:p>
    <w:p w14:paraId="75532F7A" w14:textId="2AD74619" w:rsidR="00321DA7" w:rsidRDefault="00C25FBA"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1</w:t>
      </w:r>
      <w:r w:rsidR="00C76C99">
        <w:rPr>
          <w:rFonts w:ascii="Arial" w:eastAsia="Malgun Gothic" w:hAnsi="Arial" w:cs="Arial"/>
          <w:b/>
          <w:bCs/>
          <w:noProof/>
          <w:color w:val="000000"/>
          <w:sz w:val="24"/>
          <w:szCs w:val="24"/>
          <w:lang w:eastAsia="ja-JP"/>
        </w:rPr>
        <w:t>7</w:t>
      </w:r>
      <w:r w:rsidR="00321DA7" w:rsidRPr="00321DA7">
        <w:rPr>
          <w:rFonts w:ascii="Arial" w:eastAsia="Malgun Gothic" w:hAnsi="Arial" w:cs="Arial"/>
          <w:b/>
          <w:bCs/>
          <w:noProof/>
          <w:color w:val="000000"/>
          <w:sz w:val="24"/>
          <w:szCs w:val="24"/>
          <w:lang w:eastAsia="ja-JP"/>
        </w:rPr>
        <w:t xml:space="preserve"> - </w:t>
      </w:r>
      <w:r w:rsidR="00E2130B">
        <w:rPr>
          <w:rFonts w:ascii="Arial" w:eastAsia="Malgun Gothic" w:hAnsi="Arial" w:cs="Arial"/>
          <w:b/>
          <w:bCs/>
          <w:noProof/>
          <w:color w:val="000000"/>
          <w:sz w:val="24"/>
          <w:szCs w:val="24"/>
          <w:lang w:eastAsia="ja-JP"/>
        </w:rPr>
        <w:t>28</w:t>
      </w:r>
      <w:r w:rsidR="00321DA7" w:rsidRPr="00321DA7">
        <w:rPr>
          <w:rFonts w:ascii="Arial" w:eastAsia="Malgun Gothic" w:hAnsi="Arial" w:cs="Arial"/>
          <w:b/>
          <w:bCs/>
          <w:noProof/>
          <w:color w:val="000000"/>
          <w:sz w:val="24"/>
          <w:szCs w:val="24"/>
          <w:lang w:eastAsia="ja-JP"/>
        </w:rPr>
        <w:t xml:space="preserve"> </w:t>
      </w:r>
      <w:r w:rsidR="006A7E52">
        <w:rPr>
          <w:rFonts w:ascii="Arial" w:eastAsia="Malgun Gothic" w:hAnsi="Arial" w:cs="Arial"/>
          <w:b/>
          <w:bCs/>
          <w:noProof/>
          <w:color w:val="000000"/>
          <w:sz w:val="24"/>
          <w:szCs w:val="24"/>
          <w:lang w:eastAsia="ja-JP"/>
        </w:rPr>
        <w:t>M</w:t>
      </w:r>
      <w:r w:rsidR="00E2130B">
        <w:rPr>
          <w:rFonts w:ascii="Arial" w:eastAsia="Malgun Gothic" w:hAnsi="Arial" w:cs="Arial"/>
          <w:b/>
          <w:bCs/>
          <w:noProof/>
          <w:color w:val="000000"/>
          <w:sz w:val="24"/>
          <w:szCs w:val="24"/>
          <w:lang w:eastAsia="ja-JP"/>
        </w:rPr>
        <w:t>ay</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399784D0"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2E9CAB1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4A7BA8">
        <w:rPr>
          <w:rFonts w:ascii="Arial" w:hAnsi="Arial" w:cs="Arial"/>
          <w:b/>
          <w:bCs/>
        </w:rPr>
        <w:t>PDU Session Establishment/Modification use for authorization</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57DC76E0"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1F250D">
        <w:rPr>
          <w:rFonts w:ascii="Arial" w:hAnsi="Arial" w:cs="Arial"/>
          <w:b/>
          <w:bCs/>
        </w:rPr>
        <w:t>Approval</w:t>
      </w:r>
    </w:p>
    <w:p w14:paraId="5BCDCC8D" w14:textId="4B5AC666" w:rsidR="00321DA7" w:rsidRDefault="00321DA7" w:rsidP="00CD2478">
      <w:pPr>
        <w:spacing w:after="120"/>
        <w:ind w:left="1985" w:hanging="1985"/>
        <w:rPr>
          <w:rFonts w:ascii="Arial" w:hAnsi="Arial" w:cs="Arial"/>
          <w:b/>
          <w:bCs/>
        </w:rPr>
      </w:pPr>
      <w:r>
        <w:rPr>
          <w:rFonts w:ascii="Arial" w:hAnsi="Arial" w:cs="Arial"/>
          <w:b/>
          <w:bCs/>
        </w:rPr>
        <w:t>WorkItem/Release:</w:t>
      </w:r>
      <w:r>
        <w:tab/>
      </w:r>
      <w:bookmarkStart w:id="1" w:name="_Hlk54771402"/>
      <w:r>
        <w:rPr>
          <w:rFonts w:ascii="Arial" w:hAnsi="Arial" w:cs="Arial"/>
          <w:b/>
          <w:bCs/>
        </w:rPr>
        <w:t>ID_UAS</w:t>
      </w:r>
      <w:bookmarkEnd w:id="1"/>
      <w:r w:rsidR="48FAC6C1" w:rsidRPr="5868DD1D">
        <w:rPr>
          <w:rFonts w:ascii="Arial" w:hAnsi="Arial" w:cs="Arial"/>
          <w:b/>
          <w:bCs/>
        </w:rPr>
        <w:t xml:space="preserve"> / Rel-17</w:t>
      </w:r>
    </w:p>
    <w:p w14:paraId="012D1963" w14:textId="2B7BE2A7"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AC0C7C">
        <w:rPr>
          <w:rFonts w:ascii="Arial" w:hAnsi="Arial" w:cs="Arial"/>
          <w:i/>
          <w:iCs/>
        </w:rPr>
        <w:t>discusses</w:t>
      </w:r>
      <w:r w:rsidR="001A4CB4">
        <w:rPr>
          <w:rFonts w:ascii="Arial" w:hAnsi="Arial" w:cs="Arial"/>
          <w:i/>
          <w:iCs/>
        </w:rPr>
        <w:t xml:space="preserve"> the use and needed updates to the PDU Session Establishment</w:t>
      </w:r>
      <w:r w:rsidR="00BB58FB">
        <w:rPr>
          <w:rFonts w:ascii="Arial" w:hAnsi="Arial" w:cs="Arial"/>
          <w:i/>
          <w:iCs/>
        </w:rPr>
        <w:t xml:space="preserve">/Modifications procedures as they are </w:t>
      </w:r>
      <w:r w:rsidR="00117A1C">
        <w:rPr>
          <w:rFonts w:ascii="Arial" w:hAnsi="Arial" w:cs="Arial"/>
          <w:i/>
          <w:iCs/>
        </w:rPr>
        <w:t xml:space="preserve">proposed to be used for UUAA and C2 </w:t>
      </w:r>
      <w:r w:rsidR="00AC0C7C">
        <w:rPr>
          <w:rFonts w:ascii="Arial" w:hAnsi="Arial" w:cs="Arial"/>
          <w:i/>
          <w:iCs/>
        </w:rPr>
        <w:t>Authorization.</w:t>
      </w:r>
    </w:p>
    <w:p w14:paraId="3A33AE7A" w14:textId="77777777" w:rsidR="00DF2E72" w:rsidRDefault="005763A7" w:rsidP="00AF15AF">
      <w:pPr>
        <w:pStyle w:val="Heading1"/>
        <w:ind w:left="0" w:firstLine="0"/>
        <w:rPr>
          <w:lang w:eastAsia="zh-CN"/>
        </w:rPr>
      </w:pPr>
      <w:r>
        <w:rPr>
          <w:lang w:eastAsia="zh-CN"/>
        </w:rPr>
        <w:t>Discussion</w:t>
      </w:r>
    </w:p>
    <w:p w14:paraId="6BCFD564" w14:textId="32F1CCC0" w:rsidR="004F1155" w:rsidRDefault="00E94531" w:rsidP="00117A1C">
      <w:pPr>
        <w:rPr>
          <w:lang w:val="en-US" w:eastAsia="zh-CN"/>
        </w:rPr>
      </w:pPr>
      <w:r w:rsidRPr="1D2C10CC">
        <w:rPr>
          <w:lang w:val="en-US" w:eastAsia="zh-CN"/>
        </w:rPr>
        <w:t xml:space="preserve">In </w:t>
      </w:r>
      <w:r w:rsidR="00DD5BB9" w:rsidRPr="1D2C10CC">
        <w:rPr>
          <w:lang w:val="en-US" w:eastAsia="zh-CN"/>
        </w:rPr>
        <w:t xml:space="preserve">3GPP </w:t>
      </w:r>
      <w:r w:rsidRPr="1D2C10CC">
        <w:rPr>
          <w:lang w:val="en-US" w:eastAsia="zh-CN"/>
        </w:rPr>
        <w:t xml:space="preserve">TS23.256 </w:t>
      </w:r>
      <w:r w:rsidR="00DD5BB9" w:rsidRPr="1D2C10CC">
        <w:rPr>
          <w:lang w:val="en-US" w:eastAsia="zh-CN"/>
        </w:rPr>
        <w:t xml:space="preserve">existing PDU Session Establishment and PDU Session Modification </w:t>
      </w:r>
      <w:r w:rsidR="00497BFF" w:rsidRPr="1D2C10CC">
        <w:rPr>
          <w:lang w:val="en-US" w:eastAsia="zh-CN"/>
        </w:rPr>
        <w:t xml:space="preserve">procedures </w:t>
      </w:r>
      <w:r w:rsidR="00B75A63" w:rsidRPr="1D2C10CC">
        <w:rPr>
          <w:lang w:val="en-US" w:eastAsia="zh-CN"/>
        </w:rPr>
        <w:t>are</w:t>
      </w:r>
      <w:r w:rsidR="001C5B48" w:rsidRPr="1D2C10CC">
        <w:rPr>
          <w:lang w:val="en-US" w:eastAsia="zh-CN"/>
        </w:rPr>
        <w:t xml:space="preserve"> used for performing UUAA SM, C2 Authorization</w:t>
      </w:r>
      <w:r w:rsidR="00C71751" w:rsidRPr="1D2C10CC">
        <w:rPr>
          <w:lang w:val="en-US" w:eastAsia="zh-CN"/>
        </w:rPr>
        <w:t>, Flight Authorization, etc. There is no "in dept</w:t>
      </w:r>
      <w:r w:rsidR="00A313ED">
        <w:rPr>
          <w:lang w:val="en-US" w:eastAsia="zh-CN"/>
        </w:rPr>
        <w:t>h</w:t>
      </w:r>
      <w:r w:rsidR="00C71751" w:rsidRPr="1D2C10CC">
        <w:rPr>
          <w:lang w:val="en-US" w:eastAsia="zh-CN"/>
        </w:rPr>
        <w:t xml:space="preserve">" analyzes </w:t>
      </w:r>
      <w:r w:rsidR="00FF1C4F" w:rsidRPr="1D2C10CC">
        <w:rPr>
          <w:lang w:val="en-US" w:eastAsia="zh-CN"/>
        </w:rPr>
        <w:t xml:space="preserve">done </w:t>
      </w:r>
      <w:r w:rsidR="00FE30F8" w:rsidRPr="1D2C10CC">
        <w:rPr>
          <w:lang w:val="en-US" w:eastAsia="zh-CN"/>
        </w:rPr>
        <w:t>regarding</w:t>
      </w:r>
      <w:r w:rsidR="00FF1C4F" w:rsidRPr="1D2C10CC">
        <w:rPr>
          <w:lang w:val="en-US" w:eastAsia="zh-CN"/>
        </w:rPr>
        <w:t xml:space="preserve"> the effects </w:t>
      </w:r>
      <w:r w:rsidR="0017290D" w:rsidRPr="1D2C10CC">
        <w:rPr>
          <w:lang w:val="en-US" w:eastAsia="zh-CN"/>
        </w:rPr>
        <w:t xml:space="preserve">support </w:t>
      </w:r>
      <w:r w:rsidR="06445E4D" w:rsidRPr="1D2C10CC">
        <w:rPr>
          <w:lang w:val="en-US" w:eastAsia="zh-CN"/>
        </w:rPr>
        <w:t xml:space="preserve">of </w:t>
      </w:r>
      <w:r w:rsidR="004A746A" w:rsidRPr="1D2C10CC">
        <w:rPr>
          <w:lang w:val="en-US" w:eastAsia="zh-CN"/>
        </w:rPr>
        <w:t>th</w:t>
      </w:r>
      <w:r w:rsidR="00D43B65" w:rsidRPr="1D2C10CC">
        <w:rPr>
          <w:lang w:val="en-US" w:eastAsia="zh-CN"/>
        </w:rPr>
        <w:t xml:space="preserve">ose </w:t>
      </w:r>
      <w:r w:rsidR="00837F4A" w:rsidRPr="1D2C10CC">
        <w:rPr>
          <w:lang w:val="en-US" w:eastAsia="zh-CN"/>
        </w:rPr>
        <w:t xml:space="preserve">UAS </w:t>
      </w:r>
      <w:r w:rsidR="00133852" w:rsidRPr="1D2C10CC">
        <w:rPr>
          <w:lang w:val="en-US" w:eastAsia="zh-CN"/>
        </w:rPr>
        <w:t>specific</w:t>
      </w:r>
      <w:r w:rsidR="005759B1" w:rsidRPr="1D2C10CC">
        <w:rPr>
          <w:lang w:val="en-US" w:eastAsia="zh-CN"/>
        </w:rPr>
        <w:t xml:space="preserve"> functions</w:t>
      </w:r>
      <w:r w:rsidR="003F0AE7" w:rsidRPr="1D2C10CC">
        <w:rPr>
          <w:lang w:val="en-US" w:eastAsia="zh-CN"/>
        </w:rPr>
        <w:t xml:space="preserve"> </w:t>
      </w:r>
      <w:r w:rsidR="002F3754" w:rsidRPr="1D2C10CC">
        <w:rPr>
          <w:lang w:val="en-US" w:eastAsia="zh-CN"/>
        </w:rPr>
        <w:t xml:space="preserve">will have on the existing procedures </w:t>
      </w:r>
      <w:r w:rsidR="003861BB" w:rsidRPr="1D2C10CC">
        <w:rPr>
          <w:lang w:val="en-US" w:eastAsia="zh-CN"/>
        </w:rPr>
        <w:t>and</w:t>
      </w:r>
      <w:r w:rsidR="0034670F" w:rsidRPr="1D2C10CC">
        <w:rPr>
          <w:lang w:val="en-US" w:eastAsia="zh-CN"/>
        </w:rPr>
        <w:t xml:space="preserve"> what </w:t>
      </w:r>
      <w:r w:rsidR="003861BB" w:rsidRPr="1D2C10CC">
        <w:rPr>
          <w:lang w:val="en-US" w:eastAsia="zh-CN"/>
        </w:rPr>
        <w:t>updates</w:t>
      </w:r>
      <w:r w:rsidR="0034670F" w:rsidRPr="1D2C10CC">
        <w:rPr>
          <w:lang w:val="en-US" w:eastAsia="zh-CN"/>
        </w:rPr>
        <w:t xml:space="preserve"> and </w:t>
      </w:r>
      <w:r w:rsidR="00047236" w:rsidRPr="1D2C10CC">
        <w:rPr>
          <w:lang w:val="en-US" w:eastAsia="zh-CN"/>
        </w:rPr>
        <w:t xml:space="preserve">additions </w:t>
      </w:r>
      <w:r w:rsidR="00B11132" w:rsidRPr="1D2C10CC">
        <w:rPr>
          <w:lang w:val="en-US" w:eastAsia="zh-CN"/>
        </w:rPr>
        <w:t>it will require</w:t>
      </w:r>
      <w:r w:rsidR="005759B1" w:rsidRPr="1D2C10CC">
        <w:rPr>
          <w:lang w:val="en-US" w:eastAsia="zh-CN"/>
        </w:rPr>
        <w:t>.</w:t>
      </w:r>
    </w:p>
    <w:p w14:paraId="66DEDF12" w14:textId="7AB7F89A" w:rsidR="006A16BE" w:rsidRDefault="004F1155" w:rsidP="00117A1C">
      <w:pPr>
        <w:rPr>
          <w:lang w:val="en-US" w:eastAsia="zh-CN"/>
        </w:rPr>
      </w:pPr>
      <w:r w:rsidRPr="008032FC">
        <w:rPr>
          <w:lang w:val="en-US" w:eastAsia="zh-CN"/>
        </w:rPr>
        <w:t>Below</w:t>
      </w:r>
      <w:r w:rsidR="00A313ED" w:rsidRPr="008032FC">
        <w:rPr>
          <w:lang w:val="en-US" w:eastAsia="zh-CN"/>
        </w:rPr>
        <w:t xml:space="preserve"> such </w:t>
      </w:r>
      <w:r w:rsidR="00775F02" w:rsidRPr="008032FC">
        <w:rPr>
          <w:lang w:val="en-US" w:eastAsia="zh-CN"/>
        </w:rPr>
        <w:t>a</w:t>
      </w:r>
      <w:r w:rsidR="00A313ED" w:rsidRPr="008032FC">
        <w:rPr>
          <w:lang w:val="en-US" w:eastAsia="zh-CN"/>
        </w:rPr>
        <w:t xml:space="preserve">n </w:t>
      </w:r>
      <w:r w:rsidR="00775F02" w:rsidRPr="008032FC">
        <w:rPr>
          <w:lang w:val="en-US" w:eastAsia="zh-CN"/>
        </w:rPr>
        <w:t>analyze</w:t>
      </w:r>
      <w:r w:rsidR="008032FC" w:rsidRPr="008032FC">
        <w:rPr>
          <w:lang w:val="en-US" w:eastAsia="zh-CN"/>
        </w:rPr>
        <w:t xml:space="preserve"> </w:t>
      </w:r>
      <w:r w:rsidR="0004242D" w:rsidRPr="1D2C10CC">
        <w:rPr>
          <w:lang w:val="en-US" w:eastAsia="zh-CN"/>
        </w:rPr>
        <w:t>is</w:t>
      </w:r>
      <w:r w:rsidR="00775F02" w:rsidRPr="1D2C10CC">
        <w:rPr>
          <w:lang w:val="en-US" w:eastAsia="zh-CN"/>
        </w:rPr>
        <w:t xml:space="preserve"> done </w:t>
      </w:r>
      <w:r w:rsidR="002652D5" w:rsidRPr="1D2C10CC">
        <w:rPr>
          <w:lang w:val="en-US" w:eastAsia="zh-CN"/>
        </w:rPr>
        <w:t>for</w:t>
      </w:r>
      <w:r w:rsidR="00775F02" w:rsidRPr="1D2C10CC">
        <w:rPr>
          <w:lang w:val="en-US" w:eastAsia="zh-CN"/>
        </w:rPr>
        <w:t xml:space="preserve"> the </w:t>
      </w:r>
      <w:r w:rsidR="00B76F3D" w:rsidRPr="1D2C10CC">
        <w:rPr>
          <w:lang w:val="en-US" w:eastAsia="zh-CN"/>
        </w:rPr>
        <w:t>UE</w:t>
      </w:r>
      <w:r w:rsidR="006247C4" w:rsidRPr="1D2C10CC">
        <w:rPr>
          <w:lang w:val="en-US" w:eastAsia="zh-CN"/>
        </w:rPr>
        <w:t xml:space="preserve"> (UAV)</w:t>
      </w:r>
      <w:r w:rsidR="00B76F3D" w:rsidRPr="1D2C10CC">
        <w:rPr>
          <w:lang w:val="en-US" w:eastAsia="zh-CN"/>
        </w:rPr>
        <w:t xml:space="preserve"> initiated PDU Session Establishment</w:t>
      </w:r>
      <w:r w:rsidR="002652D5" w:rsidRPr="1D2C10CC">
        <w:rPr>
          <w:lang w:val="en-US" w:eastAsia="zh-CN"/>
        </w:rPr>
        <w:t xml:space="preserve"> and PDU Session Modification</w:t>
      </w:r>
      <w:r w:rsidR="006247C4" w:rsidRPr="1D2C10CC">
        <w:rPr>
          <w:lang w:val="en-US" w:eastAsia="zh-CN"/>
        </w:rPr>
        <w:t xml:space="preserve"> </w:t>
      </w:r>
      <w:r w:rsidR="00681C18" w:rsidRPr="1D2C10CC">
        <w:rPr>
          <w:lang w:val="en-US" w:eastAsia="zh-CN"/>
        </w:rPr>
        <w:t xml:space="preserve">procedures </w:t>
      </w:r>
      <w:r w:rsidR="00890A29" w:rsidRPr="1D2C10CC">
        <w:rPr>
          <w:lang w:val="en-US" w:eastAsia="zh-CN"/>
        </w:rPr>
        <w:t xml:space="preserve">together with </w:t>
      </w:r>
      <w:r w:rsidR="00FB00F4" w:rsidRPr="1D2C10CC">
        <w:rPr>
          <w:lang w:val="en-US" w:eastAsia="zh-CN"/>
        </w:rPr>
        <w:t xml:space="preserve">an analysis of </w:t>
      </w:r>
      <w:r w:rsidR="000513C0" w:rsidRPr="1D2C10CC">
        <w:rPr>
          <w:lang w:val="en-US" w:eastAsia="zh-CN"/>
        </w:rPr>
        <w:t xml:space="preserve">the </w:t>
      </w:r>
      <w:r w:rsidR="006247C4" w:rsidRPr="1D2C10CC">
        <w:rPr>
          <w:lang w:val="en-US" w:eastAsia="zh-CN"/>
        </w:rPr>
        <w:t>network (USS)</w:t>
      </w:r>
      <w:r w:rsidR="00B76F3D" w:rsidRPr="1D2C10CC">
        <w:rPr>
          <w:lang w:val="en-US" w:eastAsia="zh-CN"/>
        </w:rPr>
        <w:t xml:space="preserve"> </w:t>
      </w:r>
      <w:r w:rsidR="00FB4297" w:rsidRPr="1D2C10CC">
        <w:rPr>
          <w:lang w:val="en-US" w:eastAsia="zh-CN"/>
        </w:rPr>
        <w:t>initiated PDU Session Modification</w:t>
      </w:r>
      <w:r w:rsidR="00AB74B1" w:rsidRPr="1D2C10CC">
        <w:rPr>
          <w:lang w:val="en-US" w:eastAsia="zh-CN"/>
        </w:rPr>
        <w:t>.</w:t>
      </w:r>
      <w:r>
        <w:br/>
      </w:r>
      <w:r w:rsidR="00AB74B1" w:rsidRPr="1D2C10CC">
        <w:rPr>
          <w:lang w:val="en-US" w:eastAsia="zh-CN"/>
        </w:rPr>
        <w:t>No n</w:t>
      </w:r>
      <w:r w:rsidR="00052AD2" w:rsidRPr="1D2C10CC">
        <w:rPr>
          <w:lang w:val="en-US" w:eastAsia="zh-CN"/>
        </w:rPr>
        <w:t xml:space="preserve">etwork (USS) </w:t>
      </w:r>
      <w:r w:rsidR="00DD0991" w:rsidRPr="1D2C10CC">
        <w:rPr>
          <w:lang w:val="en-US" w:eastAsia="zh-CN"/>
        </w:rPr>
        <w:t>initiated</w:t>
      </w:r>
      <w:r w:rsidR="00052AD2" w:rsidRPr="1D2C10CC">
        <w:rPr>
          <w:lang w:val="en-US" w:eastAsia="zh-CN"/>
        </w:rPr>
        <w:t xml:space="preserve"> procedure is </w:t>
      </w:r>
      <w:r w:rsidR="0017459F" w:rsidRPr="1D2C10CC">
        <w:rPr>
          <w:lang w:val="en-US" w:eastAsia="zh-CN"/>
        </w:rPr>
        <w:t xml:space="preserve">yet introduced in the TS23.256 but a proposal for </w:t>
      </w:r>
      <w:r w:rsidR="00805CAA" w:rsidRPr="1D2C10CC">
        <w:rPr>
          <w:lang w:val="en-US" w:eastAsia="zh-CN"/>
        </w:rPr>
        <w:t>such a C2 Authorization procedure is submitted in S2-210</w:t>
      </w:r>
      <w:r w:rsidR="5A34137C" w:rsidRPr="1D2C10CC">
        <w:rPr>
          <w:lang w:val="en-US" w:eastAsia="zh-CN"/>
        </w:rPr>
        <w:t>868</w:t>
      </w:r>
      <w:r w:rsidR="00805CAA" w:rsidRPr="1D2C10CC">
        <w:rPr>
          <w:lang w:val="en-US" w:eastAsia="zh-CN"/>
        </w:rPr>
        <w:t>.</w:t>
      </w:r>
    </w:p>
    <w:p w14:paraId="7C93F55A" w14:textId="5F8AA139" w:rsidR="00391D44" w:rsidRDefault="00327DA3" w:rsidP="00117A1C">
      <w:pPr>
        <w:rPr>
          <w:lang w:val="en-US" w:eastAsia="zh-CN"/>
        </w:rPr>
      </w:pPr>
      <w:r>
        <w:rPr>
          <w:lang w:val="en-US" w:eastAsia="zh-CN"/>
        </w:rPr>
        <w:t>For the purpose of this discussion i</w:t>
      </w:r>
      <w:r w:rsidR="00B0771A">
        <w:rPr>
          <w:lang w:val="en-US" w:eastAsia="zh-CN"/>
        </w:rPr>
        <w:t>t i</w:t>
      </w:r>
      <w:r w:rsidR="00C20F6C">
        <w:rPr>
          <w:lang w:val="en-US" w:eastAsia="zh-CN"/>
        </w:rPr>
        <w:t>s</w:t>
      </w:r>
      <w:r w:rsidR="00B0771A">
        <w:rPr>
          <w:lang w:val="en-US" w:eastAsia="zh-CN"/>
        </w:rPr>
        <w:t xml:space="preserve"> a</w:t>
      </w:r>
      <w:r w:rsidR="008C118D">
        <w:rPr>
          <w:lang w:val="en-US" w:eastAsia="zh-CN"/>
        </w:rPr>
        <w:t xml:space="preserve">ssumed </w:t>
      </w:r>
      <w:r w:rsidR="002D5E82">
        <w:rPr>
          <w:lang w:val="en-US" w:eastAsia="zh-CN"/>
        </w:rPr>
        <w:t xml:space="preserve">that the </w:t>
      </w:r>
      <w:r w:rsidR="00070EBE">
        <w:rPr>
          <w:lang w:val="en-US" w:eastAsia="zh-CN"/>
        </w:rPr>
        <w:t>existing</w:t>
      </w:r>
      <w:r w:rsidR="009B76CC">
        <w:rPr>
          <w:lang w:val="en-US" w:eastAsia="zh-CN"/>
        </w:rPr>
        <w:t xml:space="preserve"> procedures for “Inter</w:t>
      </w:r>
      <w:r w:rsidR="00014AE4">
        <w:rPr>
          <w:lang w:val="en-US" w:eastAsia="zh-CN"/>
        </w:rPr>
        <w:t xml:space="preserve">working </w:t>
      </w:r>
      <w:r w:rsidR="007675FE">
        <w:rPr>
          <w:lang w:val="en-US" w:eastAsia="zh-CN"/>
        </w:rPr>
        <w:t xml:space="preserve">with </w:t>
      </w:r>
      <w:r w:rsidR="00014AE4">
        <w:rPr>
          <w:lang w:val="en-US" w:eastAsia="zh-CN"/>
        </w:rPr>
        <w:t xml:space="preserve">DN-AAA </w:t>
      </w:r>
      <w:r w:rsidR="00BE4542">
        <w:rPr>
          <w:lang w:val="en-US" w:eastAsia="zh-CN"/>
        </w:rPr>
        <w:t>using RADIUS/Diameter”</w:t>
      </w:r>
      <w:r w:rsidR="00FA772E">
        <w:rPr>
          <w:lang w:val="en-US" w:eastAsia="zh-CN"/>
        </w:rPr>
        <w:t xml:space="preserve"> </w:t>
      </w:r>
      <w:r w:rsidR="0089366A">
        <w:rPr>
          <w:lang w:val="en-US" w:eastAsia="zh-CN"/>
        </w:rPr>
        <w:t>(</w:t>
      </w:r>
      <w:r w:rsidR="00FA772E">
        <w:rPr>
          <w:lang w:val="en-US" w:eastAsia="zh-CN"/>
        </w:rPr>
        <w:t>as</w:t>
      </w:r>
      <w:r w:rsidR="007675FE">
        <w:rPr>
          <w:lang w:val="en-US" w:eastAsia="zh-CN"/>
        </w:rPr>
        <w:t xml:space="preserve"> </w:t>
      </w:r>
      <w:r w:rsidR="008B7BD6">
        <w:rPr>
          <w:lang w:val="en-US" w:eastAsia="zh-CN"/>
        </w:rPr>
        <w:t>defined in 3GPP TS 29.561</w:t>
      </w:r>
      <w:r w:rsidR="0089366A">
        <w:rPr>
          <w:lang w:val="en-US" w:eastAsia="zh-CN"/>
        </w:rPr>
        <w:t>)</w:t>
      </w:r>
      <w:r w:rsidR="008B7BD6">
        <w:rPr>
          <w:lang w:val="en-US" w:eastAsia="zh-CN"/>
        </w:rPr>
        <w:t xml:space="preserve"> </w:t>
      </w:r>
      <w:r w:rsidR="00C67423">
        <w:rPr>
          <w:lang w:val="en-US" w:eastAsia="zh-CN"/>
        </w:rPr>
        <w:t xml:space="preserve">are used </w:t>
      </w:r>
      <w:r w:rsidR="00AD7E87">
        <w:rPr>
          <w:lang w:val="en-US" w:eastAsia="zh-CN"/>
        </w:rPr>
        <w:t>as a baseline</w:t>
      </w:r>
      <w:r w:rsidR="00C67423">
        <w:rPr>
          <w:lang w:val="en-US" w:eastAsia="zh-CN"/>
        </w:rPr>
        <w:t xml:space="preserve"> for the UE (UAV) initiated </w:t>
      </w:r>
      <w:r w:rsidR="00C875F3">
        <w:rPr>
          <w:lang w:val="en-US" w:eastAsia="zh-CN"/>
        </w:rPr>
        <w:t>session management</w:t>
      </w:r>
      <w:r w:rsidR="00C67423">
        <w:rPr>
          <w:lang w:val="en-US" w:eastAsia="zh-CN"/>
        </w:rPr>
        <w:t xml:space="preserve"> procedures </w:t>
      </w:r>
      <w:r w:rsidR="00D669D4">
        <w:rPr>
          <w:lang w:val="en-US" w:eastAsia="zh-CN"/>
        </w:rPr>
        <w:t xml:space="preserve">which </w:t>
      </w:r>
      <w:r w:rsidR="00C67423">
        <w:rPr>
          <w:lang w:val="en-US" w:eastAsia="zh-CN"/>
        </w:rPr>
        <w:t>requir</w:t>
      </w:r>
      <w:r w:rsidR="00D669D4">
        <w:rPr>
          <w:lang w:val="en-US" w:eastAsia="zh-CN"/>
        </w:rPr>
        <w:t xml:space="preserve">es </w:t>
      </w:r>
      <w:r w:rsidR="00C67423">
        <w:rPr>
          <w:lang w:val="en-US" w:eastAsia="zh-CN"/>
        </w:rPr>
        <w:t>USS interaction</w:t>
      </w:r>
      <w:r w:rsidR="008572D7">
        <w:rPr>
          <w:lang w:val="en-US" w:eastAsia="zh-CN"/>
        </w:rPr>
        <w:t xml:space="preserve">. </w:t>
      </w:r>
      <w:r w:rsidR="002C0B65">
        <w:rPr>
          <w:lang w:val="en-US" w:eastAsia="zh-CN"/>
        </w:rPr>
        <w:t>The USS would act as the DN-AAA</w:t>
      </w:r>
      <w:r w:rsidR="00225499">
        <w:rPr>
          <w:lang w:val="en-US" w:eastAsia="zh-CN"/>
        </w:rPr>
        <w:t xml:space="preserve"> with a</w:t>
      </w:r>
      <w:r w:rsidR="00F21D92">
        <w:rPr>
          <w:lang w:val="en-US" w:eastAsia="zh-CN"/>
        </w:rPr>
        <w:t xml:space="preserve">n important </w:t>
      </w:r>
      <w:r w:rsidR="000D3F68">
        <w:rPr>
          <w:lang w:val="en-US" w:eastAsia="zh-CN"/>
        </w:rPr>
        <w:t>difference</w:t>
      </w:r>
      <w:r w:rsidR="00F21D92">
        <w:rPr>
          <w:lang w:val="en-US" w:eastAsia="zh-CN"/>
        </w:rPr>
        <w:t xml:space="preserve"> </w:t>
      </w:r>
      <w:r w:rsidR="000D3F68">
        <w:rPr>
          <w:lang w:val="en-US" w:eastAsia="zh-CN"/>
        </w:rPr>
        <w:t>that</w:t>
      </w:r>
      <w:r w:rsidR="001320E9">
        <w:rPr>
          <w:lang w:val="en-US" w:eastAsia="zh-CN"/>
        </w:rPr>
        <w:t xml:space="preserve"> the interface to</w:t>
      </w:r>
      <w:r w:rsidR="00DD7F76">
        <w:rPr>
          <w:lang w:val="en-US" w:eastAsia="zh-CN"/>
        </w:rPr>
        <w:t>wards</w:t>
      </w:r>
      <w:r w:rsidR="001320E9">
        <w:rPr>
          <w:lang w:val="en-US" w:eastAsia="zh-CN"/>
        </w:rPr>
        <w:t xml:space="preserve"> the USS</w:t>
      </w:r>
      <w:r w:rsidR="00144274">
        <w:rPr>
          <w:lang w:val="en-US" w:eastAsia="zh-CN"/>
        </w:rPr>
        <w:t xml:space="preserve"> is </w:t>
      </w:r>
      <w:r w:rsidR="00DD7F76">
        <w:rPr>
          <w:lang w:val="en-US" w:eastAsia="zh-CN"/>
        </w:rPr>
        <w:t xml:space="preserve">based on </w:t>
      </w:r>
      <w:r w:rsidR="00F071EB">
        <w:rPr>
          <w:lang w:val="en-US" w:eastAsia="zh-CN"/>
        </w:rPr>
        <w:t xml:space="preserve">a </w:t>
      </w:r>
      <w:r w:rsidR="00DD7F76">
        <w:rPr>
          <w:lang w:val="en-US" w:eastAsia="zh-CN"/>
        </w:rPr>
        <w:t xml:space="preserve">network </w:t>
      </w:r>
      <w:r w:rsidR="00F071EB">
        <w:rPr>
          <w:lang w:val="en-US" w:eastAsia="zh-CN"/>
        </w:rPr>
        <w:t>API</w:t>
      </w:r>
      <w:r w:rsidR="00DD7F76">
        <w:rPr>
          <w:lang w:val="en-US" w:eastAsia="zh-CN"/>
        </w:rPr>
        <w:t xml:space="preserve"> </w:t>
      </w:r>
      <w:r w:rsidR="00CC5EED">
        <w:rPr>
          <w:lang w:val="en-US" w:eastAsia="zh-CN"/>
        </w:rPr>
        <w:t>exposed</w:t>
      </w:r>
      <w:r w:rsidR="00DD7F76">
        <w:rPr>
          <w:lang w:val="en-US" w:eastAsia="zh-CN"/>
        </w:rPr>
        <w:t xml:space="preserve"> by the NEF/UAS-NF</w:t>
      </w:r>
      <w:r w:rsidR="00225499">
        <w:rPr>
          <w:lang w:val="en-US" w:eastAsia="zh-CN"/>
        </w:rPr>
        <w:t xml:space="preserve"> (and </w:t>
      </w:r>
      <w:r w:rsidR="00003E0D">
        <w:rPr>
          <w:lang w:val="en-US" w:eastAsia="zh-CN"/>
        </w:rPr>
        <w:t xml:space="preserve">not </w:t>
      </w:r>
      <w:r w:rsidR="008834C6">
        <w:rPr>
          <w:lang w:val="en-US" w:eastAsia="zh-CN"/>
        </w:rPr>
        <w:t>via RADIUS/Diam</w:t>
      </w:r>
      <w:r w:rsidR="00C373AB">
        <w:rPr>
          <w:lang w:val="en-US" w:eastAsia="zh-CN"/>
        </w:rPr>
        <w:t>e</w:t>
      </w:r>
      <w:r w:rsidR="008834C6">
        <w:rPr>
          <w:lang w:val="en-US" w:eastAsia="zh-CN"/>
        </w:rPr>
        <w:t>ter via the UPF)</w:t>
      </w:r>
      <w:r w:rsidR="00391D44">
        <w:rPr>
          <w:lang w:val="en-US" w:eastAsia="zh-CN"/>
        </w:rPr>
        <w:t>.</w:t>
      </w:r>
    </w:p>
    <w:p w14:paraId="5866379B" w14:textId="66F3BC36" w:rsidR="000D5B13" w:rsidRDefault="00391D44" w:rsidP="000D5B13">
      <w:pPr>
        <w:pStyle w:val="CommentText"/>
      </w:pPr>
      <w:r>
        <w:rPr>
          <w:lang w:val="en-US" w:eastAsia="zh-CN"/>
        </w:rPr>
        <w:t>Pleas</w:t>
      </w:r>
      <w:r w:rsidR="00CC5EED">
        <w:rPr>
          <w:lang w:val="en-US" w:eastAsia="zh-CN"/>
        </w:rPr>
        <w:t xml:space="preserve">e </w:t>
      </w:r>
      <w:r w:rsidR="00054EFA">
        <w:rPr>
          <w:lang w:val="en-US" w:eastAsia="zh-CN"/>
        </w:rPr>
        <w:t xml:space="preserve">also </w:t>
      </w:r>
      <w:r w:rsidR="00CC5EED">
        <w:rPr>
          <w:lang w:val="en-US" w:eastAsia="zh-CN"/>
        </w:rPr>
        <w:t xml:space="preserve">note </w:t>
      </w:r>
      <w:r w:rsidR="0058255E">
        <w:rPr>
          <w:lang w:val="en-US" w:eastAsia="zh-CN"/>
        </w:rPr>
        <w:t xml:space="preserve">that </w:t>
      </w:r>
      <w:r w:rsidR="0027482E">
        <w:rPr>
          <w:lang w:val="en-US" w:eastAsia="zh-CN"/>
        </w:rPr>
        <w:t xml:space="preserve">any </w:t>
      </w:r>
      <w:r w:rsidR="00DB0A3B">
        <w:rPr>
          <w:lang w:val="en-US" w:eastAsia="zh-CN"/>
        </w:rPr>
        <w:t>service</w:t>
      </w:r>
      <w:r w:rsidR="007E4196">
        <w:rPr>
          <w:lang w:val="en-US" w:eastAsia="zh-CN"/>
        </w:rPr>
        <w:t>/flow</w:t>
      </w:r>
      <w:r w:rsidR="00DB0A3B">
        <w:rPr>
          <w:lang w:val="en-US" w:eastAsia="zh-CN"/>
        </w:rPr>
        <w:t xml:space="preserve"> based policies applicable to a </w:t>
      </w:r>
      <w:r w:rsidR="00FB5FF3">
        <w:rPr>
          <w:lang w:val="en-US" w:eastAsia="zh-CN"/>
        </w:rPr>
        <w:t xml:space="preserve">PDU session/PDN connection </w:t>
      </w:r>
      <w:r w:rsidR="00302225">
        <w:rPr>
          <w:lang w:val="en-US" w:eastAsia="zh-CN"/>
        </w:rPr>
        <w:t>sh</w:t>
      </w:r>
      <w:r w:rsidR="00E10F1A">
        <w:rPr>
          <w:lang w:val="en-US" w:eastAsia="zh-CN"/>
        </w:rPr>
        <w:t xml:space="preserve">all </w:t>
      </w:r>
      <w:r w:rsidR="00054EFA">
        <w:rPr>
          <w:lang w:val="en-US" w:eastAsia="zh-CN"/>
        </w:rPr>
        <w:t xml:space="preserve">be under the </w:t>
      </w:r>
      <w:r w:rsidR="003F5EDC">
        <w:rPr>
          <w:lang w:val="en-US" w:eastAsia="zh-CN"/>
        </w:rPr>
        <w:t>control</w:t>
      </w:r>
      <w:r w:rsidR="00302225">
        <w:rPr>
          <w:lang w:val="en-US" w:eastAsia="zh-CN"/>
        </w:rPr>
        <w:t xml:space="preserve"> </w:t>
      </w:r>
      <w:r w:rsidR="00054EFA">
        <w:rPr>
          <w:lang w:val="en-US" w:eastAsia="zh-CN"/>
        </w:rPr>
        <w:t xml:space="preserve">of </w:t>
      </w:r>
      <w:r w:rsidR="00644DE0">
        <w:rPr>
          <w:lang w:val="en-US" w:eastAsia="zh-CN"/>
        </w:rPr>
        <w:t xml:space="preserve">the </w:t>
      </w:r>
      <w:r w:rsidR="0058255E">
        <w:rPr>
          <w:lang w:val="en-US" w:eastAsia="zh-CN"/>
        </w:rPr>
        <w:t>PCF</w:t>
      </w:r>
      <w:r w:rsidR="00644DE0">
        <w:rPr>
          <w:lang w:val="en-US" w:eastAsia="zh-CN"/>
        </w:rPr>
        <w:t xml:space="preserve"> and </w:t>
      </w:r>
      <w:r w:rsidR="00031816">
        <w:rPr>
          <w:lang w:val="en-US" w:eastAsia="zh-CN"/>
        </w:rPr>
        <w:t xml:space="preserve">that </w:t>
      </w:r>
      <w:r w:rsidR="00D53812">
        <w:rPr>
          <w:lang w:val="en-US" w:eastAsia="zh-CN"/>
        </w:rPr>
        <w:t xml:space="preserve">it needs to be the </w:t>
      </w:r>
      <w:r w:rsidR="00E047AB">
        <w:rPr>
          <w:lang w:val="en-US" w:eastAsia="zh-CN"/>
        </w:rPr>
        <w:t xml:space="preserve">locus </w:t>
      </w:r>
      <w:r w:rsidR="00622428">
        <w:rPr>
          <w:lang w:val="en-US" w:eastAsia="zh-CN"/>
        </w:rPr>
        <w:t xml:space="preserve">for </w:t>
      </w:r>
      <w:r w:rsidR="00E10B7E">
        <w:rPr>
          <w:lang w:val="en-US" w:eastAsia="zh-CN"/>
        </w:rPr>
        <w:t xml:space="preserve">control of </w:t>
      </w:r>
      <w:r w:rsidR="00F1355F">
        <w:rPr>
          <w:lang w:val="en-US" w:eastAsia="zh-CN"/>
        </w:rPr>
        <w:t>any</w:t>
      </w:r>
      <w:r w:rsidR="00F2422F">
        <w:rPr>
          <w:lang w:val="en-US" w:eastAsia="zh-CN"/>
        </w:rPr>
        <w:t xml:space="preserve"> </w:t>
      </w:r>
      <w:r w:rsidR="00080F7F">
        <w:rPr>
          <w:lang w:val="en-US" w:eastAsia="zh-CN"/>
        </w:rPr>
        <w:t xml:space="preserve">corresponding </w:t>
      </w:r>
      <w:r w:rsidR="00F2422F">
        <w:rPr>
          <w:lang w:val="en-US" w:eastAsia="zh-CN"/>
        </w:rPr>
        <w:t>updates</w:t>
      </w:r>
      <w:r w:rsidR="00F1355F">
        <w:rPr>
          <w:lang w:val="en-US" w:eastAsia="zh-CN"/>
        </w:rPr>
        <w:t xml:space="preserve">/changes </w:t>
      </w:r>
      <w:r w:rsidR="00622428">
        <w:rPr>
          <w:lang w:val="en-US" w:eastAsia="zh-CN"/>
        </w:rPr>
        <w:t>need</w:t>
      </w:r>
      <w:r w:rsidR="00080F7F">
        <w:rPr>
          <w:lang w:val="en-US" w:eastAsia="zh-CN"/>
        </w:rPr>
        <w:t>ed.</w:t>
      </w:r>
      <w:r w:rsidR="00D44C3C">
        <w:rPr>
          <w:lang w:val="en-US" w:eastAsia="zh-CN"/>
        </w:rPr>
        <w:t xml:space="preserve"> </w:t>
      </w:r>
      <w:r w:rsidR="000D5B13">
        <w:rPr>
          <w:lang w:val="en-US" w:eastAsia="zh-CN"/>
        </w:rPr>
        <w:t xml:space="preserve">There is </w:t>
      </w:r>
      <w:r w:rsidR="003437E7">
        <w:rPr>
          <w:lang w:val="en-US" w:eastAsia="zh-CN"/>
        </w:rPr>
        <w:t xml:space="preserve">though </w:t>
      </w:r>
      <w:r w:rsidR="00FB1FD3">
        <w:rPr>
          <w:lang w:val="en-US" w:eastAsia="zh-CN"/>
        </w:rPr>
        <w:t xml:space="preserve">no </w:t>
      </w:r>
      <w:r w:rsidR="00A22603">
        <w:rPr>
          <w:lang w:val="en-US" w:eastAsia="zh-CN"/>
        </w:rPr>
        <w:t xml:space="preserve">current </w:t>
      </w:r>
      <w:r w:rsidR="00FB1FD3">
        <w:rPr>
          <w:lang w:val="en-US" w:eastAsia="zh-CN"/>
        </w:rPr>
        <w:t>procedures defined</w:t>
      </w:r>
      <w:r w:rsidR="003437E7">
        <w:rPr>
          <w:lang w:val="en-US" w:eastAsia="zh-CN"/>
        </w:rPr>
        <w:t xml:space="preserve"> where the </w:t>
      </w:r>
      <w:r w:rsidR="000D5B13">
        <w:t xml:space="preserve">PCF </w:t>
      </w:r>
      <w:r w:rsidR="004C1A98">
        <w:t>enables a</w:t>
      </w:r>
      <w:r w:rsidR="000D5B13">
        <w:t xml:space="preserve">uthorization </w:t>
      </w:r>
      <w:r w:rsidR="00DF55B4">
        <w:t xml:space="preserve">by an AF </w:t>
      </w:r>
      <w:r w:rsidR="000D5B13">
        <w:t xml:space="preserve">of UE requested service/flow policies </w:t>
      </w:r>
      <w:r w:rsidR="002E351D">
        <w:t>requested during session establishment or modification</w:t>
      </w:r>
      <w:r w:rsidR="000D5B13">
        <w:t>.</w:t>
      </w:r>
    </w:p>
    <w:p w14:paraId="69FCD6A0" w14:textId="64700960" w:rsidR="00C452CD" w:rsidRPr="000D5B13" w:rsidRDefault="00C452CD" w:rsidP="00117A1C">
      <w:pPr>
        <w:rPr>
          <w:lang w:eastAsia="zh-CN"/>
        </w:rPr>
      </w:pPr>
    </w:p>
    <w:p w14:paraId="7C6BEB1F" w14:textId="5702A080" w:rsidR="00C452CD" w:rsidRDefault="00ED7B9D" w:rsidP="00ED7B9D">
      <w:pPr>
        <w:pStyle w:val="Heading2"/>
        <w:rPr>
          <w:lang w:val="en-US" w:eastAsia="zh-CN"/>
        </w:rPr>
      </w:pPr>
      <w:r w:rsidRPr="00ED7B9D">
        <w:rPr>
          <w:lang w:val="en-US" w:eastAsia="zh-CN"/>
        </w:rPr>
        <w:t xml:space="preserve">UE (UAV) </w:t>
      </w:r>
      <w:r w:rsidR="006750E6">
        <w:rPr>
          <w:lang w:val="en-US" w:eastAsia="zh-CN"/>
        </w:rPr>
        <w:t>initiated</w:t>
      </w:r>
      <w:r w:rsidRPr="00ED7B9D">
        <w:rPr>
          <w:lang w:val="en-US" w:eastAsia="zh-CN"/>
        </w:rPr>
        <w:t xml:space="preserve"> PDU Session Establishment</w:t>
      </w:r>
    </w:p>
    <w:p w14:paraId="4BA277E8" w14:textId="77777777" w:rsidR="00D6024B" w:rsidRDefault="001C303A" w:rsidP="001C303A">
      <w:pPr>
        <w:rPr>
          <w:lang w:val="en-US" w:eastAsia="zh-CN"/>
        </w:rPr>
      </w:pPr>
      <w:r>
        <w:rPr>
          <w:lang w:val="en-US" w:eastAsia="zh-CN"/>
        </w:rPr>
        <w:t xml:space="preserve">The UE </w:t>
      </w:r>
      <w:r w:rsidR="00275E1C">
        <w:rPr>
          <w:lang w:val="en-US" w:eastAsia="zh-CN"/>
        </w:rPr>
        <w:t>initiated</w:t>
      </w:r>
      <w:r>
        <w:rPr>
          <w:lang w:val="en-US" w:eastAsia="zh-CN"/>
        </w:rPr>
        <w:t xml:space="preserve"> PDU Session Establishment procedure </w:t>
      </w:r>
      <w:r w:rsidR="0093717A">
        <w:rPr>
          <w:lang w:val="en-US" w:eastAsia="zh-CN"/>
        </w:rPr>
        <w:t>is</w:t>
      </w:r>
      <w:r w:rsidR="00413986">
        <w:rPr>
          <w:lang w:val="en-US" w:eastAsia="zh-CN"/>
        </w:rPr>
        <w:t xml:space="preserve"> </w:t>
      </w:r>
      <w:r>
        <w:rPr>
          <w:lang w:val="en-US" w:eastAsia="zh-CN"/>
        </w:rPr>
        <w:t xml:space="preserve">used </w:t>
      </w:r>
      <w:r w:rsidR="00CD1422">
        <w:rPr>
          <w:lang w:val="en-US" w:eastAsia="zh-CN"/>
        </w:rPr>
        <w:t xml:space="preserve">for </w:t>
      </w:r>
      <w:r w:rsidR="0093717A">
        <w:rPr>
          <w:lang w:val="en-US" w:eastAsia="zh-CN"/>
        </w:rPr>
        <w:t xml:space="preserve">e.g. </w:t>
      </w:r>
      <w:r>
        <w:rPr>
          <w:lang w:val="en-US" w:eastAsia="zh-CN"/>
        </w:rPr>
        <w:t>UU</w:t>
      </w:r>
      <w:r w:rsidR="00CC19E0">
        <w:rPr>
          <w:lang w:val="en-US" w:eastAsia="zh-CN"/>
        </w:rPr>
        <w:t xml:space="preserve">AA SM (figure 5.2.3.2-1) and </w:t>
      </w:r>
      <w:r w:rsidR="00807652">
        <w:rPr>
          <w:lang w:val="en-US" w:eastAsia="zh-CN"/>
        </w:rPr>
        <w:t>C2 Authorization</w:t>
      </w:r>
      <w:r w:rsidR="00E30561">
        <w:rPr>
          <w:lang w:val="en-US" w:eastAsia="zh-CN"/>
        </w:rPr>
        <w:t xml:space="preserve"> </w:t>
      </w:r>
      <w:r w:rsidR="00223AC2">
        <w:rPr>
          <w:lang w:val="en-US" w:eastAsia="zh-CN"/>
        </w:rPr>
        <w:t>of</w:t>
      </w:r>
      <w:r w:rsidR="00E30561">
        <w:rPr>
          <w:lang w:val="en-US" w:eastAsia="zh-CN"/>
        </w:rPr>
        <w:t xml:space="preserve"> </w:t>
      </w:r>
      <w:r w:rsidR="00627C2A">
        <w:rPr>
          <w:lang w:val="en-US" w:eastAsia="zh-CN"/>
        </w:rPr>
        <w:t xml:space="preserve">a </w:t>
      </w:r>
      <w:r w:rsidR="00E30561">
        <w:rPr>
          <w:lang w:val="en-US" w:eastAsia="zh-CN"/>
        </w:rPr>
        <w:t>separate PDU session</w:t>
      </w:r>
      <w:r w:rsidR="00807652">
        <w:rPr>
          <w:lang w:val="en-US" w:eastAsia="zh-CN"/>
        </w:rPr>
        <w:t xml:space="preserve"> </w:t>
      </w:r>
      <w:r w:rsidR="005968F5">
        <w:rPr>
          <w:lang w:val="en-US" w:eastAsia="zh-CN"/>
        </w:rPr>
        <w:t>(figure 5.2.5.2-2)</w:t>
      </w:r>
      <w:r w:rsidR="00FD7BBA">
        <w:rPr>
          <w:lang w:val="en-US" w:eastAsia="zh-CN"/>
        </w:rPr>
        <w:t xml:space="preserve">. To perform the </w:t>
      </w:r>
      <w:r w:rsidR="000E3D56">
        <w:rPr>
          <w:lang w:val="en-US" w:eastAsia="zh-CN"/>
        </w:rPr>
        <w:t xml:space="preserve">authorization with an external </w:t>
      </w:r>
      <w:r w:rsidR="00092AC3">
        <w:rPr>
          <w:lang w:val="en-US" w:eastAsia="zh-CN"/>
        </w:rPr>
        <w:t>AF it reuses principle</w:t>
      </w:r>
      <w:r w:rsidR="0029683A">
        <w:rPr>
          <w:lang w:val="en-US" w:eastAsia="zh-CN"/>
        </w:rPr>
        <w:t>s</w:t>
      </w:r>
      <w:r w:rsidR="00092AC3">
        <w:rPr>
          <w:lang w:val="en-US" w:eastAsia="zh-CN"/>
        </w:rPr>
        <w:t xml:space="preserve"> from </w:t>
      </w:r>
      <w:r w:rsidR="00AD1942">
        <w:rPr>
          <w:lang w:val="en-US" w:eastAsia="zh-CN"/>
        </w:rPr>
        <w:t>3GPP</w:t>
      </w:r>
      <w:r w:rsidR="002D338F">
        <w:rPr>
          <w:lang w:val="en-US" w:eastAsia="zh-CN"/>
        </w:rPr>
        <w:t xml:space="preserve"> TS29.561 </w:t>
      </w:r>
      <w:r w:rsidR="00794C85">
        <w:rPr>
          <w:lang w:val="en-US" w:eastAsia="zh-CN"/>
        </w:rPr>
        <w:t xml:space="preserve">clause 11.2.1 </w:t>
      </w:r>
      <w:r w:rsidR="002D338F">
        <w:rPr>
          <w:lang w:val="en-US" w:eastAsia="zh-CN"/>
        </w:rPr>
        <w:t>currently defining the sig</w:t>
      </w:r>
      <w:r w:rsidR="00544A27">
        <w:rPr>
          <w:lang w:val="en-US" w:eastAsia="zh-CN"/>
        </w:rPr>
        <w:t>naling flows to an external AAA-server over RA</w:t>
      </w:r>
      <w:r w:rsidR="00A07B6D">
        <w:rPr>
          <w:lang w:val="en-US" w:eastAsia="zh-CN"/>
        </w:rPr>
        <w:t>D</w:t>
      </w:r>
      <w:r w:rsidR="00544A27">
        <w:rPr>
          <w:lang w:val="en-US" w:eastAsia="zh-CN"/>
        </w:rPr>
        <w:t>IUS and DIAM</w:t>
      </w:r>
      <w:r w:rsidR="00002E6F">
        <w:rPr>
          <w:lang w:val="en-US" w:eastAsia="zh-CN"/>
        </w:rPr>
        <w:t>ETER</w:t>
      </w:r>
      <w:r w:rsidR="0075135D">
        <w:rPr>
          <w:lang w:val="en-US" w:eastAsia="zh-CN"/>
        </w:rPr>
        <w:t xml:space="preserve">, see </w:t>
      </w:r>
      <w:r w:rsidR="009D02C5">
        <w:rPr>
          <w:lang w:val="en-US" w:eastAsia="zh-CN"/>
        </w:rPr>
        <w:t>figure 1</w:t>
      </w:r>
      <w:r w:rsidR="00D6024B">
        <w:rPr>
          <w:lang w:val="en-US" w:eastAsia="zh-CN"/>
        </w:rPr>
        <w:t>.</w:t>
      </w:r>
    </w:p>
    <w:p w14:paraId="18FA5453" w14:textId="7ADAE525" w:rsidR="00013101" w:rsidRDefault="00ED2BB2" w:rsidP="001C303A">
      <w:pPr>
        <w:rPr>
          <w:lang w:val="en-US" w:eastAsia="zh-CN"/>
        </w:rPr>
      </w:pPr>
      <w:r w:rsidRPr="1D2C10CC">
        <w:rPr>
          <w:lang w:val="en-US" w:eastAsia="zh-CN"/>
        </w:rPr>
        <w:t>During</w:t>
      </w:r>
      <w:r w:rsidR="00F01087" w:rsidRPr="1D2C10CC">
        <w:rPr>
          <w:lang w:val="en-US" w:eastAsia="zh-CN"/>
        </w:rPr>
        <w:t xml:space="preserve"> </w:t>
      </w:r>
      <w:r w:rsidRPr="1D2C10CC">
        <w:rPr>
          <w:lang w:val="en-US" w:eastAsia="zh-CN"/>
        </w:rPr>
        <w:t xml:space="preserve">PDU Session Establishment it is possible for the AAA-server to return </w:t>
      </w:r>
      <w:r w:rsidR="00633937" w:rsidRPr="1D2C10CC">
        <w:rPr>
          <w:lang w:val="en-US" w:eastAsia="zh-CN"/>
        </w:rPr>
        <w:t xml:space="preserve">a policy-reference to the SMF which the SMF </w:t>
      </w:r>
      <w:r w:rsidR="009D7B0E" w:rsidRPr="1D2C10CC">
        <w:rPr>
          <w:lang w:val="en-US" w:eastAsia="zh-CN"/>
        </w:rPr>
        <w:t>forwards to the PC</w:t>
      </w:r>
      <w:r w:rsidR="00DE55E5" w:rsidRPr="1D2C10CC">
        <w:rPr>
          <w:lang w:val="en-US" w:eastAsia="zh-CN"/>
        </w:rPr>
        <w:t>F</w:t>
      </w:r>
      <w:r w:rsidR="00244FD3" w:rsidRPr="1D2C10CC">
        <w:rPr>
          <w:lang w:val="en-US" w:eastAsia="zh-CN"/>
        </w:rPr>
        <w:t xml:space="preserve"> (</w:t>
      </w:r>
      <w:r w:rsidR="00774057">
        <w:rPr>
          <w:lang w:val="en-US" w:eastAsia="zh-CN"/>
        </w:rPr>
        <w:t xml:space="preserve">as DN </w:t>
      </w:r>
      <w:r w:rsidR="00A313ED">
        <w:rPr>
          <w:lang w:val="en-US" w:eastAsia="zh-CN"/>
        </w:rPr>
        <w:t>P</w:t>
      </w:r>
      <w:r w:rsidR="00F419F2">
        <w:rPr>
          <w:lang w:val="en-US" w:eastAsia="zh-CN"/>
        </w:rPr>
        <w:t>olicy</w:t>
      </w:r>
      <w:r w:rsidR="00A313ED">
        <w:rPr>
          <w:lang w:val="en-US" w:eastAsia="zh-CN"/>
        </w:rPr>
        <w:t xml:space="preserve"> P</w:t>
      </w:r>
      <w:r w:rsidR="00F419F2">
        <w:rPr>
          <w:lang w:val="en-US" w:eastAsia="zh-CN"/>
        </w:rPr>
        <w:t xml:space="preserve">rofile </w:t>
      </w:r>
      <w:r w:rsidR="00A313ED">
        <w:rPr>
          <w:lang w:val="en-US" w:eastAsia="zh-CN"/>
        </w:rPr>
        <w:t>I</w:t>
      </w:r>
      <w:r w:rsidR="00F419F2">
        <w:rPr>
          <w:lang w:val="en-US" w:eastAsia="zh-CN"/>
        </w:rPr>
        <w:t xml:space="preserve">ndex </w:t>
      </w:r>
      <w:r w:rsidR="00244FD3" w:rsidRPr="1D2C10CC">
        <w:rPr>
          <w:lang w:val="en-US" w:eastAsia="zh-CN"/>
        </w:rPr>
        <w:t xml:space="preserve">in the </w:t>
      </w:r>
      <w:r w:rsidR="00075802" w:rsidRPr="1D2C10CC">
        <w:rPr>
          <w:lang w:val="en-US" w:eastAsia="zh-CN"/>
        </w:rPr>
        <w:t>Npcf_SMPolicy</w:t>
      </w:r>
      <w:r w:rsidR="00DE4E05" w:rsidRPr="1D2C10CC">
        <w:rPr>
          <w:lang w:val="en-US" w:eastAsia="zh-CN"/>
        </w:rPr>
        <w:t>Control_Create request)</w:t>
      </w:r>
      <w:r w:rsidR="009D7B0E" w:rsidRPr="1D2C10CC">
        <w:rPr>
          <w:lang w:val="en-US" w:eastAsia="zh-CN"/>
        </w:rPr>
        <w:t xml:space="preserve">. This makes it possible </w:t>
      </w:r>
      <w:r w:rsidR="00B947A3" w:rsidRPr="1D2C10CC">
        <w:rPr>
          <w:lang w:val="en-US" w:eastAsia="zh-CN"/>
        </w:rPr>
        <w:t>for the PC</w:t>
      </w:r>
      <w:r w:rsidR="00DE55E5" w:rsidRPr="1D2C10CC">
        <w:rPr>
          <w:lang w:val="en-US" w:eastAsia="zh-CN"/>
        </w:rPr>
        <w:t>F</w:t>
      </w:r>
      <w:r w:rsidR="00B947A3" w:rsidRPr="1D2C10CC">
        <w:rPr>
          <w:lang w:val="en-US" w:eastAsia="zh-CN"/>
        </w:rPr>
        <w:t xml:space="preserve"> to activate P</w:t>
      </w:r>
      <w:r w:rsidR="001B34CF" w:rsidRPr="1D2C10CC">
        <w:rPr>
          <w:lang w:val="en-US" w:eastAsia="zh-CN"/>
        </w:rPr>
        <w:t xml:space="preserve">CC-rules </w:t>
      </w:r>
      <w:r w:rsidR="00B36279" w:rsidRPr="1D2C10CC">
        <w:rPr>
          <w:lang w:val="en-US" w:eastAsia="zh-CN"/>
        </w:rPr>
        <w:t xml:space="preserve">as </w:t>
      </w:r>
      <w:r w:rsidR="001B34CF" w:rsidRPr="1D2C10CC">
        <w:rPr>
          <w:lang w:val="en-US" w:eastAsia="zh-CN"/>
        </w:rPr>
        <w:t xml:space="preserve">defined </w:t>
      </w:r>
      <w:r w:rsidR="002D1747" w:rsidRPr="1D2C10CC">
        <w:rPr>
          <w:lang w:val="en-US" w:eastAsia="zh-CN"/>
        </w:rPr>
        <w:t>in</w:t>
      </w:r>
      <w:r w:rsidR="001B34CF" w:rsidRPr="1D2C10CC">
        <w:rPr>
          <w:lang w:val="en-US" w:eastAsia="zh-CN"/>
        </w:rPr>
        <w:t xml:space="preserve"> corresponding</w:t>
      </w:r>
      <w:r w:rsidR="00DC5AF1" w:rsidRPr="1D2C10CC">
        <w:rPr>
          <w:lang w:val="en-US" w:eastAsia="zh-CN"/>
        </w:rPr>
        <w:t>ly</w:t>
      </w:r>
      <w:r w:rsidR="001B34CF" w:rsidRPr="1D2C10CC">
        <w:rPr>
          <w:lang w:val="en-US" w:eastAsia="zh-CN"/>
        </w:rPr>
        <w:t xml:space="preserve"> </w:t>
      </w:r>
      <w:r w:rsidR="001B34CF" w:rsidRPr="1D2C10CC">
        <w:rPr>
          <w:u w:val="single"/>
          <w:lang w:val="en-US" w:eastAsia="zh-CN"/>
        </w:rPr>
        <w:t>pre-define</w:t>
      </w:r>
      <w:r w:rsidR="00035184" w:rsidRPr="1D2C10CC">
        <w:rPr>
          <w:u w:val="single"/>
          <w:lang w:val="en-US" w:eastAsia="zh-CN"/>
        </w:rPr>
        <w:t>d</w:t>
      </w:r>
      <w:r w:rsidR="00035184" w:rsidRPr="1D2C10CC">
        <w:rPr>
          <w:lang w:val="en-US" w:eastAsia="zh-CN"/>
        </w:rPr>
        <w:t xml:space="preserve"> policies.</w:t>
      </w:r>
      <w:r w:rsidR="00013101" w:rsidRPr="1D2C10CC">
        <w:rPr>
          <w:lang w:val="en-US" w:eastAsia="zh-CN"/>
        </w:rPr>
        <w:t xml:space="preserve"> </w:t>
      </w:r>
      <w:r w:rsidR="000340CC" w:rsidRPr="1D2C10CC">
        <w:rPr>
          <w:lang w:val="en-US" w:eastAsia="zh-CN"/>
        </w:rPr>
        <w:t xml:space="preserve">Currently it is not possible to provide </w:t>
      </w:r>
      <w:r w:rsidR="000770F3" w:rsidRPr="1D2C10CC">
        <w:rPr>
          <w:lang w:val="en-US" w:eastAsia="zh-CN"/>
        </w:rPr>
        <w:t>dynamically assigned filter information with this request</w:t>
      </w:r>
      <w:r w:rsidR="002016C5" w:rsidRPr="1D2C10CC">
        <w:rPr>
          <w:lang w:val="en-US" w:eastAsia="zh-CN"/>
        </w:rPr>
        <w:t>.</w:t>
      </w:r>
      <w:r w:rsidR="00A10407" w:rsidRPr="1D2C10CC">
        <w:rPr>
          <w:lang w:val="en-US" w:eastAsia="zh-CN"/>
        </w:rPr>
        <w:t xml:space="preserve"> </w:t>
      </w:r>
    </w:p>
    <w:p w14:paraId="4C8D3A42" w14:textId="124268B4" w:rsidR="00B04F7D" w:rsidRDefault="00A10407" w:rsidP="001C303A">
      <w:pPr>
        <w:rPr>
          <w:lang w:val="en-US" w:eastAsia="zh-CN"/>
        </w:rPr>
      </w:pPr>
      <w:r>
        <w:rPr>
          <w:lang w:val="en-US" w:eastAsia="zh-CN"/>
        </w:rPr>
        <w:t xml:space="preserve">For C2 Authorization </w:t>
      </w:r>
      <w:r w:rsidR="00DD648E">
        <w:rPr>
          <w:lang w:val="en-US" w:eastAsia="zh-CN"/>
        </w:rPr>
        <w:t xml:space="preserve">"paring information" </w:t>
      </w:r>
      <w:r w:rsidR="00513ACD">
        <w:rPr>
          <w:lang w:val="en-US" w:eastAsia="zh-CN"/>
        </w:rPr>
        <w:t xml:space="preserve">is provided </w:t>
      </w:r>
      <w:r w:rsidR="00DD648E">
        <w:rPr>
          <w:lang w:val="en-US" w:eastAsia="zh-CN"/>
        </w:rPr>
        <w:t xml:space="preserve">which must be </w:t>
      </w:r>
      <w:r w:rsidR="0090133E">
        <w:rPr>
          <w:lang w:val="en-US" w:eastAsia="zh-CN"/>
        </w:rPr>
        <w:t xml:space="preserve">handled </w:t>
      </w:r>
      <w:r w:rsidR="00DD648E">
        <w:rPr>
          <w:lang w:val="en-US" w:eastAsia="zh-CN"/>
        </w:rPr>
        <w:t xml:space="preserve">as dynamic </w:t>
      </w:r>
      <w:r w:rsidR="00FB5B88">
        <w:rPr>
          <w:lang w:val="en-US" w:eastAsia="zh-CN"/>
        </w:rPr>
        <w:t xml:space="preserve">policy information </w:t>
      </w:r>
      <w:r w:rsidR="00F9566B">
        <w:rPr>
          <w:lang w:val="en-US" w:eastAsia="zh-CN"/>
        </w:rPr>
        <w:t>since</w:t>
      </w:r>
      <w:r w:rsidR="00FB5B88">
        <w:rPr>
          <w:lang w:val="en-US" w:eastAsia="zh-CN"/>
        </w:rPr>
        <w:t xml:space="preserve"> it </w:t>
      </w:r>
      <w:r w:rsidR="0087081E">
        <w:rPr>
          <w:lang w:val="en-US" w:eastAsia="zh-CN"/>
        </w:rPr>
        <w:t>cannot</w:t>
      </w:r>
      <w:r w:rsidR="00FB5B88">
        <w:rPr>
          <w:lang w:val="en-US" w:eastAsia="zh-CN"/>
        </w:rPr>
        <w:t xml:space="preserve"> be expected that the 3GPP System shall be pre-configured with all possible UAV-UAVC paring information</w:t>
      </w:r>
      <w:r w:rsidR="00B04F7D">
        <w:rPr>
          <w:lang w:val="en-US" w:eastAsia="zh-CN"/>
        </w:rPr>
        <w:t xml:space="preserve"> </w:t>
      </w:r>
      <w:r w:rsidR="00A60151">
        <w:rPr>
          <w:lang w:val="en-US" w:eastAsia="zh-CN"/>
        </w:rPr>
        <w:t xml:space="preserve">combinations. </w:t>
      </w:r>
      <w:r w:rsidR="00E4616E">
        <w:rPr>
          <w:lang w:val="en-US" w:eastAsia="zh-CN"/>
        </w:rPr>
        <w:t>Th</w:t>
      </w:r>
      <w:r w:rsidR="00C12E86">
        <w:rPr>
          <w:lang w:val="en-US" w:eastAsia="zh-CN"/>
        </w:rPr>
        <w:t xml:space="preserve">is means that </w:t>
      </w:r>
      <w:r w:rsidR="00B04F7D">
        <w:rPr>
          <w:lang w:val="en-US" w:eastAsia="zh-CN"/>
        </w:rPr>
        <w:t>C2 Authorization using PDU Session Establishment is not possible as the procedures and APIs are specified today.</w:t>
      </w:r>
    </w:p>
    <w:p w14:paraId="0CF87B5D" w14:textId="6FC234FE" w:rsidR="006750E6" w:rsidRDefault="00956E13" w:rsidP="001C303A">
      <w:pPr>
        <w:rPr>
          <w:ins w:id="2" w:author="Ericsson_0520" w:date="2021-05-20T07:26:00Z"/>
          <w:lang w:val="en-US" w:eastAsia="zh-CN"/>
        </w:rPr>
      </w:pPr>
      <w:del w:id="3" w:author="Ericsson_0520" w:date="2021-05-20T07:26:00Z">
        <w:r w:rsidRPr="00956E13" w:rsidDel="00617E9D">
          <w:rPr>
            <w:lang w:val="en-US" w:eastAsia="zh-CN"/>
          </w:rPr>
          <w:delText>A possibility would be to add an extension to the current functionality</w:delText>
        </w:r>
        <w:r w:rsidDel="00617E9D">
          <w:rPr>
            <w:lang w:val="en-US" w:eastAsia="zh-CN"/>
          </w:rPr>
          <w:delText xml:space="preserve"> (i.e. </w:delText>
        </w:r>
        <w:r w:rsidRPr="00A10407" w:rsidDel="00617E9D">
          <w:rPr>
            <w:lang w:val="en-US" w:eastAsia="zh-CN"/>
          </w:rPr>
          <w:delText xml:space="preserve">Npcf_SMPolicyControl_Create </w:delText>
        </w:r>
        <w:r w:rsidR="0087081E" w:rsidRPr="00A10407" w:rsidDel="00617E9D">
          <w:rPr>
            <w:lang w:val="en-US" w:eastAsia="zh-CN"/>
          </w:rPr>
          <w:delText>request</w:delText>
        </w:r>
        <w:r w:rsidR="0087081E" w:rsidDel="00617E9D">
          <w:rPr>
            <w:lang w:val="en-US" w:eastAsia="zh-CN"/>
          </w:rPr>
          <w:delText xml:space="preserve">) </w:delText>
        </w:r>
        <w:r w:rsidR="0058406B" w:rsidRPr="00956E13" w:rsidDel="00617E9D">
          <w:rPr>
            <w:lang w:val="en-US" w:eastAsia="zh-CN"/>
          </w:rPr>
          <w:delText>and assumingly</w:delText>
        </w:r>
        <w:r w:rsidRPr="00956E13" w:rsidDel="00617E9D">
          <w:rPr>
            <w:lang w:val="en-US" w:eastAsia="zh-CN"/>
          </w:rPr>
          <w:delText xml:space="preserve"> then together with adding support for this procedure via the new API-based architecture USS – NEF – SMF.</w:delText>
        </w:r>
      </w:del>
    </w:p>
    <w:p w14:paraId="0877E98A" w14:textId="05818E25" w:rsidR="00927F2F" w:rsidDel="00A06297" w:rsidRDefault="00927F2F" w:rsidP="001C303A">
      <w:pPr>
        <w:rPr>
          <w:ins w:id="4" w:author="Ericsson_0520" w:date="2021-05-20T08:52:00Z"/>
          <w:del w:id="5" w:author="Ericsson-S05" w:date="2021-05-20T11:19:00Z"/>
          <w:lang w:val="en-US" w:eastAsia="zh-CN"/>
        </w:rPr>
      </w:pPr>
      <w:ins w:id="6" w:author="Ericsson_0520" w:date="2021-05-20T07:27:00Z">
        <w:r>
          <w:rPr>
            <w:lang w:val="en-US" w:eastAsia="zh-CN"/>
          </w:rPr>
          <w:lastRenderedPageBreak/>
          <w:t>An</w:t>
        </w:r>
        <w:r w:rsidR="00255773">
          <w:rPr>
            <w:lang w:val="en-US" w:eastAsia="zh-CN"/>
          </w:rPr>
          <w:t>other</w:t>
        </w:r>
        <w:r>
          <w:rPr>
            <w:lang w:val="en-US" w:eastAsia="zh-CN"/>
          </w:rPr>
          <w:t xml:space="preserve"> issu</w:t>
        </w:r>
        <w:r w:rsidR="00255773">
          <w:rPr>
            <w:lang w:val="en-US" w:eastAsia="zh-CN"/>
          </w:rPr>
          <w:t>e</w:t>
        </w:r>
        <w:r>
          <w:rPr>
            <w:lang w:val="en-US" w:eastAsia="zh-CN"/>
          </w:rPr>
          <w:t xml:space="preserve"> related to the</w:t>
        </w:r>
        <w:r w:rsidR="00255773">
          <w:rPr>
            <w:lang w:val="en-US" w:eastAsia="zh-CN"/>
          </w:rPr>
          <w:t xml:space="preserve"> use of the U</w:t>
        </w:r>
      </w:ins>
      <w:ins w:id="7" w:author="Ericsson_0520" w:date="2021-05-20T07:39:00Z">
        <w:r w:rsidR="00AB2764">
          <w:rPr>
            <w:lang w:val="en-US" w:eastAsia="zh-CN"/>
          </w:rPr>
          <w:t>E</w:t>
        </w:r>
      </w:ins>
      <w:ins w:id="8" w:author="Ericsson_0520" w:date="2021-05-20T07:27:00Z">
        <w:r w:rsidR="00255773">
          <w:rPr>
            <w:lang w:val="en-US" w:eastAsia="zh-CN"/>
          </w:rPr>
          <w:t xml:space="preserve"> initiated PDU Session Establishment </w:t>
        </w:r>
      </w:ins>
      <w:ins w:id="9" w:author="Ericsson_0520" w:date="2021-05-20T07:28:00Z">
        <w:r w:rsidR="00A61BAE">
          <w:rPr>
            <w:lang w:val="en-US" w:eastAsia="zh-CN"/>
          </w:rPr>
          <w:t xml:space="preserve">procedure </w:t>
        </w:r>
      </w:ins>
      <w:ins w:id="10" w:author="Ericsson_0520" w:date="2021-05-20T07:29:00Z">
        <w:r w:rsidR="007A3993">
          <w:rPr>
            <w:lang w:val="en-US" w:eastAsia="zh-CN"/>
          </w:rPr>
          <w:t xml:space="preserve">for </w:t>
        </w:r>
        <w:r w:rsidR="005E088F">
          <w:rPr>
            <w:lang w:val="en-US" w:eastAsia="zh-CN"/>
          </w:rPr>
          <w:t xml:space="preserve">C2 </w:t>
        </w:r>
      </w:ins>
      <w:ins w:id="11" w:author="Ericsson_0520" w:date="2021-05-20T09:05:00Z">
        <w:r w:rsidR="00B34AA3">
          <w:rPr>
            <w:lang w:val="en-US" w:eastAsia="zh-CN"/>
          </w:rPr>
          <w:t>Authorization</w:t>
        </w:r>
      </w:ins>
      <w:ins w:id="12" w:author="Ericsson_0520" w:date="2021-05-20T07:29:00Z">
        <w:r w:rsidR="005E088F">
          <w:rPr>
            <w:lang w:val="en-US" w:eastAsia="zh-CN"/>
          </w:rPr>
          <w:t xml:space="preserve"> </w:t>
        </w:r>
      </w:ins>
      <w:ins w:id="13" w:author="Ericsson_0520" w:date="2021-05-20T07:28:00Z">
        <w:r w:rsidR="00A61BAE">
          <w:rPr>
            <w:lang w:val="en-US" w:eastAsia="zh-CN"/>
          </w:rPr>
          <w:t xml:space="preserve">is that it cannot be </w:t>
        </w:r>
      </w:ins>
      <w:ins w:id="14" w:author="Ericsson_0520" w:date="2021-05-20T07:29:00Z">
        <w:r w:rsidR="007A3993">
          <w:rPr>
            <w:lang w:val="en-US" w:eastAsia="zh-CN"/>
          </w:rPr>
          <w:t>guaranteed</w:t>
        </w:r>
      </w:ins>
      <w:ins w:id="15" w:author="Ericsson_0520" w:date="2021-05-20T07:27:00Z">
        <w:r>
          <w:rPr>
            <w:lang w:val="en-US" w:eastAsia="zh-CN"/>
          </w:rPr>
          <w:t xml:space="preserve"> </w:t>
        </w:r>
      </w:ins>
      <w:ins w:id="16" w:author="Ericsson_0520" w:date="2021-05-20T07:29:00Z">
        <w:r w:rsidR="005E088F">
          <w:rPr>
            <w:lang w:val="en-US" w:eastAsia="zh-CN"/>
          </w:rPr>
          <w:t xml:space="preserve">that the </w:t>
        </w:r>
      </w:ins>
      <w:ins w:id="17" w:author="Ericsson_0520" w:date="2021-05-20T07:30:00Z">
        <w:r w:rsidR="005E088F">
          <w:rPr>
            <w:lang w:val="en-US" w:eastAsia="zh-CN"/>
          </w:rPr>
          <w:t xml:space="preserve">UAV IP address is </w:t>
        </w:r>
      </w:ins>
      <w:ins w:id="18" w:author="Ericsson_0520" w:date="2021-05-20T09:05:00Z">
        <w:r w:rsidR="00B34AA3">
          <w:rPr>
            <w:lang w:val="en-US" w:eastAsia="zh-CN"/>
          </w:rPr>
          <w:t>available</w:t>
        </w:r>
      </w:ins>
      <w:ins w:id="19" w:author="Ericsson_0520" w:date="2021-05-20T07:30:00Z">
        <w:r w:rsidR="005E088F">
          <w:rPr>
            <w:lang w:val="en-US" w:eastAsia="zh-CN"/>
          </w:rPr>
          <w:t xml:space="preserve"> until after the </w:t>
        </w:r>
      </w:ins>
      <w:ins w:id="20" w:author="Ericsson_0520" w:date="2021-05-20T07:34:00Z">
        <w:r w:rsidR="007C4295">
          <w:rPr>
            <w:lang w:val="en-US" w:eastAsia="zh-CN"/>
          </w:rPr>
          <w:t>Auth_Request/Auth_Response</w:t>
        </w:r>
      </w:ins>
      <w:ins w:id="21" w:author="Ericsson_0520" w:date="2021-05-20T07:31:00Z">
        <w:r w:rsidR="003C6B2B">
          <w:rPr>
            <w:lang w:val="en-US" w:eastAsia="zh-CN"/>
          </w:rPr>
          <w:t xml:space="preserve"> signalling to the USS</w:t>
        </w:r>
        <w:r w:rsidR="00E04F60">
          <w:rPr>
            <w:lang w:val="en-US" w:eastAsia="zh-CN"/>
          </w:rPr>
          <w:t xml:space="preserve">, see steps 1 - 5 in clause </w:t>
        </w:r>
      </w:ins>
      <w:ins w:id="22" w:author="Ericsson_0520" w:date="2021-05-20T07:32:00Z">
        <w:r w:rsidR="00F432C3">
          <w:rPr>
            <w:lang w:val="en-US" w:eastAsia="zh-CN"/>
          </w:rPr>
          <w:t>5.2.3.2</w:t>
        </w:r>
      </w:ins>
      <w:ins w:id="23" w:author="Ericsson_0520" w:date="2021-05-20T07:33:00Z">
        <w:r w:rsidR="00316376">
          <w:rPr>
            <w:lang w:val="en-US" w:eastAsia="zh-CN"/>
          </w:rPr>
          <w:t xml:space="preserve">. This </w:t>
        </w:r>
        <w:r w:rsidR="00D9337E">
          <w:rPr>
            <w:lang w:val="en-US" w:eastAsia="zh-CN"/>
          </w:rPr>
          <w:t>implies that the USS cannot perform a</w:t>
        </w:r>
      </w:ins>
      <w:ins w:id="24" w:author="Ericsson_0520" w:date="2021-05-20T07:34:00Z">
        <w:r w:rsidR="00C81E9C">
          <w:rPr>
            <w:lang w:val="en-US" w:eastAsia="zh-CN"/>
          </w:rPr>
          <w:t xml:space="preserve"> C2 authorization </w:t>
        </w:r>
      </w:ins>
      <w:ins w:id="25" w:author="Ericsson_0520" w:date="2021-05-20T07:35:00Z">
        <w:r w:rsidR="007F0A31">
          <w:rPr>
            <w:lang w:val="en-US" w:eastAsia="zh-CN"/>
          </w:rPr>
          <w:t>or</w:t>
        </w:r>
      </w:ins>
      <w:ins w:id="26" w:author="Ericsson_0520" w:date="2021-05-20T07:34:00Z">
        <w:r w:rsidR="00C81E9C">
          <w:rPr>
            <w:lang w:val="en-US" w:eastAsia="zh-CN"/>
          </w:rPr>
          <w:t xml:space="preserve"> </w:t>
        </w:r>
      </w:ins>
      <w:ins w:id="27" w:author="Ericsson_0520" w:date="2021-05-20T07:35:00Z">
        <w:r w:rsidR="00B76284">
          <w:rPr>
            <w:lang w:val="en-US" w:eastAsia="zh-CN"/>
          </w:rPr>
          <w:t xml:space="preserve">supply a </w:t>
        </w:r>
      </w:ins>
      <w:ins w:id="28" w:author="Ericsson_0520" w:date="2021-05-20T07:36:00Z">
        <w:r w:rsidR="007F0A31">
          <w:rPr>
            <w:lang w:val="en-US" w:eastAsia="zh-CN"/>
          </w:rPr>
          <w:t>"</w:t>
        </w:r>
      </w:ins>
      <w:ins w:id="29" w:author="Ericsson_0520" w:date="2021-05-20T07:35:00Z">
        <w:r w:rsidR="00B76284">
          <w:rPr>
            <w:lang w:val="en-US" w:eastAsia="zh-CN"/>
          </w:rPr>
          <w:t>pairing information</w:t>
        </w:r>
        <w:r w:rsidR="007F0A31">
          <w:rPr>
            <w:lang w:val="en-US" w:eastAsia="zh-CN"/>
          </w:rPr>
          <w:t>"</w:t>
        </w:r>
      </w:ins>
      <w:ins w:id="30" w:author="Ericsson_0520" w:date="2021-05-20T07:36:00Z">
        <w:r w:rsidR="007F0A31">
          <w:rPr>
            <w:lang w:val="en-US" w:eastAsia="zh-CN"/>
          </w:rPr>
          <w:t xml:space="preserve"> in the N33_Auth_Response</w:t>
        </w:r>
        <w:r w:rsidR="00754777">
          <w:rPr>
            <w:lang w:val="en-US" w:eastAsia="zh-CN"/>
          </w:rPr>
          <w:t xml:space="preserve"> message. The UAV IP Address </w:t>
        </w:r>
      </w:ins>
      <w:ins w:id="31" w:author="Ericsson_0520" w:date="2021-05-20T07:40:00Z">
        <w:r w:rsidR="00F30D67">
          <w:rPr>
            <w:lang w:val="en-US" w:eastAsia="zh-CN"/>
          </w:rPr>
          <w:t>is</w:t>
        </w:r>
      </w:ins>
      <w:ins w:id="32" w:author="Ericsson_0520" w:date="2021-05-20T07:37:00Z">
        <w:r w:rsidR="00F61484">
          <w:rPr>
            <w:lang w:val="en-US" w:eastAsia="zh-CN"/>
          </w:rPr>
          <w:t xml:space="preserve"> sent to the USS first in step </w:t>
        </w:r>
      </w:ins>
      <w:ins w:id="33" w:author="Ericsson_0520" w:date="2021-05-20T07:38:00Z">
        <w:r w:rsidR="00C04AB5">
          <w:rPr>
            <w:lang w:val="en-US" w:eastAsia="zh-CN"/>
          </w:rPr>
          <w:t>8 N33_Session_Notification</w:t>
        </w:r>
        <w:r w:rsidR="003A5039">
          <w:rPr>
            <w:lang w:val="en-US" w:eastAsia="zh-CN"/>
          </w:rPr>
          <w:t xml:space="preserve">_Start, see </w:t>
        </w:r>
      </w:ins>
      <w:ins w:id="34" w:author="Ericsson_0520" w:date="2021-05-20T07:39:00Z">
        <w:r w:rsidR="003A5039">
          <w:rPr>
            <w:lang w:val="en-US" w:eastAsia="zh-CN"/>
          </w:rPr>
          <w:t>clause 5.2.3.2 in S</w:t>
        </w:r>
        <w:r w:rsidR="008948C4">
          <w:rPr>
            <w:lang w:val="en-US" w:eastAsia="zh-CN"/>
          </w:rPr>
          <w:t>2-2104110r02.</w:t>
        </w:r>
      </w:ins>
      <w:ins w:id="35" w:author="Ericsson_0520" w:date="2021-05-20T07:35:00Z">
        <w:r w:rsidR="00B76284">
          <w:rPr>
            <w:lang w:val="en-US" w:eastAsia="zh-CN"/>
          </w:rPr>
          <w:t xml:space="preserve"> </w:t>
        </w:r>
      </w:ins>
      <w:ins w:id="36" w:author="Ericsson_0520" w:date="2021-05-20T07:41:00Z">
        <w:r w:rsidR="001D1D30">
          <w:rPr>
            <w:lang w:val="en-US" w:eastAsia="zh-CN"/>
          </w:rPr>
          <w:br/>
          <w:t>T</w:t>
        </w:r>
      </w:ins>
      <w:ins w:id="37" w:author="Ericsson_0520" w:date="2021-05-20T07:43:00Z">
        <w:r w:rsidR="000030AA">
          <w:rPr>
            <w:lang w:val="en-US" w:eastAsia="zh-CN"/>
          </w:rPr>
          <w:t xml:space="preserve">o resolve </w:t>
        </w:r>
        <w:r w:rsidR="00AF7ACB">
          <w:rPr>
            <w:lang w:val="en-US" w:eastAsia="zh-CN"/>
          </w:rPr>
          <w:t xml:space="preserve">this problem </w:t>
        </w:r>
        <w:r w:rsidR="00261315">
          <w:rPr>
            <w:lang w:val="en-US" w:eastAsia="zh-CN"/>
          </w:rPr>
          <w:t>in the C2 Auth</w:t>
        </w:r>
      </w:ins>
      <w:ins w:id="38" w:author="Ericsson_0520" w:date="2021-05-20T07:44:00Z">
        <w:r w:rsidR="00261315">
          <w:rPr>
            <w:lang w:val="en-US" w:eastAsia="zh-CN"/>
          </w:rPr>
          <w:t xml:space="preserve">orization using </w:t>
        </w:r>
        <w:r w:rsidR="000A1142">
          <w:rPr>
            <w:lang w:val="en-US" w:eastAsia="zh-CN"/>
          </w:rPr>
          <w:t xml:space="preserve">UE initiated </w:t>
        </w:r>
        <w:r w:rsidR="00261315">
          <w:rPr>
            <w:lang w:val="en-US" w:eastAsia="zh-CN"/>
          </w:rPr>
          <w:t>PDU Session Establishment</w:t>
        </w:r>
        <w:r w:rsidR="000A1142">
          <w:rPr>
            <w:lang w:val="en-US" w:eastAsia="zh-CN"/>
          </w:rPr>
          <w:t xml:space="preserve"> </w:t>
        </w:r>
      </w:ins>
      <w:ins w:id="39" w:author="Ericsson_0520" w:date="2021-05-20T07:45:00Z">
        <w:r w:rsidR="009773B0">
          <w:rPr>
            <w:lang w:val="en-US" w:eastAsia="zh-CN"/>
          </w:rPr>
          <w:t>is to let the USS trigger a USS initiated PDU Session Modification</w:t>
        </w:r>
        <w:r w:rsidR="00B73CCE">
          <w:rPr>
            <w:lang w:val="en-US" w:eastAsia="zh-CN"/>
          </w:rPr>
          <w:t xml:space="preserve"> when it </w:t>
        </w:r>
      </w:ins>
      <w:ins w:id="40" w:author="Ericsson_0520" w:date="2021-05-20T09:06:00Z">
        <w:r w:rsidR="00C72AD1">
          <w:rPr>
            <w:lang w:val="en-US" w:eastAsia="zh-CN"/>
          </w:rPr>
          <w:t>receives</w:t>
        </w:r>
      </w:ins>
      <w:ins w:id="41" w:author="Ericsson_0520" w:date="2021-05-20T07:45:00Z">
        <w:r w:rsidR="00B73CCE">
          <w:rPr>
            <w:lang w:val="en-US" w:eastAsia="zh-CN"/>
          </w:rPr>
          <w:t xml:space="preserve"> the </w:t>
        </w:r>
      </w:ins>
      <w:ins w:id="42" w:author="Ericsson_0520" w:date="2021-05-20T07:46:00Z">
        <w:r w:rsidR="00B73CCE">
          <w:rPr>
            <w:lang w:val="en-US" w:eastAsia="zh-CN"/>
          </w:rPr>
          <w:t xml:space="preserve">UAV IP Address in step </w:t>
        </w:r>
        <w:r w:rsidR="00AC6C44">
          <w:rPr>
            <w:lang w:val="en-US" w:eastAsia="zh-CN"/>
          </w:rPr>
          <w:t>8 N33_Session_Notification_Start, see clause 5.2.3.2 in S2-2104110r02.</w:t>
        </w:r>
      </w:ins>
      <w:ins w:id="43" w:author="Ericsson_0520" w:date="2021-05-20T07:44:00Z">
        <w:r w:rsidR="00261315">
          <w:rPr>
            <w:lang w:val="en-US" w:eastAsia="zh-CN"/>
          </w:rPr>
          <w:t xml:space="preserve"> </w:t>
        </w:r>
      </w:ins>
      <w:ins w:id="44" w:author="Ericsson_0520" w:date="2021-05-20T07:46:00Z">
        <w:r w:rsidR="00AC6C44">
          <w:rPr>
            <w:lang w:val="en-US" w:eastAsia="zh-CN"/>
          </w:rPr>
          <w:t xml:space="preserve">The </w:t>
        </w:r>
        <w:r w:rsidR="00554A98">
          <w:rPr>
            <w:lang w:val="en-US" w:eastAsia="zh-CN"/>
          </w:rPr>
          <w:t>USS_ini</w:t>
        </w:r>
      </w:ins>
      <w:ins w:id="45" w:author="Ericsson_0520" w:date="2021-05-20T07:47:00Z">
        <w:r w:rsidR="00554A98">
          <w:rPr>
            <w:lang w:val="en-US" w:eastAsia="zh-CN"/>
          </w:rPr>
          <w:t>tiated_PDU_Session_Modification</w:t>
        </w:r>
        <w:r w:rsidR="00312B6B">
          <w:rPr>
            <w:lang w:val="en-US" w:eastAsia="zh-CN"/>
          </w:rPr>
          <w:t xml:space="preserve"> can be seen in S2-210</w:t>
        </w:r>
      </w:ins>
      <w:ins w:id="46" w:author="Ericsson_0520" w:date="2021-05-20T07:48:00Z">
        <w:r w:rsidR="002C5C7F">
          <w:rPr>
            <w:lang w:val="en-US" w:eastAsia="zh-CN"/>
          </w:rPr>
          <w:t>3868</w:t>
        </w:r>
      </w:ins>
      <w:ins w:id="47" w:author="Hans Mattsson" w:date="2021-05-20T16:56:00Z">
        <w:r w:rsidR="00590500">
          <w:rPr>
            <w:lang w:val="en-US" w:eastAsia="zh-CN"/>
          </w:rPr>
          <w:t xml:space="preserve"> but </w:t>
        </w:r>
      </w:ins>
      <w:ins w:id="48" w:author="Ericsson_0520" w:date="2021-05-20T07:48:00Z">
        <w:del w:id="49" w:author="Hans Mattsson" w:date="2021-05-20T16:56:00Z">
          <w:r w:rsidR="00CB5D25" w:rsidDel="00590500">
            <w:rPr>
              <w:lang w:val="en-US" w:eastAsia="zh-CN"/>
            </w:rPr>
            <w:delText>.</w:delText>
          </w:r>
        </w:del>
      </w:ins>
      <w:ins w:id="50" w:author="Hans Mattsson" w:date="2021-05-20T16:56:00Z">
        <w:r w:rsidR="00811781">
          <w:rPr>
            <w:lang w:val="en-US" w:eastAsia="zh-CN"/>
          </w:rPr>
          <w:t>p</w:t>
        </w:r>
      </w:ins>
      <w:ins w:id="51" w:author="Hans Mattsson" w:date="2021-05-20T16:54:00Z">
        <w:r w:rsidR="00C87C00">
          <w:rPr>
            <w:lang w:val="en-US" w:eastAsia="zh-CN"/>
          </w:rPr>
          <w:t>lease</w:t>
        </w:r>
        <w:r w:rsidR="00040484">
          <w:rPr>
            <w:lang w:val="en-US" w:eastAsia="zh-CN"/>
          </w:rPr>
          <w:t xml:space="preserve"> note t</w:t>
        </w:r>
      </w:ins>
      <w:ins w:id="52" w:author="Hans Mattsson" w:date="2021-05-20T16:55:00Z">
        <w:r w:rsidR="00040484">
          <w:rPr>
            <w:lang w:val="en-US" w:eastAsia="zh-CN"/>
          </w:rPr>
          <w:t xml:space="preserve">hat </w:t>
        </w:r>
      </w:ins>
      <w:ins w:id="53" w:author="Ericsson_0520" w:date="2021-05-20T07:42:00Z">
        <w:del w:id="54" w:author="Hans Mattsson" w:date="2021-05-20T16:55:00Z">
          <w:r w:rsidR="000030AA" w:rsidDel="00040484">
            <w:rPr>
              <w:lang w:val="en-US" w:eastAsia="zh-CN"/>
            </w:rPr>
            <w:delText xml:space="preserve"> </w:delText>
          </w:r>
        </w:del>
      </w:ins>
      <w:ins w:id="55" w:author="Hans Mattsson" w:date="2021-05-20T16:55:00Z">
        <w:r w:rsidR="00040484">
          <w:rPr>
            <w:lang w:val="en-US" w:eastAsia="zh-CN"/>
          </w:rPr>
          <w:t>i</w:t>
        </w:r>
      </w:ins>
      <w:ins w:id="56" w:author="Hans Mattsson" w:date="2021-05-20T16:32:00Z">
        <w:r w:rsidR="00053345">
          <w:rPr>
            <w:lang w:val="en-US" w:eastAsia="zh-CN"/>
          </w:rPr>
          <w:t xml:space="preserve">n the </w:t>
        </w:r>
      </w:ins>
      <w:ins w:id="57" w:author="Hans Mattsson" w:date="2021-05-20T16:33:00Z">
        <w:r w:rsidR="00053345">
          <w:rPr>
            <w:lang w:val="en-US" w:eastAsia="zh-CN"/>
          </w:rPr>
          <w:t xml:space="preserve">below </w:t>
        </w:r>
      </w:ins>
      <w:ins w:id="58" w:author="Hans Mattsson" w:date="2021-05-20T16:32:00Z">
        <w:r w:rsidR="00053345">
          <w:rPr>
            <w:lang w:val="en-US" w:eastAsia="zh-CN"/>
          </w:rPr>
          <w:t>proposal</w:t>
        </w:r>
      </w:ins>
      <w:ins w:id="59" w:author="Hans Mattsson" w:date="2021-05-20T16:33:00Z">
        <w:r w:rsidR="00053345">
          <w:rPr>
            <w:lang w:val="en-US" w:eastAsia="zh-CN"/>
          </w:rPr>
          <w:t xml:space="preserve"> </w:t>
        </w:r>
      </w:ins>
      <w:ins w:id="60" w:author="Hans Mattsson" w:date="2021-05-20T16:32:00Z">
        <w:r w:rsidR="005D1F51">
          <w:rPr>
            <w:lang w:val="en-US" w:eastAsia="zh-CN"/>
          </w:rPr>
          <w:t>th</w:t>
        </w:r>
      </w:ins>
      <w:ins w:id="61" w:author="Hans Mattsson" w:date="2021-05-20T16:34:00Z">
        <w:r w:rsidR="00A105C0">
          <w:rPr>
            <w:lang w:val="en-US" w:eastAsia="zh-CN"/>
          </w:rPr>
          <w:t xml:space="preserve">is procedure has been </w:t>
        </w:r>
      </w:ins>
      <w:ins w:id="62" w:author="Hans Mattsson" w:date="2021-05-20T16:55:00Z">
        <w:r w:rsidR="00B92E22">
          <w:rPr>
            <w:lang w:val="en-US" w:eastAsia="zh-CN"/>
          </w:rPr>
          <w:t xml:space="preserve">updated such </w:t>
        </w:r>
      </w:ins>
      <w:ins w:id="63" w:author="Hans Mattsson" w:date="2021-05-20T16:35:00Z">
        <w:r w:rsidR="002D289F">
          <w:rPr>
            <w:lang w:val="en-US" w:eastAsia="zh-CN"/>
          </w:rPr>
          <w:t xml:space="preserve">that the USS makes use of two separate interactions </w:t>
        </w:r>
        <w:r w:rsidR="005B6042">
          <w:rPr>
            <w:lang w:val="en-US" w:eastAsia="zh-CN"/>
          </w:rPr>
          <w:t xml:space="preserve">with the </w:t>
        </w:r>
      </w:ins>
      <w:ins w:id="64" w:author="Hans Mattsson" w:date="2021-05-20T16:36:00Z">
        <w:r w:rsidR="005B6042">
          <w:rPr>
            <w:lang w:val="en-US" w:eastAsia="zh-CN"/>
          </w:rPr>
          <w:t>NEF/UAS-NF in accordance with:</w:t>
        </w:r>
      </w:ins>
      <w:ins w:id="65" w:author="Hans Mattsson" w:date="2021-05-20T16:32:00Z">
        <w:r w:rsidR="005D1F51">
          <w:rPr>
            <w:lang w:val="en-US" w:eastAsia="zh-CN"/>
          </w:rPr>
          <w:t xml:space="preserve"> </w:t>
        </w:r>
      </w:ins>
      <w:ins w:id="66" w:author="Ericsson_0520" w:date="2021-05-20T07:41:00Z">
        <w:r w:rsidR="001D1D30">
          <w:rPr>
            <w:lang w:val="en-US" w:eastAsia="zh-CN"/>
          </w:rPr>
          <w:t xml:space="preserve"> </w:t>
        </w:r>
      </w:ins>
    </w:p>
    <w:p w14:paraId="2729E137" w14:textId="3A837478" w:rsidR="00641E3A" w:rsidRDefault="00641E3A" w:rsidP="001C303A">
      <w:pPr>
        <w:rPr>
          <w:ins w:id="67" w:author="Hans Mattsson" w:date="2021-05-20T15:04:00Z"/>
          <w:lang w:val="en-US" w:eastAsia="zh-CN"/>
        </w:rPr>
      </w:pPr>
      <w:ins w:id="68" w:author="Hans Mattsson" w:date="2021-05-20T15:04:00Z">
        <w:r>
          <w:rPr>
            <w:lang w:val="en-US" w:eastAsia="zh-CN"/>
          </w:rPr>
          <w:t>E</w:t>
        </w:r>
      </w:ins>
      <w:ins w:id="69" w:author="Hans Mattsson" w:date="2021-05-20T15:02:00Z">
        <w:r>
          <w:rPr>
            <w:lang w:val="en-US" w:eastAsia="zh-CN"/>
          </w:rPr>
          <w:t>nforce</w:t>
        </w:r>
      </w:ins>
      <w:ins w:id="70" w:author="Hans Mattsson" w:date="2021-05-20T15:04:00Z">
        <w:r>
          <w:rPr>
            <w:lang w:val="en-US" w:eastAsia="zh-CN"/>
          </w:rPr>
          <w:t xml:space="preserve">ment </w:t>
        </w:r>
        <w:proofErr w:type="gramStart"/>
        <w:r>
          <w:rPr>
            <w:lang w:val="en-US" w:eastAsia="zh-CN"/>
          </w:rPr>
          <w:t xml:space="preserve">of </w:t>
        </w:r>
      </w:ins>
      <w:ins w:id="71" w:author="Hans Mattsson" w:date="2021-05-20T15:02:00Z">
        <w:r>
          <w:rPr>
            <w:lang w:val="en-US" w:eastAsia="zh-CN"/>
          </w:rPr>
          <w:t xml:space="preserve"> the</w:t>
        </w:r>
        <w:proofErr w:type="gramEnd"/>
        <w:r>
          <w:rPr>
            <w:lang w:val="en-US" w:eastAsia="zh-CN"/>
          </w:rPr>
          <w:t xml:space="preserve"> </w:t>
        </w:r>
      </w:ins>
      <w:ins w:id="72" w:author="Hans Mattsson" w:date="2021-05-20T14:57:00Z">
        <w:r>
          <w:rPr>
            <w:lang w:val="en-US" w:eastAsia="zh-CN"/>
          </w:rPr>
          <w:t xml:space="preserve">C2 </w:t>
        </w:r>
      </w:ins>
      <w:ins w:id="73" w:author="Hans Mattsson" w:date="2021-05-20T14:56:00Z">
        <w:r>
          <w:rPr>
            <w:lang w:val="en-US" w:eastAsia="zh-CN"/>
          </w:rPr>
          <w:t xml:space="preserve">authorization </w:t>
        </w:r>
      </w:ins>
      <w:ins w:id="74" w:author="Hans Mattsson" w:date="2021-05-20T14:58:00Z">
        <w:r>
          <w:rPr>
            <w:lang w:val="en-US" w:eastAsia="zh-CN"/>
          </w:rPr>
          <w:t xml:space="preserve">decision made by the USS </w:t>
        </w:r>
      </w:ins>
      <w:ins w:id="75" w:author="Hans Mattsson" w:date="2021-05-20T15:02:00Z">
        <w:r>
          <w:rPr>
            <w:lang w:val="en-US" w:eastAsia="zh-CN"/>
          </w:rPr>
          <w:t>can be div</w:t>
        </w:r>
      </w:ins>
      <w:ins w:id="76" w:author="Hans Mattsson" w:date="2021-05-20T15:03:00Z">
        <w:r>
          <w:rPr>
            <w:lang w:val="en-US" w:eastAsia="zh-CN"/>
          </w:rPr>
          <w:t>id</w:t>
        </w:r>
      </w:ins>
      <w:ins w:id="77" w:author="Hans Mattsson" w:date="2021-05-20T15:02:00Z">
        <w:r>
          <w:rPr>
            <w:lang w:val="en-US" w:eastAsia="zh-CN"/>
          </w:rPr>
          <w:t xml:space="preserve">ed </w:t>
        </w:r>
      </w:ins>
      <w:ins w:id="78" w:author="Hans Mattsson" w:date="2021-05-20T15:03:00Z">
        <w:r>
          <w:rPr>
            <w:lang w:val="en-US" w:eastAsia="zh-CN"/>
          </w:rPr>
          <w:t xml:space="preserve">into separate actions: </w:t>
        </w:r>
      </w:ins>
    </w:p>
    <w:p w14:paraId="4A99DC84" w14:textId="3D871249" w:rsidR="00641E3A" w:rsidRDefault="00641E3A" w:rsidP="00641E3A">
      <w:pPr>
        <w:pStyle w:val="ListParagraph"/>
        <w:numPr>
          <w:ilvl w:val="0"/>
          <w:numId w:val="46"/>
        </w:numPr>
        <w:ind w:firstLineChars="0"/>
        <w:rPr>
          <w:ins w:id="79" w:author="Hans Mattsson" w:date="2021-05-20T15:11:00Z"/>
          <w:lang w:val="en-US" w:eastAsia="zh-CN"/>
        </w:rPr>
      </w:pPr>
      <w:proofErr w:type="gramStart"/>
      <w:ins w:id="80" w:author="Hans Mattsson" w:date="2021-05-20T15:06:00Z">
        <w:r>
          <w:rPr>
            <w:lang w:val="en-US" w:eastAsia="zh-CN"/>
          </w:rPr>
          <w:t>To</w:t>
        </w:r>
      </w:ins>
      <w:ins w:id="81" w:author="Hans Mattsson" w:date="2021-05-20T15:27:00Z">
        <w:r>
          <w:rPr>
            <w:lang w:val="en-US" w:eastAsia="zh-CN"/>
          </w:rPr>
          <w:t xml:space="preserve"> </w:t>
        </w:r>
      </w:ins>
      <w:ins w:id="82" w:author="Hans Mattsson" w:date="2021-05-20T15:06:00Z">
        <w:r>
          <w:rPr>
            <w:lang w:val="en-US" w:eastAsia="zh-CN"/>
          </w:rPr>
          <w:t xml:space="preserve"> activate</w:t>
        </w:r>
        <w:proofErr w:type="gramEnd"/>
        <w:r>
          <w:rPr>
            <w:lang w:val="en-US" w:eastAsia="zh-CN"/>
          </w:rPr>
          <w:t xml:space="preserve"> </w:t>
        </w:r>
      </w:ins>
      <w:ins w:id="83" w:author="Hans Mattsson" w:date="2021-05-20T15:27:00Z">
        <w:r>
          <w:rPr>
            <w:lang w:val="en-US" w:eastAsia="zh-CN"/>
          </w:rPr>
          <w:t xml:space="preserve">the </w:t>
        </w:r>
      </w:ins>
      <w:ins w:id="84" w:author="Hans Mattsson" w:date="2021-05-20T15:06:00Z">
        <w:r>
          <w:rPr>
            <w:lang w:val="en-US" w:eastAsia="zh-CN"/>
          </w:rPr>
          <w:t xml:space="preserve">policies needed </w:t>
        </w:r>
      </w:ins>
      <w:ins w:id="85" w:author="Hans Mattsson" w:date="2021-05-20T15:07:00Z">
        <w:r>
          <w:rPr>
            <w:lang w:val="en-US" w:eastAsia="zh-CN"/>
          </w:rPr>
          <w:t xml:space="preserve">in the 3GPP Network to allow </w:t>
        </w:r>
      </w:ins>
      <w:ins w:id="86" w:author="Hans Mattsson" w:date="2021-05-20T15:09:00Z">
        <w:r>
          <w:rPr>
            <w:lang w:val="en-US" w:eastAsia="zh-CN"/>
          </w:rPr>
          <w:t xml:space="preserve">forwarding of the </w:t>
        </w:r>
      </w:ins>
      <w:ins w:id="87" w:author="Hans Mattsson" w:date="2021-05-20T15:08:00Z">
        <w:r>
          <w:rPr>
            <w:lang w:val="en-US" w:eastAsia="zh-CN"/>
          </w:rPr>
          <w:t>auth</w:t>
        </w:r>
      </w:ins>
      <w:ins w:id="88" w:author="Hans Mattsson" w:date="2021-05-20T15:09:00Z">
        <w:r>
          <w:rPr>
            <w:lang w:val="en-US" w:eastAsia="zh-CN"/>
          </w:rPr>
          <w:t xml:space="preserve">orized </w:t>
        </w:r>
      </w:ins>
      <w:ins w:id="89" w:author="Hans Mattsson" w:date="2021-05-20T15:08:00Z">
        <w:r>
          <w:rPr>
            <w:lang w:val="en-US" w:eastAsia="zh-CN"/>
          </w:rPr>
          <w:t xml:space="preserve">C2 </w:t>
        </w:r>
      </w:ins>
      <w:ins w:id="90" w:author="Hans Mattsson" w:date="2021-05-20T15:09:00Z">
        <w:r>
          <w:rPr>
            <w:lang w:val="en-US" w:eastAsia="zh-CN"/>
          </w:rPr>
          <w:t>traffic</w:t>
        </w:r>
      </w:ins>
      <w:ins w:id="91" w:author="Hans Mattsson" w:date="2021-05-20T15:33:00Z">
        <w:r>
          <w:rPr>
            <w:lang w:val="en-US" w:eastAsia="zh-CN"/>
          </w:rPr>
          <w:t xml:space="preserve"> flows</w:t>
        </w:r>
      </w:ins>
      <w:ins w:id="92" w:author="Hans Mattsson" w:date="2021-05-20T15:10:00Z">
        <w:r>
          <w:rPr>
            <w:lang w:val="en-US" w:eastAsia="zh-CN"/>
          </w:rPr>
          <w:t xml:space="preserve"> </w:t>
        </w:r>
      </w:ins>
      <w:ins w:id="93" w:author="Hans Mattsson" w:date="2021-05-20T15:11:00Z">
        <w:r>
          <w:rPr>
            <w:lang w:val="en-US" w:eastAsia="zh-CN"/>
          </w:rPr>
          <w:t xml:space="preserve">which </w:t>
        </w:r>
      </w:ins>
      <w:ins w:id="94" w:author="Hans Mattsson" w:date="2021-05-20T15:10:00Z">
        <w:r>
          <w:rPr>
            <w:lang w:val="en-US" w:eastAsia="zh-CN"/>
          </w:rPr>
          <w:t xml:space="preserve">optionally </w:t>
        </w:r>
      </w:ins>
      <w:ins w:id="95" w:author="Hans Mattsson" w:date="2021-05-20T15:11:00Z">
        <w:r>
          <w:rPr>
            <w:lang w:val="en-US" w:eastAsia="zh-CN"/>
          </w:rPr>
          <w:t xml:space="preserve">may be </w:t>
        </w:r>
      </w:ins>
      <w:ins w:id="96" w:author="Hans Mattsson" w:date="2021-05-20T15:33:00Z">
        <w:r>
          <w:rPr>
            <w:lang w:val="en-US" w:eastAsia="zh-CN"/>
          </w:rPr>
          <w:t xml:space="preserve">handled </w:t>
        </w:r>
      </w:ins>
      <w:ins w:id="97" w:author="Hans Mattsson" w:date="2021-05-20T15:10:00Z">
        <w:r>
          <w:rPr>
            <w:lang w:val="en-US" w:eastAsia="zh-CN"/>
          </w:rPr>
          <w:t>with a dedicated (non-default) QoS</w:t>
        </w:r>
      </w:ins>
      <w:ins w:id="98" w:author="Hans Mattsson" w:date="2021-05-20T15:11:00Z">
        <w:r>
          <w:rPr>
            <w:lang w:val="en-US" w:eastAsia="zh-CN"/>
          </w:rPr>
          <w:t>.</w:t>
        </w:r>
      </w:ins>
    </w:p>
    <w:p w14:paraId="56223BFC" w14:textId="6086AE88" w:rsidR="00641E3A" w:rsidRPr="00641E3A" w:rsidRDefault="00641E3A">
      <w:pPr>
        <w:pStyle w:val="ListParagraph"/>
        <w:numPr>
          <w:ilvl w:val="0"/>
          <w:numId w:val="46"/>
        </w:numPr>
        <w:ind w:firstLineChars="0"/>
        <w:rPr>
          <w:ins w:id="99" w:author="Hans Mattsson" w:date="2021-05-20T15:04:00Z"/>
          <w:lang w:val="en-US" w:eastAsia="zh-CN"/>
          <w:rPrChange w:id="100" w:author="Hans Mattsson" w:date="2021-05-20T15:29:00Z">
            <w:rPr>
              <w:ins w:id="101" w:author="Hans Mattsson" w:date="2021-05-20T15:04:00Z"/>
              <w:lang w:val="en-US"/>
            </w:rPr>
          </w:rPrChange>
        </w:rPr>
        <w:pPrChange w:id="102" w:author="Hans Mattsson" w:date="2021-05-20T15:29:00Z">
          <w:pPr/>
        </w:pPrChange>
      </w:pPr>
      <w:ins w:id="103" w:author="Hans Mattsson" w:date="2021-05-20T15:11:00Z">
        <w:r>
          <w:rPr>
            <w:lang w:val="en-US" w:eastAsia="zh-CN"/>
          </w:rPr>
          <w:t xml:space="preserve">To </w:t>
        </w:r>
      </w:ins>
      <w:ins w:id="104" w:author="Hans Mattsson" w:date="2021-05-20T15:13:00Z">
        <w:r>
          <w:rPr>
            <w:lang w:val="en-US" w:eastAsia="zh-CN"/>
          </w:rPr>
          <w:t>send</w:t>
        </w:r>
      </w:ins>
      <w:ins w:id="105" w:author="Hans Mattsson" w:date="2021-05-20T15:18:00Z">
        <w:r>
          <w:rPr>
            <w:lang w:val="en-US" w:eastAsia="zh-CN"/>
          </w:rPr>
          <w:t xml:space="preserve"> </w:t>
        </w:r>
      </w:ins>
      <w:ins w:id="106" w:author="Hans Mattsson" w:date="2021-05-20T15:20:00Z">
        <w:r>
          <w:rPr>
            <w:lang w:val="en-US" w:eastAsia="zh-CN"/>
          </w:rPr>
          <w:t xml:space="preserve">the relevant </w:t>
        </w:r>
      </w:ins>
      <w:ins w:id="107" w:author="Hans Mattsson" w:date="2021-05-20T15:18:00Z">
        <w:r>
          <w:rPr>
            <w:lang w:val="en-US" w:eastAsia="zh-CN"/>
          </w:rPr>
          <w:t>C2 autho</w:t>
        </w:r>
      </w:ins>
      <w:ins w:id="108" w:author="Hans Mattsson" w:date="2021-05-20T15:19:00Z">
        <w:r>
          <w:rPr>
            <w:lang w:val="en-US" w:eastAsia="zh-CN"/>
          </w:rPr>
          <w:t>r</w:t>
        </w:r>
      </w:ins>
      <w:ins w:id="109" w:author="Hans Mattsson" w:date="2021-05-20T15:18:00Z">
        <w:r>
          <w:rPr>
            <w:lang w:val="en-US" w:eastAsia="zh-CN"/>
          </w:rPr>
          <w:t>ization result</w:t>
        </w:r>
      </w:ins>
      <w:ins w:id="110" w:author="Hans Mattsson" w:date="2021-05-20T15:20:00Z">
        <w:r>
          <w:rPr>
            <w:lang w:val="en-US" w:eastAsia="zh-CN"/>
          </w:rPr>
          <w:t xml:space="preserve"> information</w:t>
        </w:r>
      </w:ins>
      <w:ins w:id="111" w:author="Hans Mattsson" w:date="2021-05-20T15:18:00Z">
        <w:r>
          <w:rPr>
            <w:lang w:val="en-US" w:eastAsia="zh-CN"/>
          </w:rPr>
          <w:t xml:space="preserve"> </w:t>
        </w:r>
      </w:ins>
      <w:ins w:id="112" w:author="Hans Mattsson" w:date="2021-05-20T15:19:00Z">
        <w:r>
          <w:rPr>
            <w:lang w:val="en-US" w:eastAsia="zh-CN"/>
          </w:rPr>
          <w:t xml:space="preserve">to the </w:t>
        </w:r>
      </w:ins>
      <w:ins w:id="113" w:author="Hans Mattsson" w:date="2021-05-20T15:14:00Z">
        <w:r>
          <w:rPr>
            <w:lang w:val="en-US" w:eastAsia="zh-CN"/>
          </w:rPr>
          <w:t>UAV</w:t>
        </w:r>
      </w:ins>
      <w:ins w:id="114" w:author="Hans Mattsson" w:date="2021-05-20T15:20:00Z">
        <w:r>
          <w:rPr>
            <w:lang w:val="en-US" w:eastAsia="zh-CN"/>
          </w:rPr>
          <w:t xml:space="preserve">. </w:t>
        </w:r>
      </w:ins>
      <w:ins w:id="115" w:author="Hans Mattsson" w:date="2021-05-20T15:21:00Z">
        <w:r>
          <w:rPr>
            <w:lang w:val="en-US" w:eastAsia="zh-CN"/>
          </w:rPr>
          <w:t>This</w:t>
        </w:r>
      </w:ins>
      <w:ins w:id="116" w:author="Hans Mattsson" w:date="2021-05-20T15:22:00Z">
        <w:r>
          <w:rPr>
            <w:lang w:val="en-US" w:eastAsia="zh-CN"/>
          </w:rPr>
          <w:t xml:space="preserve"> </w:t>
        </w:r>
      </w:ins>
      <w:ins w:id="117" w:author="Hans Mattsson" w:date="2021-05-20T15:21:00Z">
        <w:r>
          <w:rPr>
            <w:lang w:val="en-US" w:eastAsia="zh-CN"/>
          </w:rPr>
          <w:t>include</w:t>
        </w:r>
      </w:ins>
      <w:ins w:id="118" w:author="Hans Mattsson" w:date="2021-05-20T15:22:00Z">
        <w:r>
          <w:rPr>
            <w:lang w:val="en-US" w:eastAsia="zh-CN"/>
          </w:rPr>
          <w:t>s</w:t>
        </w:r>
      </w:ins>
      <w:ins w:id="119" w:author="Hans Mattsson" w:date="2021-05-20T15:23:00Z">
        <w:r>
          <w:rPr>
            <w:lang w:val="en-US" w:eastAsia="zh-CN"/>
          </w:rPr>
          <w:t xml:space="preserve"> e.g. </w:t>
        </w:r>
      </w:ins>
      <w:ins w:id="120" w:author="Hans Mattsson" w:date="2021-05-20T15:22:00Z">
        <w:r>
          <w:rPr>
            <w:lang w:val="en-US" w:eastAsia="zh-CN"/>
          </w:rPr>
          <w:t>authoriz</w:t>
        </w:r>
      </w:ins>
      <w:ins w:id="121" w:author="Hans Mattsson" w:date="2021-05-20T15:23:00Z">
        <w:r>
          <w:rPr>
            <w:lang w:val="en-US" w:eastAsia="zh-CN"/>
          </w:rPr>
          <w:t xml:space="preserve">ed </w:t>
        </w:r>
      </w:ins>
      <w:ins w:id="122" w:author="Hans Mattsson" w:date="2021-05-20T15:21:00Z">
        <w:r>
          <w:rPr>
            <w:lang w:val="en-US" w:eastAsia="zh-CN"/>
          </w:rPr>
          <w:t>pairing information</w:t>
        </w:r>
      </w:ins>
      <w:ins w:id="123" w:author="Hans Mattsson" w:date="2021-05-20T15:23:00Z">
        <w:r>
          <w:rPr>
            <w:lang w:val="en-US" w:eastAsia="zh-CN"/>
          </w:rPr>
          <w:t xml:space="preserve">, optionally a new CAA Level ID </w:t>
        </w:r>
      </w:ins>
      <w:ins w:id="124" w:author="Hans Mattsson" w:date="2021-05-20T15:24:00Z">
        <w:r>
          <w:rPr>
            <w:lang w:val="en-US" w:eastAsia="zh-CN"/>
          </w:rPr>
          <w:t>and security information etc.</w:t>
        </w:r>
      </w:ins>
      <w:ins w:id="125" w:author="Hans Mattsson" w:date="2021-05-20T15:28:00Z">
        <w:r w:rsidRPr="00641E3A">
          <w:rPr>
            <w:lang w:val="en-US" w:eastAsia="zh-CN"/>
            <w:rPrChange w:id="126" w:author="Hans Mattsson" w:date="2021-05-20T15:29:00Z">
              <w:rPr>
                <w:lang w:val="en-US"/>
              </w:rPr>
            </w:rPrChange>
          </w:rPr>
          <w:t xml:space="preserve"> </w:t>
        </w:r>
      </w:ins>
    </w:p>
    <w:p w14:paraId="157CD35D" w14:textId="5F384186" w:rsidR="009E13D4" w:rsidRDefault="00A55F50" w:rsidP="001C303A">
      <w:pPr>
        <w:rPr>
          <w:ins w:id="127" w:author="Hans Mattsson" w:date="2021-05-20T16:06:00Z"/>
          <w:lang w:val="en-US" w:eastAsia="zh-CN"/>
        </w:rPr>
      </w:pPr>
      <w:ins w:id="128" w:author="Hans Mattsson" w:date="2021-05-20T16:39:00Z">
        <w:r>
          <w:rPr>
            <w:lang w:val="en-US" w:eastAsia="zh-CN"/>
          </w:rPr>
          <w:t>T</w:t>
        </w:r>
      </w:ins>
      <w:ins w:id="129" w:author="Hans Mattsson" w:date="2021-05-20T15:30:00Z">
        <w:r w:rsidR="00641E3A">
          <w:rPr>
            <w:lang w:val="en-US" w:eastAsia="zh-CN"/>
          </w:rPr>
          <w:t xml:space="preserve">he existing </w:t>
        </w:r>
      </w:ins>
      <w:ins w:id="130" w:author="Hans Mattsson" w:date="2021-05-20T15:31:00Z">
        <w:r w:rsidR="00641E3A">
          <w:rPr>
            <w:lang w:val="en-US" w:eastAsia="zh-CN"/>
          </w:rPr>
          <w:t xml:space="preserve">3GPP </w:t>
        </w:r>
      </w:ins>
      <w:proofErr w:type="spellStart"/>
      <w:ins w:id="131" w:author="Hans Mattsson" w:date="2021-05-20T15:34:00Z">
        <w:r w:rsidR="00641E3A">
          <w:rPr>
            <w:lang w:val="en-US" w:eastAsia="zh-CN"/>
          </w:rPr>
          <w:t>AFSessionWithQoS</w:t>
        </w:r>
      </w:ins>
      <w:proofErr w:type="spellEnd"/>
      <w:ins w:id="132" w:author="Hans Mattsson" w:date="2021-05-20T15:37:00Z">
        <w:r w:rsidR="006C2158">
          <w:rPr>
            <w:lang w:val="en-US" w:eastAsia="zh-CN"/>
          </w:rPr>
          <w:t xml:space="preserve"> procedures</w:t>
        </w:r>
      </w:ins>
      <w:ins w:id="133" w:author="Hans Mattsson" w:date="2021-05-20T15:38:00Z">
        <w:r w:rsidR="00EF5D28">
          <w:rPr>
            <w:lang w:val="en-US" w:eastAsia="zh-CN"/>
          </w:rPr>
          <w:t xml:space="preserve"> </w:t>
        </w:r>
      </w:ins>
      <w:ins w:id="134" w:author="Hans Mattsson" w:date="2021-05-20T16:41:00Z">
        <w:r w:rsidR="008626BA">
          <w:rPr>
            <w:lang w:val="en-US" w:eastAsia="zh-CN"/>
          </w:rPr>
          <w:t xml:space="preserve">supports </w:t>
        </w:r>
      </w:ins>
      <w:ins w:id="135" w:author="Hans Mattsson" w:date="2021-05-20T16:42:00Z">
        <w:r w:rsidR="008626BA">
          <w:rPr>
            <w:lang w:val="en-US" w:eastAsia="zh-CN"/>
          </w:rPr>
          <w:t xml:space="preserve">action 1) above </w:t>
        </w:r>
      </w:ins>
      <w:ins w:id="136" w:author="Hans Mattsson" w:date="2021-05-20T15:38:00Z">
        <w:r w:rsidR="00EF5D28">
          <w:rPr>
            <w:lang w:val="en-US" w:eastAsia="zh-CN"/>
          </w:rPr>
          <w:t>a</w:t>
        </w:r>
      </w:ins>
      <w:ins w:id="137" w:author="Hans Mattsson" w:date="2021-05-20T16:40:00Z">
        <w:r>
          <w:rPr>
            <w:lang w:val="en-US" w:eastAsia="zh-CN"/>
          </w:rPr>
          <w:t xml:space="preserve">re proposed to be used </w:t>
        </w:r>
      </w:ins>
      <w:ins w:id="138" w:author="Hans Mattsson" w:date="2021-05-20T16:41:00Z">
        <w:r w:rsidR="00D83A53">
          <w:rPr>
            <w:lang w:val="en-US" w:eastAsia="zh-CN"/>
          </w:rPr>
          <w:t>as is</w:t>
        </w:r>
      </w:ins>
      <w:ins w:id="139" w:author="Hans Mattsson" w:date="2021-05-20T16:42:00Z">
        <w:r w:rsidR="008626BA">
          <w:rPr>
            <w:lang w:val="en-US" w:eastAsia="zh-CN"/>
          </w:rPr>
          <w:t xml:space="preserve"> for that purpose</w:t>
        </w:r>
      </w:ins>
      <w:ins w:id="140" w:author="Hans Mattsson" w:date="2021-05-20T15:38:00Z">
        <w:r w:rsidR="00EF5D28">
          <w:rPr>
            <w:lang w:val="en-US" w:eastAsia="zh-CN"/>
          </w:rPr>
          <w:t>.</w:t>
        </w:r>
        <w:r w:rsidR="0040499D">
          <w:rPr>
            <w:lang w:val="en-US" w:eastAsia="zh-CN"/>
          </w:rPr>
          <w:t xml:space="preserve"> </w:t>
        </w:r>
      </w:ins>
      <w:ins w:id="141" w:author="Hans Mattsson" w:date="2021-05-20T15:39:00Z">
        <w:r w:rsidR="00405318">
          <w:rPr>
            <w:lang w:val="en-US" w:eastAsia="zh-CN"/>
          </w:rPr>
          <w:t>T</w:t>
        </w:r>
        <w:r w:rsidR="008D0D06">
          <w:rPr>
            <w:lang w:val="en-US" w:eastAsia="zh-CN"/>
          </w:rPr>
          <w:t>hose</w:t>
        </w:r>
      </w:ins>
      <w:ins w:id="142" w:author="Hans Mattsson" w:date="2021-05-20T15:42:00Z">
        <w:r w:rsidR="001B4F03">
          <w:rPr>
            <w:lang w:val="en-US" w:eastAsia="zh-CN"/>
          </w:rPr>
          <w:t xml:space="preserve"> proced</w:t>
        </w:r>
        <w:r w:rsidR="00881739">
          <w:rPr>
            <w:lang w:val="en-US" w:eastAsia="zh-CN"/>
          </w:rPr>
          <w:t xml:space="preserve">ures are </w:t>
        </w:r>
      </w:ins>
      <w:ins w:id="143" w:author="Hans Mattsson" w:date="2021-05-20T15:43:00Z">
        <w:r w:rsidR="00881739">
          <w:rPr>
            <w:lang w:val="en-US" w:eastAsia="zh-CN"/>
          </w:rPr>
          <w:t xml:space="preserve">however </w:t>
        </w:r>
        <w:r w:rsidR="0088750C">
          <w:rPr>
            <w:lang w:val="en-US" w:eastAsia="zh-CN"/>
          </w:rPr>
          <w:t xml:space="preserve">defined </w:t>
        </w:r>
      </w:ins>
      <w:proofErr w:type="gramStart"/>
      <w:ins w:id="144" w:author="Hans Mattsson" w:date="2021-05-20T16:42:00Z">
        <w:r w:rsidR="00E33729">
          <w:rPr>
            <w:lang w:val="en-US" w:eastAsia="zh-CN"/>
          </w:rPr>
          <w:t xml:space="preserve">in order </w:t>
        </w:r>
      </w:ins>
      <w:ins w:id="145" w:author="Hans Mattsson" w:date="2021-05-20T15:43:00Z">
        <w:r w:rsidR="0088750C">
          <w:rPr>
            <w:lang w:val="en-US" w:eastAsia="zh-CN"/>
          </w:rPr>
          <w:t>to</w:t>
        </w:r>
        <w:proofErr w:type="gramEnd"/>
        <w:r w:rsidR="0088750C">
          <w:rPr>
            <w:lang w:val="en-US" w:eastAsia="zh-CN"/>
          </w:rPr>
          <w:t xml:space="preserve"> </w:t>
        </w:r>
        <w:r w:rsidR="007E63BE">
          <w:rPr>
            <w:lang w:val="en-US" w:eastAsia="zh-CN"/>
          </w:rPr>
          <w:t xml:space="preserve">manage </w:t>
        </w:r>
      </w:ins>
      <w:ins w:id="146" w:author="Hans Mattsson" w:date="2021-05-20T15:44:00Z">
        <w:r w:rsidR="008B78F1">
          <w:rPr>
            <w:lang w:val="en-US" w:eastAsia="zh-CN"/>
          </w:rPr>
          <w:t xml:space="preserve">policies for </w:t>
        </w:r>
        <w:r w:rsidR="00AA7DC4">
          <w:rPr>
            <w:lang w:val="en-US" w:eastAsia="zh-CN"/>
          </w:rPr>
          <w:t xml:space="preserve">individual </w:t>
        </w:r>
        <w:r w:rsidR="008B78F1">
          <w:rPr>
            <w:lang w:val="en-US" w:eastAsia="zh-CN"/>
          </w:rPr>
          <w:t xml:space="preserve">application </w:t>
        </w:r>
      </w:ins>
      <w:ins w:id="147" w:author="Hans Mattsson" w:date="2021-05-20T16:44:00Z">
        <w:r w:rsidR="000D02C5">
          <w:rPr>
            <w:lang w:val="en-US" w:eastAsia="zh-CN"/>
          </w:rPr>
          <w:t xml:space="preserve">data flows </w:t>
        </w:r>
        <w:r w:rsidR="005F3D72">
          <w:rPr>
            <w:lang w:val="en-US" w:eastAsia="zh-CN"/>
          </w:rPr>
          <w:t xml:space="preserve">transferred </w:t>
        </w:r>
      </w:ins>
      <w:ins w:id="148" w:author="Hans Mattsson" w:date="2021-05-20T15:47:00Z">
        <w:r w:rsidR="00131AB7">
          <w:rPr>
            <w:lang w:val="en-US" w:eastAsia="zh-CN"/>
          </w:rPr>
          <w:t xml:space="preserve">using </w:t>
        </w:r>
      </w:ins>
      <w:ins w:id="149" w:author="Hans Mattsson" w:date="2021-05-20T15:46:00Z">
        <w:r w:rsidR="006C1CC6">
          <w:rPr>
            <w:lang w:val="en-US" w:eastAsia="zh-CN"/>
          </w:rPr>
          <w:t xml:space="preserve">a specific PDU session and </w:t>
        </w:r>
      </w:ins>
      <w:ins w:id="150" w:author="Hans Mattsson" w:date="2021-05-20T15:47:00Z">
        <w:r w:rsidR="009F484D">
          <w:rPr>
            <w:lang w:val="en-US" w:eastAsia="zh-CN"/>
          </w:rPr>
          <w:t xml:space="preserve">not to manage the </w:t>
        </w:r>
      </w:ins>
      <w:ins w:id="151" w:author="Hans Mattsson" w:date="2021-05-20T16:45:00Z">
        <w:r w:rsidR="005F3D72">
          <w:rPr>
            <w:lang w:val="en-US" w:eastAsia="zh-CN"/>
          </w:rPr>
          <w:t xml:space="preserve">actual </w:t>
        </w:r>
      </w:ins>
      <w:ins w:id="152" w:author="Hans Mattsson" w:date="2021-05-20T15:47:00Z">
        <w:r w:rsidR="009F484D">
          <w:rPr>
            <w:lang w:val="en-US" w:eastAsia="zh-CN"/>
          </w:rPr>
          <w:t>PDU session in itself</w:t>
        </w:r>
      </w:ins>
      <w:ins w:id="153" w:author="Hans Mattsson" w:date="2021-05-20T15:48:00Z">
        <w:r w:rsidR="003D2CD9">
          <w:rPr>
            <w:lang w:val="en-US" w:eastAsia="zh-CN"/>
          </w:rPr>
          <w:t>.</w:t>
        </w:r>
      </w:ins>
      <w:ins w:id="154" w:author="Hans Mattsson" w:date="2021-05-20T15:49:00Z">
        <w:r w:rsidR="00FE1DF7">
          <w:rPr>
            <w:lang w:val="en-US" w:eastAsia="zh-CN"/>
          </w:rPr>
          <w:t xml:space="preserve"> </w:t>
        </w:r>
      </w:ins>
      <w:ins w:id="155" w:author="Hans Mattsson" w:date="2021-05-20T15:48:00Z">
        <w:r w:rsidR="002C6FB9">
          <w:rPr>
            <w:lang w:val="en-US" w:eastAsia="zh-CN"/>
          </w:rPr>
          <w:t>NAS sign</w:t>
        </w:r>
      </w:ins>
      <w:ins w:id="156" w:author="Hans Mattsson" w:date="2021-05-20T15:49:00Z">
        <w:r w:rsidR="002C6FB9">
          <w:rPr>
            <w:lang w:val="en-US" w:eastAsia="zh-CN"/>
          </w:rPr>
          <w:t>alling</w:t>
        </w:r>
        <w:r w:rsidR="00507471">
          <w:rPr>
            <w:lang w:val="en-US" w:eastAsia="zh-CN"/>
          </w:rPr>
          <w:t xml:space="preserve"> </w:t>
        </w:r>
      </w:ins>
      <w:ins w:id="157" w:author="Hans Mattsson" w:date="2021-05-20T15:50:00Z">
        <w:r w:rsidR="00FE1DF7">
          <w:rPr>
            <w:lang w:val="en-US" w:eastAsia="zh-CN"/>
          </w:rPr>
          <w:t xml:space="preserve">will only be </w:t>
        </w:r>
        <w:r w:rsidR="00BE0AE3">
          <w:rPr>
            <w:lang w:val="en-US" w:eastAsia="zh-CN"/>
          </w:rPr>
          <w:t xml:space="preserve">triggered </w:t>
        </w:r>
      </w:ins>
      <w:ins w:id="158" w:author="Hans Mattsson" w:date="2021-05-20T15:51:00Z">
        <w:r w:rsidR="006D65BE">
          <w:rPr>
            <w:lang w:val="en-US" w:eastAsia="zh-CN"/>
          </w:rPr>
          <w:t xml:space="preserve">in case it is needed to enforce the </w:t>
        </w:r>
      </w:ins>
      <w:ins w:id="159" w:author="Hans Mattsson" w:date="2021-05-20T16:45:00Z">
        <w:r w:rsidR="000C7626">
          <w:rPr>
            <w:lang w:val="en-US" w:eastAsia="zh-CN"/>
          </w:rPr>
          <w:t xml:space="preserve">requested </w:t>
        </w:r>
      </w:ins>
      <w:ins w:id="160" w:author="Hans Mattsson" w:date="2021-05-20T15:52:00Z">
        <w:r w:rsidR="008E0A40">
          <w:rPr>
            <w:lang w:val="en-US" w:eastAsia="zh-CN"/>
          </w:rPr>
          <w:t>policy</w:t>
        </w:r>
      </w:ins>
      <w:ins w:id="161" w:author="Hans Mattsson" w:date="2021-05-20T16:45:00Z">
        <w:r w:rsidR="00253FAF">
          <w:rPr>
            <w:lang w:val="en-US" w:eastAsia="zh-CN"/>
          </w:rPr>
          <w:t>.</w:t>
        </w:r>
      </w:ins>
      <w:ins w:id="162" w:author="Hans Mattsson" w:date="2021-05-20T15:59:00Z">
        <w:r w:rsidR="00E31D9D">
          <w:rPr>
            <w:lang w:val="en-US" w:eastAsia="zh-CN"/>
          </w:rPr>
          <w:t xml:space="preserve"> </w:t>
        </w:r>
      </w:ins>
      <w:ins w:id="163" w:author="Hans Mattsson" w:date="2021-05-20T15:52:00Z">
        <w:r w:rsidR="008E0A40">
          <w:rPr>
            <w:lang w:val="en-US" w:eastAsia="zh-CN"/>
          </w:rPr>
          <w:t xml:space="preserve">For </w:t>
        </w:r>
        <w:proofErr w:type="gramStart"/>
        <w:r w:rsidR="008E0A40">
          <w:rPr>
            <w:lang w:val="en-US" w:eastAsia="zh-CN"/>
          </w:rPr>
          <w:t>example</w:t>
        </w:r>
        <w:proofErr w:type="gramEnd"/>
        <w:r w:rsidR="008E0A40">
          <w:rPr>
            <w:lang w:val="en-US" w:eastAsia="zh-CN"/>
          </w:rPr>
          <w:t xml:space="preserve"> </w:t>
        </w:r>
        <w:r w:rsidR="00E05B94">
          <w:rPr>
            <w:lang w:val="en-US" w:eastAsia="zh-CN"/>
          </w:rPr>
          <w:t xml:space="preserve">authorization of </w:t>
        </w:r>
      </w:ins>
      <w:ins w:id="164" w:author="Hans Mattsson" w:date="2021-05-20T15:53:00Z">
        <w:r w:rsidR="00751C7F">
          <w:rPr>
            <w:lang w:val="en-US" w:eastAsia="zh-CN"/>
          </w:rPr>
          <w:t xml:space="preserve">an application session on the default QoS-flow will </w:t>
        </w:r>
        <w:r w:rsidR="0076549A">
          <w:rPr>
            <w:lang w:val="en-US" w:eastAsia="zh-CN"/>
          </w:rPr>
          <w:t xml:space="preserve">typically </w:t>
        </w:r>
        <w:r w:rsidR="00751C7F">
          <w:rPr>
            <w:lang w:val="en-US" w:eastAsia="zh-CN"/>
          </w:rPr>
          <w:t xml:space="preserve">not </w:t>
        </w:r>
        <w:r w:rsidR="0076549A">
          <w:rPr>
            <w:lang w:val="en-US" w:eastAsia="zh-CN"/>
          </w:rPr>
          <w:t>induce a</w:t>
        </w:r>
      </w:ins>
      <w:ins w:id="165" w:author="Hans Mattsson" w:date="2021-05-20T15:54:00Z">
        <w:r w:rsidR="0076549A">
          <w:rPr>
            <w:lang w:val="en-US" w:eastAsia="zh-CN"/>
          </w:rPr>
          <w:t>ny NAS signalling</w:t>
        </w:r>
        <w:r w:rsidR="00733F6E">
          <w:rPr>
            <w:lang w:val="en-US" w:eastAsia="zh-CN"/>
          </w:rPr>
          <w:t xml:space="preserve"> with the UE.</w:t>
        </w:r>
        <w:r w:rsidR="00DF28A5">
          <w:rPr>
            <w:lang w:val="en-US" w:eastAsia="zh-CN"/>
          </w:rPr>
          <w:t xml:space="preserve"> </w:t>
        </w:r>
      </w:ins>
      <w:ins w:id="166" w:author="Hans Mattsson" w:date="2021-05-20T15:57:00Z">
        <w:r w:rsidR="001F735D">
          <w:rPr>
            <w:lang w:val="en-US" w:eastAsia="zh-CN"/>
          </w:rPr>
          <w:t xml:space="preserve">This </w:t>
        </w:r>
        <w:r w:rsidR="009B2ED3">
          <w:rPr>
            <w:lang w:val="en-US" w:eastAsia="zh-CN"/>
          </w:rPr>
          <w:t xml:space="preserve">means </w:t>
        </w:r>
      </w:ins>
      <w:ins w:id="167" w:author="Hans Mattsson" w:date="2021-05-20T15:58:00Z">
        <w:r w:rsidR="000A2CF5">
          <w:rPr>
            <w:lang w:val="en-US" w:eastAsia="zh-CN"/>
          </w:rPr>
          <w:t>that</w:t>
        </w:r>
      </w:ins>
      <w:ins w:id="168" w:author="Hans Mattsson" w:date="2021-05-20T15:59:00Z">
        <w:r w:rsidR="00E31D9D">
          <w:rPr>
            <w:lang w:val="en-US" w:eastAsia="zh-CN"/>
          </w:rPr>
          <w:t xml:space="preserve"> </w:t>
        </w:r>
      </w:ins>
      <w:ins w:id="169" w:author="Hans Mattsson" w:date="2021-05-20T16:00:00Z">
        <w:r w:rsidR="00E31D9D">
          <w:rPr>
            <w:lang w:val="en-US" w:eastAsia="zh-CN"/>
          </w:rPr>
          <w:t>th</w:t>
        </w:r>
      </w:ins>
      <w:ins w:id="170" w:author="Hans Mattsson" w:date="2021-05-20T16:02:00Z">
        <w:r w:rsidR="00B90015">
          <w:rPr>
            <w:lang w:val="en-US" w:eastAsia="zh-CN"/>
          </w:rPr>
          <w:t>e</w:t>
        </w:r>
      </w:ins>
      <w:ins w:id="171" w:author="Hans Mattsson" w:date="2021-05-20T16:04:00Z">
        <w:r w:rsidR="000B3216">
          <w:rPr>
            <w:lang w:val="en-US" w:eastAsia="zh-CN"/>
          </w:rPr>
          <w:t xml:space="preserve"> </w:t>
        </w:r>
        <w:proofErr w:type="spellStart"/>
        <w:r w:rsidR="000B3216">
          <w:rPr>
            <w:lang w:val="en-US" w:eastAsia="zh-CN"/>
          </w:rPr>
          <w:t>AFSessionWithQoS</w:t>
        </w:r>
      </w:ins>
      <w:proofErr w:type="spellEnd"/>
      <w:ins w:id="172" w:author="Hans Mattsson" w:date="2021-05-20T16:00:00Z">
        <w:r w:rsidR="00E31D9D">
          <w:rPr>
            <w:lang w:val="en-US" w:eastAsia="zh-CN"/>
          </w:rPr>
          <w:t xml:space="preserve"> procedures are </w:t>
        </w:r>
      </w:ins>
      <w:ins w:id="173" w:author="Hans Mattsson" w:date="2021-05-20T16:01:00Z">
        <w:r w:rsidR="00351FAA">
          <w:rPr>
            <w:lang w:val="en-US" w:eastAsia="zh-CN"/>
          </w:rPr>
          <w:t xml:space="preserve">not </w:t>
        </w:r>
      </w:ins>
      <w:ins w:id="174" w:author="Hans Mattsson" w:date="2021-05-20T16:00:00Z">
        <w:r w:rsidR="00AC26C9">
          <w:rPr>
            <w:lang w:val="en-US" w:eastAsia="zh-CN"/>
          </w:rPr>
          <w:t>well suited</w:t>
        </w:r>
      </w:ins>
      <w:ins w:id="175" w:author="Hans Mattsson" w:date="2021-05-20T16:01:00Z">
        <w:r w:rsidR="00351FAA">
          <w:rPr>
            <w:lang w:val="en-US" w:eastAsia="zh-CN"/>
          </w:rPr>
          <w:t xml:space="preserve"> for </w:t>
        </w:r>
        <w:r w:rsidR="006B0369">
          <w:rPr>
            <w:lang w:val="en-US" w:eastAsia="zh-CN"/>
          </w:rPr>
          <w:t>handling action 2)</w:t>
        </w:r>
      </w:ins>
      <w:ins w:id="176" w:author="Hans Mattsson" w:date="2021-05-20T16:04:00Z">
        <w:r w:rsidR="003F0F28">
          <w:rPr>
            <w:lang w:val="en-US" w:eastAsia="zh-CN"/>
          </w:rPr>
          <w:t xml:space="preserve">. </w:t>
        </w:r>
      </w:ins>
    </w:p>
    <w:p w14:paraId="586D2DDE" w14:textId="39BADCF7" w:rsidR="00ED2786" w:rsidRDefault="00623781" w:rsidP="001C303A">
      <w:pPr>
        <w:rPr>
          <w:ins w:id="177" w:author="Hans Mattsson" w:date="2021-05-20T16:30:00Z"/>
          <w:lang w:val="en-US" w:eastAsia="zh-CN"/>
        </w:rPr>
      </w:pPr>
      <w:ins w:id="178" w:author="Hans Mattsson" w:date="2021-05-20T16:07:00Z">
        <w:r>
          <w:rPr>
            <w:lang w:val="en-US" w:eastAsia="zh-CN"/>
          </w:rPr>
          <w:t xml:space="preserve">23.256 </w:t>
        </w:r>
      </w:ins>
      <w:ins w:id="179" w:author="Hans Mattsson" w:date="2021-05-20T16:08:00Z">
        <w:r w:rsidR="00EA1367">
          <w:rPr>
            <w:lang w:val="en-US" w:eastAsia="zh-CN"/>
          </w:rPr>
          <w:t xml:space="preserve">defines in </w:t>
        </w:r>
      </w:ins>
      <w:ins w:id="180" w:author="Hans Mattsson" w:date="2021-05-20T16:07:00Z">
        <w:r>
          <w:rPr>
            <w:lang w:val="en-US" w:eastAsia="zh-CN"/>
          </w:rPr>
          <w:t xml:space="preserve">chapter 5.2.4 </w:t>
        </w:r>
      </w:ins>
      <w:ins w:id="181" w:author="Hans Mattsson" w:date="2021-05-20T16:05:00Z">
        <w:r w:rsidR="00520DA7">
          <w:rPr>
            <w:lang w:val="en-US" w:eastAsia="zh-CN"/>
          </w:rPr>
          <w:t xml:space="preserve">the </w:t>
        </w:r>
      </w:ins>
      <w:ins w:id="182" w:author="Hans Mattsson" w:date="2021-05-20T16:08:00Z">
        <w:r w:rsidR="00EA1367">
          <w:rPr>
            <w:lang w:val="en-US" w:eastAsia="zh-CN"/>
          </w:rPr>
          <w:t>“</w:t>
        </w:r>
      </w:ins>
      <w:ins w:id="183" w:author="Hans Mattsson" w:date="2021-05-20T16:07:00Z">
        <w:r>
          <w:rPr>
            <w:lang w:val="en-US" w:eastAsia="zh-CN"/>
          </w:rPr>
          <w:t xml:space="preserve">UUAA Re-authentication </w:t>
        </w:r>
        <w:proofErr w:type="gramStart"/>
        <w:r w:rsidR="00EA1367">
          <w:rPr>
            <w:lang w:val="en-US" w:eastAsia="zh-CN"/>
          </w:rPr>
          <w:t xml:space="preserve">by </w:t>
        </w:r>
      </w:ins>
      <w:ins w:id="184" w:author="Hans Mattsson" w:date="2021-05-20T16:00:00Z">
        <w:r w:rsidR="00AC26C9">
          <w:rPr>
            <w:lang w:val="en-US" w:eastAsia="zh-CN"/>
          </w:rPr>
          <w:t xml:space="preserve"> </w:t>
        </w:r>
      </w:ins>
      <w:ins w:id="185" w:author="Hans Mattsson" w:date="2021-05-20T16:08:00Z">
        <w:r w:rsidR="00EA1367">
          <w:rPr>
            <w:lang w:val="en-US" w:eastAsia="zh-CN"/>
          </w:rPr>
          <w:t>USS</w:t>
        </w:r>
        <w:proofErr w:type="gramEnd"/>
        <w:r w:rsidR="00EA1367">
          <w:rPr>
            <w:lang w:val="en-US" w:eastAsia="zh-CN"/>
          </w:rPr>
          <w:t>/UTM”</w:t>
        </w:r>
      </w:ins>
      <w:ins w:id="186" w:author="Hans Mattsson" w:date="2021-05-20T16:10:00Z">
        <w:r w:rsidR="00070711">
          <w:rPr>
            <w:lang w:val="en-US" w:eastAsia="zh-CN"/>
          </w:rPr>
          <w:t xml:space="preserve"> which </w:t>
        </w:r>
        <w:r w:rsidR="00383DED">
          <w:rPr>
            <w:lang w:val="en-US" w:eastAsia="zh-CN"/>
          </w:rPr>
          <w:t>enables</w:t>
        </w:r>
      </w:ins>
      <w:ins w:id="187" w:author="Hans Mattsson" w:date="2021-05-20T16:11:00Z">
        <w:r w:rsidR="00616003">
          <w:rPr>
            <w:lang w:val="en-US" w:eastAsia="zh-CN"/>
          </w:rPr>
          <w:t xml:space="preserve"> </w:t>
        </w:r>
      </w:ins>
      <w:ins w:id="188" w:author="Hans Mattsson" w:date="2021-05-20T16:12:00Z">
        <w:r w:rsidR="00616003">
          <w:rPr>
            <w:lang w:val="en-US" w:eastAsia="zh-CN"/>
          </w:rPr>
          <w:t>“</w:t>
        </w:r>
      </w:ins>
      <w:ins w:id="189" w:author="Hans Mattsson" w:date="2021-05-20T16:10:00Z">
        <w:r w:rsidR="00383DED">
          <w:rPr>
            <w:lang w:val="en-US" w:eastAsia="zh-CN"/>
          </w:rPr>
          <w:t>a UUAA authorization</w:t>
        </w:r>
      </w:ins>
      <w:ins w:id="190" w:author="Hans Mattsson" w:date="2021-05-20T16:11:00Z">
        <w:r w:rsidR="00383DED">
          <w:rPr>
            <w:lang w:val="en-US" w:eastAsia="zh-CN"/>
          </w:rPr>
          <w:t xml:space="preserve"> payload to be </w:t>
        </w:r>
        <w:r w:rsidR="00616003">
          <w:rPr>
            <w:lang w:val="en-US" w:eastAsia="zh-CN"/>
          </w:rPr>
          <w:t xml:space="preserve">transparently </w:t>
        </w:r>
      </w:ins>
      <w:ins w:id="191" w:author="Hans Mattsson" w:date="2021-05-20T16:12:00Z">
        <w:r w:rsidR="00616003">
          <w:rPr>
            <w:lang w:val="en-US" w:eastAsia="zh-CN"/>
          </w:rPr>
          <w:t>delivered to the UAV”</w:t>
        </w:r>
        <w:r w:rsidR="00612855">
          <w:rPr>
            <w:lang w:val="en-US" w:eastAsia="zh-CN"/>
          </w:rPr>
          <w:t xml:space="preserve"> </w:t>
        </w:r>
      </w:ins>
      <w:ins w:id="192" w:author="Hans Mattsson" w:date="2021-05-20T16:14:00Z">
        <w:r w:rsidR="00D56714">
          <w:rPr>
            <w:lang w:val="en-US" w:eastAsia="zh-CN"/>
          </w:rPr>
          <w:t>(5.2.4</w:t>
        </w:r>
      </w:ins>
      <w:ins w:id="193" w:author="Hans Mattsson" w:date="2021-05-20T16:12:00Z">
        <w:r w:rsidR="00612855">
          <w:rPr>
            <w:lang w:val="en-US" w:eastAsia="zh-CN"/>
          </w:rPr>
          <w:t xml:space="preserve"> step 1</w:t>
        </w:r>
      </w:ins>
      <w:ins w:id="194" w:author="Hans Mattsson" w:date="2021-05-20T16:14:00Z">
        <w:r w:rsidR="004B462C">
          <w:rPr>
            <w:lang w:val="en-US" w:eastAsia="zh-CN"/>
          </w:rPr>
          <w:t>)</w:t>
        </w:r>
      </w:ins>
      <w:ins w:id="195" w:author="Hans Mattsson" w:date="2021-05-20T16:16:00Z">
        <w:r w:rsidR="00181F0B">
          <w:rPr>
            <w:lang w:val="en-US" w:eastAsia="zh-CN"/>
          </w:rPr>
          <w:t xml:space="preserve">. </w:t>
        </w:r>
      </w:ins>
      <w:ins w:id="196" w:author="Hans Mattsson" w:date="2021-05-20T16:17:00Z">
        <w:r w:rsidR="00F12D2A">
          <w:rPr>
            <w:lang w:val="en-US" w:eastAsia="zh-CN"/>
          </w:rPr>
          <w:t xml:space="preserve">This </w:t>
        </w:r>
      </w:ins>
      <w:ins w:id="197" w:author="Hans Mattsson" w:date="2021-05-20T16:18:00Z">
        <w:r w:rsidR="00E678B7">
          <w:rPr>
            <w:lang w:val="en-US" w:eastAsia="zh-CN"/>
          </w:rPr>
          <w:t>procedure</w:t>
        </w:r>
      </w:ins>
      <w:ins w:id="198" w:author="Hans Mattsson" w:date="2021-05-20T16:37:00Z">
        <w:r w:rsidR="00FB669F">
          <w:rPr>
            <w:lang w:val="en-US" w:eastAsia="zh-CN"/>
          </w:rPr>
          <w:t xml:space="preserve"> </w:t>
        </w:r>
      </w:ins>
      <w:ins w:id="199" w:author="Hans Mattsson" w:date="2021-05-20T16:52:00Z">
        <w:r w:rsidR="002F617F">
          <w:rPr>
            <w:lang w:val="en-US" w:eastAsia="zh-CN"/>
          </w:rPr>
          <w:t xml:space="preserve">can </w:t>
        </w:r>
      </w:ins>
      <w:ins w:id="200" w:author="Hans Mattsson" w:date="2021-05-20T16:51:00Z">
        <w:r w:rsidR="008E2F0F">
          <w:rPr>
            <w:lang w:val="en-US" w:eastAsia="zh-CN"/>
          </w:rPr>
          <w:t xml:space="preserve">be </w:t>
        </w:r>
      </w:ins>
      <w:ins w:id="201" w:author="Hans Mattsson" w:date="2021-05-20T16:48:00Z">
        <w:r w:rsidR="00F23428">
          <w:rPr>
            <w:lang w:val="en-US" w:eastAsia="zh-CN"/>
          </w:rPr>
          <w:t xml:space="preserve">extended </w:t>
        </w:r>
      </w:ins>
      <w:ins w:id="202" w:author="Hans Mattsson" w:date="2021-05-20T16:51:00Z">
        <w:r w:rsidR="008E2F0F">
          <w:rPr>
            <w:lang w:val="en-US" w:eastAsia="zh-CN"/>
          </w:rPr>
          <w:t>to transfer</w:t>
        </w:r>
      </w:ins>
      <w:ins w:id="203" w:author="Hans Mattsson" w:date="2021-05-20T16:48:00Z">
        <w:r w:rsidR="00F23428">
          <w:rPr>
            <w:lang w:val="en-US" w:eastAsia="zh-CN"/>
          </w:rPr>
          <w:t xml:space="preserve"> </w:t>
        </w:r>
        <w:proofErr w:type="gramStart"/>
        <w:r w:rsidR="00F23428">
          <w:rPr>
            <w:lang w:val="en-US" w:eastAsia="zh-CN"/>
          </w:rPr>
          <w:t xml:space="preserve">any </w:t>
        </w:r>
      </w:ins>
      <w:ins w:id="204" w:author="Hans Mattsson" w:date="2021-05-20T16:52:00Z">
        <w:r w:rsidR="002F617F">
          <w:rPr>
            <w:lang w:val="en-US" w:eastAsia="zh-CN"/>
          </w:rPr>
          <w:t xml:space="preserve"> potential</w:t>
        </w:r>
        <w:proofErr w:type="gramEnd"/>
        <w:r w:rsidR="002F617F">
          <w:rPr>
            <w:lang w:val="en-US" w:eastAsia="zh-CN"/>
          </w:rPr>
          <w:t xml:space="preserve"> </w:t>
        </w:r>
      </w:ins>
      <w:ins w:id="205" w:author="Hans Mattsson" w:date="2021-05-20T16:49:00Z">
        <w:r w:rsidR="002F470C">
          <w:rPr>
            <w:lang w:val="en-US" w:eastAsia="zh-CN"/>
          </w:rPr>
          <w:t>addition</w:t>
        </w:r>
      </w:ins>
      <w:ins w:id="206" w:author="Hans Mattsson" w:date="2021-05-20T16:50:00Z">
        <w:r w:rsidR="00DC32D5">
          <w:rPr>
            <w:lang w:val="en-US" w:eastAsia="zh-CN"/>
          </w:rPr>
          <w:t>al</w:t>
        </w:r>
      </w:ins>
      <w:ins w:id="207" w:author="Hans Mattsson" w:date="2021-05-20T16:49:00Z">
        <w:r w:rsidR="002F470C">
          <w:rPr>
            <w:lang w:val="en-US" w:eastAsia="zh-CN"/>
          </w:rPr>
          <w:t xml:space="preserve"> information </w:t>
        </w:r>
        <w:r w:rsidR="00041BCD">
          <w:rPr>
            <w:lang w:val="en-US" w:eastAsia="zh-CN"/>
          </w:rPr>
          <w:t xml:space="preserve">needed </w:t>
        </w:r>
      </w:ins>
      <w:ins w:id="208" w:author="Hans Mattsson" w:date="2021-05-20T16:52:00Z">
        <w:r w:rsidR="00C00D60">
          <w:rPr>
            <w:lang w:val="en-US" w:eastAsia="zh-CN"/>
          </w:rPr>
          <w:t xml:space="preserve">for </w:t>
        </w:r>
      </w:ins>
      <w:ins w:id="209" w:author="Hans Mattsson" w:date="2021-05-20T16:50:00Z">
        <w:r w:rsidR="00DC32D5">
          <w:rPr>
            <w:lang w:val="en-US" w:eastAsia="zh-CN"/>
          </w:rPr>
          <w:t>provi</w:t>
        </w:r>
      </w:ins>
      <w:ins w:id="210" w:author="Hans Mattsson" w:date="2021-05-20T16:52:00Z">
        <w:r w:rsidR="00C00D60">
          <w:rPr>
            <w:lang w:val="en-US" w:eastAsia="zh-CN"/>
          </w:rPr>
          <w:t xml:space="preserve">sioning </w:t>
        </w:r>
      </w:ins>
      <w:ins w:id="211" w:author="Hans Mattsson" w:date="2021-05-20T16:53:00Z">
        <w:r w:rsidR="00C00D60">
          <w:rPr>
            <w:lang w:val="en-US" w:eastAsia="zh-CN"/>
          </w:rPr>
          <w:t xml:space="preserve">of a </w:t>
        </w:r>
      </w:ins>
      <w:ins w:id="212" w:author="Hans Mattsson" w:date="2021-05-20T16:50:00Z">
        <w:r w:rsidR="00DC32D5">
          <w:rPr>
            <w:lang w:val="en-US" w:eastAsia="zh-CN"/>
          </w:rPr>
          <w:t xml:space="preserve"> C2 authorization result </w:t>
        </w:r>
      </w:ins>
      <w:ins w:id="213" w:author="Hans Mattsson" w:date="2021-05-20T16:51:00Z">
        <w:r w:rsidR="00B17384">
          <w:rPr>
            <w:lang w:val="en-US" w:eastAsia="zh-CN"/>
          </w:rPr>
          <w:t xml:space="preserve">to the UAV and </w:t>
        </w:r>
      </w:ins>
      <w:ins w:id="214" w:author="Hans Mattsson" w:date="2021-05-20T16:53:00Z">
        <w:r w:rsidR="000C0D95">
          <w:rPr>
            <w:lang w:val="en-US" w:eastAsia="zh-CN"/>
          </w:rPr>
          <w:t xml:space="preserve">it is proposed to be used to </w:t>
        </w:r>
      </w:ins>
      <w:ins w:id="215" w:author="Hans Mattsson" w:date="2021-05-20T16:20:00Z">
        <w:r w:rsidR="004A6905">
          <w:rPr>
            <w:lang w:val="en-US" w:eastAsia="zh-CN"/>
          </w:rPr>
          <w:t>action 2) above</w:t>
        </w:r>
      </w:ins>
      <w:ins w:id="216" w:author="Hans Mattsson" w:date="2021-05-20T16:21:00Z">
        <w:r w:rsidR="00A057B9">
          <w:rPr>
            <w:lang w:val="en-US" w:eastAsia="zh-CN"/>
          </w:rPr>
          <w:t xml:space="preserve">. </w:t>
        </w:r>
      </w:ins>
      <w:ins w:id="217" w:author="Hans Mattsson" w:date="2021-05-20T16:24:00Z">
        <w:r w:rsidR="00E05BB9">
          <w:rPr>
            <w:lang w:val="en-US" w:eastAsia="zh-CN"/>
          </w:rPr>
          <w:t xml:space="preserve">In this </w:t>
        </w:r>
        <w:r w:rsidR="00DC7E28">
          <w:rPr>
            <w:lang w:val="en-US" w:eastAsia="zh-CN"/>
          </w:rPr>
          <w:t xml:space="preserve">case </w:t>
        </w:r>
      </w:ins>
      <w:ins w:id="218" w:author="Hans Mattsson" w:date="2021-05-20T16:28:00Z">
        <w:r w:rsidR="0018610C">
          <w:rPr>
            <w:lang w:val="en-US" w:eastAsia="zh-CN"/>
          </w:rPr>
          <w:t xml:space="preserve">only </w:t>
        </w:r>
      </w:ins>
      <w:ins w:id="219" w:author="Hans Mattsson" w:date="2021-05-20T16:25:00Z">
        <w:r w:rsidR="00FB774C">
          <w:rPr>
            <w:lang w:val="en-US" w:eastAsia="zh-CN"/>
          </w:rPr>
          <w:t xml:space="preserve">a </w:t>
        </w:r>
        <w:r w:rsidR="00DB1DEE">
          <w:rPr>
            <w:lang w:val="en-US" w:eastAsia="zh-CN"/>
          </w:rPr>
          <w:t>re-auth</w:t>
        </w:r>
      </w:ins>
      <w:ins w:id="220" w:author="Hans Mattsson" w:date="2021-05-20T16:28:00Z">
        <w:r w:rsidR="00CF68C4">
          <w:rPr>
            <w:lang w:val="en-US" w:eastAsia="zh-CN"/>
          </w:rPr>
          <w:t xml:space="preserve">orization </w:t>
        </w:r>
        <w:r w:rsidR="002012C1">
          <w:rPr>
            <w:lang w:val="en-US" w:eastAsia="zh-CN"/>
          </w:rPr>
          <w:t>is</w:t>
        </w:r>
      </w:ins>
      <w:ins w:id="221" w:author="Hans Mattsson" w:date="2021-05-20T16:29:00Z">
        <w:r w:rsidR="002012C1">
          <w:rPr>
            <w:lang w:val="en-US" w:eastAsia="zh-CN"/>
          </w:rPr>
          <w:t xml:space="preserve"> </w:t>
        </w:r>
      </w:ins>
      <w:proofErr w:type="gramStart"/>
      <w:ins w:id="222" w:author="Hans Mattsson" w:date="2021-05-20T16:30:00Z">
        <w:r w:rsidR="009441F6">
          <w:rPr>
            <w:lang w:val="en-US" w:eastAsia="zh-CN"/>
          </w:rPr>
          <w:t>needed</w:t>
        </w:r>
      </w:ins>
      <w:proofErr w:type="gramEnd"/>
      <w:ins w:id="223" w:author="Hans Mattsson" w:date="2021-05-20T16:29:00Z">
        <w:r w:rsidR="002012C1">
          <w:rPr>
            <w:lang w:val="en-US" w:eastAsia="zh-CN"/>
          </w:rPr>
          <w:t xml:space="preserve"> and </w:t>
        </w:r>
      </w:ins>
      <w:ins w:id="224" w:author="Hans Mattsson" w:date="2021-05-20T16:47:00Z">
        <w:r w:rsidR="00465B86">
          <w:rPr>
            <w:lang w:val="en-US" w:eastAsia="zh-CN"/>
          </w:rPr>
          <w:t xml:space="preserve">the </w:t>
        </w:r>
      </w:ins>
      <w:ins w:id="225" w:author="Hans Mattsson" w:date="2021-05-20T16:29:00Z">
        <w:r w:rsidR="00A662DF">
          <w:rPr>
            <w:lang w:val="en-US" w:eastAsia="zh-CN"/>
          </w:rPr>
          <w:t xml:space="preserve">re-authentication </w:t>
        </w:r>
      </w:ins>
      <w:ins w:id="226" w:author="Hans Mattsson" w:date="2021-05-20T16:48:00Z">
        <w:r w:rsidR="00465B86">
          <w:rPr>
            <w:lang w:val="en-US" w:eastAsia="zh-CN"/>
          </w:rPr>
          <w:t xml:space="preserve">parts </w:t>
        </w:r>
      </w:ins>
      <w:ins w:id="227" w:author="Hans Mattsson" w:date="2021-05-20T16:30:00Z">
        <w:r w:rsidR="00ED2786">
          <w:rPr>
            <w:lang w:val="en-US" w:eastAsia="zh-CN"/>
          </w:rPr>
          <w:t xml:space="preserve">would be </w:t>
        </w:r>
      </w:ins>
      <w:ins w:id="228" w:author="Hans Mattsson" w:date="2021-05-20T16:29:00Z">
        <w:r w:rsidR="00A662DF">
          <w:rPr>
            <w:lang w:val="en-US" w:eastAsia="zh-CN"/>
          </w:rPr>
          <w:t>optional.</w:t>
        </w:r>
      </w:ins>
    </w:p>
    <w:p w14:paraId="707EEE79" w14:textId="77777777" w:rsidR="00ED2786" w:rsidRDefault="00ED2786" w:rsidP="001C303A">
      <w:pPr>
        <w:rPr>
          <w:ins w:id="229" w:author="Hans Mattsson" w:date="2021-05-20T16:30:00Z"/>
          <w:lang w:val="en-US" w:eastAsia="zh-CN"/>
        </w:rPr>
      </w:pPr>
    </w:p>
    <w:p w14:paraId="313054E1" w14:textId="6F858652" w:rsidR="00733F6E" w:rsidRDefault="00A662DF" w:rsidP="001C303A">
      <w:pPr>
        <w:rPr>
          <w:ins w:id="230" w:author="Hans Mattsson" w:date="2021-05-20T15:54:00Z"/>
          <w:lang w:val="en-US" w:eastAsia="zh-CN"/>
        </w:rPr>
      </w:pPr>
      <w:ins w:id="231" w:author="Hans Mattsson" w:date="2021-05-20T16:29:00Z">
        <w:r>
          <w:rPr>
            <w:lang w:val="en-US" w:eastAsia="zh-CN"/>
          </w:rPr>
          <w:t xml:space="preserve"> </w:t>
        </w:r>
      </w:ins>
    </w:p>
    <w:p w14:paraId="164C7698" w14:textId="4C2E8EFD" w:rsidR="00AC3B09" w:rsidDel="00B8349B" w:rsidRDefault="00BD2F6E" w:rsidP="001C303A">
      <w:pPr>
        <w:rPr>
          <w:del w:id="232" w:author="Hans Mattsson" w:date="2021-05-20T14:25:00Z"/>
          <w:lang w:val="en-US" w:eastAsia="zh-CN"/>
        </w:rPr>
      </w:pPr>
      <w:ins w:id="233" w:author="Hans Mattsson" w:date="2021-05-20T15:50:00Z">
        <w:r>
          <w:rPr>
            <w:lang w:val="en-US" w:eastAsia="zh-CN"/>
          </w:rPr>
          <w:lastRenderedPageBreak/>
          <w:t xml:space="preserve"> </w:t>
        </w:r>
      </w:ins>
      <w:ins w:id="234" w:author="Hans Mattsson" w:date="2021-05-20T15:49:00Z">
        <w:r w:rsidR="002C6FB9">
          <w:rPr>
            <w:lang w:val="en-US" w:eastAsia="zh-CN"/>
          </w:rPr>
          <w:t xml:space="preserve"> </w:t>
        </w:r>
      </w:ins>
      <w:ins w:id="235" w:author="Hans Mattsson" w:date="2021-05-20T15:45:00Z">
        <w:r w:rsidR="00AA7DC4">
          <w:rPr>
            <w:lang w:val="en-US" w:eastAsia="zh-CN"/>
          </w:rPr>
          <w:t xml:space="preserve"> </w:t>
        </w:r>
      </w:ins>
      <w:ins w:id="236" w:author="Hans Mattsson" w:date="2021-05-20T15:44:00Z">
        <w:r w:rsidR="008B78F1">
          <w:rPr>
            <w:lang w:val="en-US" w:eastAsia="zh-CN"/>
          </w:rPr>
          <w:t xml:space="preserve"> </w:t>
        </w:r>
      </w:ins>
      <w:ins w:id="237" w:author="Hans Mattsson" w:date="2021-05-20T15:43:00Z">
        <w:r w:rsidR="0088750C">
          <w:rPr>
            <w:lang w:val="en-US" w:eastAsia="zh-CN"/>
          </w:rPr>
          <w:t xml:space="preserve"> </w:t>
        </w:r>
      </w:ins>
      <w:ins w:id="238" w:author="Hans Mattsson" w:date="2021-05-20T15:39:00Z">
        <w:r w:rsidR="008D0D06">
          <w:rPr>
            <w:lang w:val="en-US" w:eastAsia="zh-CN"/>
          </w:rPr>
          <w:t xml:space="preserve"> </w:t>
        </w:r>
      </w:ins>
      <w:ins w:id="239" w:author="Hans Mattsson" w:date="2021-05-20T15:31:00Z">
        <w:r w:rsidR="00641E3A">
          <w:rPr>
            <w:lang w:val="en-US" w:eastAsia="zh-CN"/>
          </w:rPr>
          <w:t xml:space="preserve"> </w:t>
        </w:r>
      </w:ins>
    </w:p>
    <w:p w14:paraId="15561EE8" w14:textId="77777777" w:rsidR="00ED2CF1" w:rsidRDefault="00ED2CF1" w:rsidP="001C303A">
      <w:pPr>
        <w:rPr>
          <w:rFonts w:eastAsia="SimSun"/>
          <w:noProof/>
        </w:rPr>
      </w:pPr>
      <w:r>
        <w:rPr>
          <w:rFonts w:eastAsia="SimSun"/>
          <w:noProof/>
        </w:rPr>
        <w:object w:dxaOrig="9540" w:dyaOrig="6465" w14:anchorId="4CD2A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322.9pt" o:ole="">
            <v:imagedata r:id="rId11" o:title="" cropleft="4187f" cropright="-2204f"/>
          </v:shape>
          <o:OLEObject Type="Embed" ProgID="Word.Picture.8" ShapeID="_x0000_i1025" DrawAspect="Content" ObjectID="_1683384014" r:id="rId12"/>
        </w:object>
      </w:r>
    </w:p>
    <w:p w14:paraId="51BAA508" w14:textId="3562D411" w:rsidR="006750E6" w:rsidRDefault="00ED2CF1" w:rsidP="00134574">
      <w:pPr>
        <w:pStyle w:val="TF"/>
        <w:rPr>
          <w:noProof/>
        </w:rPr>
      </w:pPr>
      <w:r>
        <w:rPr>
          <w:lang w:val="en-US" w:eastAsia="zh-CN"/>
        </w:rPr>
        <w:t xml:space="preserve">Figure 1: </w:t>
      </w:r>
      <w:r w:rsidR="0005527D">
        <w:rPr>
          <w:noProof/>
        </w:rPr>
        <w:t xml:space="preserve">RADIUS Authentication and Accounting example </w:t>
      </w:r>
      <w:bookmarkStart w:id="240" w:name="_Hlk502758207"/>
      <w:r w:rsidR="0005527D">
        <w:rPr>
          <w:noProof/>
        </w:rPr>
        <w:t>(successful case)</w:t>
      </w:r>
      <w:bookmarkEnd w:id="240"/>
      <w:r w:rsidR="0005527D">
        <w:rPr>
          <w:noProof/>
        </w:rPr>
        <w:t xml:space="preserve"> (3GPP TS23.561 f</w:t>
      </w:r>
      <w:r w:rsidR="00BF2B78">
        <w:rPr>
          <w:noProof/>
        </w:rPr>
        <w:t>i</w:t>
      </w:r>
      <w:r w:rsidR="0005527D">
        <w:rPr>
          <w:noProof/>
        </w:rPr>
        <w:t xml:space="preserve">gure </w:t>
      </w:r>
      <w:r w:rsidR="00134574">
        <w:rPr>
          <w:noProof/>
        </w:rPr>
        <w:t>11.2.1-1)</w:t>
      </w:r>
    </w:p>
    <w:p w14:paraId="52A21AAF" w14:textId="77777777" w:rsidR="00134574" w:rsidRDefault="00134574" w:rsidP="001C303A">
      <w:pPr>
        <w:rPr>
          <w:lang w:val="en-US" w:eastAsia="zh-CN"/>
        </w:rPr>
      </w:pPr>
    </w:p>
    <w:p w14:paraId="1820D831" w14:textId="47E131D9" w:rsidR="00275E1C" w:rsidRDefault="006750E6" w:rsidP="006750E6">
      <w:pPr>
        <w:pStyle w:val="Heading2"/>
        <w:rPr>
          <w:lang w:val="en-US" w:eastAsia="zh-CN"/>
        </w:rPr>
      </w:pPr>
      <w:r w:rsidRPr="00ED7B9D">
        <w:rPr>
          <w:lang w:val="en-US" w:eastAsia="zh-CN"/>
        </w:rPr>
        <w:t xml:space="preserve">UE (UAV) </w:t>
      </w:r>
      <w:r>
        <w:rPr>
          <w:lang w:val="en-US" w:eastAsia="zh-CN"/>
        </w:rPr>
        <w:t>initiated</w:t>
      </w:r>
      <w:r w:rsidRPr="00ED7B9D">
        <w:rPr>
          <w:lang w:val="en-US" w:eastAsia="zh-CN"/>
        </w:rPr>
        <w:t xml:space="preserve"> PDU Session </w:t>
      </w:r>
      <w:r>
        <w:rPr>
          <w:lang w:val="en-US" w:eastAsia="zh-CN"/>
        </w:rPr>
        <w:t>Modification</w:t>
      </w:r>
    </w:p>
    <w:p w14:paraId="5A53422A" w14:textId="498ADCB1" w:rsidR="00A77DD4" w:rsidRDefault="00275E1C" w:rsidP="00A77DD4">
      <w:pPr>
        <w:rPr>
          <w:lang w:val="en-US" w:eastAsia="zh-CN"/>
        </w:rPr>
      </w:pPr>
      <w:r w:rsidRPr="1D2C10CC">
        <w:rPr>
          <w:lang w:val="en-US" w:eastAsia="zh-CN"/>
        </w:rPr>
        <w:t>The UE initiated PDU Session Modification procedure</w:t>
      </w:r>
      <w:r w:rsidR="007D39E0" w:rsidRPr="1D2C10CC">
        <w:rPr>
          <w:lang w:val="en-US" w:eastAsia="zh-CN"/>
        </w:rPr>
        <w:t xml:space="preserve"> is used</w:t>
      </w:r>
      <w:r w:rsidR="00EA6D6C" w:rsidRPr="1D2C10CC">
        <w:rPr>
          <w:lang w:val="en-US" w:eastAsia="zh-CN"/>
        </w:rPr>
        <w:t xml:space="preserve"> e.g.</w:t>
      </w:r>
      <w:r w:rsidR="007D39E0" w:rsidRPr="1D2C10CC">
        <w:rPr>
          <w:lang w:val="en-US" w:eastAsia="zh-CN"/>
        </w:rPr>
        <w:t xml:space="preserve"> </w:t>
      </w:r>
      <w:r w:rsidR="00B92DBA" w:rsidRPr="1D2C10CC">
        <w:rPr>
          <w:lang w:val="en-US" w:eastAsia="zh-CN"/>
        </w:rPr>
        <w:t>for</w:t>
      </w:r>
      <w:r w:rsidR="00540D20" w:rsidRPr="1D2C10CC">
        <w:rPr>
          <w:lang w:val="en-US" w:eastAsia="zh-CN"/>
        </w:rPr>
        <w:t xml:space="preserve"> C2 Authorization when </w:t>
      </w:r>
      <w:r w:rsidR="00B92DBA" w:rsidRPr="1D2C10CC">
        <w:rPr>
          <w:lang w:val="en-US" w:eastAsia="zh-CN"/>
        </w:rPr>
        <w:t xml:space="preserve">a </w:t>
      </w:r>
      <w:r w:rsidR="00540D20" w:rsidRPr="1D2C10CC">
        <w:rPr>
          <w:lang w:val="en-US" w:eastAsia="zh-CN"/>
        </w:rPr>
        <w:t>common PDU session is used (figure 5.2.5.2-1).</w:t>
      </w:r>
      <w:r>
        <w:br/>
      </w:r>
      <w:r w:rsidRPr="1D2C10CC">
        <w:rPr>
          <w:lang w:val="en-US" w:eastAsia="zh-CN"/>
        </w:rPr>
        <w:t>Compared to</w:t>
      </w:r>
      <w:r w:rsidR="00540D20" w:rsidRPr="1D2C10CC">
        <w:rPr>
          <w:lang w:val="en-US" w:eastAsia="zh-CN"/>
        </w:rPr>
        <w:t xml:space="preserve"> the UE initiated PDU Session Establishment procedure </w:t>
      </w:r>
      <w:r w:rsidR="00E645EC" w:rsidRPr="1D2C10CC">
        <w:rPr>
          <w:lang w:val="en-US" w:eastAsia="zh-CN"/>
        </w:rPr>
        <w:t xml:space="preserve">this procedure does not </w:t>
      </w:r>
      <w:r w:rsidR="00821212" w:rsidRPr="1D2C10CC">
        <w:rPr>
          <w:lang w:val="en-US" w:eastAsia="zh-CN"/>
        </w:rPr>
        <w:t xml:space="preserve">allow </w:t>
      </w:r>
      <w:r w:rsidR="00BD42ED" w:rsidRPr="1D2C10CC">
        <w:rPr>
          <w:lang w:val="en-US" w:eastAsia="zh-CN"/>
        </w:rPr>
        <w:t xml:space="preserve">for </w:t>
      </w:r>
      <w:r w:rsidR="00D33CAA" w:rsidRPr="1D2C10CC">
        <w:rPr>
          <w:lang w:val="en-US" w:eastAsia="zh-CN"/>
        </w:rPr>
        <w:t xml:space="preserve">authorization of the request by </w:t>
      </w:r>
      <w:r w:rsidR="007708DB" w:rsidRPr="1D2C10CC">
        <w:rPr>
          <w:lang w:val="en-US" w:eastAsia="zh-CN"/>
        </w:rPr>
        <w:t>the DN-AAA</w:t>
      </w:r>
      <w:r w:rsidR="00D33CAA" w:rsidRPr="1D2C10CC">
        <w:rPr>
          <w:lang w:val="en-US" w:eastAsia="zh-CN"/>
        </w:rPr>
        <w:t xml:space="preserve">. </w:t>
      </w:r>
      <w:r w:rsidR="00BB0409" w:rsidRPr="1D2C10CC">
        <w:rPr>
          <w:lang w:val="en-US" w:eastAsia="zh-CN"/>
        </w:rPr>
        <w:t xml:space="preserve">It allows for </w:t>
      </w:r>
      <w:r w:rsidR="006734C3" w:rsidRPr="1D2C10CC">
        <w:rPr>
          <w:lang w:val="en-US" w:eastAsia="zh-CN"/>
        </w:rPr>
        <w:t>a notification</w:t>
      </w:r>
      <w:r w:rsidR="00623D02" w:rsidRPr="1D2C10CC">
        <w:rPr>
          <w:lang w:val="en-US" w:eastAsia="zh-CN"/>
        </w:rPr>
        <w:t xml:space="preserve"> to be sent to DN-AAA </w:t>
      </w:r>
      <w:r w:rsidR="00A77DD4" w:rsidRPr="1D2C10CC">
        <w:rPr>
          <w:lang w:val="en-US" w:eastAsia="zh-CN"/>
        </w:rPr>
        <w:t>but the SMF will not wait for a corresponding response before finalizing the modification procedure, see figure 2.</w:t>
      </w:r>
    </w:p>
    <w:p w14:paraId="00A2C90E" w14:textId="630C8F86" w:rsidR="000340CC" w:rsidRDefault="00E0403D" w:rsidP="00275E1C">
      <w:pPr>
        <w:rPr>
          <w:lang w:val="en-US" w:eastAsia="zh-CN"/>
        </w:rPr>
      </w:pPr>
      <w:r w:rsidRPr="1D2C10CC">
        <w:rPr>
          <w:lang w:val="en-US" w:eastAsia="zh-CN"/>
        </w:rPr>
        <w:t xml:space="preserve">If reusing this </w:t>
      </w:r>
      <w:r w:rsidR="0058406B" w:rsidRPr="1D2C10CC">
        <w:rPr>
          <w:lang w:val="en-US" w:eastAsia="zh-CN"/>
        </w:rPr>
        <w:t>principle,</w:t>
      </w:r>
      <w:r w:rsidRPr="1D2C10CC">
        <w:rPr>
          <w:lang w:val="en-US" w:eastAsia="zh-CN"/>
        </w:rPr>
        <w:t xml:space="preserve"> </w:t>
      </w:r>
      <w:r w:rsidR="00BA42CA" w:rsidRPr="1D2C10CC">
        <w:rPr>
          <w:lang w:val="en-US" w:eastAsia="zh-CN"/>
        </w:rPr>
        <w:t>it may</w:t>
      </w:r>
      <w:r w:rsidR="005A74A3" w:rsidRPr="1D2C10CC">
        <w:rPr>
          <w:lang w:val="en-US" w:eastAsia="zh-CN"/>
        </w:rPr>
        <w:t xml:space="preserve"> by </w:t>
      </w:r>
      <w:r w:rsidR="0049318A" w:rsidRPr="1D2C10CC">
        <w:rPr>
          <w:lang w:val="en-US" w:eastAsia="zh-CN"/>
        </w:rPr>
        <w:t>us</w:t>
      </w:r>
      <w:r w:rsidR="005A74A3" w:rsidRPr="1D2C10CC">
        <w:rPr>
          <w:lang w:val="en-US" w:eastAsia="zh-CN"/>
        </w:rPr>
        <w:t xml:space="preserve">e of </w:t>
      </w:r>
      <w:r w:rsidR="0049318A" w:rsidRPr="1D2C10CC">
        <w:rPr>
          <w:lang w:val="en-US" w:eastAsia="zh-CN"/>
        </w:rPr>
        <w:t xml:space="preserve">an UE initiated PDU session Establishment </w:t>
      </w:r>
      <w:r w:rsidR="006B523C" w:rsidRPr="1D2C10CC">
        <w:rPr>
          <w:lang w:val="en-US" w:eastAsia="zh-CN"/>
        </w:rPr>
        <w:t>procedure</w:t>
      </w:r>
      <w:r w:rsidR="005A74A3" w:rsidRPr="1D2C10CC">
        <w:rPr>
          <w:lang w:val="en-US" w:eastAsia="zh-CN"/>
        </w:rPr>
        <w:t xml:space="preserve"> and</w:t>
      </w:r>
      <w:r w:rsidR="00753EE2" w:rsidRPr="1D2C10CC">
        <w:rPr>
          <w:lang w:val="en-US" w:eastAsia="zh-CN"/>
        </w:rPr>
        <w:t xml:space="preserve"> </w:t>
      </w:r>
      <w:r w:rsidR="0087539D" w:rsidRPr="1D2C10CC">
        <w:rPr>
          <w:lang w:val="en-US" w:eastAsia="zh-CN"/>
        </w:rPr>
        <w:t>given that</w:t>
      </w:r>
      <w:r w:rsidR="6E2424BC" w:rsidRPr="1D2C10CC">
        <w:rPr>
          <w:lang w:val="en-US" w:eastAsia="zh-CN"/>
        </w:rPr>
        <w:t xml:space="preserve"> </w:t>
      </w:r>
      <w:r w:rsidR="00E532AD" w:rsidRPr="1D2C10CC">
        <w:rPr>
          <w:lang w:val="en-US" w:eastAsia="zh-CN"/>
        </w:rPr>
        <w:t xml:space="preserve">needed </w:t>
      </w:r>
      <w:r w:rsidR="0087539D" w:rsidRPr="1D2C10CC">
        <w:rPr>
          <w:lang w:val="en-US" w:eastAsia="zh-CN"/>
        </w:rPr>
        <w:t xml:space="preserve"> attributes are </w:t>
      </w:r>
      <w:r w:rsidR="00E532AD" w:rsidRPr="1D2C10CC">
        <w:rPr>
          <w:lang w:val="en-US" w:eastAsia="zh-CN"/>
        </w:rPr>
        <w:t xml:space="preserve">correspondingly </w:t>
      </w:r>
      <w:r w:rsidR="0087539D" w:rsidRPr="1D2C10CC">
        <w:rPr>
          <w:lang w:val="en-US" w:eastAsia="zh-CN"/>
        </w:rPr>
        <w:t xml:space="preserve">added, </w:t>
      </w:r>
      <w:r w:rsidR="00443323" w:rsidRPr="1D2C10CC">
        <w:rPr>
          <w:lang w:val="en-US" w:eastAsia="zh-CN"/>
        </w:rPr>
        <w:t xml:space="preserve">be </w:t>
      </w:r>
      <w:r w:rsidR="009D18B8" w:rsidRPr="1D2C10CC">
        <w:rPr>
          <w:lang w:val="en-US" w:eastAsia="zh-CN"/>
        </w:rPr>
        <w:t xml:space="preserve">possible </w:t>
      </w:r>
      <w:r w:rsidR="00443323" w:rsidRPr="1D2C10CC">
        <w:rPr>
          <w:lang w:val="en-US" w:eastAsia="zh-CN"/>
        </w:rPr>
        <w:t xml:space="preserve">to inform the </w:t>
      </w:r>
      <w:r w:rsidR="00A95919" w:rsidRPr="1D2C10CC">
        <w:rPr>
          <w:lang w:val="en-US" w:eastAsia="zh-CN"/>
        </w:rPr>
        <w:t>USS</w:t>
      </w:r>
      <w:r w:rsidR="00CB0ADE" w:rsidRPr="1D2C10CC">
        <w:rPr>
          <w:lang w:val="en-US" w:eastAsia="zh-CN"/>
        </w:rPr>
        <w:t xml:space="preserve"> about </w:t>
      </w:r>
      <w:r w:rsidR="009D18B8" w:rsidRPr="1D2C10CC">
        <w:rPr>
          <w:lang w:val="en-US" w:eastAsia="zh-CN"/>
        </w:rPr>
        <w:t>UAV</w:t>
      </w:r>
      <w:r w:rsidR="006B523C" w:rsidRPr="1D2C10CC">
        <w:rPr>
          <w:lang w:val="en-US" w:eastAsia="zh-CN"/>
        </w:rPr>
        <w:t xml:space="preserve"> specific </w:t>
      </w:r>
      <w:r w:rsidR="0058406B" w:rsidRPr="1D2C10CC">
        <w:rPr>
          <w:lang w:val="en-US" w:eastAsia="zh-CN"/>
        </w:rPr>
        <w:t>condition</w:t>
      </w:r>
      <w:r w:rsidR="00A95919" w:rsidRPr="1D2C10CC">
        <w:rPr>
          <w:lang w:val="en-US" w:eastAsia="zh-CN"/>
        </w:rPr>
        <w:t>s</w:t>
      </w:r>
      <w:r w:rsidR="00C86346" w:rsidRPr="1D2C10CC">
        <w:rPr>
          <w:lang w:val="en-US" w:eastAsia="zh-CN"/>
        </w:rPr>
        <w:t>. I</w:t>
      </w:r>
      <w:r w:rsidR="00C27225" w:rsidRPr="1D2C10CC">
        <w:rPr>
          <w:lang w:val="en-US" w:eastAsia="zh-CN"/>
        </w:rPr>
        <w:t xml:space="preserve">t will </w:t>
      </w:r>
      <w:r w:rsidR="00C86346" w:rsidRPr="1D2C10CC">
        <w:rPr>
          <w:lang w:val="en-US" w:eastAsia="zh-CN"/>
        </w:rPr>
        <w:t xml:space="preserve">though </w:t>
      </w:r>
      <w:r w:rsidR="00C27225" w:rsidRPr="1D2C10CC">
        <w:rPr>
          <w:lang w:val="en-US" w:eastAsia="zh-CN"/>
        </w:rPr>
        <w:t>not</w:t>
      </w:r>
      <w:r w:rsidR="009E2448" w:rsidRPr="1D2C10CC">
        <w:rPr>
          <w:lang w:val="en-US" w:eastAsia="zh-CN"/>
        </w:rPr>
        <w:t xml:space="preserve"> as part of the procedure </w:t>
      </w:r>
      <w:r w:rsidR="00E24D7B" w:rsidRPr="1D2C10CC">
        <w:rPr>
          <w:lang w:val="en-US" w:eastAsia="zh-CN"/>
        </w:rPr>
        <w:t xml:space="preserve">be possible to </w:t>
      </w:r>
      <w:r w:rsidR="00C86346" w:rsidRPr="1D2C10CC">
        <w:rPr>
          <w:lang w:val="en-US" w:eastAsia="zh-CN"/>
        </w:rPr>
        <w:t>provide a</w:t>
      </w:r>
      <w:r w:rsidR="000D65F3" w:rsidRPr="1D2C10CC">
        <w:rPr>
          <w:lang w:val="en-US" w:eastAsia="zh-CN"/>
        </w:rPr>
        <w:t>n authorization result</w:t>
      </w:r>
      <w:r w:rsidR="009E2448" w:rsidRPr="1D2C10CC">
        <w:rPr>
          <w:lang w:val="en-US" w:eastAsia="zh-CN"/>
        </w:rPr>
        <w:t xml:space="preserve"> </w:t>
      </w:r>
      <w:r w:rsidR="0094265B" w:rsidRPr="1D2C10CC">
        <w:rPr>
          <w:lang w:val="en-US" w:eastAsia="zh-CN"/>
        </w:rPr>
        <w:t>back</w:t>
      </w:r>
      <w:r w:rsidR="002B5B0C" w:rsidRPr="1D2C10CC">
        <w:rPr>
          <w:lang w:val="en-US" w:eastAsia="zh-CN"/>
        </w:rPr>
        <w:t xml:space="preserve"> </w:t>
      </w:r>
      <w:r w:rsidR="006F5B1E" w:rsidRPr="1D2C10CC">
        <w:rPr>
          <w:lang w:val="en-US" w:eastAsia="zh-CN"/>
        </w:rPr>
        <w:t xml:space="preserve">neither </w:t>
      </w:r>
      <w:r w:rsidR="002B5B0C" w:rsidRPr="1D2C10CC">
        <w:rPr>
          <w:lang w:val="en-US" w:eastAsia="zh-CN"/>
        </w:rPr>
        <w:t>to the UAV nor the 3GPP system</w:t>
      </w:r>
      <w:r w:rsidR="00D96CDA" w:rsidRPr="1D2C10CC">
        <w:rPr>
          <w:lang w:val="en-US" w:eastAsia="zh-CN"/>
        </w:rPr>
        <w:t xml:space="preserve">. </w:t>
      </w:r>
      <w:r w:rsidR="00836201" w:rsidRPr="1D2C10CC">
        <w:rPr>
          <w:lang w:val="en-US" w:eastAsia="zh-CN"/>
        </w:rPr>
        <w:t xml:space="preserve"> </w:t>
      </w:r>
      <w:r w:rsidR="00C86346" w:rsidRPr="1D2C10CC">
        <w:rPr>
          <w:lang w:val="en-US" w:eastAsia="zh-CN"/>
        </w:rPr>
        <w:t xml:space="preserve"> </w:t>
      </w:r>
      <w:r w:rsidR="00C27225" w:rsidRPr="1D2C10CC">
        <w:rPr>
          <w:lang w:val="en-US" w:eastAsia="zh-CN"/>
        </w:rPr>
        <w:t xml:space="preserve"> </w:t>
      </w:r>
    </w:p>
    <w:p w14:paraId="43FAE928" w14:textId="135F6696" w:rsidR="0033035C" w:rsidRDefault="000863ED" w:rsidP="00275E1C">
      <w:pPr>
        <w:rPr>
          <w:lang w:val="en-US" w:eastAsia="zh-CN"/>
        </w:rPr>
      </w:pPr>
      <w:r>
        <w:rPr>
          <w:lang w:val="en-US" w:eastAsia="zh-CN"/>
        </w:rPr>
        <w:t>I.e. it is c</w:t>
      </w:r>
      <w:r w:rsidR="00245DEF">
        <w:rPr>
          <w:lang w:val="en-US" w:eastAsia="zh-CN"/>
        </w:rPr>
        <w:t xml:space="preserve">urrently not possible </w:t>
      </w:r>
      <w:r w:rsidR="006F7865">
        <w:rPr>
          <w:lang w:val="en-US" w:eastAsia="zh-CN"/>
        </w:rPr>
        <w:t>to perform a C2 Authorization in the modification procedure</w:t>
      </w:r>
      <w:r w:rsidR="00037980">
        <w:rPr>
          <w:lang w:val="en-US" w:eastAsia="zh-CN"/>
        </w:rPr>
        <w:t xml:space="preserve"> using exiting principle </w:t>
      </w:r>
      <w:r w:rsidR="00B071CF">
        <w:rPr>
          <w:lang w:val="en-US" w:eastAsia="zh-CN"/>
        </w:rPr>
        <w:t>since</w:t>
      </w:r>
      <w:r w:rsidR="00DD11A9">
        <w:rPr>
          <w:lang w:val="en-US" w:eastAsia="zh-CN"/>
        </w:rPr>
        <w:t xml:space="preserve"> the external AF </w:t>
      </w:r>
      <w:r w:rsidR="0058406B">
        <w:rPr>
          <w:lang w:val="en-US" w:eastAsia="zh-CN"/>
        </w:rPr>
        <w:t>cannot</w:t>
      </w:r>
      <w:r w:rsidR="00DD11A9">
        <w:rPr>
          <w:lang w:val="en-US" w:eastAsia="zh-CN"/>
        </w:rPr>
        <w:t xml:space="preserve"> authorize or impact the </w:t>
      </w:r>
      <w:r w:rsidR="00AB49DA">
        <w:rPr>
          <w:lang w:val="en-US" w:eastAsia="zh-CN"/>
        </w:rPr>
        <w:t xml:space="preserve">policy modification </w:t>
      </w:r>
      <w:r w:rsidR="000C1E43">
        <w:rPr>
          <w:lang w:val="en-US" w:eastAsia="zh-CN"/>
        </w:rPr>
        <w:t xml:space="preserve">as part of the </w:t>
      </w:r>
      <w:r w:rsidR="0033035C">
        <w:rPr>
          <w:lang w:val="en-US" w:eastAsia="zh-CN"/>
        </w:rPr>
        <w:t>UE initiated PDU Session Modification procedure</w:t>
      </w:r>
      <w:r w:rsidR="002366D5">
        <w:rPr>
          <w:lang w:val="en-US" w:eastAsia="zh-CN"/>
        </w:rPr>
        <w:t>.</w:t>
      </w:r>
    </w:p>
    <w:p w14:paraId="72642883" w14:textId="4A60AB82" w:rsidR="00402F27" w:rsidRDefault="0033035C" w:rsidP="00275E1C">
      <w:pPr>
        <w:rPr>
          <w:lang w:val="en-US" w:eastAsia="zh-CN"/>
        </w:rPr>
      </w:pPr>
      <w:r w:rsidRPr="1D2C10CC">
        <w:rPr>
          <w:lang w:val="en-US" w:eastAsia="zh-CN"/>
        </w:rPr>
        <w:t xml:space="preserve">Compared to the </w:t>
      </w:r>
      <w:r w:rsidR="00902F0D" w:rsidRPr="1D2C10CC">
        <w:rPr>
          <w:lang w:val="en-US" w:eastAsia="zh-CN"/>
        </w:rPr>
        <w:t>chang</w:t>
      </w:r>
      <w:r w:rsidR="001112E7" w:rsidRPr="1D2C10CC">
        <w:rPr>
          <w:lang w:val="en-US" w:eastAsia="zh-CN"/>
        </w:rPr>
        <w:t>es</w:t>
      </w:r>
      <w:r w:rsidR="00902F0D" w:rsidRPr="1D2C10CC">
        <w:rPr>
          <w:lang w:val="en-US" w:eastAsia="zh-CN"/>
        </w:rPr>
        <w:t xml:space="preserve"> needed in the </w:t>
      </w:r>
      <w:r w:rsidRPr="1D2C10CC">
        <w:rPr>
          <w:lang w:val="en-US" w:eastAsia="zh-CN"/>
        </w:rPr>
        <w:t>UE initiated PDU Session Establishment procedure</w:t>
      </w:r>
      <w:r w:rsidR="00902F0D" w:rsidRPr="1D2C10CC">
        <w:rPr>
          <w:lang w:val="en-US" w:eastAsia="zh-CN"/>
        </w:rPr>
        <w:t xml:space="preserve"> the changes needed for th</w:t>
      </w:r>
      <w:r w:rsidR="000903FC" w:rsidRPr="1D2C10CC">
        <w:rPr>
          <w:lang w:val="en-US" w:eastAsia="zh-CN"/>
        </w:rPr>
        <w:t>e</w:t>
      </w:r>
      <w:r w:rsidR="00902F0D" w:rsidRPr="1D2C10CC">
        <w:rPr>
          <w:lang w:val="en-US" w:eastAsia="zh-CN"/>
        </w:rPr>
        <w:t xml:space="preserve"> modification procedure </w:t>
      </w:r>
      <w:r w:rsidR="00BB654D" w:rsidRPr="1D2C10CC">
        <w:rPr>
          <w:lang w:val="en-US" w:eastAsia="zh-CN"/>
        </w:rPr>
        <w:t xml:space="preserve">is more comprehensive </w:t>
      </w:r>
      <w:r w:rsidR="002C12D5" w:rsidRPr="1D2C10CC">
        <w:rPr>
          <w:lang w:val="en-US" w:eastAsia="zh-CN"/>
        </w:rPr>
        <w:t xml:space="preserve">since it </w:t>
      </w:r>
      <w:r w:rsidR="00833148" w:rsidRPr="1D2C10CC">
        <w:rPr>
          <w:lang w:val="en-US" w:eastAsia="zh-CN"/>
        </w:rPr>
        <w:t xml:space="preserve">will incur </w:t>
      </w:r>
      <w:r w:rsidR="00BB7801" w:rsidRPr="1D2C10CC">
        <w:rPr>
          <w:lang w:val="en-US" w:eastAsia="zh-CN"/>
        </w:rPr>
        <w:t xml:space="preserve">a change </w:t>
      </w:r>
      <w:r w:rsidR="00A5600E" w:rsidRPr="1D2C10CC">
        <w:rPr>
          <w:lang w:val="en-US" w:eastAsia="zh-CN"/>
        </w:rPr>
        <w:t>to</w:t>
      </w:r>
      <w:r w:rsidR="00D44A5E">
        <w:rPr>
          <w:lang w:val="en-US" w:eastAsia="zh-CN"/>
        </w:rPr>
        <w:t xml:space="preserve"> the</w:t>
      </w:r>
      <w:r w:rsidR="00A5600E" w:rsidRPr="1D2C10CC">
        <w:rPr>
          <w:lang w:val="en-US" w:eastAsia="zh-CN"/>
        </w:rPr>
        <w:t xml:space="preserve"> existing</w:t>
      </w:r>
      <w:r w:rsidR="00B37142" w:rsidRPr="1D2C10CC">
        <w:rPr>
          <w:lang w:val="en-US" w:eastAsia="zh-CN"/>
        </w:rPr>
        <w:t xml:space="preserve"> </w:t>
      </w:r>
      <w:r w:rsidR="006873DE" w:rsidRPr="1D2C10CC">
        <w:rPr>
          <w:lang w:val="en-US" w:eastAsia="zh-CN"/>
        </w:rPr>
        <w:t xml:space="preserve">signaling flow </w:t>
      </w:r>
      <w:r w:rsidR="003B6035" w:rsidRPr="1D2C10CC">
        <w:rPr>
          <w:lang w:val="en-US" w:eastAsia="zh-CN"/>
        </w:rPr>
        <w:t xml:space="preserve">that will </w:t>
      </w:r>
      <w:r w:rsidR="004916E8" w:rsidRPr="1D2C10CC">
        <w:rPr>
          <w:lang w:val="en-US" w:eastAsia="zh-CN"/>
        </w:rPr>
        <w:t xml:space="preserve">impact </w:t>
      </w:r>
      <w:r w:rsidR="000D4AFD" w:rsidRPr="1D2C10CC">
        <w:rPr>
          <w:lang w:val="en-US" w:eastAsia="zh-CN"/>
        </w:rPr>
        <w:t>existing procedure</w:t>
      </w:r>
      <w:r w:rsidR="00B93541" w:rsidRPr="1D2C10CC">
        <w:rPr>
          <w:lang w:val="en-US" w:eastAsia="zh-CN"/>
        </w:rPr>
        <w:t xml:space="preserve">s </w:t>
      </w:r>
      <w:r w:rsidR="008C3608" w:rsidRPr="1D2C10CC">
        <w:rPr>
          <w:lang w:val="en-US" w:eastAsia="zh-CN"/>
        </w:rPr>
        <w:t>in the SMF</w:t>
      </w:r>
      <w:r w:rsidR="002551BB" w:rsidRPr="1D2C10CC">
        <w:rPr>
          <w:lang w:val="en-US" w:eastAsia="zh-CN"/>
        </w:rPr>
        <w:t xml:space="preserve"> and</w:t>
      </w:r>
      <w:r w:rsidR="005C689C" w:rsidRPr="1D2C10CC">
        <w:rPr>
          <w:lang w:val="en-US" w:eastAsia="zh-CN"/>
        </w:rPr>
        <w:t xml:space="preserve"> the interaction with the</w:t>
      </w:r>
      <w:r w:rsidR="002551BB" w:rsidRPr="1D2C10CC">
        <w:rPr>
          <w:lang w:val="en-US" w:eastAsia="zh-CN"/>
        </w:rPr>
        <w:t xml:space="preserve"> PCF</w:t>
      </w:r>
      <w:r w:rsidR="00D14E31" w:rsidRPr="1D2C10CC">
        <w:rPr>
          <w:lang w:val="en-US" w:eastAsia="zh-CN"/>
        </w:rPr>
        <w:t>.</w:t>
      </w:r>
    </w:p>
    <w:p w14:paraId="2907691D" w14:textId="1092673B" w:rsidR="00837E6F" w:rsidRDefault="00402F27" w:rsidP="00275E1C">
      <w:pPr>
        <w:rPr>
          <w:lang w:val="en-US" w:eastAsia="zh-CN"/>
        </w:rPr>
      </w:pPr>
      <w:r w:rsidRPr="1D2C10CC">
        <w:rPr>
          <w:lang w:val="en-US" w:eastAsia="zh-CN"/>
        </w:rPr>
        <w:t>A possibility</w:t>
      </w:r>
      <w:r w:rsidR="0013706A" w:rsidRPr="1D2C10CC">
        <w:rPr>
          <w:lang w:val="en-US" w:eastAsia="zh-CN"/>
        </w:rPr>
        <w:t xml:space="preserve">, which </w:t>
      </w:r>
      <w:r w:rsidR="00B3289E" w:rsidRPr="1D2C10CC">
        <w:rPr>
          <w:lang w:val="en-US" w:eastAsia="zh-CN"/>
        </w:rPr>
        <w:t>reduc</w:t>
      </w:r>
      <w:r w:rsidR="00581A6C" w:rsidRPr="1D2C10CC">
        <w:rPr>
          <w:lang w:val="en-US" w:eastAsia="zh-CN"/>
        </w:rPr>
        <w:t>es</w:t>
      </w:r>
      <w:r w:rsidR="000B7121" w:rsidRPr="1D2C10CC">
        <w:rPr>
          <w:lang w:val="en-US" w:eastAsia="zh-CN"/>
        </w:rPr>
        <w:t xml:space="preserve"> the impact </w:t>
      </w:r>
      <w:r w:rsidR="00467B08" w:rsidRPr="1D2C10CC">
        <w:rPr>
          <w:lang w:val="en-US" w:eastAsia="zh-CN"/>
        </w:rPr>
        <w:t xml:space="preserve">on </w:t>
      </w:r>
      <w:r w:rsidR="0013706A" w:rsidRPr="1D2C10CC">
        <w:rPr>
          <w:lang w:val="en-US" w:eastAsia="zh-CN"/>
        </w:rPr>
        <w:t>existing</w:t>
      </w:r>
      <w:r w:rsidR="00D70750" w:rsidRPr="1D2C10CC">
        <w:rPr>
          <w:lang w:val="en-US" w:eastAsia="zh-CN"/>
        </w:rPr>
        <w:t xml:space="preserve"> </w:t>
      </w:r>
      <w:r w:rsidR="0063547C" w:rsidRPr="1D2C10CC">
        <w:rPr>
          <w:lang w:val="en-US" w:eastAsia="zh-CN"/>
        </w:rPr>
        <w:t>5GC</w:t>
      </w:r>
      <w:r w:rsidR="00581A6C" w:rsidRPr="1D2C10CC">
        <w:rPr>
          <w:lang w:val="en-US" w:eastAsia="zh-CN"/>
        </w:rPr>
        <w:t>,</w:t>
      </w:r>
      <w:r w:rsidR="002962F6" w:rsidRPr="1D2C10CC">
        <w:rPr>
          <w:lang w:val="en-US" w:eastAsia="zh-CN"/>
        </w:rPr>
        <w:t xml:space="preserve"> </w:t>
      </w:r>
      <w:r w:rsidRPr="1D2C10CC">
        <w:rPr>
          <w:lang w:val="en-US" w:eastAsia="zh-CN"/>
        </w:rPr>
        <w:t xml:space="preserve">would be </w:t>
      </w:r>
      <w:r w:rsidR="002F31D2" w:rsidRPr="1D2C10CC">
        <w:rPr>
          <w:lang w:val="en-US" w:eastAsia="zh-CN"/>
        </w:rPr>
        <w:t xml:space="preserve">to </w:t>
      </w:r>
      <w:r w:rsidR="007343F0" w:rsidRPr="1D2C10CC">
        <w:rPr>
          <w:lang w:val="en-US" w:eastAsia="zh-CN"/>
        </w:rPr>
        <w:t xml:space="preserve">use </w:t>
      </w:r>
      <w:r w:rsidR="00AA37CF" w:rsidRPr="1D2C10CC">
        <w:rPr>
          <w:lang w:val="en-US" w:eastAsia="zh-CN"/>
        </w:rPr>
        <w:t xml:space="preserve">the </w:t>
      </w:r>
      <w:r w:rsidR="0013553D" w:rsidRPr="1D2C10CC">
        <w:rPr>
          <w:lang w:val="en-US" w:eastAsia="zh-CN"/>
        </w:rPr>
        <w:t xml:space="preserve">UE initiated PDU session </w:t>
      </w:r>
      <w:r w:rsidR="00E86993" w:rsidRPr="1D2C10CC">
        <w:rPr>
          <w:lang w:val="en-US" w:eastAsia="zh-CN"/>
        </w:rPr>
        <w:t xml:space="preserve">Modification </w:t>
      </w:r>
      <w:r w:rsidR="00161D90" w:rsidRPr="1D2C10CC">
        <w:rPr>
          <w:lang w:val="en-US" w:eastAsia="zh-CN"/>
        </w:rPr>
        <w:t>procedure</w:t>
      </w:r>
      <w:r w:rsidR="00AF3CDE" w:rsidRPr="1D2C10CC">
        <w:rPr>
          <w:lang w:val="en-US" w:eastAsia="zh-CN"/>
        </w:rPr>
        <w:t xml:space="preserve"> with the </w:t>
      </w:r>
      <w:r w:rsidR="006F394C" w:rsidRPr="1D2C10CC">
        <w:rPr>
          <w:lang w:val="en-US" w:eastAsia="zh-CN"/>
        </w:rPr>
        <w:t>needed</w:t>
      </w:r>
      <w:r w:rsidR="00AF3CDE" w:rsidRPr="1D2C10CC">
        <w:rPr>
          <w:lang w:val="en-US" w:eastAsia="zh-CN"/>
        </w:rPr>
        <w:t xml:space="preserve"> UAV specific attribute added</w:t>
      </w:r>
      <w:r w:rsidR="0038703A" w:rsidRPr="1D2C10CC">
        <w:rPr>
          <w:lang w:val="en-US" w:eastAsia="zh-CN"/>
        </w:rPr>
        <w:t xml:space="preserve">, </w:t>
      </w:r>
      <w:r w:rsidR="00AF3CDE" w:rsidRPr="1D2C10CC">
        <w:rPr>
          <w:lang w:val="en-US" w:eastAsia="zh-CN"/>
        </w:rPr>
        <w:t xml:space="preserve">as a trigger for </w:t>
      </w:r>
      <w:r w:rsidR="001D37B8" w:rsidRPr="1D2C10CC">
        <w:rPr>
          <w:lang w:val="en-US" w:eastAsia="zh-CN"/>
        </w:rPr>
        <w:t xml:space="preserve">C2 </w:t>
      </w:r>
      <w:r w:rsidR="00AF3CDE" w:rsidRPr="1D2C10CC">
        <w:rPr>
          <w:lang w:val="en-US" w:eastAsia="zh-CN"/>
        </w:rPr>
        <w:t xml:space="preserve">authorization </w:t>
      </w:r>
      <w:r w:rsidR="001D37B8" w:rsidRPr="1D2C10CC">
        <w:rPr>
          <w:lang w:val="en-US" w:eastAsia="zh-CN"/>
        </w:rPr>
        <w:t xml:space="preserve">only </w:t>
      </w:r>
      <w:r w:rsidR="00F9619B" w:rsidRPr="1D2C10CC">
        <w:rPr>
          <w:lang w:val="en-US" w:eastAsia="zh-CN"/>
        </w:rPr>
        <w:t xml:space="preserve">and </w:t>
      </w:r>
      <w:r w:rsidR="00AC7FDB" w:rsidRPr="1D2C10CC">
        <w:rPr>
          <w:lang w:val="en-US" w:eastAsia="zh-CN"/>
        </w:rPr>
        <w:t>then</w:t>
      </w:r>
      <w:r w:rsidR="00E75696" w:rsidRPr="1D2C10CC">
        <w:rPr>
          <w:lang w:val="en-US" w:eastAsia="zh-CN"/>
        </w:rPr>
        <w:t xml:space="preserve"> </w:t>
      </w:r>
      <w:r w:rsidR="00063CB6" w:rsidRPr="1D2C10CC">
        <w:rPr>
          <w:lang w:val="en-US" w:eastAsia="zh-CN"/>
        </w:rPr>
        <w:t xml:space="preserve">let the </w:t>
      </w:r>
      <w:r w:rsidR="005830E7" w:rsidRPr="1D2C10CC">
        <w:rPr>
          <w:lang w:val="en-US" w:eastAsia="zh-CN"/>
        </w:rPr>
        <w:t>USS</w:t>
      </w:r>
      <w:r w:rsidR="00DB585F" w:rsidRPr="1D2C10CC">
        <w:rPr>
          <w:lang w:val="en-US" w:eastAsia="zh-CN"/>
        </w:rPr>
        <w:t xml:space="preserve"> </w:t>
      </w:r>
      <w:r w:rsidR="00BC36B3" w:rsidRPr="1D2C10CC">
        <w:rPr>
          <w:lang w:val="en-US" w:eastAsia="zh-CN"/>
        </w:rPr>
        <w:t xml:space="preserve">initiate the </w:t>
      </w:r>
      <w:r w:rsidR="00B92669" w:rsidRPr="1D2C10CC">
        <w:rPr>
          <w:lang w:val="en-US" w:eastAsia="zh-CN"/>
        </w:rPr>
        <w:t>Network (USS) init</w:t>
      </w:r>
      <w:r w:rsidR="6935B8B0" w:rsidRPr="1D2C10CC">
        <w:rPr>
          <w:lang w:val="en-US" w:eastAsia="zh-CN"/>
        </w:rPr>
        <w:t>i</w:t>
      </w:r>
      <w:r w:rsidR="00B92669" w:rsidRPr="1D2C10CC">
        <w:rPr>
          <w:lang w:val="en-US" w:eastAsia="zh-CN"/>
        </w:rPr>
        <w:t xml:space="preserve">ated </w:t>
      </w:r>
      <w:r w:rsidR="00352E13" w:rsidRPr="1D2C10CC">
        <w:rPr>
          <w:lang w:val="en-US" w:eastAsia="zh-CN"/>
        </w:rPr>
        <w:t xml:space="preserve">modification procedure described below to </w:t>
      </w:r>
      <w:r w:rsidR="00AF50D5" w:rsidRPr="1D2C10CC">
        <w:rPr>
          <w:lang w:val="en-US" w:eastAsia="zh-CN"/>
        </w:rPr>
        <w:t xml:space="preserve">provide </w:t>
      </w:r>
      <w:r w:rsidR="00A07B04" w:rsidRPr="1D2C10CC">
        <w:rPr>
          <w:lang w:val="en-US" w:eastAsia="zh-CN"/>
        </w:rPr>
        <w:t xml:space="preserve">the </w:t>
      </w:r>
      <w:r w:rsidR="00512B6F" w:rsidRPr="1D2C10CC">
        <w:rPr>
          <w:lang w:val="en-US" w:eastAsia="zh-CN"/>
        </w:rPr>
        <w:t xml:space="preserve">corresponding </w:t>
      </w:r>
      <w:r w:rsidR="00A07B04" w:rsidRPr="1D2C10CC">
        <w:rPr>
          <w:lang w:val="en-US" w:eastAsia="zh-CN"/>
        </w:rPr>
        <w:t xml:space="preserve">authorization </w:t>
      </w:r>
      <w:r w:rsidR="00AF50D5" w:rsidRPr="1D2C10CC">
        <w:rPr>
          <w:lang w:val="en-US" w:eastAsia="zh-CN"/>
        </w:rPr>
        <w:t xml:space="preserve">result to the </w:t>
      </w:r>
      <w:r w:rsidR="005719E8" w:rsidRPr="1D2C10CC">
        <w:rPr>
          <w:lang w:val="en-US" w:eastAsia="zh-CN"/>
        </w:rPr>
        <w:t>UAV and 3GPP system.</w:t>
      </w:r>
    </w:p>
    <w:p w14:paraId="432E8FEA" w14:textId="5FACF63E" w:rsidR="00CD3684" w:rsidRDefault="00376CE4" w:rsidP="00275E1C">
      <w:pPr>
        <w:rPr>
          <w:lang w:val="en-US" w:eastAsia="zh-CN"/>
        </w:rPr>
      </w:pPr>
      <w:r w:rsidRPr="00ED5B48">
        <w:rPr>
          <w:b/>
          <w:bCs/>
          <w:lang w:val="en-US" w:eastAsia="zh-CN"/>
        </w:rPr>
        <w:t>Conclusion:</w:t>
      </w:r>
      <w:r w:rsidR="00B93B1E">
        <w:rPr>
          <w:lang w:val="en-US" w:eastAsia="zh-CN"/>
        </w:rPr>
        <w:t xml:space="preserve"> </w:t>
      </w:r>
      <w:r w:rsidR="00651941">
        <w:rPr>
          <w:lang w:val="en-US" w:eastAsia="zh-CN"/>
        </w:rPr>
        <w:t xml:space="preserve">Compared to the </w:t>
      </w:r>
      <w:r w:rsidR="000468CE">
        <w:rPr>
          <w:lang w:val="en-US" w:eastAsia="zh-CN"/>
        </w:rPr>
        <w:t xml:space="preserve">existing support in </w:t>
      </w:r>
      <w:r w:rsidR="008D5E45">
        <w:rPr>
          <w:lang w:val="en-US" w:eastAsia="zh-CN"/>
        </w:rPr>
        <w:t xml:space="preserve">5GC </w:t>
      </w:r>
      <w:r w:rsidR="008577D6">
        <w:rPr>
          <w:lang w:val="en-US" w:eastAsia="zh-CN"/>
        </w:rPr>
        <w:t>for authorization with an external AF</w:t>
      </w:r>
      <w:r w:rsidR="00602222">
        <w:rPr>
          <w:lang w:val="en-US" w:eastAsia="zh-CN"/>
        </w:rPr>
        <w:t xml:space="preserve"> in the PDU Session Establishment </w:t>
      </w:r>
      <w:r w:rsidR="00ED5B48">
        <w:rPr>
          <w:lang w:val="en-US" w:eastAsia="zh-CN"/>
        </w:rPr>
        <w:t xml:space="preserve">procedure </w:t>
      </w:r>
      <w:r w:rsidR="00602222">
        <w:rPr>
          <w:lang w:val="en-US" w:eastAsia="zh-CN"/>
        </w:rPr>
        <w:t>this support is</w:t>
      </w:r>
      <w:r w:rsidR="00ED5B48">
        <w:rPr>
          <w:lang w:val="en-US" w:eastAsia="zh-CN"/>
        </w:rPr>
        <w:t xml:space="preserve"> not existing in the</w:t>
      </w:r>
      <w:r w:rsidR="00CD3684">
        <w:rPr>
          <w:lang w:val="en-US" w:eastAsia="zh-CN"/>
        </w:rPr>
        <w:t xml:space="preserve"> PDU Session Modification procedure.</w:t>
      </w:r>
      <w:ins w:id="241" w:author="Ericsson_0520" w:date="2021-05-20T10:34:00Z">
        <w:r w:rsidR="00BE69EC">
          <w:rPr>
            <w:lang w:val="en-US" w:eastAsia="zh-CN"/>
          </w:rPr>
          <w:t xml:space="preserve"> </w:t>
        </w:r>
        <w:r w:rsidR="00BE69EC" w:rsidRPr="1D2C10CC">
          <w:rPr>
            <w:lang w:val="en-US" w:eastAsia="zh-CN"/>
          </w:rPr>
          <w:t xml:space="preserve">Two alternatives </w:t>
        </w:r>
        <w:proofErr w:type="gramStart"/>
        <w:r w:rsidR="00BE69EC" w:rsidRPr="1D2C10CC">
          <w:rPr>
            <w:lang w:val="en-US" w:eastAsia="zh-CN"/>
          </w:rPr>
          <w:lastRenderedPageBreak/>
          <w:t>exists</w:t>
        </w:r>
        <w:proofErr w:type="gramEnd"/>
        <w:r w:rsidR="00BE69EC" w:rsidRPr="1D2C10CC">
          <w:rPr>
            <w:lang w:val="en-US" w:eastAsia="zh-CN"/>
          </w:rPr>
          <w:t xml:space="preserve"> to resolve the non-existing support for authorization with an external AF in the PDU Session Modification procedure. One alternative is to investigate the possibility to modify the PDU Session Modification procedure to include the same support for as authorization with an external AF as exists in the PDU Session Establishment procedure. A second alternative would be to use the UE initiated PDU Session Modification procedure to trigger a Network (USS) initiated PDU Session Modification procedure as described above.</w:t>
        </w:r>
      </w:ins>
    </w:p>
    <w:p w14:paraId="1F8E42ED" w14:textId="02924A92" w:rsidR="00376CE4" w:rsidRDefault="00CD3684" w:rsidP="00275E1C">
      <w:pPr>
        <w:rPr>
          <w:lang w:val="en-US" w:eastAsia="zh-CN"/>
        </w:rPr>
      </w:pPr>
      <w:r w:rsidRPr="1D2C10CC">
        <w:rPr>
          <w:b/>
          <w:bCs/>
          <w:lang w:val="en-US" w:eastAsia="zh-CN"/>
        </w:rPr>
        <w:t>Proposal:</w:t>
      </w:r>
      <w:r w:rsidRPr="1D2C10CC">
        <w:rPr>
          <w:lang w:val="en-US" w:eastAsia="zh-CN"/>
        </w:rPr>
        <w:t xml:space="preserve"> </w:t>
      </w:r>
      <w:del w:id="242" w:author="Ericsson_0520" w:date="2021-05-20T10:35:00Z">
        <w:r w:rsidRPr="1D2C10CC" w:rsidDel="0076672C">
          <w:rPr>
            <w:lang w:val="en-US" w:eastAsia="zh-CN"/>
          </w:rPr>
          <w:delText xml:space="preserve">Two alternatives exists to resolve </w:delText>
        </w:r>
        <w:r w:rsidR="00E8439B" w:rsidRPr="1D2C10CC" w:rsidDel="0076672C">
          <w:rPr>
            <w:lang w:val="en-US" w:eastAsia="zh-CN"/>
          </w:rPr>
          <w:delText>the non</w:delText>
        </w:r>
        <w:r w:rsidR="5664E420" w:rsidRPr="1D2C10CC" w:rsidDel="0076672C">
          <w:rPr>
            <w:lang w:val="en-US" w:eastAsia="zh-CN"/>
          </w:rPr>
          <w:delText>-</w:delText>
        </w:r>
        <w:r w:rsidR="00E8439B" w:rsidRPr="1D2C10CC" w:rsidDel="0076672C">
          <w:rPr>
            <w:lang w:val="en-US" w:eastAsia="zh-CN"/>
          </w:rPr>
          <w:delText xml:space="preserve">existing support for authorization with an external AF in the PDU Session Modification procedure. </w:delText>
        </w:r>
        <w:r w:rsidR="00153BCD" w:rsidRPr="1D2C10CC" w:rsidDel="0076672C">
          <w:rPr>
            <w:lang w:val="en-US" w:eastAsia="zh-CN"/>
          </w:rPr>
          <w:delText xml:space="preserve">One </w:delText>
        </w:r>
        <w:r w:rsidR="00C52647" w:rsidRPr="1D2C10CC" w:rsidDel="0076672C">
          <w:rPr>
            <w:lang w:val="en-US" w:eastAsia="zh-CN"/>
          </w:rPr>
          <w:delText>alternative</w:delText>
        </w:r>
        <w:r w:rsidR="00153BCD" w:rsidRPr="1D2C10CC" w:rsidDel="0076672C">
          <w:rPr>
            <w:lang w:val="en-US" w:eastAsia="zh-CN"/>
          </w:rPr>
          <w:delText xml:space="preserve"> is to investigate the po</w:delText>
        </w:r>
        <w:r w:rsidR="59FD9CEC" w:rsidRPr="1D2C10CC" w:rsidDel="0076672C">
          <w:rPr>
            <w:lang w:val="en-US" w:eastAsia="zh-CN"/>
          </w:rPr>
          <w:delText>s</w:delText>
        </w:r>
        <w:r w:rsidR="00153BCD" w:rsidRPr="1D2C10CC" w:rsidDel="0076672C">
          <w:rPr>
            <w:lang w:val="en-US" w:eastAsia="zh-CN"/>
          </w:rPr>
          <w:delText xml:space="preserve">sibility to modify the PDU Session Modification procedure to include the same support for as </w:delText>
        </w:r>
        <w:r w:rsidR="00C52647" w:rsidRPr="1D2C10CC" w:rsidDel="0076672C">
          <w:rPr>
            <w:lang w:val="en-US" w:eastAsia="zh-CN"/>
          </w:rPr>
          <w:delText>authorization with an external AF</w:delText>
        </w:r>
        <w:r w:rsidR="00C357FA" w:rsidRPr="1D2C10CC" w:rsidDel="0076672C">
          <w:rPr>
            <w:lang w:val="en-US" w:eastAsia="zh-CN"/>
          </w:rPr>
          <w:delText xml:space="preserve"> as exists in the PDU Session Establishment procedure. </w:delText>
        </w:r>
        <w:r w:rsidR="00F776E6" w:rsidRPr="1D2C10CC" w:rsidDel="0076672C">
          <w:rPr>
            <w:lang w:val="en-US" w:eastAsia="zh-CN"/>
          </w:rPr>
          <w:delText>A</w:delText>
        </w:r>
      </w:del>
      <w:ins w:id="243" w:author="Ericsson_0520" w:date="2021-05-20T10:35:00Z">
        <w:r w:rsidR="0076672C">
          <w:rPr>
            <w:lang w:val="en-US" w:eastAsia="zh-CN"/>
          </w:rPr>
          <w:t xml:space="preserve">To reduce the effects on existing </w:t>
        </w:r>
        <w:r w:rsidR="00CD24B7">
          <w:rPr>
            <w:lang w:val="en-US" w:eastAsia="zh-CN"/>
          </w:rPr>
          <w:t xml:space="preserve">procedures it is proposed to </w:t>
        </w:r>
      </w:ins>
      <w:del w:id="244" w:author="Ericsson_0520" w:date="2021-05-20T10:35:00Z">
        <w:r w:rsidR="00F776E6" w:rsidRPr="1D2C10CC" w:rsidDel="00CD24B7">
          <w:rPr>
            <w:lang w:val="en-US" w:eastAsia="zh-CN"/>
          </w:rPr>
          <w:delText xml:space="preserve"> second alternative</w:delText>
        </w:r>
        <w:r w:rsidR="0063547C" w:rsidRPr="1D2C10CC" w:rsidDel="00CD24B7">
          <w:rPr>
            <w:lang w:val="en-US" w:eastAsia="zh-CN"/>
          </w:rPr>
          <w:delText xml:space="preserve"> </w:delText>
        </w:r>
        <w:r w:rsidR="00611E45" w:rsidRPr="1D2C10CC" w:rsidDel="00CD24B7">
          <w:rPr>
            <w:lang w:val="en-US" w:eastAsia="zh-CN"/>
          </w:rPr>
          <w:delText>would be</w:delText>
        </w:r>
        <w:r w:rsidR="00F73132" w:rsidRPr="1D2C10CC" w:rsidDel="00CD24B7">
          <w:rPr>
            <w:lang w:val="en-US" w:eastAsia="zh-CN"/>
          </w:rPr>
          <w:delText xml:space="preserve"> </w:delText>
        </w:r>
        <w:r w:rsidR="002D126F" w:rsidRPr="1D2C10CC" w:rsidDel="00CD24B7">
          <w:rPr>
            <w:lang w:val="en-US" w:eastAsia="zh-CN"/>
          </w:rPr>
          <w:delText>to</w:delText>
        </w:r>
      </w:del>
      <w:r w:rsidR="002D126F" w:rsidRPr="1D2C10CC">
        <w:rPr>
          <w:lang w:val="en-US" w:eastAsia="zh-CN"/>
        </w:rPr>
        <w:t xml:space="preserve"> </w:t>
      </w:r>
      <w:r w:rsidR="00657922" w:rsidRPr="1D2C10CC">
        <w:rPr>
          <w:lang w:val="en-US" w:eastAsia="zh-CN"/>
        </w:rPr>
        <w:t xml:space="preserve">use the UE initiated PDU </w:t>
      </w:r>
      <w:r w:rsidR="00C1532F" w:rsidRPr="1D2C10CC">
        <w:rPr>
          <w:lang w:val="en-US" w:eastAsia="zh-CN"/>
        </w:rPr>
        <w:t>S</w:t>
      </w:r>
      <w:r w:rsidR="00657922" w:rsidRPr="1D2C10CC">
        <w:rPr>
          <w:lang w:val="en-US" w:eastAsia="zh-CN"/>
        </w:rPr>
        <w:t>ession Modification procedure</w:t>
      </w:r>
      <w:r w:rsidR="00F73132" w:rsidRPr="1D2C10CC">
        <w:rPr>
          <w:lang w:val="en-US" w:eastAsia="zh-CN"/>
        </w:rPr>
        <w:t xml:space="preserve"> to trigger a</w:t>
      </w:r>
      <w:r w:rsidR="00AB6206" w:rsidRPr="1D2C10CC">
        <w:rPr>
          <w:lang w:val="en-US" w:eastAsia="zh-CN"/>
        </w:rPr>
        <w:t xml:space="preserve"> </w:t>
      </w:r>
      <w:r w:rsidR="002D126F" w:rsidRPr="1D2C10CC">
        <w:rPr>
          <w:lang w:val="en-US" w:eastAsia="zh-CN"/>
        </w:rPr>
        <w:t>Network (USS) init</w:t>
      </w:r>
      <w:r w:rsidR="7055C1F1" w:rsidRPr="1D2C10CC">
        <w:rPr>
          <w:lang w:val="en-US" w:eastAsia="zh-CN"/>
        </w:rPr>
        <w:t>i</w:t>
      </w:r>
      <w:r w:rsidR="002D126F" w:rsidRPr="1D2C10CC">
        <w:rPr>
          <w:lang w:val="en-US" w:eastAsia="zh-CN"/>
        </w:rPr>
        <w:t>ated</w:t>
      </w:r>
      <w:r w:rsidR="00C1532F" w:rsidRPr="1D2C10CC">
        <w:rPr>
          <w:lang w:val="en-US" w:eastAsia="zh-CN"/>
        </w:rPr>
        <w:t xml:space="preserve"> PDU Session</w:t>
      </w:r>
      <w:r w:rsidR="002D126F" w:rsidRPr="1D2C10CC">
        <w:rPr>
          <w:lang w:val="en-US" w:eastAsia="zh-CN"/>
        </w:rPr>
        <w:t xml:space="preserve"> </w:t>
      </w:r>
      <w:r w:rsidR="00C1532F" w:rsidRPr="1D2C10CC">
        <w:rPr>
          <w:lang w:val="en-US" w:eastAsia="zh-CN"/>
        </w:rPr>
        <w:t>M</w:t>
      </w:r>
      <w:r w:rsidR="002D126F" w:rsidRPr="1D2C10CC">
        <w:rPr>
          <w:lang w:val="en-US" w:eastAsia="zh-CN"/>
        </w:rPr>
        <w:t>odification procedure</w:t>
      </w:r>
      <w:r w:rsidR="00F73132" w:rsidRPr="1D2C10CC">
        <w:rPr>
          <w:lang w:val="en-US" w:eastAsia="zh-CN"/>
        </w:rPr>
        <w:t xml:space="preserve"> </w:t>
      </w:r>
      <w:r w:rsidR="002D126F" w:rsidRPr="1D2C10CC">
        <w:rPr>
          <w:lang w:val="en-US" w:eastAsia="zh-CN"/>
        </w:rPr>
        <w:t>as described above.</w:t>
      </w:r>
    </w:p>
    <w:p w14:paraId="3168A5BF" w14:textId="0D77B5E3" w:rsidR="00245DEF" w:rsidRDefault="006C7698" w:rsidP="00275E1C">
      <w:pPr>
        <w:rPr>
          <w:rFonts w:eastAsia="SimSun"/>
          <w:noProof/>
        </w:rPr>
      </w:pPr>
      <w:r>
        <w:rPr>
          <w:rFonts w:eastAsia="SimSun"/>
          <w:noProof/>
        </w:rPr>
        <w:object w:dxaOrig="7980" w:dyaOrig="3255" w14:anchorId="7BB3D27F">
          <v:shape id="_x0000_i1026" type="#_x0000_t75" style="width:398.75pt;height:162.85pt" o:ole="">
            <v:imagedata r:id="rId13" o:title="" cropleft="4132f" cropright="-2145f"/>
          </v:shape>
          <o:OLEObject Type="Embed" ProgID="Word.Picture.8" ShapeID="_x0000_i1026" DrawAspect="Content" ObjectID="_1683384015" r:id="rId14"/>
        </w:object>
      </w:r>
    </w:p>
    <w:p w14:paraId="7AD96357" w14:textId="50C59666" w:rsidR="006C7698" w:rsidRDefault="006C7698" w:rsidP="00BF2B78">
      <w:pPr>
        <w:pStyle w:val="TF"/>
        <w:rPr>
          <w:lang w:val="en-US" w:eastAsia="zh-CN"/>
        </w:rPr>
      </w:pPr>
      <w:r>
        <w:rPr>
          <w:rFonts w:eastAsia="SimSun"/>
          <w:noProof/>
        </w:rPr>
        <w:t xml:space="preserve">Figure 2: </w:t>
      </w:r>
      <w:r w:rsidR="00BF2B78">
        <w:rPr>
          <w:noProof/>
        </w:rPr>
        <w:t xml:space="preserve">RADIUS accounting update </w:t>
      </w:r>
      <w:r w:rsidR="00BF2B78">
        <w:rPr>
          <w:lang w:val="en-US" w:eastAsia="zh-CN"/>
        </w:rPr>
        <w:t>(3GPP TS25.561 figure 11.2.2-1)</w:t>
      </w:r>
    </w:p>
    <w:p w14:paraId="16E1CE26" w14:textId="77777777" w:rsidR="00FD1124" w:rsidRPr="001C303A" w:rsidRDefault="00FD1124" w:rsidP="00275E1C">
      <w:pPr>
        <w:rPr>
          <w:lang w:val="en-US" w:eastAsia="zh-CN"/>
        </w:rPr>
      </w:pPr>
    </w:p>
    <w:p w14:paraId="4EE5A864" w14:textId="4DE9129B" w:rsidR="00CC46CF" w:rsidRDefault="00703121" w:rsidP="00703121">
      <w:pPr>
        <w:pStyle w:val="Heading2"/>
        <w:rPr>
          <w:lang w:eastAsia="zh-CN"/>
        </w:rPr>
      </w:pPr>
      <w:r w:rsidRPr="00703121">
        <w:rPr>
          <w:lang w:eastAsia="zh-CN"/>
        </w:rPr>
        <w:t>Network (USS) initiated PDU Session Modification</w:t>
      </w:r>
    </w:p>
    <w:p w14:paraId="046D8E79" w14:textId="2F77E48C" w:rsidR="00AD7054" w:rsidRDefault="00F73F44" w:rsidP="00F73F44">
      <w:pPr>
        <w:rPr>
          <w:lang w:eastAsia="zh-CN"/>
        </w:rPr>
      </w:pPr>
      <w:r>
        <w:rPr>
          <w:lang w:eastAsia="zh-CN"/>
        </w:rPr>
        <w:t xml:space="preserve">In the study phase it was concluded that network (USS) initiated procedures </w:t>
      </w:r>
      <w:r w:rsidR="00336945">
        <w:rPr>
          <w:lang w:eastAsia="zh-CN"/>
        </w:rPr>
        <w:t>could also be used as an alternative to UE (UAV) init</w:t>
      </w:r>
      <w:r w:rsidR="004F6904">
        <w:rPr>
          <w:lang w:eastAsia="zh-CN"/>
        </w:rPr>
        <w:t xml:space="preserve">iated procedures. </w:t>
      </w:r>
      <w:r w:rsidR="008B1E3E">
        <w:rPr>
          <w:lang w:eastAsia="zh-CN"/>
        </w:rPr>
        <w:t>N</w:t>
      </w:r>
      <w:r w:rsidR="004F6904">
        <w:rPr>
          <w:lang w:eastAsia="zh-CN"/>
        </w:rPr>
        <w:t xml:space="preserve">etwork (USS) initiated </w:t>
      </w:r>
      <w:r w:rsidR="008871EB">
        <w:rPr>
          <w:lang w:eastAsia="zh-CN"/>
        </w:rPr>
        <w:t xml:space="preserve">PDU Session Modification </w:t>
      </w:r>
      <w:r w:rsidR="004F6904">
        <w:rPr>
          <w:lang w:eastAsia="zh-CN"/>
        </w:rPr>
        <w:t xml:space="preserve">procedure </w:t>
      </w:r>
      <w:r w:rsidR="008B1E3E">
        <w:rPr>
          <w:lang w:eastAsia="zh-CN"/>
        </w:rPr>
        <w:t xml:space="preserve">can </w:t>
      </w:r>
      <w:r w:rsidR="00D90C7C">
        <w:rPr>
          <w:lang w:eastAsia="zh-CN"/>
        </w:rPr>
        <w:t xml:space="preserve">e.g. </w:t>
      </w:r>
      <w:r w:rsidR="008B1E3E">
        <w:rPr>
          <w:lang w:eastAsia="zh-CN"/>
        </w:rPr>
        <w:t>be used for C2</w:t>
      </w:r>
      <w:r w:rsidR="00A32EAA">
        <w:rPr>
          <w:lang w:eastAsia="zh-CN"/>
        </w:rPr>
        <w:t xml:space="preserve"> authorization when using common </w:t>
      </w:r>
      <w:r w:rsidR="008871EB">
        <w:rPr>
          <w:lang w:eastAsia="zh-CN"/>
        </w:rPr>
        <w:t xml:space="preserve">PDU Session. The USS can </w:t>
      </w:r>
      <w:r w:rsidR="00AE1DF9">
        <w:rPr>
          <w:lang w:eastAsia="zh-CN"/>
        </w:rPr>
        <w:t xml:space="preserve">e.g. </w:t>
      </w:r>
      <w:r w:rsidR="008871EB">
        <w:rPr>
          <w:lang w:eastAsia="zh-CN"/>
        </w:rPr>
        <w:t xml:space="preserve">initiate such a procedure </w:t>
      </w:r>
      <w:r w:rsidR="00EE5C26">
        <w:rPr>
          <w:lang w:eastAsia="zh-CN"/>
        </w:rPr>
        <w:t xml:space="preserve">based on request from the UAS operator </w:t>
      </w:r>
      <w:r w:rsidR="00E92635">
        <w:rPr>
          <w:lang w:eastAsia="zh-CN"/>
        </w:rPr>
        <w:t xml:space="preserve">to establish C2 communication between UAV and UAVC </w:t>
      </w:r>
      <w:r w:rsidR="00AE1DF9">
        <w:rPr>
          <w:lang w:eastAsia="zh-CN"/>
        </w:rPr>
        <w:t>(out</w:t>
      </w:r>
      <w:r w:rsidR="00AD7054">
        <w:rPr>
          <w:lang w:eastAsia="zh-CN"/>
        </w:rPr>
        <w:t xml:space="preserve"> of 3GPP scope) </w:t>
      </w:r>
      <w:r w:rsidR="00E92635">
        <w:rPr>
          <w:lang w:eastAsia="zh-CN"/>
        </w:rPr>
        <w:t>or it can be on request from the UAV on application level over the UP</w:t>
      </w:r>
      <w:r w:rsidR="00AD7054">
        <w:rPr>
          <w:lang w:eastAsia="zh-CN"/>
        </w:rPr>
        <w:t xml:space="preserve">  (out of 3GPP scope)</w:t>
      </w:r>
      <w:r w:rsidR="00E92635">
        <w:rPr>
          <w:lang w:eastAsia="zh-CN"/>
        </w:rPr>
        <w:t>.</w:t>
      </w:r>
      <w:r w:rsidR="008871EB">
        <w:rPr>
          <w:lang w:eastAsia="zh-CN"/>
        </w:rPr>
        <w:t xml:space="preserve"> </w:t>
      </w:r>
      <w:r w:rsidR="00A93151">
        <w:rPr>
          <w:lang w:eastAsia="zh-CN"/>
        </w:rPr>
        <w:t>It could</w:t>
      </w:r>
      <w:r w:rsidR="00DC00C0">
        <w:rPr>
          <w:lang w:eastAsia="zh-CN"/>
        </w:rPr>
        <w:t xml:space="preserve"> also</w:t>
      </w:r>
      <w:r w:rsidR="00430880">
        <w:rPr>
          <w:lang w:eastAsia="zh-CN"/>
        </w:rPr>
        <w:t>,</w:t>
      </w:r>
      <w:r w:rsidR="00A93151">
        <w:rPr>
          <w:lang w:eastAsia="zh-CN"/>
        </w:rPr>
        <w:t xml:space="preserve"> </w:t>
      </w:r>
      <w:r w:rsidR="00AD7AD1">
        <w:rPr>
          <w:lang w:eastAsia="zh-CN"/>
        </w:rPr>
        <w:t xml:space="preserve">as discussed </w:t>
      </w:r>
      <w:r w:rsidR="00430880">
        <w:rPr>
          <w:lang w:eastAsia="zh-CN"/>
        </w:rPr>
        <w:t xml:space="preserve">above, </w:t>
      </w:r>
      <w:r w:rsidR="00AD7AD1">
        <w:rPr>
          <w:lang w:eastAsia="zh-CN"/>
        </w:rPr>
        <w:t xml:space="preserve"> </w:t>
      </w:r>
      <w:r w:rsidR="00952566">
        <w:rPr>
          <w:lang w:eastAsia="zh-CN"/>
        </w:rPr>
        <w:t xml:space="preserve">be used in a case </w:t>
      </w:r>
      <w:r w:rsidR="00A93151">
        <w:rPr>
          <w:lang w:eastAsia="zh-CN"/>
        </w:rPr>
        <w:t xml:space="preserve">when </w:t>
      </w:r>
      <w:r w:rsidR="004F2E06">
        <w:rPr>
          <w:lang w:eastAsia="zh-CN"/>
        </w:rPr>
        <w:t xml:space="preserve">a </w:t>
      </w:r>
      <w:r w:rsidR="00542967">
        <w:rPr>
          <w:lang w:val="en-US" w:eastAsia="zh-CN"/>
        </w:rPr>
        <w:t xml:space="preserve">UE initiated PDU Session Modification </w:t>
      </w:r>
      <w:r w:rsidR="00464EDB">
        <w:rPr>
          <w:lang w:val="en-US" w:eastAsia="zh-CN"/>
        </w:rPr>
        <w:t xml:space="preserve">procedure </w:t>
      </w:r>
      <w:r w:rsidR="00414893">
        <w:rPr>
          <w:lang w:val="en-US" w:eastAsia="zh-CN"/>
        </w:rPr>
        <w:t xml:space="preserve">is used to </w:t>
      </w:r>
      <w:r w:rsidR="008F6668">
        <w:rPr>
          <w:lang w:val="en-US" w:eastAsia="zh-CN"/>
        </w:rPr>
        <w:t xml:space="preserve">request a C2 Authorization </w:t>
      </w:r>
      <w:r w:rsidR="004347F6">
        <w:rPr>
          <w:lang w:val="en-US" w:eastAsia="zh-CN"/>
        </w:rPr>
        <w:t xml:space="preserve">but </w:t>
      </w:r>
      <w:r w:rsidR="00464EDB">
        <w:rPr>
          <w:lang w:val="en-US" w:eastAsia="zh-CN"/>
        </w:rPr>
        <w:t>cannot be used to</w:t>
      </w:r>
      <w:r w:rsidR="00F52D26">
        <w:rPr>
          <w:lang w:val="en-US" w:eastAsia="zh-CN"/>
        </w:rPr>
        <w:t xml:space="preserve"> provide the corresponding authorization result</w:t>
      </w:r>
      <w:r w:rsidR="00212E9A">
        <w:rPr>
          <w:lang w:val="en-US" w:eastAsia="zh-CN"/>
        </w:rPr>
        <w:t xml:space="preserve"> </w:t>
      </w:r>
      <w:r w:rsidR="00B36B75">
        <w:rPr>
          <w:lang w:val="en-US" w:eastAsia="zh-CN"/>
        </w:rPr>
        <w:t xml:space="preserve">to be </w:t>
      </w:r>
      <w:r w:rsidR="00612BDB">
        <w:rPr>
          <w:lang w:val="en-US" w:eastAsia="zh-CN"/>
        </w:rPr>
        <w:t xml:space="preserve">sent </w:t>
      </w:r>
      <w:r w:rsidR="00212E9A">
        <w:rPr>
          <w:lang w:val="en-US" w:eastAsia="zh-CN"/>
        </w:rPr>
        <w:t>back to the UAV and 3GPP system</w:t>
      </w:r>
      <w:r w:rsidR="00D13B72">
        <w:rPr>
          <w:lang w:val="en-US" w:eastAsia="zh-CN"/>
        </w:rPr>
        <w:t>.</w:t>
      </w:r>
      <w:r w:rsidR="004766CC">
        <w:rPr>
          <w:lang w:val="en-US" w:eastAsia="zh-CN"/>
        </w:rPr>
        <w:t xml:space="preserve"> In this case the </w:t>
      </w:r>
      <w:r w:rsidR="00B04F2F">
        <w:rPr>
          <w:lang w:val="en-US" w:eastAsia="zh-CN"/>
        </w:rPr>
        <w:t>USS can use the information in the US</w:t>
      </w:r>
      <w:r w:rsidR="000A77EF">
        <w:rPr>
          <w:lang w:val="en-US" w:eastAsia="zh-CN"/>
        </w:rPr>
        <w:t>S</w:t>
      </w:r>
      <w:r w:rsidR="00B04F2F">
        <w:rPr>
          <w:lang w:val="en-US" w:eastAsia="zh-CN"/>
        </w:rPr>
        <w:t xml:space="preserve"> request to trigger </w:t>
      </w:r>
      <w:r w:rsidR="00F25B93">
        <w:rPr>
          <w:lang w:val="en-US" w:eastAsia="zh-CN"/>
        </w:rPr>
        <w:t xml:space="preserve">the network triggered PDU Session Modification procedures as </w:t>
      </w:r>
      <w:r w:rsidR="001C1BA0">
        <w:rPr>
          <w:lang w:val="en-US" w:eastAsia="zh-CN"/>
        </w:rPr>
        <w:t>seen below.</w:t>
      </w:r>
      <w:r w:rsidR="00EB5D89">
        <w:rPr>
          <w:lang w:val="en-US" w:eastAsia="zh-CN"/>
        </w:rPr>
        <w:t xml:space="preserve"> </w:t>
      </w:r>
    </w:p>
    <w:p w14:paraId="017BB2E8" w14:textId="5FF26A18" w:rsidR="00F73F44" w:rsidRPr="00F73F44" w:rsidRDefault="00EE6E55" w:rsidP="00F73F44">
      <w:pPr>
        <w:rPr>
          <w:lang w:eastAsia="zh-CN"/>
        </w:rPr>
      </w:pPr>
      <w:r w:rsidRPr="00EE6E55">
        <w:rPr>
          <w:lang w:eastAsia="zh-CN"/>
        </w:rPr>
        <w:t>A</w:t>
      </w:r>
      <w:r w:rsidR="000361A2">
        <w:rPr>
          <w:lang w:eastAsia="zh-CN"/>
        </w:rPr>
        <w:t>ny</w:t>
      </w:r>
      <w:r w:rsidRPr="00EE6E55">
        <w:rPr>
          <w:lang w:eastAsia="zh-CN"/>
        </w:rPr>
        <w:t xml:space="preserve"> USS initiated procedure is not yet implemented in TS23.256 but a proposal is given in the pCR in S2-210</w:t>
      </w:r>
      <w:r w:rsidR="005643EB">
        <w:rPr>
          <w:lang w:eastAsia="zh-CN"/>
        </w:rPr>
        <w:t>3868</w:t>
      </w:r>
      <w:r w:rsidRPr="00EE6E55">
        <w:rPr>
          <w:lang w:eastAsia="zh-CN"/>
        </w:rPr>
        <w:t xml:space="preserve"> USS initiated PDU Session modification for C2 communication.</w:t>
      </w:r>
      <w:r w:rsidR="000361A2">
        <w:rPr>
          <w:lang w:eastAsia="zh-CN"/>
        </w:rPr>
        <w:t xml:space="preserve"> This procedure </w:t>
      </w:r>
      <w:r w:rsidR="00863F5F">
        <w:rPr>
          <w:lang w:eastAsia="zh-CN"/>
        </w:rPr>
        <w:t xml:space="preserve">reuses existing </w:t>
      </w:r>
      <w:r w:rsidR="0015514C">
        <w:rPr>
          <w:lang w:eastAsia="zh-CN"/>
        </w:rPr>
        <w:t>3GPP functionality as specified in TS</w:t>
      </w:r>
      <w:r w:rsidR="00450BFF">
        <w:rPr>
          <w:lang w:eastAsia="zh-CN"/>
        </w:rPr>
        <w:t>23.502 for 5GC and 23.402 for LTE.</w:t>
      </w:r>
      <w:r w:rsidR="00EB767E">
        <w:rPr>
          <w:lang w:eastAsia="zh-CN"/>
        </w:rPr>
        <w:t xml:space="preserve"> Below figures are </w:t>
      </w:r>
      <w:r w:rsidR="008C7A29">
        <w:rPr>
          <w:lang w:eastAsia="zh-CN"/>
        </w:rPr>
        <w:t xml:space="preserve">copied </w:t>
      </w:r>
      <w:r w:rsidR="00EB767E">
        <w:rPr>
          <w:lang w:eastAsia="zh-CN"/>
        </w:rPr>
        <w:t xml:space="preserve">taken from the </w:t>
      </w:r>
      <w:r w:rsidR="006802A4">
        <w:rPr>
          <w:lang w:eastAsia="zh-CN"/>
        </w:rPr>
        <w:t>pCR in S2-210</w:t>
      </w:r>
      <w:r w:rsidR="005643EB">
        <w:rPr>
          <w:lang w:eastAsia="zh-CN"/>
        </w:rPr>
        <w:t>3868</w:t>
      </w:r>
      <w:r w:rsidR="006802A4">
        <w:rPr>
          <w:lang w:eastAsia="zh-CN"/>
        </w:rPr>
        <w:t>.</w:t>
      </w:r>
      <w:r w:rsidRPr="00EE6E55">
        <w:rPr>
          <w:lang w:eastAsia="zh-CN"/>
        </w:rPr>
        <w:t xml:space="preserve"> </w:t>
      </w:r>
      <w:r>
        <w:rPr>
          <w:lang w:eastAsia="zh-CN"/>
        </w:rPr>
        <w:t xml:space="preserve"> </w:t>
      </w:r>
      <w:r w:rsidR="008B1E3E">
        <w:rPr>
          <w:lang w:eastAsia="zh-CN"/>
        </w:rPr>
        <w:t xml:space="preserve">  </w:t>
      </w:r>
    </w:p>
    <w:p w14:paraId="281A680D" w14:textId="77777777" w:rsidR="0064315F" w:rsidRPr="00DD5BB9" w:rsidRDefault="0064315F" w:rsidP="00F4301C">
      <w:pPr>
        <w:rPr>
          <w:lang w:val="en-US" w:eastAsia="zh-CN"/>
        </w:rPr>
      </w:pPr>
    </w:p>
    <w:p w14:paraId="5189FD5E" w14:textId="77777777" w:rsidR="00005B90" w:rsidRPr="00424992" w:rsidRDefault="00005B90" w:rsidP="00005B90">
      <w:pPr>
        <w:keepLines/>
        <w:spacing w:after="240"/>
        <w:jc w:val="center"/>
      </w:pPr>
      <w:r>
        <w:object w:dxaOrig="9781" w:dyaOrig="5910" w14:anchorId="303DE514">
          <v:shape id="_x0000_i1027" type="#_x0000_t75" style="width:481.3pt;height:291.3pt" o:ole="">
            <v:imagedata r:id="rId15" o:title=""/>
          </v:shape>
          <o:OLEObject Type="Embed" ProgID="Visio.Drawing.15" ShapeID="_x0000_i1027" DrawAspect="Content" ObjectID="_1683384016" r:id="rId16"/>
        </w:object>
      </w:r>
    </w:p>
    <w:p w14:paraId="35C9D577" w14:textId="77777777" w:rsidR="00005B90" w:rsidRDefault="00005B90" w:rsidP="00005B90">
      <w:pPr>
        <w:pStyle w:val="TF"/>
      </w:pPr>
      <w:r>
        <w:t xml:space="preserve">Figure 5.2.5.2-X: USS initiated </w:t>
      </w:r>
      <w:r w:rsidRPr="00CA32B7">
        <w:t>PDU Session modification for C2 communication (common PDU session for UAV communication)</w:t>
      </w:r>
    </w:p>
    <w:p w14:paraId="2DF40F6E" w14:textId="2E286703" w:rsidR="00EC2564" w:rsidRDefault="00EC2564" w:rsidP="00F4301C">
      <w:pPr>
        <w:rPr>
          <w:rFonts w:eastAsia="Malgun Gothic"/>
        </w:rPr>
      </w:pPr>
    </w:p>
    <w:p w14:paraId="5D89781E" w14:textId="77777777" w:rsidR="00076B50" w:rsidRDefault="00076B50" w:rsidP="00076B50">
      <w:pPr>
        <w:pStyle w:val="B1"/>
        <w:rPr>
          <w:rFonts w:eastAsia="Malgun Gothic"/>
          <w:lang w:val="en-IN"/>
        </w:rPr>
      </w:pPr>
      <w:r>
        <w:object w:dxaOrig="10320" w:dyaOrig="4021" w14:anchorId="55C40F3D">
          <v:shape id="_x0000_i1028" type="#_x0000_t75" style="width:481.85pt;height:187.75pt" o:ole="">
            <v:imagedata r:id="rId17" o:title=""/>
          </v:shape>
          <o:OLEObject Type="Embed" ProgID="Visio.Drawing.15" ShapeID="_x0000_i1028" DrawAspect="Content" ObjectID="_1683384017" r:id="rId18"/>
        </w:object>
      </w:r>
    </w:p>
    <w:p w14:paraId="7DD1F262" w14:textId="77777777" w:rsidR="00076B50" w:rsidRPr="00C5023F" w:rsidRDefault="00076B50" w:rsidP="00076B50">
      <w:pPr>
        <w:pStyle w:val="TF"/>
        <w:rPr>
          <w:rFonts w:eastAsia="Malgun Gothic"/>
          <w:lang w:val="en-IN"/>
        </w:rPr>
      </w:pPr>
      <w:r>
        <w:t>Figure 5.2.5.3.3-1: USS initiated bearer</w:t>
      </w:r>
      <w:r w:rsidRPr="00CA32B7">
        <w:t xml:space="preserve"> modification for C2 communication </w:t>
      </w:r>
      <w:r>
        <w:t>for existing PDN Connection</w:t>
      </w:r>
    </w:p>
    <w:p w14:paraId="32F711A5" w14:textId="77777777" w:rsidR="008C51E2" w:rsidRDefault="008C51E2">
      <w:pPr>
        <w:spacing w:after="0"/>
        <w:rPr>
          <w:ins w:id="245" w:author="Ericsson_0520" w:date="2021-05-20T11:21:00Z"/>
          <w:rFonts w:eastAsia="Malgun Gothic"/>
          <w:lang w:val="en-IN"/>
        </w:rPr>
      </w:pPr>
    </w:p>
    <w:p w14:paraId="41866987" w14:textId="77777777" w:rsidR="00805249" w:rsidRDefault="00805249">
      <w:pPr>
        <w:spacing w:after="0"/>
        <w:rPr>
          <w:ins w:id="246" w:author="Ericsson_0520" w:date="2021-05-20T11:22:00Z"/>
          <w:rFonts w:eastAsia="Malgun Gothic"/>
          <w:lang w:val="en-IN"/>
        </w:rPr>
      </w:pPr>
    </w:p>
    <w:p w14:paraId="10A8B8C1" w14:textId="77777777" w:rsidR="009D3C3E" w:rsidRDefault="00805249" w:rsidP="00D843E2">
      <w:pPr>
        <w:pStyle w:val="Heading2"/>
        <w:rPr>
          <w:ins w:id="247" w:author="Ericsson_0520" w:date="2021-05-20T11:22:00Z"/>
          <w:lang w:val="en-IN"/>
        </w:rPr>
      </w:pPr>
      <w:ins w:id="248" w:author="Ericsson_0520" w:date="2021-05-20T11:22:00Z">
        <w:r>
          <w:rPr>
            <w:lang w:val="en-IN"/>
          </w:rPr>
          <w:t>S</w:t>
        </w:r>
        <w:r w:rsidR="009D3C3E">
          <w:rPr>
            <w:lang w:val="en-IN"/>
          </w:rPr>
          <w:t>ummary</w:t>
        </w:r>
      </w:ins>
    </w:p>
    <w:p w14:paraId="5F04B5E7" w14:textId="3C5AB0BC" w:rsidR="00A66312" w:rsidRDefault="00EF20F9">
      <w:pPr>
        <w:spacing w:after="0"/>
        <w:rPr>
          <w:rFonts w:eastAsia="Malgun Gothic"/>
          <w:lang w:val="en-IN"/>
        </w:rPr>
      </w:pPr>
      <w:ins w:id="249" w:author="Ericsson_0520" w:date="2021-05-20T11:22:00Z">
        <w:r>
          <w:rPr>
            <w:rFonts w:eastAsia="Malgun Gothic"/>
            <w:lang w:val="en-IN"/>
          </w:rPr>
          <w:t>Based</w:t>
        </w:r>
        <w:r w:rsidR="00451C69">
          <w:rPr>
            <w:rFonts w:eastAsia="Malgun Gothic"/>
            <w:lang w:val="en-IN"/>
          </w:rPr>
          <w:t xml:space="preserve"> on the above proposed </w:t>
        </w:r>
        <w:r w:rsidR="00AF64F4">
          <w:rPr>
            <w:rFonts w:eastAsia="Malgun Gothic"/>
            <w:lang w:val="en-IN"/>
          </w:rPr>
          <w:t xml:space="preserve">solutions </w:t>
        </w:r>
      </w:ins>
      <w:ins w:id="250" w:author="Ericsson_0520" w:date="2021-05-20T11:23:00Z">
        <w:r w:rsidR="00AF64F4">
          <w:rPr>
            <w:rFonts w:eastAsia="Malgun Gothic"/>
            <w:lang w:val="en-IN"/>
          </w:rPr>
          <w:t xml:space="preserve">and </w:t>
        </w:r>
      </w:ins>
      <w:ins w:id="251" w:author="Ericsson_0520" w:date="2021-05-20T11:24:00Z">
        <w:r w:rsidR="00D917EA">
          <w:rPr>
            <w:rFonts w:eastAsia="Malgun Gothic"/>
            <w:lang w:val="en-IN"/>
          </w:rPr>
          <w:t xml:space="preserve">below </w:t>
        </w:r>
      </w:ins>
      <w:ins w:id="252" w:author="Ericsson_0520" w:date="2021-05-20T11:23:00Z">
        <w:r w:rsidR="009269AB">
          <w:rPr>
            <w:rFonts w:eastAsia="Malgun Gothic"/>
            <w:lang w:val="en-IN"/>
          </w:rPr>
          <w:t>propose</w:t>
        </w:r>
      </w:ins>
      <w:ins w:id="253" w:author="Hans Mattsson" w:date="2021-05-20T11:33:00Z">
        <w:r w:rsidR="00624AF2">
          <w:rPr>
            <w:rFonts w:eastAsia="Malgun Gothic"/>
            <w:lang w:val="en-IN"/>
          </w:rPr>
          <w:t>d</w:t>
        </w:r>
      </w:ins>
      <w:ins w:id="254" w:author="Ericsson_0520" w:date="2021-05-20T11:23:00Z">
        <w:r w:rsidR="009269AB">
          <w:rPr>
            <w:rFonts w:eastAsia="Malgun Gothic"/>
            <w:lang w:val="en-IN"/>
          </w:rPr>
          <w:t xml:space="preserve"> revisions </w:t>
        </w:r>
        <w:r w:rsidR="001B7421">
          <w:rPr>
            <w:rFonts w:eastAsia="Malgun Gothic"/>
            <w:lang w:val="en-IN"/>
          </w:rPr>
          <w:t xml:space="preserve">it will give a </w:t>
        </w:r>
        <w:r w:rsidR="007B1B30">
          <w:rPr>
            <w:rFonts w:eastAsia="Malgun Gothic"/>
            <w:lang w:val="en-IN"/>
          </w:rPr>
          <w:t xml:space="preserve">consistent </w:t>
        </w:r>
        <w:r w:rsidR="00E45B9C">
          <w:rPr>
            <w:rFonts w:eastAsia="Malgun Gothic"/>
            <w:lang w:val="en-IN"/>
          </w:rPr>
          <w:t xml:space="preserve">handling of the C2 Authorization </w:t>
        </w:r>
      </w:ins>
      <w:ins w:id="255" w:author="Ericsson_0520" w:date="2021-05-20T11:24:00Z">
        <w:r w:rsidR="00E45B9C">
          <w:rPr>
            <w:rFonts w:eastAsia="Malgun Gothic"/>
            <w:lang w:val="en-IN"/>
          </w:rPr>
          <w:t xml:space="preserve">in the 5GC and </w:t>
        </w:r>
        <w:r w:rsidR="00D82381">
          <w:rPr>
            <w:rFonts w:eastAsia="Malgun Gothic"/>
            <w:lang w:val="en-IN"/>
          </w:rPr>
          <w:t xml:space="preserve">in the </w:t>
        </w:r>
        <w:r w:rsidR="003E7B9B">
          <w:rPr>
            <w:rFonts w:eastAsia="Malgun Gothic"/>
            <w:lang w:val="en-IN"/>
          </w:rPr>
          <w:t>interaction with the USS.</w:t>
        </w:r>
      </w:ins>
      <w:ins w:id="256" w:author="Ericsson_0520" w:date="2021-05-20T11:25:00Z">
        <w:r w:rsidR="00986F31">
          <w:rPr>
            <w:rFonts w:eastAsia="Malgun Gothic"/>
            <w:lang w:val="en-IN"/>
          </w:rPr>
          <w:br/>
        </w:r>
      </w:ins>
      <w:r w:rsidR="00A66312">
        <w:rPr>
          <w:rFonts w:eastAsia="Malgun Gothic"/>
          <w:lang w:val="en-IN"/>
        </w:rPr>
        <w:br w:type="page"/>
      </w:r>
    </w:p>
    <w:p w14:paraId="31A1C8C6" w14:textId="77777777" w:rsidR="00005B90" w:rsidRDefault="00005B90" w:rsidP="00F4301C">
      <w:pPr>
        <w:rPr>
          <w:rFonts w:eastAsia="Malgun Gothic"/>
          <w:lang w:val="en-IN"/>
        </w:rPr>
      </w:pPr>
    </w:p>
    <w:p w14:paraId="144815D2" w14:textId="77777777" w:rsidR="00A66312" w:rsidRDefault="00A66312" w:rsidP="00A66312">
      <w:pPr>
        <w:pStyle w:val="Heading1"/>
        <w:ind w:left="0" w:firstLine="0"/>
      </w:pPr>
      <w:r>
        <w:t>Proposal</w:t>
      </w:r>
    </w:p>
    <w:p w14:paraId="2C79DE99" w14:textId="77777777" w:rsidR="00A66312" w:rsidRPr="006E6EF4" w:rsidRDefault="00A66312" w:rsidP="00A66312">
      <w:r w:rsidRPr="006E6EF4">
        <w:t>It is proposed to add the following to TS 23.256</w:t>
      </w:r>
      <w:r>
        <w:t>.</w:t>
      </w:r>
    </w:p>
    <w:p w14:paraId="5A5D6E18" w14:textId="77777777" w:rsidR="00A66312" w:rsidRPr="00B94023" w:rsidRDefault="00A66312" w:rsidP="00A6631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7" w:name="_Hlk715259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5DD82D42" w14:textId="77777777" w:rsidR="006C4BB2" w:rsidRDefault="006C4BB2" w:rsidP="006C4BB2">
      <w:pPr>
        <w:pStyle w:val="Heading5"/>
        <w:rPr>
          <w:lang w:val="en-US"/>
        </w:rPr>
      </w:pPr>
      <w:bookmarkStart w:id="258" w:name="_Toc70925233"/>
      <w:bookmarkEnd w:id="257"/>
      <w:r>
        <w:rPr>
          <w:lang w:val="en-US"/>
        </w:rPr>
        <w:t>5.2.5.2</w:t>
      </w:r>
      <w:r>
        <w:rPr>
          <w:lang w:val="en-US"/>
        </w:rPr>
        <w:tab/>
        <w:t>Procedure for C2 authorization in 5GS</w:t>
      </w:r>
      <w:bookmarkEnd w:id="258"/>
    </w:p>
    <w:p w14:paraId="494D27F9" w14:textId="77777777" w:rsidR="006C4BB2" w:rsidRPr="009A2033" w:rsidRDefault="006C4BB2" w:rsidP="006C4BB2">
      <w:r w:rsidRPr="009A2033">
        <w:t>If C2 authorization is requested during the UUAA-SM procedure the procedure described in clause 5.2.3.2 takes place with the following additions:</w:t>
      </w:r>
    </w:p>
    <w:p w14:paraId="300363FC" w14:textId="1E56B938" w:rsidR="006C4BB2" w:rsidRDefault="006C4BB2" w:rsidP="006C4BB2">
      <w:pPr>
        <w:pStyle w:val="B1"/>
      </w:pPr>
      <w:r>
        <w:t>-</w:t>
      </w:r>
      <w:r>
        <w:tab/>
        <w:t xml:space="preserve">In Step 0, the UAV includes a within a </w:t>
      </w:r>
      <w:del w:id="259" w:author="Ericsson_0520" w:date="2021-05-20T07:51:00Z">
        <w:r w:rsidDel="00C75DE1">
          <w:delText>UAS container</w:delText>
        </w:r>
      </w:del>
      <w:ins w:id="260" w:author="Ericsson_0520" w:date="2021-05-20T07:51:00Z">
        <w:r w:rsidR="00C75DE1">
          <w:t>UUAA Aviation Payload</w:t>
        </w:r>
      </w:ins>
      <w:r>
        <w:t>, pairing information (if available);</w:t>
      </w:r>
    </w:p>
    <w:p w14:paraId="12054FDC" w14:textId="7E6C3A00" w:rsidR="0023362B" w:rsidRDefault="006C4BB2" w:rsidP="006C4BB2">
      <w:pPr>
        <w:pStyle w:val="B1"/>
        <w:rPr>
          <w:ins w:id="261" w:author="Ericsson_0520" w:date="2021-05-20T07:51:00Z"/>
        </w:rPr>
      </w:pPr>
      <w:r>
        <w:t>-</w:t>
      </w:r>
      <w:r>
        <w:tab/>
      </w:r>
      <w:ins w:id="262" w:author="Ericsson_0520" w:date="2021-05-20T07:51:00Z">
        <w:r w:rsidR="0023362B">
          <w:t>In step 8, t</w:t>
        </w:r>
      </w:ins>
      <w:ins w:id="263" w:author="Ericsson_0520" w:date="2021-05-20T07:52:00Z">
        <w:r w:rsidR="008C61EA">
          <w:t>he USS will receive the UAV IP Address</w:t>
        </w:r>
        <w:r w:rsidR="00615EFD">
          <w:t xml:space="preserve"> and trigger the USS_Initiated_PDU</w:t>
        </w:r>
      </w:ins>
      <w:ins w:id="264" w:author="Ericsson_0520" w:date="2021-05-20T07:53:00Z">
        <w:r w:rsidR="007A16AC">
          <w:t xml:space="preserve">_Session_Modification </w:t>
        </w:r>
      </w:ins>
      <w:ins w:id="265" w:author="Ericsson_0520" w:date="2021-05-20T07:54:00Z">
        <w:r w:rsidR="00220EEA">
          <w:t xml:space="preserve">(see figure </w:t>
        </w:r>
      </w:ins>
      <w:ins w:id="266" w:author="Ericsson_0520" w:date="2021-05-20T07:55:00Z">
        <w:r w:rsidR="00501339">
          <w:t>5.2.5.2</w:t>
        </w:r>
        <w:r w:rsidR="00AA7700">
          <w:t>-</w:t>
        </w:r>
        <w:r w:rsidR="00501339">
          <w:t>x)</w:t>
        </w:r>
        <w:r w:rsidR="00AA7700">
          <w:t xml:space="preserve"> </w:t>
        </w:r>
      </w:ins>
      <w:ins w:id="267" w:author="Ericsson_0520" w:date="2021-05-20T07:53:00Z">
        <w:r w:rsidR="007A16AC">
          <w:t xml:space="preserve">which will </w:t>
        </w:r>
      </w:ins>
      <w:ins w:id="268" w:author="Ericsson_0520" w:date="2021-05-20T07:54:00Z">
        <w:r w:rsidR="00220EEA">
          <w:t>set-up the</w:t>
        </w:r>
      </w:ins>
      <w:ins w:id="269" w:author="Ericsson_0520" w:date="2021-05-20T07:55:00Z">
        <w:r w:rsidR="00AA7700">
          <w:t xml:space="preserve"> </w:t>
        </w:r>
      </w:ins>
      <w:ins w:id="270" w:author="Ericsson_0520" w:date="2021-05-20T07:56:00Z">
        <w:r w:rsidR="00125FB8">
          <w:t>re</w:t>
        </w:r>
        <w:r w:rsidR="005963FF">
          <w:t>quested policy rules</w:t>
        </w:r>
      </w:ins>
      <w:ins w:id="271" w:author="Ericsson_0520" w:date="2021-05-20T08:41:00Z">
        <w:r w:rsidR="00891BE3">
          <w:t xml:space="preserve"> for </w:t>
        </w:r>
        <w:r w:rsidR="002A7FD8">
          <w:t>UAV - UAVC pairing</w:t>
        </w:r>
      </w:ins>
      <w:ins w:id="272" w:author="Ericsson_0520" w:date="2021-05-20T07:56:00Z">
        <w:r w:rsidR="005963FF">
          <w:t xml:space="preserve"> </w:t>
        </w:r>
      </w:ins>
      <w:ins w:id="273" w:author="Ericsson_0520" w:date="2021-05-20T07:57:00Z">
        <w:r w:rsidR="005963FF">
          <w:t>in UPF.</w:t>
        </w:r>
      </w:ins>
    </w:p>
    <w:p w14:paraId="0D1F7CF0" w14:textId="6884BEAD" w:rsidR="006C4BB2" w:rsidRDefault="0023362B" w:rsidP="006C4BB2">
      <w:pPr>
        <w:pStyle w:val="B1"/>
      </w:pPr>
      <w:ins w:id="274" w:author="Ericsson_0520" w:date="2021-05-20T07:51:00Z">
        <w:r>
          <w:t>-</w:t>
        </w:r>
        <w:r>
          <w:tab/>
        </w:r>
      </w:ins>
      <w:del w:id="275" w:author="Ericsson_0520" w:date="2021-05-20T07:57:00Z">
        <w:r w:rsidR="006C4BB2" w:rsidDel="005963FF">
          <w:delText>In step 5, the SMF may receive authorization information for C2 from the USS. 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C08B41F" w14:textId="77777777" w:rsidR="006C4BB2" w:rsidRPr="009A2033" w:rsidRDefault="006C4BB2" w:rsidP="006C4BB2">
      <w:r>
        <w:t>I</w:t>
      </w:r>
      <w:r w:rsidRPr="009A2033">
        <w:t>f C2 authorization is requested:</w:t>
      </w:r>
    </w:p>
    <w:p w14:paraId="44F2ADD4" w14:textId="77777777" w:rsidR="006C4BB2" w:rsidRDefault="006C4BB2" w:rsidP="006C4BB2">
      <w:pPr>
        <w:pStyle w:val="B1"/>
      </w:pPr>
      <w:r>
        <w:t>-</w:t>
      </w:r>
      <w:r>
        <w:tab/>
        <w:t>After UUAA-SM is performed and a common PDU session is used for connectivity to USS and UAV-C; or</w:t>
      </w:r>
    </w:p>
    <w:p w14:paraId="2D036A12" w14:textId="77777777" w:rsidR="006C4BB2" w:rsidRDefault="006C4BB2" w:rsidP="006C4BB2">
      <w:pPr>
        <w:pStyle w:val="B1"/>
      </w:pPr>
      <w:r>
        <w:t>-</w:t>
      </w:r>
      <w:r>
        <w:tab/>
        <w:t>If the UAV has already established a PDU session for connectivity to a UAV-C.</w:t>
      </w:r>
    </w:p>
    <w:p w14:paraId="7708F606" w14:textId="77777777" w:rsidR="006C4BB2" w:rsidRPr="009A2033" w:rsidRDefault="006C4BB2" w:rsidP="006C4BB2">
      <w:r w:rsidRPr="009A2033">
        <w:t>The UAV requests C2 authorization at PDU session modification as follows:</w:t>
      </w:r>
    </w:p>
    <w:p w14:paraId="2DD33AF1" w14:textId="49F06B45" w:rsidR="006C4BB2" w:rsidRDefault="006C4BB2" w:rsidP="006C4BB2">
      <w:pPr>
        <w:pStyle w:val="TH"/>
        <w:rPr>
          <w:ins w:id="276" w:author="Ericsson_0520" w:date="2021-05-20T09:21:00Z"/>
        </w:rPr>
      </w:pPr>
      <w:del w:id="277" w:author="Ericsson_0520" w:date="2021-05-20T09:21:00Z">
        <w:r w:rsidRPr="009E098B" w:rsidDel="00DD0EF0">
          <w:object w:dxaOrig="10861" w:dyaOrig="6181" w14:anchorId="2ED957AD">
            <v:shape id="_x0000_i1029" type="#_x0000_t75" style="width:372.2pt;height:212.7pt" o:ole="">
              <v:imagedata r:id="rId19" o:title=""/>
            </v:shape>
            <o:OLEObject Type="Embed" ProgID="Visio.Drawing.15" ShapeID="_x0000_i1029" DrawAspect="Content" ObjectID="_1683384018" r:id="rId20"/>
          </w:object>
        </w:r>
      </w:del>
    </w:p>
    <w:p w14:paraId="5D49A3A5" w14:textId="6089CB28" w:rsidR="00E3447B" w:rsidRPr="00CA32B7" w:rsidRDefault="00D64F5E" w:rsidP="006C4BB2">
      <w:pPr>
        <w:pStyle w:val="TH"/>
      </w:pPr>
      <w:ins w:id="278" w:author="Ericsson_0520" w:date="2021-05-20T09:21:00Z">
        <w:r>
          <w:object w:dxaOrig="10726" w:dyaOrig="8565" w14:anchorId="6AF9F986">
            <v:shape id="_x0000_i1030" type="#_x0000_t75" style="width:481.85pt;height:384.35pt" o:ole="">
              <v:imagedata r:id="rId21" o:title=""/>
            </v:shape>
            <o:OLEObject Type="Embed" ProgID="Visio.Drawing.15" ShapeID="_x0000_i1030" DrawAspect="Content" ObjectID="_1683384019" r:id="rId22"/>
          </w:object>
        </w:r>
      </w:ins>
    </w:p>
    <w:p w14:paraId="1B6F51DE" w14:textId="63D8E129" w:rsidR="00CA76B7" w:rsidRDefault="006C4BB2" w:rsidP="00120905">
      <w:pPr>
        <w:pStyle w:val="TF"/>
      </w:pPr>
      <w:r w:rsidRPr="00CA32B7">
        <w:t>Figure 5.2.5</w:t>
      </w:r>
      <w:r>
        <w:t>.2</w:t>
      </w:r>
      <w:r w:rsidRPr="00CA32B7">
        <w:t>-1: PDU Session modification for C2 communication (common PDU session for UAV communication)</w:t>
      </w:r>
    </w:p>
    <w:p w14:paraId="2A954E82" w14:textId="059DCB0E" w:rsidR="00120905" w:rsidRDefault="00120905" w:rsidP="00821D15">
      <w:pPr>
        <w:pStyle w:val="EditorsNote"/>
        <w:rPr>
          <w:ins w:id="279" w:author="Ericsson_0510" w:date="2021-05-10T08:29:00Z"/>
        </w:rPr>
      </w:pPr>
      <w:ins w:id="280" w:author="Ericsson_0510" w:date="2021-05-10T08:30:00Z">
        <w:del w:id="281" w:author="Ericsson_0520" w:date="2021-05-20T09:21:00Z">
          <w:r w:rsidDel="00DD0EF0">
            <w:delText xml:space="preserve">Editor's Note: </w:delText>
          </w:r>
          <w:r w:rsidR="008C2B95" w:rsidDel="00DD0EF0">
            <w:delText xml:space="preserve">The existing PDU Session Modification procedure in </w:delText>
          </w:r>
        </w:del>
      </w:ins>
      <w:ins w:id="282" w:author="Ericsson_0510" w:date="2021-05-10T08:31:00Z">
        <w:del w:id="283" w:author="Ericsson_0520" w:date="2021-05-20T09:21:00Z">
          <w:r w:rsidR="00821D15" w:rsidDel="00DD0EF0">
            <w:delText xml:space="preserve">3GPP </w:delText>
          </w:r>
        </w:del>
      </w:ins>
      <w:ins w:id="284" w:author="Ericsson_0510" w:date="2021-05-10T08:30:00Z">
        <w:del w:id="285" w:author="Ericsson_0520" w:date="2021-05-20T09:21:00Z">
          <w:r w:rsidR="00821D15" w:rsidDel="00DD0EF0">
            <w:delText>TS</w:delText>
          </w:r>
        </w:del>
      </w:ins>
      <w:ins w:id="286" w:author="Ericsson_0510" w:date="2021-05-10T08:31:00Z">
        <w:del w:id="287" w:author="Ericsson_0520" w:date="2021-05-20T09:21:00Z">
          <w:r w:rsidR="00821D15" w:rsidDel="00DD0EF0">
            <w:delText xml:space="preserve">23.502 [3] does not have </w:delText>
          </w:r>
          <w:r w:rsidR="00821D15" w:rsidDel="00DD0EF0">
            <w:rPr>
              <w:lang w:val="en-US" w:eastAsia="zh-CN"/>
            </w:rPr>
            <w:delText>support for authorization with an external AF</w:delText>
          </w:r>
        </w:del>
      </w:ins>
      <w:ins w:id="288" w:author="Ericsson_0510" w:date="2021-05-10T08:32:00Z">
        <w:del w:id="289" w:author="Ericsson_0520" w:date="2021-05-20T09:21:00Z">
          <w:r w:rsidR="008B3015" w:rsidDel="00DD0EF0">
            <w:rPr>
              <w:lang w:val="en-US" w:eastAsia="zh-CN"/>
            </w:rPr>
            <w:delText xml:space="preserve">. </w:delText>
          </w:r>
          <w:r w:rsidR="00DF5071" w:rsidDel="00DD0EF0">
            <w:rPr>
              <w:lang w:val="en-US" w:eastAsia="zh-CN"/>
            </w:rPr>
            <w:delText xml:space="preserve">It is FFS if the </w:delText>
          </w:r>
          <w:r w:rsidR="00B059F3" w:rsidDel="00DD0EF0">
            <w:rPr>
              <w:lang w:val="en-US" w:eastAsia="zh-CN"/>
            </w:rPr>
            <w:delText>existi</w:delText>
          </w:r>
        </w:del>
      </w:ins>
      <w:ins w:id="290" w:author="Ericsson_0510" w:date="2021-05-10T08:33:00Z">
        <w:del w:id="291" w:author="Ericsson_0520" w:date="2021-05-20T09:21:00Z">
          <w:r w:rsidR="00B059F3" w:rsidDel="00DD0EF0">
            <w:rPr>
              <w:lang w:val="en-US" w:eastAsia="zh-CN"/>
            </w:rPr>
            <w:delText xml:space="preserve">ng PDU Session Modification </w:delText>
          </w:r>
          <w:r w:rsidR="00211417" w:rsidDel="00DD0EF0">
            <w:rPr>
              <w:lang w:val="en-US" w:eastAsia="zh-CN"/>
            </w:rPr>
            <w:delText>can be updated with support for authorization with an external AF or if alternatives</w:delText>
          </w:r>
        </w:del>
      </w:ins>
      <w:ins w:id="292" w:author="Ericsson_0510" w:date="2021-05-10T08:34:00Z">
        <w:del w:id="293" w:author="Ericsson_0520" w:date="2021-05-20T09:21:00Z">
          <w:r w:rsidR="00211417" w:rsidDel="00DD0EF0">
            <w:rPr>
              <w:lang w:val="en-US" w:eastAsia="zh-CN"/>
            </w:rPr>
            <w:delText xml:space="preserve"> </w:delText>
          </w:r>
          <w:r w:rsidR="006C711A" w:rsidDel="00DD0EF0">
            <w:rPr>
              <w:lang w:val="en-US" w:eastAsia="zh-CN"/>
            </w:rPr>
            <w:delText xml:space="preserve">with less impacts on </w:delText>
          </w:r>
          <w:r w:rsidR="00BC167A" w:rsidDel="00DD0EF0">
            <w:rPr>
              <w:lang w:val="en-US" w:eastAsia="zh-CN"/>
            </w:rPr>
            <w:delText>5GC</w:delText>
          </w:r>
        </w:del>
      </w:ins>
      <w:ins w:id="294" w:author="Ericsson_0510" w:date="2021-05-10T08:30:00Z">
        <w:del w:id="295" w:author="Ericsson_0520" w:date="2021-05-20T09:21:00Z">
          <w:r w:rsidR="008C2B95" w:rsidDel="00DD0EF0">
            <w:delText xml:space="preserve"> </w:delText>
          </w:r>
        </w:del>
      </w:ins>
      <w:ins w:id="296" w:author="Ericsson_0510" w:date="2021-05-10T08:34:00Z">
        <w:del w:id="297" w:author="Ericsson_0520" w:date="2021-05-20T09:21:00Z">
          <w:r w:rsidR="00BC167A" w:rsidDel="00DD0EF0">
            <w:delText xml:space="preserve">can </w:delText>
          </w:r>
        </w:del>
      </w:ins>
      <w:ins w:id="298" w:author="Ericsson_0510" w:date="2021-05-10T08:35:00Z">
        <w:del w:id="299" w:author="Ericsson_0520" w:date="2021-05-20T09:21:00Z">
          <w:r w:rsidR="00BC167A" w:rsidDel="00DD0EF0">
            <w:delText xml:space="preserve">be used e.g. </w:delText>
          </w:r>
          <w:r w:rsidR="00BC167A" w:rsidDel="00DD0EF0">
            <w:rPr>
              <w:lang w:val="en-US" w:eastAsia="zh-CN"/>
            </w:rPr>
            <w:delText xml:space="preserve">use the UE initiated PDU </w:delText>
          </w:r>
        </w:del>
      </w:ins>
      <w:ins w:id="300" w:author="Ericsson_0510" w:date="2021-05-10T12:02:00Z">
        <w:del w:id="301" w:author="Ericsson_0520" w:date="2021-05-20T09:21:00Z">
          <w:r w:rsidR="00E2249B" w:rsidDel="00DD0EF0">
            <w:rPr>
              <w:lang w:val="en-US" w:eastAsia="zh-CN"/>
            </w:rPr>
            <w:delText>S</w:delText>
          </w:r>
        </w:del>
      </w:ins>
      <w:ins w:id="302" w:author="Ericsson_0510" w:date="2021-05-10T08:35:00Z">
        <w:del w:id="303" w:author="Ericsson_0520" w:date="2021-05-20T09:21:00Z">
          <w:r w:rsidR="00BC167A" w:rsidDel="00DD0EF0">
            <w:rPr>
              <w:lang w:val="en-US" w:eastAsia="zh-CN"/>
            </w:rPr>
            <w:delText xml:space="preserve">ession Modification procedure to trigger a </w:delText>
          </w:r>
          <w:r w:rsidR="00BC167A" w:rsidRPr="002D126F" w:rsidDel="00DD0EF0">
            <w:rPr>
              <w:lang w:val="en-US" w:eastAsia="zh-CN"/>
            </w:rPr>
            <w:delText xml:space="preserve">Network (USS) </w:delText>
          </w:r>
        </w:del>
        <w:del w:id="304" w:author="Ericsson_0520" w:date="2021-05-20T09:06:00Z">
          <w:r w:rsidR="00BC167A" w:rsidRPr="002D126F" w:rsidDel="00F2420E">
            <w:rPr>
              <w:lang w:val="en-US" w:eastAsia="zh-CN"/>
            </w:rPr>
            <w:delText>initated</w:delText>
          </w:r>
        </w:del>
        <w:del w:id="305" w:author="Ericsson_0520" w:date="2021-05-20T09:21:00Z">
          <w:r w:rsidR="00BC167A" w:rsidRPr="002D126F" w:rsidDel="00DD0EF0">
            <w:rPr>
              <w:lang w:val="en-US" w:eastAsia="zh-CN"/>
            </w:rPr>
            <w:delText xml:space="preserve"> </w:delText>
          </w:r>
        </w:del>
      </w:ins>
      <w:ins w:id="306" w:author="Ericsson_0510" w:date="2021-05-10T08:36:00Z">
        <w:del w:id="307" w:author="Ericsson_0520" w:date="2021-05-20T09:21:00Z">
          <w:r w:rsidR="00B86BDA" w:rsidDel="00DD0EF0">
            <w:rPr>
              <w:lang w:val="en-US" w:eastAsia="zh-CN"/>
            </w:rPr>
            <w:delText xml:space="preserve">PDU </w:delText>
          </w:r>
        </w:del>
      </w:ins>
      <w:ins w:id="308" w:author="Ericsson_0510" w:date="2021-05-10T08:37:00Z">
        <w:del w:id="309" w:author="Ericsson_0520" w:date="2021-05-20T09:21:00Z">
          <w:r w:rsidR="00480E18" w:rsidDel="00DD0EF0">
            <w:rPr>
              <w:lang w:val="en-US" w:eastAsia="zh-CN"/>
            </w:rPr>
            <w:delText>S</w:delText>
          </w:r>
        </w:del>
      </w:ins>
      <w:ins w:id="310" w:author="Ericsson_0510" w:date="2021-05-10T08:36:00Z">
        <w:del w:id="311" w:author="Ericsson_0520" w:date="2021-05-20T09:21:00Z">
          <w:r w:rsidR="00B86BDA" w:rsidDel="00DD0EF0">
            <w:rPr>
              <w:lang w:val="en-US" w:eastAsia="zh-CN"/>
            </w:rPr>
            <w:delText xml:space="preserve">ession </w:delText>
          </w:r>
        </w:del>
      </w:ins>
      <w:ins w:id="312" w:author="Ericsson_0510" w:date="2021-05-10T08:37:00Z">
        <w:del w:id="313" w:author="Ericsson_0520" w:date="2021-05-20T09:21:00Z">
          <w:r w:rsidR="00480E18" w:rsidDel="00DD0EF0">
            <w:rPr>
              <w:lang w:val="en-US" w:eastAsia="zh-CN"/>
            </w:rPr>
            <w:delText>M</w:delText>
          </w:r>
        </w:del>
      </w:ins>
      <w:ins w:id="314" w:author="Ericsson_0510" w:date="2021-05-10T08:35:00Z">
        <w:del w:id="315" w:author="Ericsson_0520" w:date="2021-05-20T09:21:00Z">
          <w:r w:rsidR="00BC167A" w:rsidRPr="002D126F" w:rsidDel="00DD0EF0">
            <w:rPr>
              <w:lang w:val="en-US" w:eastAsia="zh-CN"/>
            </w:rPr>
            <w:delText>odification procedure</w:delText>
          </w:r>
          <w:r w:rsidR="00B86BDA" w:rsidDel="00DD0EF0">
            <w:rPr>
              <w:lang w:val="en-US" w:eastAsia="zh-CN"/>
            </w:rPr>
            <w:delText>.</w:delText>
          </w:r>
          <w:r w:rsidR="00BC167A" w:rsidDel="00DD0EF0">
            <w:delText xml:space="preserve"> </w:delText>
          </w:r>
        </w:del>
      </w:ins>
    </w:p>
    <w:p w14:paraId="72AA5977" w14:textId="1242DFED" w:rsidR="006C4BB2" w:rsidRPr="00CA32B7" w:rsidRDefault="006C4BB2" w:rsidP="006C4BB2">
      <w:pPr>
        <w:pStyle w:val="B1"/>
      </w:pPr>
      <w:r>
        <w:t>1.</w:t>
      </w:r>
      <w:r>
        <w:tab/>
      </w:r>
      <w:r w:rsidRPr="00CA32B7">
        <w:t xml:space="preserve">The UAV establishes a PDU Session </w:t>
      </w:r>
      <w:r>
        <w:t xml:space="preserve">for connectivity to USS </w:t>
      </w:r>
      <w:r w:rsidRPr="00CA32B7">
        <w:t>as described in clause 5.2.3.</w:t>
      </w:r>
    </w:p>
    <w:p w14:paraId="0C3711DC" w14:textId="20A3DAC9" w:rsidR="006C4BB2" w:rsidRPr="005E1118" w:rsidRDefault="006C4BB2" w:rsidP="006C4BB2">
      <w:pPr>
        <w:pStyle w:val="B1"/>
      </w:pPr>
      <w:r>
        <w:t>2</w:t>
      </w:r>
      <w:ins w:id="316" w:author="Ericsson_0520" w:date="2021-05-20T09:22:00Z">
        <w:r w:rsidR="00DA327F">
          <w:t>-3</w:t>
        </w:r>
      </w:ins>
      <w:r>
        <w:t>.</w:t>
      </w:r>
      <w:r>
        <w:tab/>
      </w:r>
      <w:r w:rsidRPr="00CA32B7">
        <w:t xml:space="preserve">The UAV requests </w:t>
      </w:r>
      <w:r>
        <w:t xml:space="preserve">C2 </w:t>
      </w:r>
      <w:r w:rsidRPr="00CA32B7">
        <w:t>authorization by initiating PDU Session Modification procedure</w:t>
      </w:r>
      <w:r>
        <w:t xml:space="preserve">. </w:t>
      </w:r>
      <w:r w:rsidRPr="00CA32B7">
        <w:t xml:space="preserve"> </w:t>
      </w:r>
      <w:r>
        <w:t xml:space="preserve">The UAV </w:t>
      </w:r>
      <w:r w:rsidRPr="00CA32B7">
        <w:t xml:space="preserve">includes the pairing information as part of UAS container in the PDU Session modification request. The USS may also use its locally configured pairing information for UAV - UAV-C pairing authorization. The pairing information </w:t>
      </w:r>
      <w:r w:rsidRPr="009A2033">
        <w:t xml:space="preserve">includes the CAA-level UAV ID of the requesting UAV </w:t>
      </w:r>
      <w:proofErr w:type="gramStart"/>
      <w:r w:rsidRPr="009A2033">
        <w:t>and also</w:t>
      </w:r>
      <w:proofErr w:type="gramEnd"/>
      <w:r w:rsidRPr="009A2033">
        <w:t xml:space="preserve"> includes identification information of UAV-C to pair if available. The UAS container may include other information such as Flight Authorization information.</w:t>
      </w:r>
    </w:p>
    <w:p w14:paraId="37B4E07E" w14:textId="77777777" w:rsidR="006C4BB2" w:rsidRPr="00310AC5" w:rsidRDefault="006C4BB2" w:rsidP="006C4BB2">
      <w:pPr>
        <w:pStyle w:val="NO"/>
      </w:pPr>
      <w:r w:rsidRPr="00310AC5">
        <w:t>NOTE:</w:t>
      </w:r>
      <w:r w:rsidRPr="00310AC5">
        <w:tab/>
        <w:t>How the pairing information is configured in the UAV is outside the scope of 3GPP specifications.</w:t>
      </w:r>
    </w:p>
    <w:p w14:paraId="28819D70" w14:textId="2876E97C" w:rsidR="007612CD" w:rsidRDefault="0011665C" w:rsidP="006C4BB2">
      <w:pPr>
        <w:pStyle w:val="B1"/>
        <w:rPr>
          <w:ins w:id="317" w:author="Ericsson_0520" w:date="2021-05-20T10:41:00Z"/>
        </w:rPr>
      </w:pPr>
      <w:ins w:id="318" w:author="Ericsson_0520" w:date="2021-05-20T10:37:00Z">
        <w:r>
          <w:t>4</w:t>
        </w:r>
      </w:ins>
      <w:ins w:id="319" w:author="Ericsson_0520" w:date="2021-05-20T10:39:00Z">
        <w:r w:rsidR="00A47D84">
          <w:t>-5</w:t>
        </w:r>
      </w:ins>
      <w:del w:id="320" w:author="Ericsson_0520" w:date="2021-05-20T10:37:00Z">
        <w:r w:rsidR="006C4BB2" w:rsidRPr="00310AC5" w:rsidDel="0011665C">
          <w:delText>3</w:delText>
        </w:r>
      </w:del>
      <w:r w:rsidR="006C4BB2" w:rsidRPr="00310AC5">
        <w:t>.</w:t>
      </w:r>
      <w:r w:rsidR="006C4BB2">
        <w:tab/>
      </w:r>
      <w:r w:rsidR="006C4BB2" w:rsidRPr="009A2033">
        <w:t xml:space="preserve">The SMF invokes the authorization procedure with the USS (via UAS-NF) </w:t>
      </w:r>
      <w:ins w:id="321" w:author="Ericsson_0520" w:date="2021-05-20T10:37:00Z">
        <w:r w:rsidR="0042697B">
          <w:t>by sen</w:t>
        </w:r>
      </w:ins>
      <w:ins w:id="322" w:author="Hans Mattsson" w:date="2021-05-20T11:48:00Z">
        <w:r w:rsidR="0000271D">
          <w:t>d</w:t>
        </w:r>
      </w:ins>
      <w:ins w:id="323" w:author="Ericsson_0520" w:date="2021-05-20T10:37:00Z">
        <w:r w:rsidR="0042697B">
          <w:t xml:space="preserve">ing </w:t>
        </w:r>
      </w:ins>
      <w:proofErr w:type="spellStart"/>
      <w:ins w:id="324" w:author="Ericsson_0520" w:date="2021-05-20T10:40:00Z">
        <w:r w:rsidR="00A47D84">
          <w:t>Nnef_Session_Notification</w:t>
        </w:r>
        <w:r w:rsidR="003D67D0">
          <w:t>_Update</w:t>
        </w:r>
      </w:ins>
      <w:proofErr w:type="spellEnd"/>
      <w:del w:id="325" w:author="Ericsson_0520" w:date="2021-05-20T10:40:00Z">
        <w:r w:rsidR="006C4BB2" w:rsidRPr="009A2033" w:rsidDel="003D67D0">
          <w:delText>as described in clause 5.2.3</w:delText>
        </w:r>
      </w:del>
      <w:r w:rsidR="006C4BB2" w:rsidRPr="009A2033">
        <w:t xml:space="preserve">. </w:t>
      </w:r>
      <w:r w:rsidR="006C4BB2" w:rsidRPr="009A2033">
        <w:rPr>
          <w:lang w:eastAsia="zh-CN"/>
        </w:rPr>
        <w:t xml:space="preserve">The SMF also includes the UAS container provided by the UAV in step 2. </w:t>
      </w:r>
      <w:r w:rsidR="006C4BB2" w:rsidRPr="00133A11">
        <w:rPr>
          <w:lang w:eastAsia="zh-CN"/>
        </w:rPr>
        <w:t xml:space="preserve">The authorization request also includes a UAV address, </w:t>
      </w:r>
      <w:proofErr w:type="spellStart"/>
      <w:r w:rsidR="006C4BB2" w:rsidRPr="00133A11">
        <w:rPr>
          <w:lang w:eastAsia="zh-CN"/>
        </w:rPr>
        <w:t>i.e.</w:t>
      </w:r>
      <w:ins w:id="326" w:author="Hans Mattsson" w:date="2021-05-20T17:05:00Z">
        <w:r w:rsidR="00C2720C">
          <w:rPr>
            <w:lang w:eastAsia="zh-CN"/>
          </w:rPr>
          <w:t>PDU</w:t>
        </w:r>
        <w:proofErr w:type="spellEnd"/>
        <w:r w:rsidR="00C2720C">
          <w:rPr>
            <w:lang w:eastAsia="zh-CN"/>
          </w:rPr>
          <w:t xml:space="preserve">-session </w:t>
        </w:r>
      </w:ins>
      <w:del w:id="327" w:author="Hans Mattsson" w:date="2021-05-20T17:05:00Z">
        <w:r w:rsidR="006C4BB2" w:rsidRPr="00133A11" w:rsidDel="00C2720C">
          <w:rPr>
            <w:lang w:eastAsia="zh-CN"/>
          </w:rPr>
          <w:delText xml:space="preserve"> </w:delText>
        </w:r>
      </w:del>
      <w:r w:rsidR="006C4BB2" w:rsidRPr="00133A11">
        <w:rPr>
          <w:lang w:eastAsia="zh-CN"/>
        </w:rPr>
        <w:t>IP address</w:t>
      </w:r>
      <w:r w:rsidR="006C4BB2">
        <w:t xml:space="preserve"> </w:t>
      </w:r>
    </w:p>
    <w:p w14:paraId="145EE008" w14:textId="55B4C51A" w:rsidR="00D04036" w:rsidRDefault="007612CD" w:rsidP="006C4BB2">
      <w:pPr>
        <w:pStyle w:val="B1"/>
        <w:rPr>
          <w:ins w:id="328" w:author="Ericsson_0520" w:date="2021-05-20T10:42:00Z"/>
        </w:rPr>
      </w:pPr>
      <w:ins w:id="329" w:author="Ericsson_0520" w:date="2021-05-20T10:41:00Z">
        <w:r>
          <w:t>6.</w:t>
        </w:r>
        <w:r>
          <w:tab/>
          <w:t>PDU Session Modification</w:t>
        </w:r>
      </w:ins>
      <w:ins w:id="330" w:author="Ericsson_0520" w:date="2021-05-20T10:42:00Z">
        <w:r w:rsidR="00D04036">
          <w:t xml:space="preserve"> </w:t>
        </w:r>
        <w:proofErr w:type="gramStart"/>
        <w:r w:rsidR="00D04036" w:rsidRPr="00D04036">
          <w:rPr>
            <w:rFonts w:ascii="Arial" w:hAnsi="Arial" w:cs="Arial"/>
            <w:color w:val="000000"/>
            <w:sz w:val="18"/>
            <w:szCs w:val="18"/>
            <w:lang w:val="en-US" w:eastAsia="sv-SE"/>
            <w:rPrChange w:id="331" w:author="Ericsson_0520" w:date="2021-05-20T10:42:00Z">
              <w:rPr>
                <w:rFonts w:ascii="Arial" w:hAnsi="Arial" w:cs="Arial"/>
                <w:color w:val="000000"/>
                <w:sz w:val="18"/>
                <w:szCs w:val="18"/>
                <w:lang w:val="sv-SE" w:eastAsia="sv-SE"/>
              </w:rPr>
            </w:rPrChange>
          </w:rPr>
          <w:t>procedure  completes</w:t>
        </w:r>
        <w:proofErr w:type="gramEnd"/>
        <w:r w:rsidR="00D04036" w:rsidRPr="00D04036">
          <w:rPr>
            <w:rFonts w:ascii="Arial" w:hAnsi="Arial" w:cs="Arial"/>
            <w:color w:val="000000"/>
            <w:sz w:val="18"/>
            <w:szCs w:val="18"/>
            <w:lang w:val="en-US" w:eastAsia="sv-SE"/>
            <w:rPrChange w:id="332" w:author="Ericsson_0520" w:date="2021-05-20T10:42:00Z">
              <w:rPr>
                <w:rFonts w:ascii="Arial" w:hAnsi="Arial" w:cs="Arial"/>
                <w:color w:val="000000"/>
                <w:sz w:val="18"/>
                <w:szCs w:val="18"/>
                <w:lang w:val="sv-SE" w:eastAsia="sv-SE"/>
              </w:rPr>
            </w:rPrChange>
          </w:rPr>
          <w:t xml:space="preserve"> as in TS23.502 [3] figure 4.3.3.2</w:t>
        </w:r>
      </w:ins>
      <w:ins w:id="333" w:author="Ericsson_0520" w:date="2021-05-20T14:54:00Z">
        <w:r w:rsidR="00E319A4">
          <w:rPr>
            <w:rFonts w:ascii="Arial" w:hAnsi="Arial" w:cs="Arial"/>
            <w:color w:val="000000"/>
            <w:sz w:val="18"/>
            <w:szCs w:val="18"/>
            <w:lang w:val="en-US" w:eastAsia="sv-SE"/>
          </w:rPr>
          <w:t>-1</w:t>
        </w:r>
        <w:r w:rsidR="004144B3">
          <w:rPr>
            <w:rFonts w:ascii="Arial" w:hAnsi="Arial" w:cs="Arial"/>
            <w:color w:val="000000"/>
            <w:sz w:val="18"/>
            <w:szCs w:val="18"/>
            <w:lang w:val="en-US" w:eastAsia="sv-SE"/>
          </w:rPr>
          <w:t>.</w:t>
        </w:r>
      </w:ins>
    </w:p>
    <w:p w14:paraId="311504C3" w14:textId="581272F1" w:rsidR="006C4BB2" w:rsidRPr="00CA32B7" w:rsidRDefault="00D04036" w:rsidP="006C4BB2">
      <w:pPr>
        <w:pStyle w:val="B1"/>
      </w:pPr>
      <w:ins w:id="334" w:author="Ericsson_0520" w:date="2021-05-20T10:42:00Z">
        <w:r>
          <w:t>7.</w:t>
        </w:r>
        <w:r w:rsidR="00B9088F">
          <w:tab/>
        </w:r>
      </w:ins>
      <w:ins w:id="335" w:author="Ericsson_0520" w:date="2021-05-20T10:43:00Z">
        <w:r w:rsidR="001347E7">
          <w:t>Step 3 triggers the USS initiated PDU Session Modification, see f</w:t>
        </w:r>
        <w:r w:rsidR="001347E7" w:rsidRPr="00606209">
          <w:t>igure 5.2.5.2-X: USS initiated PDU Session modification for C2 communication</w:t>
        </w:r>
        <w:r w:rsidR="001347E7">
          <w:t xml:space="preserve"> by invoking the </w:t>
        </w:r>
        <w:proofErr w:type="spellStart"/>
        <w:r w:rsidR="001347E7">
          <w:t>Nnef_AFSessionWithQoS_Create</w:t>
        </w:r>
        <w:proofErr w:type="spellEnd"/>
        <w:r w:rsidR="001347E7">
          <w:t xml:space="preserve"> request including USS Identity/</w:t>
        </w:r>
        <w:r w:rsidR="001347E7" w:rsidRPr="00212E79">
          <w:t xml:space="preserve">AF Identifier, Transaction Reference ID, </w:t>
        </w:r>
        <w:r w:rsidR="001347E7">
          <w:t>UAV-UAVC Pairing info/</w:t>
        </w:r>
        <w:r w:rsidR="001347E7" w:rsidRPr="00212E79">
          <w:t>Flow description(s), QoS reference</w:t>
        </w:r>
        <w:r w:rsidR="001347E7">
          <w:t>.</w:t>
        </w:r>
      </w:ins>
      <w:ins w:id="336" w:author="Ericsson_0520" w:date="2021-05-20T14:50:00Z">
        <w:r w:rsidR="00A27FF1">
          <w:br/>
          <w:t xml:space="preserve">In step </w:t>
        </w:r>
      </w:ins>
      <w:ins w:id="337" w:author="Ericsson_0520" w:date="2021-05-20T14:51:00Z">
        <w:r w:rsidR="000B1261">
          <w:t xml:space="preserve">7e </w:t>
        </w:r>
        <w:proofErr w:type="spellStart"/>
        <w:r w:rsidR="003B6351">
          <w:t>siganlling</w:t>
        </w:r>
        <w:proofErr w:type="spellEnd"/>
        <w:r w:rsidR="003B6351">
          <w:t xml:space="preserve"> to (R)A</w:t>
        </w:r>
        <w:r w:rsidR="00091897">
          <w:t>N</w:t>
        </w:r>
      </w:ins>
      <w:ins w:id="338" w:author="Ericsson_0520" w:date="2021-05-20T10:43:00Z">
        <w:r w:rsidR="001347E7">
          <w:t xml:space="preserve"> </w:t>
        </w:r>
      </w:ins>
      <w:ins w:id="339" w:author="Ericsson_0520" w:date="2021-05-20T14:51:00Z">
        <w:r w:rsidR="00091897">
          <w:t>and UE is only performed</w:t>
        </w:r>
        <w:r w:rsidR="00463BC1">
          <w:t xml:space="preserve"> if </w:t>
        </w:r>
        <w:r w:rsidR="00AD7C90">
          <w:t>specifi</w:t>
        </w:r>
      </w:ins>
      <w:ins w:id="340" w:author="Ericsson_0520" w:date="2021-05-20T14:52:00Z">
        <w:r w:rsidR="00AD7C90">
          <w:t>c QoS</w:t>
        </w:r>
        <w:r w:rsidR="0021099A">
          <w:t xml:space="preserve"> is requested f</w:t>
        </w:r>
      </w:ins>
      <w:ins w:id="341" w:author="Ericsson_0520" w:date="2021-05-20T14:53:00Z">
        <w:r w:rsidR="0021099A">
          <w:t xml:space="preserve">or the C2 </w:t>
        </w:r>
        <w:r w:rsidR="00D07C2E">
          <w:t>Communication i.e. steps</w:t>
        </w:r>
        <w:r w:rsidR="00534B2B">
          <w:t xml:space="preserve"> </w:t>
        </w:r>
        <w:r w:rsidR="004735EE">
          <w:t>4,</w:t>
        </w:r>
        <w:r w:rsidR="00710ACD">
          <w:t xml:space="preserve"> 5, 6, 9 and 10 </w:t>
        </w:r>
      </w:ins>
      <w:ins w:id="342" w:author="Ericsson_0520" w:date="2021-05-20T14:54:00Z">
        <w:r w:rsidR="00710ACD">
          <w:t xml:space="preserve">in </w:t>
        </w:r>
        <w:r w:rsidR="004144B3" w:rsidRPr="00EE21E1">
          <w:rPr>
            <w:rFonts w:ascii="Arial" w:hAnsi="Arial" w:cs="Arial"/>
            <w:color w:val="000000"/>
            <w:sz w:val="18"/>
            <w:szCs w:val="18"/>
            <w:lang w:val="en-US" w:eastAsia="sv-SE"/>
          </w:rPr>
          <w:t>TS23.502 [3] figure 4.3.3.2</w:t>
        </w:r>
        <w:r w:rsidR="004144B3">
          <w:rPr>
            <w:rFonts w:ascii="Arial" w:hAnsi="Arial" w:cs="Arial"/>
            <w:color w:val="000000"/>
            <w:sz w:val="18"/>
            <w:szCs w:val="18"/>
            <w:lang w:val="en-US" w:eastAsia="sv-SE"/>
          </w:rPr>
          <w:t>-1</w:t>
        </w:r>
        <w:r w:rsidR="004A30B2">
          <w:rPr>
            <w:rFonts w:ascii="Arial" w:hAnsi="Arial" w:cs="Arial"/>
            <w:color w:val="000000"/>
            <w:sz w:val="18"/>
            <w:szCs w:val="18"/>
            <w:lang w:val="en-US" w:eastAsia="sv-SE"/>
          </w:rPr>
          <w:t>.</w:t>
        </w:r>
      </w:ins>
      <w:del w:id="343" w:author="Ericsson_0520" w:date="2021-05-20T10:44:00Z">
        <w:r w:rsidR="006C4BB2" w:rsidRPr="009A2033" w:rsidDel="00B51A61">
          <w:delText>The USS shall inform the SMF, through the UAS-NF as described in clause 5.2.3, the result of the authorization.</w:delText>
        </w:r>
        <w:bookmarkStart w:id="344" w:name="OLE_LINK9"/>
        <w:r w:rsidR="006C4BB2" w:rsidRPr="009A2033" w:rsidDel="00B51A61">
          <w:rPr>
            <w:lang w:eastAsia="zh-CN"/>
          </w:rPr>
          <w:delText xml:space="preserve"> If the pairing information is included in the authorization request, the authorization request is also used to request authorization to pair the UAV with UAV controller and the authorization response implicitly or explicitly indicates</w:delText>
        </w:r>
        <w:bookmarkEnd w:id="344"/>
        <w:r w:rsidR="006C4BB2" w:rsidRPr="009A2033" w:rsidDel="00B51A61">
          <w:delText xml:space="preserve"> whether the UAV is allowed to be paired with the UAV controller. The </w:delText>
        </w:r>
        <w:r w:rsidR="006C4BB2" w:rsidRPr="00442A81" w:rsidDel="00B51A61">
          <w:delText xml:space="preserve">USS determines remote identification and tracking information that may also include a new CAA-level UAV ID for the UAV during the pairing authorization procedure and send it together with the authorization result to the SMF. </w:delText>
        </w:r>
        <w:r w:rsidR="006C4BB2" w:rsidRPr="009A2033" w:rsidDel="00B51A61">
          <w:delText>The SMF may receive authorization information for C2 from the USS and continues the PDU session modification procedure. The authorization information includes UAV-C IP address.</w:delText>
        </w:r>
      </w:del>
    </w:p>
    <w:p w14:paraId="0E646F28" w14:textId="77777777" w:rsidR="006C4BB2" w:rsidRPr="00CA32B7" w:rsidRDefault="006C4BB2" w:rsidP="006C4BB2">
      <w:pPr>
        <w:pStyle w:val="EditorsNote"/>
      </w:pPr>
      <w:r w:rsidRPr="00CA32B7">
        <w:lastRenderedPageBreak/>
        <w:t>Editor's note:</w:t>
      </w:r>
      <w:r w:rsidRPr="00CA32B7">
        <w:tab/>
        <w:t>How the UAV indicates that the modification request is for C2 communication is FFS.</w:t>
      </w:r>
    </w:p>
    <w:p w14:paraId="3E08FB7E" w14:textId="77777777" w:rsidR="006C4BB2" w:rsidRPr="00CA32B7" w:rsidRDefault="006C4BB2" w:rsidP="006C4BB2">
      <w:pPr>
        <w:pStyle w:val="EditorsNote"/>
      </w:pPr>
      <w:r w:rsidRPr="00CA32B7">
        <w:t>Editor's note:</w:t>
      </w:r>
      <w:r w:rsidRPr="00CA32B7">
        <w:tab/>
        <w:t>How the SMF determines re-authorization is required at PDU session modification is FFS.</w:t>
      </w:r>
    </w:p>
    <w:p w14:paraId="79A4DFD2" w14:textId="4E509C9F" w:rsidR="006C4BB2" w:rsidRDefault="006C4BB2" w:rsidP="006C4BB2">
      <w:pPr>
        <w:pStyle w:val="B1"/>
        <w:rPr>
          <w:ins w:id="345" w:author="Ericsson_0520" w:date="2021-05-20T10:45:00Z"/>
        </w:rPr>
      </w:pPr>
      <w:del w:id="346" w:author="Ericsson_0520" w:date="2021-05-20T10:44:00Z">
        <w:r w:rsidDel="00F07F5F">
          <w:delText>4</w:delText>
        </w:r>
      </w:del>
      <w:del w:id="347" w:author="Ericsson_0520" w:date="2021-05-20T14:50:00Z">
        <w:r w:rsidDel="00A27FF1">
          <w:delText>.</w:delText>
        </w:r>
      </w:del>
      <w:r>
        <w:tab/>
      </w:r>
      <w:del w:id="348" w:author="Ericsson_0520" w:date="2021-05-20T10:45:00Z">
        <w:r w:rsidRPr="00CA32B7" w:rsidDel="007E6380">
          <w:delText xml:space="preserve">The SMF informs the UAV the </w:delText>
        </w:r>
        <w:r w:rsidDel="007E6380">
          <w:delText xml:space="preserve">C2 </w:delText>
        </w:r>
        <w:r w:rsidRPr="00CA32B7" w:rsidDel="007E6380">
          <w:delText>pairing authorization result in the PDU Session Modification Command message. The SMF shall include the authorization result, optionally new CAA-level UAV ID and security information if received, to the UE in the message.</w:delText>
        </w:r>
        <w:r w:rsidDel="007E6380">
          <w:delText xml:space="preserve"> </w:delText>
        </w:r>
        <w:r w:rsidRPr="009A2033" w:rsidDel="007E6380">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286EC32D" w14:textId="3D4E5781" w:rsidR="001C00EF" w:rsidRPr="009A2033" w:rsidRDefault="00A27FF1" w:rsidP="006C4BB2">
      <w:pPr>
        <w:pStyle w:val="B1"/>
      </w:pPr>
      <w:ins w:id="349" w:author="Ericsson_0520" w:date="2021-05-20T14:50:00Z">
        <w:r>
          <w:t>8</w:t>
        </w:r>
      </w:ins>
      <w:ins w:id="350" w:author="Ericsson_0520" w:date="2021-05-20T10:45:00Z">
        <w:r w:rsidR="001C00EF">
          <w:t>.</w:t>
        </w:r>
      </w:ins>
      <w:ins w:id="351" w:author="Ericsson_0520" w:date="2021-05-20T10:46:00Z">
        <w:r w:rsidR="001C00EF">
          <w:tab/>
        </w:r>
        <w:r w:rsidR="001C00EF" w:rsidRPr="00EE21E1">
          <w:rPr>
            <w:highlight w:val="yellow"/>
          </w:rPr>
          <w:t>After step 6 is performed the USS triggers the UUAA Re-Authentication (see clause 5.2.4).</w:t>
        </w:r>
      </w:ins>
      <w:ins w:id="352" w:author="Ericsson_0520" w:date="2021-05-20T10:45:00Z">
        <w:r w:rsidR="001C00EF">
          <w:t xml:space="preserve"> </w:t>
        </w:r>
      </w:ins>
      <w:ins w:id="353" w:author="Hans Mattsson" w:date="2021-05-20T12:39:00Z">
        <w:r w:rsidR="00C65848">
          <w:t xml:space="preserve">In the </w:t>
        </w:r>
        <w:proofErr w:type="spellStart"/>
        <w:r w:rsidR="00C65848">
          <w:t>UAS_ReAuth_Request</w:t>
        </w:r>
        <w:proofErr w:type="spellEnd"/>
        <w:r w:rsidR="00C65848">
          <w:t xml:space="preserve"> (step 1) the USS includes </w:t>
        </w:r>
        <w:r w:rsidR="00C65848" w:rsidRPr="0086324E">
          <w:t>the</w:t>
        </w:r>
      </w:ins>
      <w:ins w:id="354" w:author="Hans Mattsson" w:date="2021-05-20T12:42:00Z">
        <w:r w:rsidR="00A50225">
          <w:t xml:space="preserve"> 3GPP</w:t>
        </w:r>
        <w:r w:rsidR="00EA3187">
          <w:t xml:space="preserve"> </w:t>
        </w:r>
        <w:r w:rsidR="00A50225">
          <w:t>UAV</w:t>
        </w:r>
        <w:r w:rsidR="00EA3187">
          <w:t xml:space="preserve"> </w:t>
        </w:r>
        <w:r w:rsidR="00A50225">
          <w:t>ID</w:t>
        </w:r>
        <w:r w:rsidR="00EA3187">
          <w:t xml:space="preserve">, the </w:t>
        </w:r>
      </w:ins>
      <w:ins w:id="355" w:author="Hans Mattsson" w:date="2021-05-20T12:39:00Z">
        <w:r w:rsidR="00C65848" w:rsidRPr="0086324E">
          <w:t>C2 authorization result</w:t>
        </w:r>
        <w:r w:rsidR="00C65848">
          <w:t xml:space="preserve"> and optionally a </w:t>
        </w:r>
        <w:r w:rsidR="00C65848" w:rsidRPr="0086324E">
          <w:t>new CAA-</w:t>
        </w:r>
        <w:del w:id="356" w:author="Nokia_2405" w:date="2021-05-24T17:46:00Z">
          <w:r w:rsidR="00C65848" w:rsidRPr="0086324E" w:rsidDel="001E7646">
            <w:delText>l</w:delText>
          </w:r>
        </w:del>
      </w:ins>
      <w:ins w:id="357" w:author="Nokia_2405" w:date="2021-05-24T17:46:00Z">
        <w:r w:rsidR="001E7646">
          <w:t>L</w:t>
        </w:r>
      </w:ins>
      <w:ins w:id="358" w:author="Hans Mattsson" w:date="2021-05-20T12:39:00Z">
        <w:r w:rsidR="00C65848" w:rsidRPr="0086324E">
          <w:t xml:space="preserve">evel UAV ID and security information </w:t>
        </w:r>
        <w:r w:rsidR="00C65848">
          <w:t xml:space="preserve">which will be further forwarded </w:t>
        </w:r>
        <w:r w:rsidR="00C65848" w:rsidRPr="0086324E">
          <w:t>to the UE</w:t>
        </w:r>
        <w:r w:rsidR="00C65848">
          <w:t>.</w:t>
        </w:r>
      </w:ins>
    </w:p>
    <w:p w14:paraId="452B6D54" w14:textId="77777777" w:rsidR="006C4BB2" w:rsidRPr="00CA32B7" w:rsidRDefault="006C4BB2" w:rsidP="006C4BB2">
      <w:r w:rsidRPr="009A2033">
        <w:t>If C2 authorization is requested during PDU session establishment to a PDU session used specifically for connectivity to UAV-C the UAV requests C2 authorization as follows.</w:t>
      </w:r>
    </w:p>
    <w:p w14:paraId="2E0E1B0A" w14:textId="13D211BD" w:rsidR="006C4BB2" w:rsidRDefault="00E663AB" w:rsidP="006C4BB2">
      <w:pPr>
        <w:pStyle w:val="TH"/>
        <w:rPr>
          <w:ins w:id="359" w:author="Ericsson_0520" w:date="2021-05-20T07:58:00Z"/>
        </w:rPr>
      </w:pPr>
      <w:del w:id="360" w:author="Ericsson_0520" w:date="2021-05-20T08:00:00Z">
        <w:r w:rsidDel="00BF372A">
          <w:object w:dxaOrig="10861" w:dyaOrig="4801" w14:anchorId="63054FED">
            <v:shape id="_x0000_i1031" type="#_x0000_t75" style="width:407.65pt;height:181.1pt" o:ole="">
              <v:imagedata r:id="rId23" o:title=""/>
            </v:shape>
            <o:OLEObject Type="Embed" ProgID="Visio.Drawing.15" ShapeID="_x0000_i1031" DrawAspect="Content" ObjectID="_1683384020" r:id="rId24"/>
          </w:object>
        </w:r>
      </w:del>
    </w:p>
    <w:p w14:paraId="6ED13D02" w14:textId="1C8E86D5" w:rsidR="00642387" w:rsidRPr="00CA32B7" w:rsidRDefault="000F0B0E" w:rsidP="006C4BB2">
      <w:pPr>
        <w:pStyle w:val="TH"/>
      </w:pPr>
      <w:ins w:id="361" w:author="Ericsson_0520" w:date="2021-05-20T15:06:00Z">
        <w:r>
          <w:object w:dxaOrig="10711" w:dyaOrig="8491" w14:anchorId="052BBB6A">
            <v:shape id="_x0000_i1032" type="#_x0000_t75" style="width:481.3pt;height:382.15pt" o:ole="">
              <v:imagedata r:id="rId25" o:title=""/>
            </v:shape>
            <o:OLEObject Type="Embed" ProgID="Visio.Drawing.15" ShapeID="_x0000_i1032" DrawAspect="Content" ObjectID="_1683384021" r:id="rId26"/>
          </w:object>
        </w:r>
      </w:ins>
      <w:del w:id="362" w:author="Ericsson_0520" w:date="2021-05-20T15:02:00Z">
        <w:r w:rsidR="00F22F18" w:rsidDel="00D64F5E">
          <w:fldChar w:fldCharType="begin"/>
        </w:r>
        <w:r w:rsidR="00F22F18" w:rsidDel="00D64F5E">
          <w:fldChar w:fldCharType="end"/>
        </w:r>
      </w:del>
    </w:p>
    <w:p w14:paraId="6E301B35" w14:textId="77777777" w:rsidR="006C4BB2" w:rsidRPr="00CA32B7" w:rsidRDefault="006C4BB2" w:rsidP="006C4BB2">
      <w:pPr>
        <w:pStyle w:val="TF"/>
      </w:pPr>
      <w:r w:rsidRPr="00CA32B7">
        <w:t>Figure 5.2.5</w:t>
      </w:r>
      <w:r>
        <w:t>.2</w:t>
      </w:r>
      <w:r w:rsidRPr="00CA32B7">
        <w:t>-2: PDU Session establishment for C2 communication (separate PDU Sessions for UAV communication)</w:t>
      </w:r>
    </w:p>
    <w:p w14:paraId="37ED8EEC" w14:textId="48B7421D" w:rsidR="008B4FDA" w:rsidRPr="00CA32B7" w:rsidRDefault="006C4BB2" w:rsidP="006C4BB2">
      <w:pPr>
        <w:pStyle w:val="B1"/>
      </w:pPr>
      <w:r>
        <w:t>1</w:t>
      </w:r>
      <w:r w:rsidRPr="00CA32B7">
        <w:t>.</w:t>
      </w:r>
      <w:r w:rsidRPr="00CA32B7">
        <w:tab/>
        <w:t xml:space="preserve">The UAV initiates PDU Session establishment procedure for a DNN/S-NSSAI dedicated for </w:t>
      </w:r>
      <w:r>
        <w:t>connectivity to UAV-C</w:t>
      </w:r>
      <w:r w:rsidRPr="00CA32B7">
        <w:t>. The UAV includes the pairing information as part of UAS container in the PDU Session establishment request. The USS may also use its locally configured pairing information for UAV - UAV-C pairing authorization. The pairing information includes the CAA-level UAV IDs of the requesting UAV</w:t>
      </w:r>
      <w:r>
        <w:t xml:space="preserve"> </w:t>
      </w:r>
      <w:proofErr w:type="gramStart"/>
      <w:r w:rsidRPr="00CA32B7">
        <w:t>and also</w:t>
      </w:r>
      <w:proofErr w:type="gramEnd"/>
      <w:r w:rsidRPr="00CA32B7">
        <w:t xml:space="preserve"> includes identification information of UAV-C to pair if available. The UAS container may include other information such as Flight Authorization information.</w:t>
      </w:r>
      <w:ins w:id="363" w:author="Ericsson_0520" w:date="2021-05-20T08:18:00Z">
        <w:r w:rsidR="008B4FDA">
          <w:br/>
          <w:t xml:space="preserve">This step is the same as step 0 </w:t>
        </w:r>
        <w:del w:id="364" w:author="Nokia_2405" w:date="2021-05-24T17:39:00Z">
          <w:r w:rsidR="008B4FDA" w:rsidRPr="00850750" w:rsidDel="00850750">
            <w:rPr>
              <w:highlight w:val="cyan"/>
              <w:rPrChange w:id="365" w:author="Nokia_2405" w:date="2021-05-24T17:39:00Z">
                <w:rPr/>
              </w:rPrChange>
            </w:rPr>
            <w:delText>and</w:delText>
          </w:r>
        </w:del>
      </w:ins>
      <w:ins w:id="366" w:author="Nokia_2405" w:date="2021-05-24T17:39:00Z">
        <w:r w:rsidR="00850750" w:rsidRPr="00850750">
          <w:rPr>
            <w:highlight w:val="cyan"/>
            <w:rPrChange w:id="367" w:author="Nokia_2405" w:date="2021-05-24T17:39:00Z">
              <w:rPr/>
            </w:rPrChange>
          </w:rPr>
          <w:t>to</w:t>
        </w:r>
      </w:ins>
      <w:ins w:id="368" w:author="Ericsson_0520" w:date="2021-05-20T08:18:00Z">
        <w:r w:rsidR="008B4FDA">
          <w:t xml:space="preserve"> 6 </w:t>
        </w:r>
      </w:ins>
      <w:ins w:id="369" w:author="Ericsson_0520" w:date="2021-05-20T08:19:00Z">
        <w:r w:rsidR="009558BB">
          <w:t>in figure 5.2.3.2-1</w:t>
        </w:r>
        <w:r w:rsidR="004346BE">
          <w:t xml:space="preserve"> UUAA during PDU Session Establishment. </w:t>
        </w:r>
        <w:del w:id="370" w:author="Nokia_2405" w:date="2021-05-24T17:42:00Z">
          <w:r w:rsidR="004346BE" w:rsidRPr="000F2358" w:rsidDel="000F2358">
            <w:rPr>
              <w:highlight w:val="cyan"/>
              <w:rPrChange w:id="371" w:author="Nokia_2405" w:date="2021-05-24T17:42:00Z">
                <w:rPr/>
              </w:rPrChange>
            </w:rPr>
            <w:delText xml:space="preserve">Steps 1 - 5 </w:delText>
          </w:r>
        </w:del>
      </w:ins>
      <w:ins w:id="372" w:author="Ericsson_0520" w:date="2021-05-20T15:13:00Z">
        <w:del w:id="373" w:author="Nokia_2405" w:date="2021-05-24T17:42:00Z">
          <w:r w:rsidR="00142646" w:rsidRPr="000F2358" w:rsidDel="000F2358">
            <w:rPr>
              <w:highlight w:val="cyan"/>
              <w:rPrChange w:id="374" w:author="Nokia_2405" w:date="2021-05-24T17:42:00Z">
                <w:rPr/>
              </w:rPrChange>
            </w:rPr>
            <w:delText>in figure 5.2.3.2-1</w:delText>
          </w:r>
        </w:del>
      </w:ins>
      <w:ins w:id="375" w:author="Ericsson_0520" w:date="2021-05-20T08:19:00Z">
        <w:del w:id="376" w:author="Nokia_2405" w:date="2021-05-24T17:42:00Z">
          <w:r w:rsidR="004346BE" w:rsidRPr="000F2358" w:rsidDel="000F2358">
            <w:rPr>
              <w:highlight w:val="cyan"/>
              <w:rPrChange w:id="377" w:author="Nokia_2405" w:date="2021-05-24T17:42:00Z">
                <w:rPr/>
              </w:rPrChange>
            </w:rPr>
            <w:delText xml:space="preserve"> </w:delText>
          </w:r>
        </w:del>
      </w:ins>
      <w:ins w:id="378" w:author="Ericsson-S05" w:date="2021-05-20T11:24:00Z">
        <w:del w:id="379" w:author="Nokia_2405" w:date="2021-05-24T17:42:00Z">
          <w:r w:rsidR="00D95E6D" w:rsidRPr="000F2358" w:rsidDel="000F2358">
            <w:rPr>
              <w:highlight w:val="cyan"/>
              <w:rPrChange w:id="380" w:author="Nokia_2405" w:date="2021-05-24T17:42:00Z">
                <w:rPr/>
              </w:rPrChange>
            </w:rPr>
            <w:delText>is</w:delText>
          </w:r>
        </w:del>
      </w:ins>
      <w:ins w:id="381" w:author="Ericsson_0520" w:date="2021-05-20T08:19:00Z">
        <w:del w:id="382" w:author="Nokia_2405" w:date="2021-05-24T17:42:00Z">
          <w:r w:rsidR="004346BE" w:rsidRPr="000F2358" w:rsidDel="000F2358">
            <w:rPr>
              <w:highlight w:val="cyan"/>
              <w:rPrChange w:id="383" w:author="Nokia_2405" w:date="2021-05-24T17:42:00Z">
                <w:rPr/>
              </w:rPrChange>
            </w:rPr>
            <w:delText xml:space="preserve"> not </w:delText>
          </w:r>
        </w:del>
      </w:ins>
      <w:ins w:id="384" w:author="Ericsson_0520" w:date="2021-05-20T08:20:00Z">
        <w:del w:id="385" w:author="Nokia_2405" w:date="2021-05-24T17:42:00Z">
          <w:r w:rsidR="004346BE" w:rsidRPr="000F2358" w:rsidDel="000F2358">
            <w:rPr>
              <w:highlight w:val="cyan"/>
              <w:rPrChange w:id="386" w:author="Nokia_2405" w:date="2021-05-24T17:42:00Z">
                <w:rPr/>
              </w:rPrChange>
            </w:rPr>
            <w:delText xml:space="preserve">performed as </w:delText>
          </w:r>
        </w:del>
      </w:ins>
      <w:ins w:id="387" w:author="Ericsson_0520" w:date="2021-05-20T13:03:00Z">
        <w:del w:id="388" w:author="Nokia_2405" w:date="2021-05-24T17:42:00Z">
          <w:r w:rsidR="0097043E" w:rsidRPr="000F2358" w:rsidDel="000F2358">
            <w:rPr>
              <w:highlight w:val="cyan"/>
              <w:rPrChange w:id="389" w:author="Nokia_2405" w:date="2021-05-24T17:42:00Z">
                <w:rPr/>
              </w:rPrChange>
            </w:rPr>
            <w:delText xml:space="preserve"> UUAA MM or UUAA SM </w:delText>
          </w:r>
          <w:r w:rsidR="00F52380" w:rsidRPr="000F2358" w:rsidDel="000F2358">
            <w:rPr>
              <w:highlight w:val="cyan"/>
              <w:rPrChange w:id="390" w:author="Nokia_2405" w:date="2021-05-24T17:42:00Z">
                <w:rPr/>
              </w:rPrChange>
            </w:rPr>
            <w:delText>has already been performed.</w:delText>
          </w:r>
          <w:r w:rsidR="0097043E" w:rsidDel="000F2358">
            <w:rPr>
              <w:rStyle w:val="CommentReference"/>
            </w:rPr>
            <w:delText xml:space="preserve"> </w:delText>
          </w:r>
        </w:del>
      </w:ins>
    </w:p>
    <w:p w14:paraId="381D724E" w14:textId="15581F94" w:rsidR="006C4BB2" w:rsidRPr="009A2033" w:rsidRDefault="006C4BB2" w:rsidP="006C4BB2">
      <w:pPr>
        <w:pStyle w:val="EditorsNote"/>
      </w:pPr>
      <w:del w:id="391" w:author="Ericsson_0520" w:date="2021-05-20T08:16:00Z">
        <w:r w:rsidRPr="00CA32B7" w:rsidDel="00DB21B6">
          <w:delText>Editor's note:</w:delText>
        </w:r>
        <w:r w:rsidRPr="00CA32B7" w:rsidDel="00DB21B6">
          <w:tab/>
        </w:r>
        <w:r w:rsidRPr="009A2033" w:rsidDel="00DB21B6">
          <w:delText>How the UAV indicates that the PDU session is for C2 communication is FFS.</w:delText>
        </w:r>
      </w:del>
    </w:p>
    <w:p w14:paraId="5CB6F9F1" w14:textId="5727497D" w:rsidR="006C4BB2" w:rsidRPr="00CA32B7" w:rsidDel="00201440" w:rsidRDefault="006C4BB2" w:rsidP="00201440">
      <w:pPr>
        <w:pStyle w:val="B1"/>
      </w:pPr>
      <w:r w:rsidRPr="009A2033">
        <w:lastRenderedPageBreak/>
        <w:t>2</w:t>
      </w:r>
      <w:ins w:id="392" w:author="Ericsson_0520" w:date="2021-05-20T08:20:00Z">
        <w:r w:rsidR="00E0374B">
          <w:t>-3</w:t>
        </w:r>
      </w:ins>
      <w:r w:rsidRPr="009A2033">
        <w:t>.</w:t>
      </w:r>
      <w:r w:rsidRPr="009A2033">
        <w:tab/>
      </w:r>
      <w:ins w:id="393" w:author="Ericsson_0520" w:date="2021-05-20T08:21:00Z">
        <w:r w:rsidR="005C697C">
          <w:t xml:space="preserve">These steps </w:t>
        </w:r>
      </w:ins>
      <w:ins w:id="394" w:author="Ericsson_0520" w:date="2021-05-20T09:05:00Z">
        <w:r w:rsidR="0090656E">
          <w:t>are</w:t>
        </w:r>
      </w:ins>
      <w:ins w:id="395" w:author="Ericsson_0520" w:date="2021-05-20T08:21:00Z">
        <w:r w:rsidR="005C697C">
          <w:t xml:space="preserve"> the same as </w:t>
        </w:r>
      </w:ins>
      <w:ins w:id="396" w:author="Ericsson_0520" w:date="2021-05-20T08:22:00Z">
        <w:r w:rsidR="0066208D">
          <w:t xml:space="preserve">steps </w:t>
        </w:r>
      </w:ins>
      <w:ins w:id="397" w:author="Ericsson_0520" w:date="2021-05-20T08:21:00Z">
        <w:r w:rsidR="0066208D">
          <w:t>7 and 8 in figure 5.2.3.2-1 UUAA during PDU Session Establishment</w:t>
        </w:r>
      </w:ins>
      <w:ins w:id="398" w:author="Ericsson_0520" w:date="2021-05-20T08:22:00Z">
        <w:r w:rsidR="0024068B">
          <w:t>.</w:t>
        </w:r>
      </w:ins>
      <w:ins w:id="399" w:author="Ericsson_0520" w:date="2021-05-20T08:26:00Z">
        <w:r w:rsidR="00FB4939">
          <w:t xml:space="preserve"> </w:t>
        </w:r>
      </w:ins>
      <w:del w:id="400" w:author="Ericsson_0520" w:date="2021-05-20T08:25:00Z">
        <w:r w:rsidRPr="009A2033" w:rsidDel="006C27C0">
          <w:delText xml:space="preserve">The SMF invokes the authorization procedure with the USS (via UAS-NF) as described in clause 5.2.3. </w:delText>
        </w:r>
      </w:del>
      <w:r w:rsidRPr="00133A11">
        <w:rPr>
          <w:lang w:eastAsia="zh-CN"/>
        </w:rPr>
        <w:t xml:space="preserve">The </w:t>
      </w:r>
      <w:ins w:id="401" w:author="Ericsson_0520" w:date="2021-05-20T08:26:00Z">
        <w:r w:rsidR="006C27C0" w:rsidRPr="00343E79">
          <w:t>Session_Notification_Start</w:t>
        </w:r>
      </w:ins>
      <w:del w:id="402" w:author="Ericsson_0520" w:date="2021-05-20T08:26:00Z">
        <w:r w:rsidRPr="00133A11" w:rsidDel="006C27C0">
          <w:rPr>
            <w:lang w:eastAsia="zh-CN"/>
          </w:rPr>
          <w:delText>authorization request also</w:delText>
        </w:r>
      </w:del>
      <w:r w:rsidRPr="00133A11">
        <w:rPr>
          <w:lang w:eastAsia="zh-CN"/>
        </w:rPr>
        <w:t xml:space="preserve"> includes a UAV address, i.e. </w:t>
      </w:r>
      <w:ins w:id="403" w:author="Hans Mattsson" w:date="2021-05-20T17:04:00Z">
        <w:r w:rsidR="007D53C6">
          <w:rPr>
            <w:lang w:eastAsia="zh-CN"/>
          </w:rPr>
          <w:t xml:space="preserve">the PDU session </w:t>
        </w:r>
      </w:ins>
      <w:r w:rsidRPr="00133A11">
        <w:rPr>
          <w:lang w:eastAsia="zh-CN"/>
        </w:rPr>
        <w:t>IP address</w:t>
      </w:r>
      <w:ins w:id="404" w:author="Ericsson_0520" w:date="2021-05-20T08:26:00Z">
        <w:del w:id="405" w:author="Nokia_2405" w:date="2021-05-24T17:40:00Z">
          <w:r w:rsidR="00FB4939" w:rsidDel="00055CE6">
            <w:rPr>
              <w:lang w:eastAsia="zh-CN"/>
            </w:rPr>
            <w:delText xml:space="preserve"> </w:delText>
          </w:r>
          <w:r w:rsidR="00FB4939" w:rsidRPr="00055CE6" w:rsidDel="00055CE6">
            <w:rPr>
              <w:highlight w:val="cyan"/>
              <w:lang w:eastAsia="zh-CN"/>
              <w:rPrChange w:id="406" w:author="Nokia_2405" w:date="2021-05-24T17:40:00Z">
                <w:rPr>
                  <w:lang w:eastAsia="zh-CN"/>
                </w:rPr>
              </w:rPrChange>
            </w:rPr>
            <w:delText>and</w:delText>
          </w:r>
        </w:del>
      </w:ins>
      <w:ins w:id="407" w:author="Ericsson_0520" w:date="2021-05-20T08:27:00Z">
        <w:del w:id="408" w:author="Nokia_2405" w:date="2021-05-24T17:40:00Z">
          <w:r w:rsidR="00761909" w:rsidRPr="00055CE6" w:rsidDel="00055CE6">
            <w:rPr>
              <w:highlight w:val="cyan"/>
              <w:lang w:eastAsia="zh-CN"/>
              <w:rPrChange w:id="409" w:author="Nokia_2405" w:date="2021-05-24T17:40:00Z">
                <w:rPr>
                  <w:lang w:eastAsia="zh-CN"/>
                </w:rPr>
              </w:rPrChange>
            </w:rPr>
            <w:delText xml:space="preserve"> </w:delText>
          </w:r>
          <w:r w:rsidR="00761909" w:rsidRPr="00055CE6" w:rsidDel="00055CE6">
            <w:rPr>
              <w:highlight w:val="cyan"/>
              <w:rPrChange w:id="410" w:author="Nokia_2405" w:date="2021-05-24T17:40:00Z">
                <w:rPr/>
              </w:rPrChange>
            </w:rPr>
            <w:delText>pairing information as part of UAS container</w:delText>
          </w:r>
        </w:del>
      </w:ins>
      <w:r>
        <w:rPr>
          <w:lang w:eastAsia="zh-CN"/>
        </w:rPr>
        <w:t>.</w:t>
      </w:r>
      <w:r w:rsidRPr="009A2033">
        <w:t xml:space="preserve"> </w:t>
      </w:r>
      <w:del w:id="411" w:author="Ericsson_0520" w:date="2021-05-20T08:28:00Z">
        <w:r w:rsidRPr="009A2033" w:rsidDel="00201440">
          <w:delText xml:space="preserve">The USS shall inform the SMF, through the UAS-NF as described in clause 5.2.3, the result of the authorization. </w:delText>
        </w:r>
        <w:r w:rsidRPr="009A2033" w:rsidDel="00201440">
          <w:rPr>
            <w:lang w:eastAsia="zh-CN"/>
          </w:rPr>
          <w:delText>If the pairing information is included in the authorization request, the authorization request is also used to request authorization to pair the UAV with UAV controller and the authorization response implicitly or explicitly indicates</w:delText>
        </w:r>
        <w:r w:rsidRPr="009A2033" w:rsidDel="00201440">
          <w:delText xml:space="preserve"> whether the UAV is allowed to be paired with the UAV controller. The USS determines remote identification and tracking information that may also include a new CAA-level UAV ID for the UAV during the pairing authorization procedure and send it together with the authorization result to the SMF. The SMF may receive authorization information for C2 from the USS and continues the PDU session establishment procedure. The authorization information includes UAV-C IP address</w:delText>
        </w:r>
        <w:r w:rsidDel="00201440">
          <w:delText>.</w:delText>
        </w:r>
      </w:del>
    </w:p>
    <w:p w14:paraId="729F8A0F" w14:textId="1F7D0F63" w:rsidR="006C4BB2" w:rsidRPr="00CA32B7" w:rsidDel="000F2358" w:rsidRDefault="006C4BB2">
      <w:pPr>
        <w:pStyle w:val="B1"/>
        <w:rPr>
          <w:del w:id="412" w:author="Nokia_2405" w:date="2021-05-24T17:42:00Z"/>
        </w:rPr>
        <w:pPrChange w:id="413" w:author="Ericsson_0520" w:date="2021-05-20T08:28:00Z">
          <w:pPr>
            <w:pStyle w:val="EditorsNote"/>
          </w:pPr>
        </w:pPrChange>
      </w:pPr>
      <w:del w:id="414" w:author="Nokia_2405" w:date="2021-05-24T17:42:00Z">
        <w:r w:rsidRPr="000F2358" w:rsidDel="000F2358">
          <w:rPr>
            <w:highlight w:val="cyan"/>
            <w:rPrChange w:id="415" w:author="Nokia_2405" w:date="2021-05-24T17:42:00Z">
              <w:rPr/>
            </w:rPrChange>
          </w:rPr>
          <w:delText>Editor's note:</w:delText>
        </w:r>
        <w:r w:rsidRPr="000F2358" w:rsidDel="000F2358">
          <w:rPr>
            <w:highlight w:val="cyan"/>
            <w:rPrChange w:id="416" w:author="Nokia_2405" w:date="2021-05-24T17:42:00Z">
              <w:rPr/>
            </w:rPrChange>
          </w:rPr>
          <w:tab/>
          <w:delText>How the SMF determines pairing authorization is required is FFS.</w:delText>
        </w:r>
      </w:del>
    </w:p>
    <w:p w14:paraId="68CA620F" w14:textId="7F5A2266" w:rsidR="006E43DE" w:rsidRDefault="006C4BB2" w:rsidP="006C4BB2">
      <w:pPr>
        <w:pStyle w:val="B1"/>
        <w:rPr>
          <w:ins w:id="417" w:author="Ericsson_0520" w:date="2021-05-20T08:29:00Z"/>
        </w:rPr>
      </w:pPr>
      <w:del w:id="418" w:author="Ericsson_0520" w:date="2021-05-20T08:28:00Z">
        <w:r w:rsidDel="0073430C">
          <w:delText>3</w:delText>
        </w:r>
      </w:del>
      <w:ins w:id="419" w:author="Ericsson_0520" w:date="2021-05-20T08:28:00Z">
        <w:r w:rsidR="0073430C">
          <w:t>4</w:t>
        </w:r>
      </w:ins>
      <w:r w:rsidRPr="00CA32B7">
        <w:t>.</w:t>
      </w:r>
      <w:ins w:id="420" w:author="Ericsson_0520" w:date="2021-05-20T08:28:00Z">
        <w:r w:rsidR="0073430C">
          <w:tab/>
        </w:r>
        <w:r w:rsidR="006E43DE">
          <w:t>The PDU Session Establ</w:t>
        </w:r>
      </w:ins>
      <w:ins w:id="421" w:author="Ericsson_0520" w:date="2021-05-20T08:29:00Z">
        <w:r w:rsidR="006E43DE">
          <w:t xml:space="preserve">ishment procedure </w:t>
        </w:r>
      </w:ins>
      <w:ins w:id="422" w:author="Ericsson_0520" w:date="2021-05-20T09:05:00Z">
        <w:r w:rsidR="00B34AA3">
          <w:t>completes</w:t>
        </w:r>
      </w:ins>
      <w:ins w:id="423" w:author="Ericsson-S05" w:date="2021-05-20T11:25:00Z">
        <w:r w:rsidR="00F95C13">
          <w:t>.</w:t>
        </w:r>
      </w:ins>
    </w:p>
    <w:p w14:paraId="5997E2C3" w14:textId="0BE165DF" w:rsidR="0073430C" w:rsidRDefault="006E43DE" w:rsidP="006C4BB2">
      <w:pPr>
        <w:pStyle w:val="B1"/>
        <w:rPr>
          <w:ins w:id="424" w:author="Ericsson_0520" w:date="2021-05-20T08:28:00Z"/>
        </w:rPr>
      </w:pPr>
      <w:ins w:id="425" w:author="Ericsson_0520" w:date="2021-05-20T08:29:00Z">
        <w:r>
          <w:t>5</w:t>
        </w:r>
        <w:r w:rsidR="00DB6742">
          <w:t>.</w:t>
        </w:r>
        <w:r w:rsidR="00DB6742">
          <w:tab/>
        </w:r>
        <w:r w:rsidR="00CF5B79">
          <w:t>Step</w:t>
        </w:r>
      </w:ins>
      <w:ins w:id="426" w:author="Ericsson_0520" w:date="2021-05-20T08:30:00Z">
        <w:r w:rsidR="00CF5B79">
          <w:t xml:space="preserve"> 3 triggers the USS initiated PDU Session Modification</w:t>
        </w:r>
        <w:r w:rsidR="009C0A55">
          <w:t xml:space="preserve">, see </w:t>
        </w:r>
      </w:ins>
      <w:ins w:id="427" w:author="Ericsson_0520" w:date="2021-05-20T08:31:00Z">
        <w:r w:rsidR="00606209">
          <w:t>f</w:t>
        </w:r>
        <w:r w:rsidR="00606209" w:rsidRPr="00606209">
          <w:t>igure 5.2.5.2-X</w:t>
        </w:r>
      </w:ins>
      <w:ins w:id="428" w:author="Ericsson-S05" w:date="2021-05-20T11:26:00Z">
        <w:r w:rsidR="00F95C13">
          <w:t>,</w:t>
        </w:r>
      </w:ins>
      <w:ins w:id="429" w:author="Ericsson_0520" w:date="2021-05-20T08:31:00Z">
        <w:r w:rsidR="00606209" w:rsidRPr="00606209">
          <w:t xml:space="preserve"> USS initiated PDU Session modification for C2 communication</w:t>
        </w:r>
      </w:ins>
      <w:ins w:id="430" w:author="Ericsson_0520" w:date="2021-05-20T08:32:00Z">
        <w:r w:rsidR="00F34FF3">
          <w:t xml:space="preserve"> </w:t>
        </w:r>
      </w:ins>
      <w:ins w:id="431" w:author="Ericsson_0520" w:date="2021-05-20T08:33:00Z">
        <w:r w:rsidR="006E79BD">
          <w:t>by invoking the Nnef_AFSessionWithQoS_Create request including USS Identity/</w:t>
        </w:r>
        <w:r w:rsidR="006E79BD" w:rsidRPr="00212E79">
          <w:t xml:space="preserve">AF Identifier, Transaction Reference ID, </w:t>
        </w:r>
        <w:r w:rsidR="006E79BD">
          <w:t>UAV-UAVC Pairing info/</w:t>
        </w:r>
        <w:r w:rsidR="006E79BD" w:rsidRPr="00212E79">
          <w:t>Flow description(s), QoS reference</w:t>
        </w:r>
        <w:r w:rsidR="00400928">
          <w:t>.</w:t>
        </w:r>
      </w:ins>
      <w:ins w:id="432" w:author="Ericsson_0520" w:date="2021-05-20T08:32:00Z">
        <w:r w:rsidR="00D6157B">
          <w:t xml:space="preserve"> </w:t>
        </w:r>
      </w:ins>
      <w:ins w:id="433" w:author="Ericsson_0520" w:date="2021-05-20T15:11:00Z">
        <w:r w:rsidR="00F12398">
          <w:t xml:space="preserve">In step </w:t>
        </w:r>
      </w:ins>
      <w:ins w:id="434" w:author="Ericsson_0520" w:date="2021-05-20T15:12:00Z">
        <w:r w:rsidR="00F12398">
          <w:t>5</w:t>
        </w:r>
      </w:ins>
      <w:ins w:id="435" w:author="Ericsson_0520" w:date="2021-05-20T15:11:00Z">
        <w:r w:rsidR="00F12398">
          <w:t xml:space="preserve">e </w:t>
        </w:r>
        <w:proofErr w:type="spellStart"/>
        <w:r w:rsidR="00F12398">
          <w:t>siganlling</w:t>
        </w:r>
        <w:proofErr w:type="spellEnd"/>
        <w:r w:rsidR="00F12398">
          <w:t xml:space="preserve"> to (R)AN and UE is only performed if specific QoS is requested for the C2 Communication i.e. steps 4, 5, 6, 9 and 10 in </w:t>
        </w:r>
        <w:r w:rsidR="00F12398" w:rsidRPr="00EE21E1">
          <w:rPr>
            <w:rFonts w:ascii="Arial" w:hAnsi="Arial" w:cs="Arial"/>
            <w:color w:val="000000"/>
            <w:sz w:val="18"/>
            <w:szCs w:val="18"/>
            <w:lang w:val="en-US" w:eastAsia="sv-SE"/>
          </w:rPr>
          <w:t>TS23.502 [3] figure 4.3.3.2</w:t>
        </w:r>
        <w:r w:rsidR="00F12398">
          <w:rPr>
            <w:rFonts w:ascii="Arial" w:hAnsi="Arial" w:cs="Arial"/>
            <w:color w:val="000000"/>
            <w:sz w:val="18"/>
            <w:szCs w:val="18"/>
            <w:lang w:val="en-US" w:eastAsia="sv-SE"/>
          </w:rPr>
          <w:t>-1.</w:t>
        </w:r>
      </w:ins>
      <w:r w:rsidR="006C4BB2" w:rsidRPr="00CA32B7">
        <w:tab/>
      </w:r>
    </w:p>
    <w:p w14:paraId="2BFDB1A1" w14:textId="017FD52C" w:rsidR="005C62CA" w:rsidDel="001E7646" w:rsidRDefault="006C4BB2" w:rsidP="006C4BB2">
      <w:pPr>
        <w:pStyle w:val="B1"/>
        <w:rPr>
          <w:ins w:id="436" w:author="Ericsson_0520" w:date="2021-05-20T15:10:00Z"/>
          <w:del w:id="437" w:author="Nokia_2405" w:date="2021-05-24T17:48:00Z"/>
        </w:rPr>
      </w:pPr>
      <w:del w:id="438" w:author="Ericsson_0520" w:date="2021-05-20T15:10:00Z">
        <w:r w:rsidRPr="00CA32B7" w:rsidDel="005C62CA">
          <w:delText xml:space="preserve">The SMF informs the UAV about the </w:delText>
        </w:r>
        <w:r w:rsidDel="005C62CA">
          <w:delText xml:space="preserve">C2 </w:delText>
        </w:r>
        <w:r w:rsidRPr="00CA32B7" w:rsidDel="005C62CA">
          <w:delText xml:space="preserve">authorization result in the PDU Session Accept or Reject message. </w:delText>
        </w:r>
        <w:r w:rsidRPr="009C6F77" w:rsidDel="005C62CA">
          <w:rPr>
            <w:highlight w:val="yellow"/>
            <w:rPrChange w:id="439" w:author="Ericsson_0520" w:date="2021-05-20T08:38:00Z">
              <w:rPr/>
            </w:rPrChange>
          </w:rPr>
          <w:delText>The SMF shall include the authorization result, optionally new CAA-level UAV ID and security information if received, to the UE in the message.</w:delText>
        </w:r>
        <w:r w:rsidDel="005C62CA">
          <w:delText xml:space="preserve"> </w:delText>
        </w:r>
        <w:r w:rsidRPr="009A2033" w:rsidDel="005C62CA">
          <w:delTex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delText>
        </w:r>
      </w:del>
    </w:p>
    <w:p w14:paraId="0D0B6C32" w14:textId="58CC001A" w:rsidR="006D4533" w:rsidRPr="00CA32B7" w:rsidRDefault="00F12398" w:rsidP="006C4BB2">
      <w:pPr>
        <w:pStyle w:val="B1"/>
      </w:pPr>
      <w:ins w:id="440" w:author="Ericsson_0520" w:date="2021-05-20T15:11:00Z">
        <w:r>
          <w:t>6</w:t>
        </w:r>
      </w:ins>
      <w:ins w:id="441" w:author="Ericsson_0520" w:date="2021-05-20T08:45:00Z">
        <w:r w:rsidR="006D4533">
          <w:t>.</w:t>
        </w:r>
        <w:r w:rsidR="006D4533">
          <w:tab/>
        </w:r>
      </w:ins>
      <w:ins w:id="442" w:author="Ericsson_0520" w:date="2021-05-20T08:46:00Z">
        <w:r w:rsidR="0078546C" w:rsidRPr="00790DF2">
          <w:t xml:space="preserve">After step </w:t>
        </w:r>
      </w:ins>
      <w:ins w:id="443" w:author="Ericsson_0520" w:date="2021-05-20T15:07:00Z">
        <w:r w:rsidR="00E30D34">
          <w:t>5</w:t>
        </w:r>
      </w:ins>
      <w:ins w:id="444" w:author="Ericsson_0520" w:date="2021-05-20T08:46:00Z">
        <w:r w:rsidR="0078546C" w:rsidRPr="00790DF2">
          <w:t xml:space="preserve"> is performed the </w:t>
        </w:r>
        <w:r w:rsidR="000617EA" w:rsidRPr="003A1F4E">
          <w:t>USS triggers the UUAA Re-Authenticat</w:t>
        </w:r>
      </w:ins>
      <w:ins w:id="445" w:author="Ericsson_0520" w:date="2021-05-20T08:47:00Z">
        <w:r w:rsidR="000617EA" w:rsidRPr="00AD1A84">
          <w:t xml:space="preserve">ion </w:t>
        </w:r>
        <w:r w:rsidR="0036691F" w:rsidRPr="0097043E">
          <w:t>(see clause 5.2.4</w:t>
        </w:r>
        <w:r w:rsidR="0036691F" w:rsidRPr="000C7373">
          <w:t>)</w:t>
        </w:r>
      </w:ins>
      <w:ins w:id="446" w:author="Hans Mattsson" w:date="2021-05-20T12:30:00Z">
        <w:r w:rsidR="003A1F4E">
          <w:t xml:space="preserve">. </w:t>
        </w:r>
      </w:ins>
      <w:ins w:id="447" w:author="Hans Mattsson" w:date="2021-05-20T12:22:00Z">
        <w:r w:rsidR="0036691F" w:rsidRPr="006C2158" w:rsidDel="00A70253">
          <w:t xml:space="preserve"> </w:t>
        </w:r>
      </w:ins>
      <w:ins w:id="448" w:author="Hans Mattsson" w:date="2021-05-20T12:32:00Z">
        <w:r w:rsidR="00682E2B">
          <w:t>In t</w:t>
        </w:r>
      </w:ins>
      <w:ins w:id="449" w:author="Hans Mattsson" w:date="2021-05-20T12:30:00Z">
        <w:r w:rsidR="002C7277">
          <w:t xml:space="preserve">he </w:t>
        </w:r>
      </w:ins>
      <w:proofErr w:type="spellStart"/>
      <w:ins w:id="450" w:author="Hans Mattsson" w:date="2021-05-20T12:31:00Z">
        <w:r w:rsidR="007420C3">
          <w:t>UAS</w:t>
        </w:r>
        <w:r w:rsidR="0042474F">
          <w:t>_</w:t>
        </w:r>
        <w:r w:rsidR="00660DE9">
          <w:t>ReA</w:t>
        </w:r>
        <w:r w:rsidR="00562EE7">
          <w:t>uth_Request</w:t>
        </w:r>
        <w:proofErr w:type="spellEnd"/>
        <w:r w:rsidR="00562EE7">
          <w:t xml:space="preserve"> </w:t>
        </w:r>
      </w:ins>
      <w:ins w:id="451" w:author="Hans Mattsson" w:date="2021-05-20T12:32:00Z">
        <w:r w:rsidR="00F87A05">
          <w:t>(</w:t>
        </w:r>
      </w:ins>
      <w:ins w:id="452" w:author="Hans Mattsson" w:date="2021-05-20T12:33:00Z">
        <w:r w:rsidR="00D62244">
          <w:t xml:space="preserve">step 1) </w:t>
        </w:r>
      </w:ins>
      <w:ins w:id="453" w:author="Hans Mattsson" w:date="2021-05-20T12:32:00Z">
        <w:r w:rsidR="00F87A05">
          <w:t xml:space="preserve">the </w:t>
        </w:r>
      </w:ins>
      <w:ins w:id="454" w:author="Hans Mattsson" w:date="2021-05-20T12:33:00Z">
        <w:r w:rsidR="00011EE5">
          <w:t>USS i</w:t>
        </w:r>
      </w:ins>
      <w:ins w:id="455" w:author="Hans Mattsson" w:date="2021-05-20T12:28:00Z">
        <w:r w:rsidR="00F75D3B">
          <w:t>nclud</w:t>
        </w:r>
      </w:ins>
      <w:ins w:id="456" w:author="Hans Mattsson" w:date="2021-05-20T12:33:00Z">
        <w:r w:rsidR="0006080A">
          <w:t xml:space="preserve">es </w:t>
        </w:r>
      </w:ins>
      <w:ins w:id="457" w:author="Hans Mattsson" w:date="2021-05-20T12:44:00Z">
        <w:r w:rsidR="00AD1A84" w:rsidRPr="0086324E">
          <w:t>the</w:t>
        </w:r>
        <w:r w:rsidR="00AD1A84">
          <w:t xml:space="preserve"> 3GPP UAV ID, </w:t>
        </w:r>
      </w:ins>
      <w:ins w:id="458" w:author="Hans Mattsson" w:date="2021-05-20T12:23:00Z">
        <w:r w:rsidR="00084236" w:rsidRPr="0097043E">
          <w:t xml:space="preserve">the </w:t>
        </w:r>
        <w:r w:rsidR="00712274" w:rsidRPr="000C7373">
          <w:rPr>
            <w:rPrChange w:id="459" w:author="Hans Mattsson" w:date="2021-05-20T12:24:00Z">
              <w:rPr>
                <w:highlight w:val="yellow"/>
              </w:rPr>
            </w:rPrChange>
          </w:rPr>
          <w:t>C2 authorization result</w:t>
        </w:r>
      </w:ins>
      <w:ins w:id="460" w:author="Hans Mattsson" w:date="2021-05-20T12:33:00Z">
        <w:r w:rsidR="00AA0CB7">
          <w:t xml:space="preserve"> </w:t>
        </w:r>
      </w:ins>
      <w:ins w:id="461" w:author="Hans Mattsson" w:date="2021-05-20T12:26:00Z">
        <w:r w:rsidR="00A05872">
          <w:t xml:space="preserve">and </w:t>
        </w:r>
        <w:r w:rsidR="00FE4099">
          <w:t>o</w:t>
        </w:r>
      </w:ins>
      <w:ins w:id="462" w:author="Hans Mattsson" w:date="2021-05-20T12:24:00Z">
        <w:r w:rsidR="00AC15FF">
          <w:t xml:space="preserve">ptionally </w:t>
        </w:r>
      </w:ins>
      <w:ins w:id="463" w:author="Hans Mattsson" w:date="2021-05-20T12:26:00Z">
        <w:r w:rsidR="00B20EB9">
          <w:t xml:space="preserve">a </w:t>
        </w:r>
      </w:ins>
      <w:ins w:id="464" w:author="Hans Mattsson" w:date="2021-05-20T12:10:00Z">
        <w:r w:rsidR="000C49E3" w:rsidRPr="00790DF2">
          <w:rPr>
            <w:rPrChange w:id="465" w:author="Hans Mattsson" w:date="2021-05-20T12:25:00Z">
              <w:rPr>
                <w:highlight w:val="yellow"/>
              </w:rPr>
            </w:rPrChange>
          </w:rPr>
          <w:t xml:space="preserve">new CAA-level UAV ID and security information </w:t>
        </w:r>
      </w:ins>
      <w:ins w:id="466" w:author="Hans Mattsson" w:date="2021-05-20T12:34:00Z">
        <w:r w:rsidR="00F94415">
          <w:t xml:space="preserve">which </w:t>
        </w:r>
      </w:ins>
      <w:ins w:id="467" w:author="Ericsson-S05" w:date="2021-05-20T11:36:00Z">
        <w:r w:rsidR="00D14CA6">
          <w:t>is</w:t>
        </w:r>
      </w:ins>
      <w:ins w:id="468" w:author="Hans Mattsson" w:date="2021-05-20T12:35:00Z">
        <w:r w:rsidR="00F94415">
          <w:t xml:space="preserve"> </w:t>
        </w:r>
        <w:r w:rsidR="00C90CA5">
          <w:t xml:space="preserve">further </w:t>
        </w:r>
        <w:r w:rsidR="00F94415">
          <w:t xml:space="preserve">forwarded </w:t>
        </w:r>
      </w:ins>
      <w:ins w:id="469" w:author="Hans Mattsson" w:date="2021-05-20T12:10:00Z">
        <w:r w:rsidR="000C49E3" w:rsidRPr="00790DF2">
          <w:rPr>
            <w:rPrChange w:id="470" w:author="Hans Mattsson" w:date="2021-05-20T12:25:00Z">
              <w:rPr>
                <w:highlight w:val="yellow"/>
              </w:rPr>
            </w:rPrChange>
          </w:rPr>
          <w:t>to the UE</w:t>
        </w:r>
      </w:ins>
      <w:ins w:id="471" w:author="Hans Mattsson" w:date="2021-05-20T12:27:00Z">
        <w:r w:rsidR="002136A4">
          <w:t>.</w:t>
        </w:r>
      </w:ins>
    </w:p>
    <w:p w14:paraId="6F8E483D" w14:textId="77777777" w:rsidR="006C4BB2" w:rsidRDefault="006C4BB2" w:rsidP="006C4BB2">
      <w:r w:rsidRPr="00CA32B7">
        <w:t xml:space="preserve">The </w:t>
      </w:r>
      <w:r>
        <w:t xml:space="preserve">C2 </w:t>
      </w:r>
      <w:r w:rsidRPr="00CA32B7">
        <w:t>authorization can be revoked by the USS at any time, as described in clause 5.2.9. The paired UAV-C can be replaced by a new UAV-C as described in clause 5.2.8.</w:t>
      </w:r>
    </w:p>
    <w:p w14:paraId="296944E0" w14:textId="5FE8D020" w:rsidR="001F250D" w:rsidRDefault="001F250D" w:rsidP="00F4301C">
      <w:pPr>
        <w:rPr>
          <w:rFonts w:eastAsia="Malgun Gothic"/>
        </w:rPr>
      </w:pPr>
    </w:p>
    <w:p w14:paraId="6E4FA8AD" w14:textId="2C949333" w:rsidR="00483C68" w:rsidRPr="00B94023" w:rsidRDefault="00483C68" w:rsidP="00483C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w:t>
      </w:r>
      <w:r w:rsidR="00C322EE">
        <w:rPr>
          <w:rFonts w:ascii="Arial" w:hAnsi="Arial" w:cs="Arial"/>
          <w:noProof/>
          <w:color w:val="0000FF"/>
          <w:sz w:val="28"/>
          <w:szCs w:val="28"/>
          <w:lang w:val="en-US"/>
        </w:rPr>
        <w:t>f 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01853505" w14:textId="5ADFD6E7" w:rsidR="00483C68" w:rsidRDefault="00483C68" w:rsidP="00F4301C">
      <w:pPr>
        <w:rPr>
          <w:rFonts w:eastAsia="Malgun Gothic"/>
          <w:lang w:val="en-US"/>
        </w:rPr>
      </w:pPr>
    </w:p>
    <w:p w14:paraId="62FAB338" w14:textId="77777777" w:rsidR="009616EB" w:rsidRPr="00483C68" w:rsidRDefault="009616EB" w:rsidP="00F4301C">
      <w:pPr>
        <w:rPr>
          <w:rFonts w:eastAsia="Malgun Gothic"/>
          <w:lang w:val="en-US"/>
        </w:rPr>
      </w:pPr>
    </w:p>
    <w:sectPr w:rsidR="009616EB" w:rsidRPr="00483C68">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7C24A8" w14:textId="77777777" w:rsidR="003325D6" w:rsidRDefault="003325D6">
      <w:r>
        <w:separator/>
      </w:r>
    </w:p>
  </w:endnote>
  <w:endnote w:type="continuationSeparator" w:id="0">
    <w:p w14:paraId="191EDE73" w14:textId="77777777" w:rsidR="003325D6" w:rsidRDefault="003325D6">
      <w:r>
        <w:continuationSeparator/>
      </w:r>
    </w:p>
  </w:endnote>
  <w:endnote w:type="continuationNotice" w:id="1">
    <w:p w14:paraId="0B1CD597" w14:textId="77777777" w:rsidR="003325D6" w:rsidRDefault="003325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C2A5C" w14:textId="77777777" w:rsidR="003325D6" w:rsidRDefault="003325D6">
      <w:r>
        <w:separator/>
      </w:r>
    </w:p>
  </w:footnote>
  <w:footnote w:type="continuationSeparator" w:id="0">
    <w:p w14:paraId="2D4C1662" w14:textId="77777777" w:rsidR="003325D6" w:rsidRDefault="003325D6">
      <w:r>
        <w:continuationSeparator/>
      </w:r>
    </w:p>
  </w:footnote>
  <w:footnote w:type="continuationNotice" w:id="1">
    <w:p w14:paraId="2CC6E165" w14:textId="77777777" w:rsidR="003325D6" w:rsidRDefault="003325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B74BFB"/>
    <w:multiLevelType w:val="hybridMultilevel"/>
    <w:tmpl w:val="FD72A5C2"/>
    <w:lvl w:ilvl="0" w:tplc="9EA23134">
      <w:start w:val="1"/>
      <w:numFmt w:val="decimal"/>
      <w:lvlText w:val="%1)"/>
      <w:lvlJc w:val="left"/>
      <w:pPr>
        <w:ind w:left="465" w:hanging="360"/>
      </w:pPr>
      <w:rPr>
        <w:rFonts w:hint="default"/>
      </w:rPr>
    </w:lvl>
    <w:lvl w:ilvl="1" w:tplc="041D0019" w:tentative="1">
      <w:start w:val="1"/>
      <w:numFmt w:val="lowerLetter"/>
      <w:lvlText w:val="%2."/>
      <w:lvlJc w:val="left"/>
      <w:pPr>
        <w:ind w:left="1185" w:hanging="360"/>
      </w:pPr>
    </w:lvl>
    <w:lvl w:ilvl="2" w:tplc="041D001B" w:tentative="1">
      <w:start w:val="1"/>
      <w:numFmt w:val="lowerRoman"/>
      <w:lvlText w:val="%3."/>
      <w:lvlJc w:val="right"/>
      <w:pPr>
        <w:ind w:left="1905" w:hanging="180"/>
      </w:pPr>
    </w:lvl>
    <w:lvl w:ilvl="3" w:tplc="041D000F" w:tentative="1">
      <w:start w:val="1"/>
      <w:numFmt w:val="decimal"/>
      <w:lvlText w:val="%4."/>
      <w:lvlJc w:val="left"/>
      <w:pPr>
        <w:ind w:left="2625" w:hanging="360"/>
      </w:pPr>
    </w:lvl>
    <w:lvl w:ilvl="4" w:tplc="041D0019" w:tentative="1">
      <w:start w:val="1"/>
      <w:numFmt w:val="lowerLetter"/>
      <w:lvlText w:val="%5."/>
      <w:lvlJc w:val="left"/>
      <w:pPr>
        <w:ind w:left="3345" w:hanging="360"/>
      </w:pPr>
    </w:lvl>
    <w:lvl w:ilvl="5" w:tplc="041D001B" w:tentative="1">
      <w:start w:val="1"/>
      <w:numFmt w:val="lowerRoman"/>
      <w:lvlText w:val="%6."/>
      <w:lvlJc w:val="right"/>
      <w:pPr>
        <w:ind w:left="4065" w:hanging="180"/>
      </w:pPr>
    </w:lvl>
    <w:lvl w:ilvl="6" w:tplc="041D000F" w:tentative="1">
      <w:start w:val="1"/>
      <w:numFmt w:val="decimal"/>
      <w:lvlText w:val="%7."/>
      <w:lvlJc w:val="left"/>
      <w:pPr>
        <w:ind w:left="4785" w:hanging="360"/>
      </w:pPr>
    </w:lvl>
    <w:lvl w:ilvl="7" w:tplc="041D0019" w:tentative="1">
      <w:start w:val="1"/>
      <w:numFmt w:val="lowerLetter"/>
      <w:lvlText w:val="%8."/>
      <w:lvlJc w:val="left"/>
      <w:pPr>
        <w:ind w:left="5505" w:hanging="360"/>
      </w:pPr>
    </w:lvl>
    <w:lvl w:ilvl="8" w:tplc="041D001B" w:tentative="1">
      <w:start w:val="1"/>
      <w:numFmt w:val="lowerRoman"/>
      <w:lvlText w:val="%9."/>
      <w:lvlJc w:val="right"/>
      <w:pPr>
        <w:ind w:left="6225" w:hanging="180"/>
      </w:pPr>
    </w:lvl>
  </w:abstractNum>
  <w:abstractNum w:abstractNumId="3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9" w15:restartNumberingAfterBreak="0">
    <w:nsid w:val="6E656C1E"/>
    <w:multiLevelType w:val="hybridMultilevel"/>
    <w:tmpl w:val="1E808B7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3"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41"/>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5"/>
  </w:num>
  <w:num w:numId="17">
    <w:abstractNumId w:val="33"/>
  </w:num>
  <w:num w:numId="18">
    <w:abstractNumId w:val="36"/>
  </w:num>
  <w:num w:numId="19">
    <w:abstractNumId w:val="42"/>
  </w:num>
  <w:num w:numId="20">
    <w:abstractNumId w:val="29"/>
  </w:num>
  <w:num w:numId="21">
    <w:abstractNumId w:val="9"/>
  </w:num>
  <w:num w:numId="22">
    <w:abstractNumId w:val="19"/>
  </w:num>
  <w:num w:numId="23">
    <w:abstractNumId w:val="40"/>
  </w:num>
  <w:num w:numId="24">
    <w:abstractNumId w:val="26"/>
  </w:num>
  <w:num w:numId="25">
    <w:abstractNumId w:val="44"/>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8"/>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3"/>
  </w:num>
  <w:num w:numId="41">
    <w:abstractNumId w:val="35"/>
  </w:num>
  <w:num w:numId="42">
    <w:abstractNumId w:val="32"/>
  </w:num>
  <w:num w:numId="43">
    <w:abstractNumId w:val="2"/>
  </w:num>
  <w:num w:numId="44">
    <w:abstractNumId w:val="1"/>
  </w:num>
  <w:num w:numId="45">
    <w:abstractNumId w:val="0"/>
  </w:num>
  <w:num w:numId="46">
    <w:abstractNumId w:val="39"/>
  </w:num>
  <w:num w:numId="4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2405">
    <w15:presenceInfo w15:providerId="None" w15:userId="Nokia_2405"/>
  </w15:person>
  <w15:person w15:author="Ericsson_0520">
    <w15:presenceInfo w15:providerId="None" w15:userId="Ericsson_0520"/>
  </w15:person>
  <w15:person w15:author="Ericsson-S05">
    <w15:presenceInfo w15:providerId="None" w15:userId="Ericsson-S05"/>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073D"/>
    <w:rsid w:val="00000E8B"/>
    <w:rsid w:val="000010DF"/>
    <w:rsid w:val="000010F9"/>
    <w:rsid w:val="00001238"/>
    <w:rsid w:val="0000271D"/>
    <w:rsid w:val="00002A8D"/>
    <w:rsid w:val="00002E6F"/>
    <w:rsid w:val="000030AA"/>
    <w:rsid w:val="00003E0D"/>
    <w:rsid w:val="00003E76"/>
    <w:rsid w:val="0000482C"/>
    <w:rsid w:val="00005B90"/>
    <w:rsid w:val="00006CEA"/>
    <w:rsid w:val="000076AB"/>
    <w:rsid w:val="00011257"/>
    <w:rsid w:val="00011EE5"/>
    <w:rsid w:val="00012716"/>
    <w:rsid w:val="00012AD6"/>
    <w:rsid w:val="00013101"/>
    <w:rsid w:val="00014110"/>
    <w:rsid w:val="00014AE4"/>
    <w:rsid w:val="0001518F"/>
    <w:rsid w:val="00015229"/>
    <w:rsid w:val="00015E52"/>
    <w:rsid w:val="00016592"/>
    <w:rsid w:val="000167D3"/>
    <w:rsid w:val="0001744F"/>
    <w:rsid w:val="000175D5"/>
    <w:rsid w:val="000202E3"/>
    <w:rsid w:val="00022050"/>
    <w:rsid w:val="0002256F"/>
    <w:rsid w:val="00022CE8"/>
    <w:rsid w:val="00022E4A"/>
    <w:rsid w:val="00023AFE"/>
    <w:rsid w:val="00023BAA"/>
    <w:rsid w:val="0002496F"/>
    <w:rsid w:val="00025315"/>
    <w:rsid w:val="0002563B"/>
    <w:rsid w:val="000266D7"/>
    <w:rsid w:val="0003060A"/>
    <w:rsid w:val="00031816"/>
    <w:rsid w:val="00032A7A"/>
    <w:rsid w:val="00032B2D"/>
    <w:rsid w:val="00032B3C"/>
    <w:rsid w:val="00034043"/>
    <w:rsid w:val="000340CC"/>
    <w:rsid w:val="00034886"/>
    <w:rsid w:val="000348E1"/>
    <w:rsid w:val="00035184"/>
    <w:rsid w:val="00035957"/>
    <w:rsid w:val="00035F9E"/>
    <w:rsid w:val="000361A2"/>
    <w:rsid w:val="0003659A"/>
    <w:rsid w:val="0003705B"/>
    <w:rsid w:val="00037980"/>
    <w:rsid w:val="0004018F"/>
    <w:rsid w:val="00040458"/>
    <w:rsid w:val="00040484"/>
    <w:rsid w:val="000419E6"/>
    <w:rsid w:val="00041BCD"/>
    <w:rsid w:val="0004242D"/>
    <w:rsid w:val="00042E71"/>
    <w:rsid w:val="00043883"/>
    <w:rsid w:val="000439A8"/>
    <w:rsid w:val="00043E58"/>
    <w:rsid w:val="000440F9"/>
    <w:rsid w:val="0004465C"/>
    <w:rsid w:val="0004551A"/>
    <w:rsid w:val="0004582E"/>
    <w:rsid w:val="00045E0A"/>
    <w:rsid w:val="00046221"/>
    <w:rsid w:val="000468CE"/>
    <w:rsid w:val="00047236"/>
    <w:rsid w:val="00047C63"/>
    <w:rsid w:val="000501B8"/>
    <w:rsid w:val="00050717"/>
    <w:rsid w:val="000513C0"/>
    <w:rsid w:val="00052109"/>
    <w:rsid w:val="00052AD2"/>
    <w:rsid w:val="000530A8"/>
    <w:rsid w:val="000532DC"/>
    <w:rsid w:val="00053345"/>
    <w:rsid w:val="000533F2"/>
    <w:rsid w:val="0005398C"/>
    <w:rsid w:val="00054942"/>
    <w:rsid w:val="00054CCB"/>
    <w:rsid w:val="00054EFA"/>
    <w:rsid w:val="0005527D"/>
    <w:rsid w:val="00055CE6"/>
    <w:rsid w:val="00055E8F"/>
    <w:rsid w:val="0005622F"/>
    <w:rsid w:val="000567B6"/>
    <w:rsid w:val="0005682B"/>
    <w:rsid w:val="00056D5E"/>
    <w:rsid w:val="00056D8F"/>
    <w:rsid w:val="000570D7"/>
    <w:rsid w:val="000571F3"/>
    <w:rsid w:val="00057D9B"/>
    <w:rsid w:val="0006080A"/>
    <w:rsid w:val="0006097F"/>
    <w:rsid w:val="000617EA"/>
    <w:rsid w:val="00062685"/>
    <w:rsid w:val="00062698"/>
    <w:rsid w:val="00063CB6"/>
    <w:rsid w:val="00065534"/>
    <w:rsid w:val="00065842"/>
    <w:rsid w:val="00066FE6"/>
    <w:rsid w:val="00067624"/>
    <w:rsid w:val="00070711"/>
    <w:rsid w:val="00070835"/>
    <w:rsid w:val="00070EBE"/>
    <w:rsid w:val="000711FB"/>
    <w:rsid w:val="000718BC"/>
    <w:rsid w:val="000723E1"/>
    <w:rsid w:val="00072606"/>
    <w:rsid w:val="0007288E"/>
    <w:rsid w:val="000730B8"/>
    <w:rsid w:val="00075460"/>
    <w:rsid w:val="000755EF"/>
    <w:rsid w:val="00075802"/>
    <w:rsid w:val="0007625C"/>
    <w:rsid w:val="00076B50"/>
    <w:rsid w:val="00076BFF"/>
    <w:rsid w:val="00076F97"/>
    <w:rsid w:val="000770F3"/>
    <w:rsid w:val="00077F6F"/>
    <w:rsid w:val="00080F7F"/>
    <w:rsid w:val="00082A44"/>
    <w:rsid w:val="000830EE"/>
    <w:rsid w:val="00083122"/>
    <w:rsid w:val="00084236"/>
    <w:rsid w:val="00086130"/>
    <w:rsid w:val="000863ED"/>
    <w:rsid w:val="000872A3"/>
    <w:rsid w:val="0008758C"/>
    <w:rsid w:val="000877C7"/>
    <w:rsid w:val="00087AB8"/>
    <w:rsid w:val="00087F1F"/>
    <w:rsid w:val="000903FC"/>
    <w:rsid w:val="00090697"/>
    <w:rsid w:val="00090912"/>
    <w:rsid w:val="0009096F"/>
    <w:rsid w:val="00090D66"/>
    <w:rsid w:val="00090EEF"/>
    <w:rsid w:val="00091223"/>
    <w:rsid w:val="00091760"/>
    <w:rsid w:val="00091897"/>
    <w:rsid w:val="00091C1F"/>
    <w:rsid w:val="00092A67"/>
    <w:rsid w:val="00092AC3"/>
    <w:rsid w:val="00092D0C"/>
    <w:rsid w:val="000934B8"/>
    <w:rsid w:val="00094E2E"/>
    <w:rsid w:val="00095207"/>
    <w:rsid w:val="000956B1"/>
    <w:rsid w:val="00096798"/>
    <w:rsid w:val="00096A1F"/>
    <w:rsid w:val="000972E6"/>
    <w:rsid w:val="00097C41"/>
    <w:rsid w:val="000A0261"/>
    <w:rsid w:val="000A099C"/>
    <w:rsid w:val="000A1142"/>
    <w:rsid w:val="000A1A25"/>
    <w:rsid w:val="000A1DFC"/>
    <w:rsid w:val="000A2CF5"/>
    <w:rsid w:val="000A423F"/>
    <w:rsid w:val="000A44B1"/>
    <w:rsid w:val="000A55D4"/>
    <w:rsid w:val="000A6E57"/>
    <w:rsid w:val="000A77EF"/>
    <w:rsid w:val="000A7A1E"/>
    <w:rsid w:val="000B0100"/>
    <w:rsid w:val="000B1261"/>
    <w:rsid w:val="000B150C"/>
    <w:rsid w:val="000B1F1F"/>
    <w:rsid w:val="000B234B"/>
    <w:rsid w:val="000B2631"/>
    <w:rsid w:val="000B290F"/>
    <w:rsid w:val="000B2CD6"/>
    <w:rsid w:val="000B2EFB"/>
    <w:rsid w:val="000B3216"/>
    <w:rsid w:val="000B3536"/>
    <w:rsid w:val="000B3D9E"/>
    <w:rsid w:val="000B408D"/>
    <w:rsid w:val="000B46B2"/>
    <w:rsid w:val="000B48ED"/>
    <w:rsid w:val="000B4E05"/>
    <w:rsid w:val="000B6310"/>
    <w:rsid w:val="000B7121"/>
    <w:rsid w:val="000C03B4"/>
    <w:rsid w:val="000C045D"/>
    <w:rsid w:val="000C0C63"/>
    <w:rsid w:val="000C0D95"/>
    <w:rsid w:val="000C15EF"/>
    <w:rsid w:val="000C1C67"/>
    <w:rsid w:val="000C1E43"/>
    <w:rsid w:val="000C2431"/>
    <w:rsid w:val="000C252D"/>
    <w:rsid w:val="000C49E3"/>
    <w:rsid w:val="000C4DC6"/>
    <w:rsid w:val="000C53CB"/>
    <w:rsid w:val="000C5486"/>
    <w:rsid w:val="000C5899"/>
    <w:rsid w:val="000C5F9B"/>
    <w:rsid w:val="000C6598"/>
    <w:rsid w:val="000C6A4B"/>
    <w:rsid w:val="000C7373"/>
    <w:rsid w:val="000C758B"/>
    <w:rsid w:val="000C7626"/>
    <w:rsid w:val="000C7E14"/>
    <w:rsid w:val="000C7EA0"/>
    <w:rsid w:val="000D02C5"/>
    <w:rsid w:val="000D05AC"/>
    <w:rsid w:val="000D132D"/>
    <w:rsid w:val="000D1690"/>
    <w:rsid w:val="000D2018"/>
    <w:rsid w:val="000D20E3"/>
    <w:rsid w:val="000D22F5"/>
    <w:rsid w:val="000D2A81"/>
    <w:rsid w:val="000D309F"/>
    <w:rsid w:val="000D3660"/>
    <w:rsid w:val="000D3F68"/>
    <w:rsid w:val="000D4217"/>
    <w:rsid w:val="000D4792"/>
    <w:rsid w:val="000D4AFD"/>
    <w:rsid w:val="000D578C"/>
    <w:rsid w:val="000D5B13"/>
    <w:rsid w:val="000D65F3"/>
    <w:rsid w:val="000D696D"/>
    <w:rsid w:val="000D6B59"/>
    <w:rsid w:val="000D6BD0"/>
    <w:rsid w:val="000D7256"/>
    <w:rsid w:val="000E04AA"/>
    <w:rsid w:val="000E13DA"/>
    <w:rsid w:val="000E1488"/>
    <w:rsid w:val="000E1F3B"/>
    <w:rsid w:val="000E3D0F"/>
    <w:rsid w:val="000E3D56"/>
    <w:rsid w:val="000E476B"/>
    <w:rsid w:val="000E4CE8"/>
    <w:rsid w:val="000E53FF"/>
    <w:rsid w:val="000E551A"/>
    <w:rsid w:val="000E68CA"/>
    <w:rsid w:val="000E68ED"/>
    <w:rsid w:val="000E736D"/>
    <w:rsid w:val="000E7A7F"/>
    <w:rsid w:val="000F01D9"/>
    <w:rsid w:val="000F0667"/>
    <w:rsid w:val="000F0B0E"/>
    <w:rsid w:val="000F0EB9"/>
    <w:rsid w:val="000F1CB6"/>
    <w:rsid w:val="000F2358"/>
    <w:rsid w:val="000F3575"/>
    <w:rsid w:val="000F3730"/>
    <w:rsid w:val="000F47F7"/>
    <w:rsid w:val="000F4B8F"/>
    <w:rsid w:val="000F4D36"/>
    <w:rsid w:val="000F5A53"/>
    <w:rsid w:val="000F5D61"/>
    <w:rsid w:val="000F5D96"/>
    <w:rsid w:val="000F60D9"/>
    <w:rsid w:val="000F6970"/>
    <w:rsid w:val="000F705A"/>
    <w:rsid w:val="000F73CB"/>
    <w:rsid w:val="000F76CD"/>
    <w:rsid w:val="00100AA6"/>
    <w:rsid w:val="00100AEE"/>
    <w:rsid w:val="00100ECF"/>
    <w:rsid w:val="001014FD"/>
    <w:rsid w:val="0010166E"/>
    <w:rsid w:val="00103713"/>
    <w:rsid w:val="00104F43"/>
    <w:rsid w:val="00106D14"/>
    <w:rsid w:val="00107AAB"/>
    <w:rsid w:val="00110503"/>
    <w:rsid w:val="001112E7"/>
    <w:rsid w:val="00111566"/>
    <w:rsid w:val="0011382C"/>
    <w:rsid w:val="00113870"/>
    <w:rsid w:val="00113B63"/>
    <w:rsid w:val="001143F6"/>
    <w:rsid w:val="001147BF"/>
    <w:rsid w:val="0011552A"/>
    <w:rsid w:val="00115DB8"/>
    <w:rsid w:val="00115FF3"/>
    <w:rsid w:val="0011665C"/>
    <w:rsid w:val="001167F2"/>
    <w:rsid w:val="0011701F"/>
    <w:rsid w:val="001176E7"/>
    <w:rsid w:val="00117732"/>
    <w:rsid w:val="00117A1C"/>
    <w:rsid w:val="001203A4"/>
    <w:rsid w:val="00120905"/>
    <w:rsid w:val="001234CD"/>
    <w:rsid w:val="00123FBD"/>
    <w:rsid w:val="001251A2"/>
    <w:rsid w:val="00125C51"/>
    <w:rsid w:val="00125CD3"/>
    <w:rsid w:val="00125DEF"/>
    <w:rsid w:val="00125FB8"/>
    <w:rsid w:val="0012798E"/>
    <w:rsid w:val="0013012B"/>
    <w:rsid w:val="00130307"/>
    <w:rsid w:val="00130316"/>
    <w:rsid w:val="00130452"/>
    <w:rsid w:val="0013052E"/>
    <w:rsid w:val="001318CA"/>
    <w:rsid w:val="00131AB7"/>
    <w:rsid w:val="00131DDF"/>
    <w:rsid w:val="001320E9"/>
    <w:rsid w:val="00133796"/>
    <w:rsid w:val="00133852"/>
    <w:rsid w:val="00133DBA"/>
    <w:rsid w:val="00134350"/>
    <w:rsid w:val="00134574"/>
    <w:rsid w:val="001347E7"/>
    <w:rsid w:val="00134B8C"/>
    <w:rsid w:val="00134EF6"/>
    <w:rsid w:val="0013504C"/>
    <w:rsid w:val="0013553D"/>
    <w:rsid w:val="00135854"/>
    <w:rsid w:val="00136919"/>
    <w:rsid w:val="001369FB"/>
    <w:rsid w:val="00136A7C"/>
    <w:rsid w:val="0013706A"/>
    <w:rsid w:val="0013794F"/>
    <w:rsid w:val="00137AE4"/>
    <w:rsid w:val="00137CC7"/>
    <w:rsid w:val="001425C0"/>
    <w:rsid w:val="00142646"/>
    <w:rsid w:val="00144274"/>
    <w:rsid w:val="00144C71"/>
    <w:rsid w:val="00144DFD"/>
    <w:rsid w:val="0014585E"/>
    <w:rsid w:val="00145A7E"/>
    <w:rsid w:val="00146A68"/>
    <w:rsid w:val="00147DB0"/>
    <w:rsid w:val="00151453"/>
    <w:rsid w:val="0015162B"/>
    <w:rsid w:val="001518C6"/>
    <w:rsid w:val="0015197D"/>
    <w:rsid w:val="00151BFD"/>
    <w:rsid w:val="00151C0B"/>
    <w:rsid w:val="00152B66"/>
    <w:rsid w:val="00152C7A"/>
    <w:rsid w:val="00152F4C"/>
    <w:rsid w:val="00153197"/>
    <w:rsid w:val="00153BCD"/>
    <w:rsid w:val="00153EB8"/>
    <w:rsid w:val="00154CAB"/>
    <w:rsid w:val="0015514C"/>
    <w:rsid w:val="001553AD"/>
    <w:rsid w:val="00155B38"/>
    <w:rsid w:val="00156AD5"/>
    <w:rsid w:val="0015706D"/>
    <w:rsid w:val="00157AA2"/>
    <w:rsid w:val="00157B56"/>
    <w:rsid w:val="0016030E"/>
    <w:rsid w:val="0016059E"/>
    <w:rsid w:val="00160F94"/>
    <w:rsid w:val="00160FE9"/>
    <w:rsid w:val="001616AC"/>
    <w:rsid w:val="00161D90"/>
    <w:rsid w:val="001631BA"/>
    <w:rsid w:val="00163FAF"/>
    <w:rsid w:val="00164BBA"/>
    <w:rsid w:val="00165A0F"/>
    <w:rsid w:val="00166369"/>
    <w:rsid w:val="00166C96"/>
    <w:rsid w:val="00167594"/>
    <w:rsid w:val="001700C4"/>
    <w:rsid w:val="001708FE"/>
    <w:rsid w:val="0017290D"/>
    <w:rsid w:val="00174172"/>
    <w:rsid w:val="0017459F"/>
    <w:rsid w:val="00174BCB"/>
    <w:rsid w:val="00174F4B"/>
    <w:rsid w:val="0017596E"/>
    <w:rsid w:val="00175AB0"/>
    <w:rsid w:val="00175BF3"/>
    <w:rsid w:val="001762F8"/>
    <w:rsid w:val="00176849"/>
    <w:rsid w:val="00176C54"/>
    <w:rsid w:val="00176FF6"/>
    <w:rsid w:val="001775A2"/>
    <w:rsid w:val="001801DC"/>
    <w:rsid w:val="001805CC"/>
    <w:rsid w:val="00180A06"/>
    <w:rsid w:val="00181A79"/>
    <w:rsid w:val="00181F0B"/>
    <w:rsid w:val="00183803"/>
    <w:rsid w:val="00183937"/>
    <w:rsid w:val="0018400C"/>
    <w:rsid w:val="0018486D"/>
    <w:rsid w:val="001855A4"/>
    <w:rsid w:val="00185B5C"/>
    <w:rsid w:val="00185E47"/>
    <w:rsid w:val="0018610C"/>
    <w:rsid w:val="00186D57"/>
    <w:rsid w:val="00187206"/>
    <w:rsid w:val="0018744E"/>
    <w:rsid w:val="00190476"/>
    <w:rsid w:val="00190E3B"/>
    <w:rsid w:val="001910FE"/>
    <w:rsid w:val="00192D18"/>
    <w:rsid w:val="00193465"/>
    <w:rsid w:val="00193BA6"/>
    <w:rsid w:val="0019464C"/>
    <w:rsid w:val="001949CB"/>
    <w:rsid w:val="00195AFF"/>
    <w:rsid w:val="0019692B"/>
    <w:rsid w:val="001A058D"/>
    <w:rsid w:val="001A070D"/>
    <w:rsid w:val="001A07E2"/>
    <w:rsid w:val="001A14C9"/>
    <w:rsid w:val="001A1840"/>
    <w:rsid w:val="001A1DD5"/>
    <w:rsid w:val="001A2014"/>
    <w:rsid w:val="001A2A72"/>
    <w:rsid w:val="001A4CB4"/>
    <w:rsid w:val="001A550A"/>
    <w:rsid w:val="001A59FB"/>
    <w:rsid w:val="001A61BD"/>
    <w:rsid w:val="001A695E"/>
    <w:rsid w:val="001A6E98"/>
    <w:rsid w:val="001A7DF3"/>
    <w:rsid w:val="001B0313"/>
    <w:rsid w:val="001B0595"/>
    <w:rsid w:val="001B1C8F"/>
    <w:rsid w:val="001B1E73"/>
    <w:rsid w:val="001B321A"/>
    <w:rsid w:val="001B34CF"/>
    <w:rsid w:val="001B4688"/>
    <w:rsid w:val="001B4F03"/>
    <w:rsid w:val="001B5FC0"/>
    <w:rsid w:val="001B616F"/>
    <w:rsid w:val="001B685A"/>
    <w:rsid w:val="001B68D9"/>
    <w:rsid w:val="001B7376"/>
    <w:rsid w:val="001B7421"/>
    <w:rsid w:val="001C00EF"/>
    <w:rsid w:val="001C0D29"/>
    <w:rsid w:val="001C17F8"/>
    <w:rsid w:val="001C1BA0"/>
    <w:rsid w:val="001C2E7C"/>
    <w:rsid w:val="001C2F66"/>
    <w:rsid w:val="001C303A"/>
    <w:rsid w:val="001C3415"/>
    <w:rsid w:val="001C422B"/>
    <w:rsid w:val="001C5324"/>
    <w:rsid w:val="001C5A52"/>
    <w:rsid w:val="001C5B48"/>
    <w:rsid w:val="001C610E"/>
    <w:rsid w:val="001C6A14"/>
    <w:rsid w:val="001C71FD"/>
    <w:rsid w:val="001C7317"/>
    <w:rsid w:val="001D0612"/>
    <w:rsid w:val="001D064A"/>
    <w:rsid w:val="001D0C0C"/>
    <w:rsid w:val="001D1D30"/>
    <w:rsid w:val="001D1E31"/>
    <w:rsid w:val="001D21AA"/>
    <w:rsid w:val="001D2E69"/>
    <w:rsid w:val="001D311F"/>
    <w:rsid w:val="001D3129"/>
    <w:rsid w:val="001D36FB"/>
    <w:rsid w:val="001D37B8"/>
    <w:rsid w:val="001D42F6"/>
    <w:rsid w:val="001D4F31"/>
    <w:rsid w:val="001D5637"/>
    <w:rsid w:val="001D5A53"/>
    <w:rsid w:val="001D6808"/>
    <w:rsid w:val="001D6BF8"/>
    <w:rsid w:val="001D6D48"/>
    <w:rsid w:val="001D74F6"/>
    <w:rsid w:val="001D7EA0"/>
    <w:rsid w:val="001E192D"/>
    <w:rsid w:val="001E198A"/>
    <w:rsid w:val="001E1A64"/>
    <w:rsid w:val="001E215D"/>
    <w:rsid w:val="001E28AD"/>
    <w:rsid w:val="001E28BA"/>
    <w:rsid w:val="001E29BA"/>
    <w:rsid w:val="001E2A5D"/>
    <w:rsid w:val="001E2DA9"/>
    <w:rsid w:val="001E41F3"/>
    <w:rsid w:val="001E5439"/>
    <w:rsid w:val="001E5A1C"/>
    <w:rsid w:val="001E604E"/>
    <w:rsid w:val="001E6670"/>
    <w:rsid w:val="001E66DF"/>
    <w:rsid w:val="001E6893"/>
    <w:rsid w:val="001E7433"/>
    <w:rsid w:val="001E75CF"/>
    <w:rsid w:val="001E7646"/>
    <w:rsid w:val="001E7D99"/>
    <w:rsid w:val="001F05CD"/>
    <w:rsid w:val="001F250D"/>
    <w:rsid w:val="001F3827"/>
    <w:rsid w:val="001F3ED6"/>
    <w:rsid w:val="001F44FC"/>
    <w:rsid w:val="001F4A00"/>
    <w:rsid w:val="001F4E6B"/>
    <w:rsid w:val="001F59E6"/>
    <w:rsid w:val="001F63F2"/>
    <w:rsid w:val="001F6AD8"/>
    <w:rsid w:val="001F6C9D"/>
    <w:rsid w:val="001F735D"/>
    <w:rsid w:val="001F73EE"/>
    <w:rsid w:val="00200199"/>
    <w:rsid w:val="002012C1"/>
    <w:rsid w:val="00201440"/>
    <w:rsid w:val="002016C5"/>
    <w:rsid w:val="002019F9"/>
    <w:rsid w:val="0020225A"/>
    <w:rsid w:val="00203918"/>
    <w:rsid w:val="00203C48"/>
    <w:rsid w:val="00203E22"/>
    <w:rsid w:val="0020411B"/>
    <w:rsid w:val="00207300"/>
    <w:rsid w:val="002100CD"/>
    <w:rsid w:val="002100E4"/>
    <w:rsid w:val="00210279"/>
    <w:rsid w:val="0021041B"/>
    <w:rsid w:val="0021099A"/>
    <w:rsid w:val="00210BED"/>
    <w:rsid w:val="00210E61"/>
    <w:rsid w:val="00211417"/>
    <w:rsid w:val="002126ED"/>
    <w:rsid w:val="00212E79"/>
    <w:rsid w:val="00212E9A"/>
    <w:rsid w:val="00212FF7"/>
    <w:rsid w:val="002132E9"/>
    <w:rsid w:val="002132FE"/>
    <w:rsid w:val="002133D1"/>
    <w:rsid w:val="002136A4"/>
    <w:rsid w:val="002139D8"/>
    <w:rsid w:val="0021674F"/>
    <w:rsid w:val="00216939"/>
    <w:rsid w:val="002169F3"/>
    <w:rsid w:val="00216D6C"/>
    <w:rsid w:val="00216DAB"/>
    <w:rsid w:val="00217EBA"/>
    <w:rsid w:val="002207DD"/>
    <w:rsid w:val="00220DE8"/>
    <w:rsid w:val="00220EEA"/>
    <w:rsid w:val="002213D4"/>
    <w:rsid w:val="0022155F"/>
    <w:rsid w:val="0022156F"/>
    <w:rsid w:val="00221BA7"/>
    <w:rsid w:val="00221E01"/>
    <w:rsid w:val="0022219F"/>
    <w:rsid w:val="00222C4D"/>
    <w:rsid w:val="00223319"/>
    <w:rsid w:val="0022357A"/>
    <w:rsid w:val="00223AC2"/>
    <w:rsid w:val="002245EC"/>
    <w:rsid w:val="00224849"/>
    <w:rsid w:val="00224F3F"/>
    <w:rsid w:val="00225499"/>
    <w:rsid w:val="002264BB"/>
    <w:rsid w:val="00226BFD"/>
    <w:rsid w:val="00226FDC"/>
    <w:rsid w:val="0023063D"/>
    <w:rsid w:val="00231123"/>
    <w:rsid w:val="002313D7"/>
    <w:rsid w:val="00231602"/>
    <w:rsid w:val="0023252D"/>
    <w:rsid w:val="0023268B"/>
    <w:rsid w:val="002326FD"/>
    <w:rsid w:val="00232B40"/>
    <w:rsid w:val="00232D50"/>
    <w:rsid w:val="00232D54"/>
    <w:rsid w:val="00233406"/>
    <w:rsid w:val="0023362B"/>
    <w:rsid w:val="00233896"/>
    <w:rsid w:val="00233E39"/>
    <w:rsid w:val="00233ECD"/>
    <w:rsid w:val="00234EA7"/>
    <w:rsid w:val="00235307"/>
    <w:rsid w:val="0023601D"/>
    <w:rsid w:val="002366D5"/>
    <w:rsid w:val="00236F05"/>
    <w:rsid w:val="00237885"/>
    <w:rsid w:val="00237B9B"/>
    <w:rsid w:val="00237C26"/>
    <w:rsid w:val="0024068B"/>
    <w:rsid w:val="002408A4"/>
    <w:rsid w:val="00240B6B"/>
    <w:rsid w:val="00241610"/>
    <w:rsid w:val="00241A26"/>
    <w:rsid w:val="00242DA0"/>
    <w:rsid w:val="00242E32"/>
    <w:rsid w:val="00243AC6"/>
    <w:rsid w:val="00244E0D"/>
    <w:rsid w:val="00244E1D"/>
    <w:rsid w:val="00244FD3"/>
    <w:rsid w:val="00245DEF"/>
    <w:rsid w:val="002460F5"/>
    <w:rsid w:val="00246AAA"/>
    <w:rsid w:val="00246DCA"/>
    <w:rsid w:val="00247FAF"/>
    <w:rsid w:val="00250AF7"/>
    <w:rsid w:val="00250D18"/>
    <w:rsid w:val="00250F1E"/>
    <w:rsid w:val="0025138C"/>
    <w:rsid w:val="002515C6"/>
    <w:rsid w:val="00251687"/>
    <w:rsid w:val="002526F6"/>
    <w:rsid w:val="00252FA5"/>
    <w:rsid w:val="00253FAF"/>
    <w:rsid w:val="0025415C"/>
    <w:rsid w:val="002541DC"/>
    <w:rsid w:val="002551BB"/>
    <w:rsid w:val="00255773"/>
    <w:rsid w:val="00257DC2"/>
    <w:rsid w:val="00260285"/>
    <w:rsid w:val="002604BE"/>
    <w:rsid w:val="00261315"/>
    <w:rsid w:val="00261B04"/>
    <w:rsid w:val="00261D76"/>
    <w:rsid w:val="00261EB6"/>
    <w:rsid w:val="00262BAD"/>
    <w:rsid w:val="00263176"/>
    <w:rsid w:val="002634A5"/>
    <w:rsid w:val="00263FE4"/>
    <w:rsid w:val="002645CB"/>
    <w:rsid w:val="002652D5"/>
    <w:rsid w:val="00265C9E"/>
    <w:rsid w:val="00265E36"/>
    <w:rsid w:val="0026632A"/>
    <w:rsid w:val="002668F5"/>
    <w:rsid w:val="002674FE"/>
    <w:rsid w:val="00267660"/>
    <w:rsid w:val="00270E52"/>
    <w:rsid w:val="00273AD3"/>
    <w:rsid w:val="00273FDF"/>
    <w:rsid w:val="0027482E"/>
    <w:rsid w:val="0027531F"/>
    <w:rsid w:val="00275D12"/>
    <w:rsid w:val="00275E1C"/>
    <w:rsid w:val="002769F4"/>
    <w:rsid w:val="00277A00"/>
    <w:rsid w:val="00280FDF"/>
    <w:rsid w:val="002811CC"/>
    <w:rsid w:val="0028265D"/>
    <w:rsid w:val="00282CFE"/>
    <w:rsid w:val="002834F9"/>
    <w:rsid w:val="00283E77"/>
    <w:rsid w:val="00284AB9"/>
    <w:rsid w:val="0028537B"/>
    <w:rsid w:val="0028627E"/>
    <w:rsid w:val="002862E2"/>
    <w:rsid w:val="00286485"/>
    <w:rsid w:val="00287BA7"/>
    <w:rsid w:val="002901CC"/>
    <w:rsid w:val="002901FD"/>
    <w:rsid w:val="0029081D"/>
    <w:rsid w:val="00290C47"/>
    <w:rsid w:val="0029182E"/>
    <w:rsid w:val="00291868"/>
    <w:rsid w:val="00291BC2"/>
    <w:rsid w:val="00291C94"/>
    <w:rsid w:val="00291ECB"/>
    <w:rsid w:val="00292125"/>
    <w:rsid w:val="00292B86"/>
    <w:rsid w:val="00292BC5"/>
    <w:rsid w:val="00293DBB"/>
    <w:rsid w:val="0029411E"/>
    <w:rsid w:val="00294825"/>
    <w:rsid w:val="002959CB"/>
    <w:rsid w:val="002962CE"/>
    <w:rsid w:val="002962F6"/>
    <w:rsid w:val="002964DB"/>
    <w:rsid w:val="0029683A"/>
    <w:rsid w:val="00296957"/>
    <w:rsid w:val="00296DC8"/>
    <w:rsid w:val="0029799E"/>
    <w:rsid w:val="002A1D35"/>
    <w:rsid w:val="002A3449"/>
    <w:rsid w:val="002A4668"/>
    <w:rsid w:val="002A48C0"/>
    <w:rsid w:val="002A4BCF"/>
    <w:rsid w:val="002A4DED"/>
    <w:rsid w:val="002A5DE6"/>
    <w:rsid w:val="002A66CF"/>
    <w:rsid w:val="002A71BB"/>
    <w:rsid w:val="002A7BB7"/>
    <w:rsid w:val="002A7FD8"/>
    <w:rsid w:val="002B0EAB"/>
    <w:rsid w:val="002B1047"/>
    <w:rsid w:val="002B1099"/>
    <w:rsid w:val="002B16A0"/>
    <w:rsid w:val="002B1ACB"/>
    <w:rsid w:val="002B1F0E"/>
    <w:rsid w:val="002B223B"/>
    <w:rsid w:val="002B2D5A"/>
    <w:rsid w:val="002B36F2"/>
    <w:rsid w:val="002B38EA"/>
    <w:rsid w:val="002B3A5F"/>
    <w:rsid w:val="002B4094"/>
    <w:rsid w:val="002B44CB"/>
    <w:rsid w:val="002B4936"/>
    <w:rsid w:val="002B4AA4"/>
    <w:rsid w:val="002B54A3"/>
    <w:rsid w:val="002B55D6"/>
    <w:rsid w:val="002B5B0C"/>
    <w:rsid w:val="002C0B65"/>
    <w:rsid w:val="002C12D5"/>
    <w:rsid w:val="002C1351"/>
    <w:rsid w:val="002C13EF"/>
    <w:rsid w:val="002C195E"/>
    <w:rsid w:val="002C2365"/>
    <w:rsid w:val="002C3417"/>
    <w:rsid w:val="002C3844"/>
    <w:rsid w:val="002C472B"/>
    <w:rsid w:val="002C5C7F"/>
    <w:rsid w:val="002C6123"/>
    <w:rsid w:val="002C6FB9"/>
    <w:rsid w:val="002C7277"/>
    <w:rsid w:val="002C764B"/>
    <w:rsid w:val="002D023E"/>
    <w:rsid w:val="002D126F"/>
    <w:rsid w:val="002D13DB"/>
    <w:rsid w:val="002D1747"/>
    <w:rsid w:val="002D289F"/>
    <w:rsid w:val="002D338F"/>
    <w:rsid w:val="002D3755"/>
    <w:rsid w:val="002D4252"/>
    <w:rsid w:val="002D4569"/>
    <w:rsid w:val="002D49E8"/>
    <w:rsid w:val="002D5298"/>
    <w:rsid w:val="002D5E82"/>
    <w:rsid w:val="002D5F3D"/>
    <w:rsid w:val="002D7A54"/>
    <w:rsid w:val="002E06CA"/>
    <w:rsid w:val="002E270E"/>
    <w:rsid w:val="002E2FBA"/>
    <w:rsid w:val="002E3068"/>
    <w:rsid w:val="002E351D"/>
    <w:rsid w:val="002E3BEA"/>
    <w:rsid w:val="002E4227"/>
    <w:rsid w:val="002E4ED0"/>
    <w:rsid w:val="002E64C3"/>
    <w:rsid w:val="002E687C"/>
    <w:rsid w:val="002E71B5"/>
    <w:rsid w:val="002E7694"/>
    <w:rsid w:val="002E76CE"/>
    <w:rsid w:val="002E78E5"/>
    <w:rsid w:val="002E7CAB"/>
    <w:rsid w:val="002E7CE2"/>
    <w:rsid w:val="002F0EF5"/>
    <w:rsid w:val="002F156E"/>
    <w:rsid w:val="002F1AF7"/>
    <w:rsid w:val="002F1E08"/>
    <w:rsid w:val="002F31D2"/>
    <w:rsid w:val="002F3222"/>
    <w:rsid w:val="002F3754"/>
    <w:rsid w:val="002F470C"/>
    <w:rsid w:val="002F48B8"/>
    <w:rsid w:val="002F617F"/>
    <w:rsid w:val="002F6357"/>
    <w:rsid w:val="002F666F"/>
    <w:rsid w:val="002F7313"/>
    <w:rsid w:val="002F7B48"/>
    <w:rsid w:val="00300A99"/>
    <w:rsid w:val="00300E68"/>
    <w:rsid w:val="00301525"/>
    <w:rsid w:val="00301C7C"/>
    <w:rsid w:val="00302225"/>
    <w:rsid w:val="00304F63"/>
    <w:rsid w:val="003056A3"/>
    <w:rsid w:val="00305A38"/>
    <w:rsid w:val="00305B0E"/>
    <w:rsid w:val="003064B6"/>
    <w:rsid w:val="00306C1D"/>
    <w:rsid w:val="00307737"/>
    <w:rsid w:val="0031013E"/>
    <w:rsid w:val="003110A3"/>
    <w:rsid w:val="00312B6B"/>
    <w:rsid w:val="00312CB9"/>
    <w:rsid w:val="0031314E"/>
    <w:rsid w:val="00313C86"/>
    <w:rsid w:val="00313FA3"/>
    <w:rsid w:val="00314909"/>
    <w:rsid w:val="003153C2"/>
    <w:rsid w:val="00315677"/>
    <w:rsid w:val="00315D3C"/>
    <w:rsid w:val="00316376"/>
    <w:rsid w:val="003168D2"/>
    <w:rsid w:val="0031701D"/>
    <w:rsid w:val="003173DE"/>
    <w:rsid w:val="00317FB6"/>
    <w:rsid w:val="0032042F"/>
    <w:rsid w:val="00321DA7"/>
    <w:rsid w:val="00323C75"/>
    <w:rsid w:val="00323F74"/>
    <w:rsid w:val="00324B7A"/>
    <w:rsid w:val="00325D4E"/>
    <w:rsid w:val="00326342"/>
    <w:rsid w:val="003263D8"/>
    <w:rsid w:val="0032789E"/>
    <w:rsid w:val="00327DA3"/>
    <w:rsid w:val="003301A8"/>
    <w:rsid w:val="0033035C"/>
    <w:rsid w:val="0033042C"/>
    <w:rsid w:val="00331CF6"/>
    <w:rsid w:val="003325D6"/>
    <w:rsid w:val="00332BBF"/>
    <w:rsid w:val="00333179"/>
    <w:rsid w:val="00334552"/>
    <w:rsid w:val="003354D3"/>
    <w:rsid w:val="003355BB"/>
    <w:rsid w:val="003355E1"/>
    <w:rsid w:val="00336945"/>
    <w:rsid w:val="00336D9F"/>
    <w:rsid w:val="00336F91"/>
    <w:rsid w:val="0034015E"/>
    <w:rsid w:val="00342057"/>
    <w:rsid w:val="00342779"/>
    <w:rsid w:val="003430EE"/>
    <w:rsid w:val="003432C3"/>
    <w:rsid w:val="003437E7"/>
    <w:rsid w:val="00343E79"/>
    <w:rsid w:val="00344016"/>
    <w:rsid w:val="00345150"/>
    <w:rsid w:val="00345467"/>
    <w:rsid w:val="00345C0E"/>
    <w:rsid w:val="0034670F"/>
    <w:rsid w:val="00347408"/>
    <w:rsid w:val="00347AAC"/>
    <w:rsid w:val="00347CAD"/>
    <w:rsid w:val="00350FA9"/>
    <w:rsid w:val="00351159"/>
    <w:rsid w:val="00351904"/>
    <w:rsid w:val="00351FAA"/>
    <w:rsid w:val="00352C16"/>
    <w:rsid w:val="00352D29"/>
    <w:rsid w:val="00352E13"/>
    <w:rsid w:val="00354A5B"/>
    <w:rsid w:val="00354E8E"/>
    <w:rsid w:val="003555F8"/>
    <w:rsid w:val="00356F75"/>
    <w:rsid w:val="00357285"/>
    <w:rsid w:val="003574B8"/>
    <w:rsid w:val="00357DAE"/>
    <w:rsid w:val="0036028B"/>
    <w:rsid w:val="003616CA"/>
    <w:rsid w:val="00361937"/>
    <w:rsid w:val="00362FF4"/>
    <w:rsid w:val="00365922"/>
    <w:rsid w:val="0036691F"/>
    <w:rsid w:val="00366AE4"/>
    <w:rsid w:val="003673DC"/>
    <w:rsid w:val="00367D5C"/>
    <w:rsid w:val="00370336"/>
    <w:rsid w:val="00370766"/>
    <w:rsid w:val="00371DF5"/>
    <w:rsid w:val="00371F97"/>
    <w:rsid w:val="00372702"/>
    <w:rsid w:val="00372B11"/>
    <w:rsid w:val="00372D64"/>
    <w:rsid w:val="00372F42"/>
    <w:rsid w:val="003730A1"/>
    <w:rsid w:val="0037402B"/>
    <w:rsid w:val="00374B6E"/>
    <w:rsid w:val="003752D3"/>
    <w:rsid w:val="00376539"/>
    <w:rsid w:val="00376CE4"/>
    <w:rsid w:val="00376D5C"/>
    <w:rsid w:val="00377F3D"/>
    <w:rsid w:val="00380222"/>
    <w:rsid w:val="003802DA"/>
    <w:rsid w:val="003805D0"/>
    <w:rsid w:val="00381432"/>
    <w:rsid w:val="00382595"/>
    <w:rsid w:val="003833C4"/>
    <w:rsid w:val="0038346B"/>
    <w:rsid w:val="003836E0"/>
    <w:rsid w:val="00383DED"/>
    <w:rsid w:val="003845D9"/>
    <w:rsid w:val="00384D5D"/>
    <w:rsid w:val="00385BD3"/>
    <w:rsid w:val="00385C78"/>
    <w:rsid w:val="003861BB"/>
    <w:rsid w:val="003863B2"/>
    <w:rsid w:val="003867CD"/>
    <w:rsid w:val="0038703A"/>
    <w:rsid w:val="00387124"/>
    <w:rsid w:val="003872FE"/>
    <w:rsid w:val="00391647"/>
    <w:rsid w:val="00391D44"/>
    <w:rsid w:val="00391E9B"/>
    <w:rsid w:val="00392369"/>
    <w:rsid w:val="00392578"/>
    <w:rsid w:val="00392909"/>
    <w:rsid w:val="0039307E"/>
    <w:rsid w:val="0039311A"/>
    <w:rsid w:val="003931D1"/>
    <w:rsid w:val="00393447"/>
    <w:rsid w:val="003941AD"/>
    <w:rsid w:val="0039429D"/>
    <w:rsid w:val="003949B1"/>
    <w:rsid w:val="0039527B"/>
    <w:rsid w:val="003954D7"/>
    <w:rsid w:val="00395583"/>
    <w:rsid w:val="00395CE2"/>
    <w:rsid w:val="00396074"/>
    <w:rsid w:val="00396940"/>
    <w:rsid w:val="00396A0D"/>
    <w:rsid w:val="00396E17"/>
    <w:rsid w:val="003A0022"/>
    <w:rsid w:val="003A0BCF"/>
    <w:rsid w:val="003A1C05"/>
    <w:rsid w:val="003A1F4E"/>
    <w:rsid w:val="003A392D"/>
    <w:rsid w:val="003A5039"/>
    <w:rsid w:val="003A509C"/>
    <w:rsid w:val="003A58A5"/>
    <w:rsid w:val="003A6A2D"/>
    <w:rsid w:val="003A758D"/>
    <w:rsid w:val="003B0DA9"/>
    <w:rsid w:val="003B2329"/>
    <w:rsid w:val="003B2416"/>
    <w:rsid w:val="003B25EC"/>
    <w:rsid w:val="003B3B6A"/>
    <w:rsid w:val="003B4EA1"/>
    <w:rsid w:val="003B54AA"/>
    <w:rsid w:val="003B5A30"/>
    <w:rsid w:val="003B6035"/>
    <w:rsid w:val="003B62D9"/>
    <w:rsid w:val="003B6351"/>
    <w:rsid w:val="003B667A"/>
    <w:rsid w:val="003B7A21"/>
    <w:rsid w:val="003C0147"/>
    <w:rsid w:val="003C0DB5"/>
    <w:rsid w:val="003C0E04"/>
    <w:rsid w:val="003C1458"/>
    <w:rsid w:val="003C22B5"/>
    <w:rsid w:val="003C2C57"/>
    <w:rsid w:val="003C3334"/>
    <w:rsid w:val="003C59A3"/>
    <w:rsid w:val="003C5FAF"/>
    <w:rsid w:val="003C60ED"/>
    <w:rsid w:val="003C6961"/>
    <w:rsid w:val="003C6B2B"/>
    <w:rsid w:val="003C70F6"/>
    <w:rsid w:val="003C710F"/>
    <w:rsid w:val="003C797B"/>
    <w:rsid w:val="003C7F36"/>
    <w:rsid w:val="003D0994"/>
    <w:rsid w:val="003D0E46"/>
    <w:rsid w:val="003D0E9B"/>
    <w:rsid w:val="003D10ED"/>
    <w:rsid w:val="003D1258"/>
    <w:rsid w:val="003D140C"/>
    <w:rsid w:val="003D2220"/>
    <w:rsid w:val="003D2615"/>
    <w:rsid w:val="003D26EE"/>
    <w:rsid w:val="003D2C02"/>
    <w:rsid w:val="003D2CD9"/>
    <w:rsid w:val="003D3ECD"/>
    <w:rsid w:val="003D4078"/>
    <w:rsid w:val="003D4216"/>
    <w:rsid w:val="003D4A83"/>
    <w:rsid w:val="003D5D1B"/>
    <w:rsid w:val="003D61CF"/>
    <w:rsid w:val="003D67D0"/>
    <w:rsid w:val="003D74D4"/>
    <w:rsid w:val="003D7B41"/>
    <w:rsid w:val="003D7DFB"/>
    <w:rsid w:val="003D7DFF"/>
    <w:rsid w:val="003E05DA"/>
    <w:rsid w:val="003E0A09"/>
    <w:rsid w:val="003E0A9A"/>
    <w:rsid w:val="003E0C4D"/>
    <w:rsid w:val="003E1194"/>
    <w:rsid w:val="003E2541"/>
    <w:rsid w:val="003E27A9"/>
    <w:rsid w:val="003E29EF"/>
    <w:rsid w:val="003E3B52"/>
    <w:rsid w:val="003E434F"/>
    <w:rsid w:val="003E4381"/>
    <w:rsid w:val="003E463D"/>
    <w:rsid w:val="003E4FCF"/>
    <w:rsid w:val="003E504A"/>
    <w:rsid w:val="003E690C"/>
    <w:rsid w:val="003E7665"/>
    <w:rsid w:val="003E7B9B"/>
    <w:rsid w:val="003F00E8"/>
    <w:rsid w:val="003F02D3"/>
    <w:rsid w:val="003F0AE7"/>
    <w:rsid w:val="003F0F28"/>
    <w:rsid w:val="003F13F5"/>
    <w:rsid w:val="003F1744"/>
    <w:rsid w:val="003F1A09"/>
    <w:rsid w:val="003F1BBC"/>
    <w:rsid w:val="003F20BB"/>
    <w:rsid w:val="003F29AA"/>
    <w:rsid w:val="003F48D4"/>
    <w:rsid w:val="003F4A9B"/>
    <w:rsid w:val="003F5EC1"/>
    <w:rsid w:val="003F5EDC"/>
    <w:rsid w:val="003F762F"/>
    <w:rsid w:val="003F7803"/>
    <w:rsid w:val="00400928"/>
    <w:rsid w:val="00401481"/>
    <w:rsid w:val="00401E4D"/>
    <w:rsid w:val="00401EDD"/>
    <w:rsid w:val="004022A3"/>
    <w:rsid w:val="00402F27"/>
    <w:rsid w:val="00404478"/>
    <w:rsid w:val="004048C2"/>
    <w:rsid w:val="0040499D"/>
    <w:rsid w:val="00404EB9"/>
    <w:rsid w:val="00405318"/>
    <w:rsid w:val="00405E28"/>
    <w:rsid w:val="004065B7"/>
    <w:rsid w:val="00406B56"/>
    <w:rsid w:val="00407100"/>
    <w:rsid w:val="00407EEA"/>
    <w:rsid w:val="00410077"/>
    <w:rsid w:val="00410494"/>
    <w:rsid w:val="00410F01"/>
    <w:rsid w:val="004120CD"/>
    <w:rsid w:val="00412586"/>
    <w:rsid w:val="00412FFB"/>
    <w:rsid w:val="00413986"/>
    <w:rsid w:val="00414256"/>
    <w:rsid w:val="004144B3"/>
    <w:rsid w:val="00414893"/>
    <w:rsid w:val="004153B0"/>
    <w:rsid w:val="00415FA7"/>
    <w:rsid w:val="0041704F"/>
    <w:rsid w:val="0042063E"/>
    <w:rsid w:val="00420C2B"/>
    <w:rsid w:val="00420F95"/>
    <w:rsid w:val="00420FA3"/>
    <w:rsid w:val="004210EB"/>
    <w:rsid w:val="00421EAE"/>
    <w:rsid w:val="004234A9"/>
    <w:rsid w:val="0042474F"/>
    <w:rsid w:val="00424992"/>
    <w:rsid w:val="00424ABD"/>
    <w:rsid w:val="00424B44"/>
    <w:rsid w:val="00424CFA"/>
    <w:rsid w:val="004255BA"/>
    <w:rsid w:val="00425C6F"/>
    <w:rsid w:val="00426037"/>
    <w:rsid w:val="0042697B"/>
    <w:rsid w:val="00426CA9"/>
    <w:rsid w:val="00427AAB"/>
    <w:rsid w:val="00430508"/>
    <w:rsid w:val="0043063F"/>
    <w:rsid w:val="00430667"/>
    <w:rsid w:val="00430880"/>
    <w:rsid w:val="00430CAC"/>
    <w:rsid w:val="00430E51"/>
    <w:rsid w:val="004312F8"/>
    <w:rsid w:val="00431977"/>
    <w:rsid w:val="00431FF0"/>
    <w:rsid w:val="00432341"/>
    <w:rsid w:val="004325B1"/>
    <w:rsid w:val="004335BF"/>
    <w:rsid w:val="004336D7"/>
    <w:rsid w:val="004339DE"/>
    <w:rsid w:val="0043460A"/>
    <w:rsid w:val="004346BE"/>
    <w:rsid w:val="004347F6"/>
    <w:rsid w:val="00434DBA"/>
    <w:rsid w:val="004352F6"/>
    <w:rsid w:val="0043575E"/>
    <w:rsid w:val="004359E8"/>
    <w:rsid w:val="00436121"/>
    <w:rsid w:val="00436779"/>
    <w:rsid w:val="00436BAB"/>
    <w:rsid w:val="004374E6"/>
    <w:rsid w:val="004375AE"/>
    <w:rsid w:val="00437859"/>
    <w:rsid w:val="00437D27"/>
    <w:rsid w:val="004408FA"/>
    <w:rsid w:val="00440A94"/>
    <w:rsid w:val="00441FC2"/>
    <w:rsid w:val="00443323"/>
    <w:rsid w:val="00443BC2"/>
    <w:rsid w:val="004447CD"/>
    <w:rsid w:val="00444EB8"/>
    <w:rsid w:val="0044502F"/>
    <w:rsid w:val="00445B61"/>
    <w:rsid w:val="00445C6A"/>
    <w:rsid w:val="00445D47"/>
    <w:rsid w:val="0044600B"/>
    <w:rsid w:val="00446012"/>
    <w:rsid w:val="004461EE"/>
    <w:rsid w:val="00446BB7"/>
    <w:rsid w:val="00446E57"/>
    <w:rsid w:val="004500C1"/>
    <w:rsid w:val="00450BFF"/>
    <w:rsid w:val="00450EAA"/>
    <w:rsid w:val="00450F4B"/>
    <w:rsid w:val="00451033"/>
    <w:rsid w:val="0045115C"/>
    <w:rsid w:val="004512A0"/>
    <w:rsid w:val="0045162D"/>
    <w:rsid w:val="00451C4E"/>
    <w:rsid w:val="00451C69"/>
    <w:rsid w:val="00451DC7"/>
    <w:rsid w:val="00452229"/>
    <w:rsid w:val="0045239C"/>
    <w:rsid w:val="00452AF2"/>
    <w:rsid w:val="00453582"/>
    <w:rsid w:val="0045387D"/>
    <w:rsid w:val="004539CF"/>
    <w:rsid w:val="00453A43"/>
    <w:rsid w:val="00454215"/>
    <w:rsid w:val="004543B0"/>
    <w:rsid w:val="00454FCA"/>
    <w:rsid w:val="00457877"/>
    <w:rsid w:val="0046022A"/>
    <w:rsid w:val="004606A8"/>
    <w:rsid w:val="004611ED"/>
    <w:rsid w:val="0046158B"/>
    <w:rsid w:val="004616DA"/>
    <w:rsid w:val="00461EC5"/>
    <w:rsid w:val="00462084"/>
    <w:rsid w:val="00463BC1"/>
    <w:rsid w:val="00464EDB"/>
    <w:rsid w:val="0046515D"/>
    <w:rsid w:val="004651F4"/>
    <w:rsid w:val="00465B86"/>
    <w:rsid w:val="004663ED"/>
    <w:rsid w:val="00466554"/>
    <w:rsid w:val="00466B69"/>
    <w:rsid w:val="00467279"/>
    <w:rsid w:val="004672C0"/>
    <w:rsid w:val="00467B08"/>
    <w:rsid w:val="00467F4A"/>
    <w:rsid w:val="00470194"/>
    <w:rsid w:val="004703AD"/>
    <w:rsid w:val="0047049D"/>
    <w:rsid w:val="004707AF"/>
    <w:rsid w:val="00471854"/>
    <w:rsid w:val="00471C39"/>
    <w:rsid w:val="004735EE"/>
    <w:rsid w:val="00473846"/>
    <w:rsid w:val="00473897"/>
    <w:rsid w:val="0047396D"/>
    <w:rsid w:val="004739E4"/>
    <w:rsid w:val="0047565A"/>
    <w:rsid w:val="0047592B"/>
    <w:rsid w:val="004762E0"/>
    <w:rsid w:val="00476379"/>
    <w:rsid w:val="004766C2"/>
    <w:rsid w:val="004766C5"/>
    <w:rsid w:val="004766CC"/>
    <w:rsid w:val="0047788E"/>
    <w:rsid w:val="00480494"/>
    <w:rsid w:val="004806CD"/>
    <w:rsid w:val="00480E18"/>
    <w:rsid w:val="004818B1"/>
    <w:rsid w:val="00482119"/>
    <w:rsid w:val="004821C8"/>
    <w:rsid w:val="004825DE"/>
    <w:rsid w:val="0048279A"/>
    <w:rsid w:val="00483214"/>
    <w:rsid w:val="00483265"/>
    <w:rsid w:val="00483C68"/>
    <w:rsid w:val="004844C2"/>
    <w:rsid w:val="0048526D"/>
    <w:rsid w:val="00485287"/>
    <w:rsid w:val="004857AB"/>
    <w:rsid w:val="0048651A"/>
    <w:rsid w:val="00486FED"/>
    <w:rsid w:val="0048741D"/>
    <w:rsid w:val="0049014B"/>
    <w:rsid w:val="004916E8"/>
    <w:rsid w:val="00491A36"/>
    <w:rsid w:val="00491F6A"/>
    <w:rsid w:val="0049211E"/>
    <w:rsid w:val="00492A5F"/>
    <w:rsid w:val="00492F18"/>
    <w:rsid w:val="004930ED"/>
    <w:rsid w:val="0049318A"/>
    <w:rsid w:val="00493518"/>
    <w:rsid w:val="00493882"/>
    <w:rsid w:val="0049418A"/>
    <w:rsid w:val="0049499A"/>
    <w:rsid w:val="00494BEC"/>
    <w:rsid w:val="00496404"/>
    <w:rsid w:val="0049670D"/>
    <w:rsid w:val="00497BFF"/>
    <w:rsid w:val="004A085C"/>
    <w:rsid w:val="004A30B2"/>
    <w:rsid w:val="004A311D"/>
    <w:rsid w:val="004A3E16"/>
    <w:rsid w:val="004A4D22"/>
    <w:rsid w:val="004A5702"/>
    <w:rsid w:val="004A57DC"/>
    <w:rsid w:val="004A6905"/>
    <w:rsid w:val="004A6CE2"/>
    <w:rsid w:val="004A712F"/>
    <w:rsid w:val="004A746A"/>
    <w:rsid w:val="004A75B9"/>
    <w:rsid w:val="004A7BA8"/>
    <w:rsid w:val="004B052A"/>
    <w:rsid w:val="004B060F"/>
    <w:rsid w:val="004B097A"/>
    <w:rsid w:val="004B0A7E"/>
    <w:rsid w:val="004B1230"/>
    <w:rsid w:val="004B16BD"/>
    <w:rsid w:val="004B1CE7"/>
    <w:rsid w:val="004B208F"/>
    <w:rsid w:val="004B282C"/>
    <w:rsid w:val="004B2C41"/>
    <w:rsid w:val="004B3132"/>
    <w:rsid w:val="004B41BB"/>
    <w:rsid w:val="004B45B0"/>
    <w:rsid w:val="004B4609"/>
    <w:rsid w:val="004B462C"/>
    <w:rsid w:val="004B5325"/>
    <w:rsid w:val="004B5B41"/>
    <w:rsid w:val="004B7454"/>
    <w:rsid w:val="004C0A7C"/>
    <w:rsid w:val="004C12B6"/>
    <w:rsid w:val="004C1A38"/>
    <w:rsid w:val="004C1A98"/>
    <w:rsid w:val="004C1F1D"/>
    <w:rsid w:val="004C32B7"/>
    <w:rsid w:val="004C3C2B"/>
    <w:rsid w:val="004C3D65"/>
    <w:rsid w:val="004C48C1"/>
    <w:rsid w:val="004C48EA"/>
    <w:rsid w:val="004C53C9"/>
    <w:rsid w:val="004C5632"/>
    <w:rsid w:val="004C6D0F"/>
    <w:rsid w:val="004D01B9"/>
    <w:rsid w:val="004D034B"/>
    <w:rsid w:val="004D07B3"/>
    <w:rsid w:val="004D0A18"/>
    <w:rsid w:val="004D2D05"/>
    <w:rsid w:val="004D3A56"/>
    <w:rsid w:val="004D43A0"/>
    <w:rsid w:val="004D51D1"/>
    <w:rsid w:val="004D592D"/>
    <w:rsid w:val="004D780B"/>
    <w:rsid w:val="004D7834"/>
    <w:rsid w:val="004D7C68"/>
    <w:rsid w:val="004D7F21"/>
    <w:rsid w:val="004E06AB"/>
    <w:rsid w:val="004E0E3D"/>
    <w:rsid w:val="004E0F1A"/>
    <w:rsid w:val="004E1774"/>
    <w:rsid w:val="004E20DA"/>
    <w:rsid w:val="004E2276"/>
    <w:rsid w:val="004E3B3E"/>
    <w:rsid w:val="004E4EC8"/>
    <w:rsid w:val="004E5210"/>
    <w:rsid w:val="004E592F"/>
    <w:rsid w:val="004E5A3B"/>
    <w:rsid w:val="004E601E"/>
    <w:rsid w:val="004E7D12"/>
    <w:rsid w:val="004F031E"/>
    <w:rsid w:val="004F061A"/>
    <w:rsid w:val="004F06A7"/>
    <w:rsid w:val="004F10AF"/>
    <w:rsid w:val="004F1155"/>
    <w:rsid w:val="004F1AC1"/>
    <w:rsid w:val="004F2146"/>
    <w:rsid w:val="004F2E06"/>
    <w:rsid w:val="004F2EEF"/>
    <w:rsid w:val="004F317C"/>
    <w:rsid w:val="004F36FA"/>
    <w:rsid w:val="004F378C"/>
    <w:rsid w:val="004F3796"/>
    <w:rsid w:val="004F3E5C"/>
    <w:rsid w:val="004F54F0"/>
    <w:rsid w:val="004F6904"/>
    <w:rsid w:val="004F6A7E"/>
    <w:rsid w:val="004F6C8A"/>
    <w:rsid w:val="004F6EC8"/>
    <w:rsid w:val="004F7582"/>
    <w:rsid w:val="004F7B82"/>
    <w:rsid w:val="0050014B"/>
    <w:rsid w:val="00500611"/>
    <w:rsid w:val="00500FDB"/>
    <w:rsid w:val="00501339"/>
    <w:rsid w:val="00501E6C"/>
    <w:rsid w:val="005026C7"/>
    <w:rsid w:val="00502807"/>
    <w:rsid w:val="00502FC8"/>
    <w:rsid w:val="00503245"/>
    <w:rsid w:val="005035B7"/>
    <w:rsid w:val="00504720"/>
    <w:rsid w:val="00505360"/>
    <w:rsid w:val="00505C32"/>
    <w:rsid w:val="00506CA9"/>
    <w:rsid w:val="00507273"/>
    <w:rsid w:val="0050743C"/>
    <w:rsid w:val="00507471"/>
    <w:rsid w:val="0050772B"/>
    <w:rsid w:val="0050780D"/>
    <w:rsid w:val="00507E03"/>
    <w:rsid w:val="00510B52"/>
    <w:rsid w:val="00510B5B"/>
    <w:rsid w:val="00510C6F"/>
    <w:rsid w:val="00510DA1"/>
    <w:rsid w:val="00511E71"/>
    <w:rsid w:val="005128DC"/>
    <w:rsid w:val="00512994"/>
    <w:rsid w:val="00512B6F"/>
    <w:rsid w:val="00513596"/>
    <w:rsid w:val="00513ACD"/>
    <w:rsid w:val="00514974"/>
    <w:rsid w:val="0051519E"/>
    <w:rsid w:val="005153DD"/>
    <w:rsid w:val="00515CAD"/>
    <w:rsid w:val="00516079"/>
    <w:rsid w:val="00517032"/>
    <w:rsid w:val="0051742C"/>
    <w:rsid w:val="00517B8E"/>
    <w:rsid w:val="0052034A"/>
    <w:rsid w:val="005207D7"/>
    <w:rsid w:val="0052089C"/>
    <w:rsid w:val="00520DA7"/>
    <w:rsid w:val="00521803"/>
    <w:rsid w:val="005219A0"/>
    <w:rsid w:val="00521EF9"/>
    <w:rsid w:val="005237B3"/>
    <w:rsid w:val="00524473"/>
    <w:rsid w:val="005249B8"/>
    <w:rsid w:val="0052534D"/>
    <w:rsid w:val="005254C4"/>
    <w:rsid w:val="00525DD6"/>
    <w:rsid w:val="00525DE5"/>
    <w:rsid w:val="0052756E"/>
    <w:rsid w:val="00527724"/>
    <w:rsid w:val="00530110"/>
    <w:rsid w:val="005309B0"/>
    <w:rsid w:val="005315B4"/>
    <w:rsid w:val="00531890"/>
    <w:rsid w:val="00531C12"/>
    <w:rsid w:val="005320AE"/>
    <w:rsid w:val="005321DB"/>
    <w:rsid w:val="005327EF"/>
    <w:rsid w:val="005329E1"/>
    <w:rsid w:val="00532B38"/>
    <w:rsid w:val="00532C52"/>
    <w:rsid w:val="00532FD6"/>
    <w:rsid w:val="00533107"/>
    <w:rsid w:val="00533914"/>
    <w:rsid w:val="005342F0"/>
    <w:rsid w:val="0053496A"/>
    <w:rsid w:val="00534B2B"/>
    <w:rsid w:val="00535176"/>
    <w:rsid w:val="00535B5C"/>
    <w:rsid w:val="005368C1"/>
    <w:rsid w:val="0053752A"/>
    <w:rsid w:val="00537FB0"/>
    <w:rsid w:val="005405C6"/>
    <w:rsid w:val="005407C2"/>
    <w:rsid w:val="00540D20"/>
    <w:rsid w:val="00540E02"/>
    <w:rsid w:val="00541695"/>
    <w:rsid w:val="005419FC"/>
    <w:rsid w:val="00541C97"/>
    <w:rsid w:val="0054202B"/>
    <w:rsid w:val="0054214E"/>
    <w:rsid w:val="00542967"/>
    <w:rsid w:val="00542C94"/>
    <w:rsid w:val="00542D4D"/>
    <w:rsid w:val="00544693"/>
    <w:rsid w:val="0054474E"/>
    <w:rsid w:val="00544A27"/>
    <w:rsid w:val="005450EB"/>
    <w:rsid w:val="005469E3"/>
    <w:rsid w:val="00550D7B"/>
    <w:rsid w:val="00551234"/>
    <w:rsid w:val="00551A7E"/>
    <w:rsid w:val="00551DC0"/>
    <w:rsid w:val="005529F3"/>
    <w:rsid w:val="005533DF"/>
    <w:rsid w:val="00553719"/>
    <w:rsid w:val="005548DC"/>
    <w:rsid w:val="00554A98"/>
    <w:rsid w:val="005558AB"/>
    <w:rsid w:val="00556145"/>
    <w:rsid w:val="005563E6"/>
    <w:rsid w:val="00557A45"/>
    <w:rsid w:val="005606A5"/>
    <w:rsid w:val="00561064"/>
    <w:rsid w:val="005612D6"/>
    <w:rsid w:val="0056278D"/>
    <w:rsid w:val="00562EE7"/>
    <w:rsid w:val="00563633"/>
    <w:rsid w:val="00563645"/>
    <w:rsid w:val="00563FD8"/>
    <w:rsid w:val="00564203"/>
    <w:rsid w:val="005643EB"/>
    <w:rsid w:val="00564B86"/>
    <w:rsid w:val="00565110"/>
    <w:rsid w:val="00565308"/>
    <w:rsid w:val="0056559A"/>
    <w:rsid w:val="00565769"/>
    <w:rsid w:val="005658D5"/>
    <w:rsid w:val="00565D3C"/>
    <w:rsid w:val="005660BD"/>
    <w:rsid w:val="005661CF"/>
    <w:rsid w:val="005663BD"/>
    <w:rsid w:val="005663CE"/>
    <w:rsid w:val="00566B0E"/>
    <w:rsid w:val="0056758A"/>
    <w:rsid w:val="00567C42"/>
    <w:rsid w:val="00567FC9"/>
    <w:rsid w:val="00570383"/>
    <w:rsid w:val="005706A4"/>
    <w:rsid w:val="005719E8"/>
    <w:rsid w:val="00571D51"/>
    <w:rsid w:val="00571F29"/>
    <w:rsid w:val="005724D4"/>
    <w:rsid w:val="005735C2"/>
    <w:rsid w:val="0057398C"/>
    <w:rsid w:val="005741C3"/>
    <w:rsid w:val="0057529C"/>
    <w:rsid w:val="005755E0"/>
    <w:rsid w:val="00575952"/>
    <w:rsid w:val="005759B1"/>
    <w:rsid w:val="00575FE7"/>
    <w:rsid w:val="005763A7"/>
    <w:rsid w:val="0057717F"/>
    <w:rsid w:val="005774DD"/>
    <w:rsid w:val="0057756D"/>
    <w:rsid w:val="005777C4"/>
    <w:rsid w:val="005809A2"/>
    <w:rsid w:val="00580F99"/>
    <w:rsid w:val="00581103"/>
    <w:rsid w:val="00581237"/>
    <w:rsid w:val="00581A6C"/>
    <w:rsid w:val="00581EE1"/>
    <w:rsid w:val="00582217"/>
    <w:rsid w:val="005823E9"/>
    <w:rsid w:val="0058255E"/>
    <w:rsid w:val="00582A94"/>
    <w:rsid w:val="00582ACC"/>
    <w:rsid w:val="00582FBB"/>
    <w:rsid w:val="005830E7"/>
    <w:rsid w:val="00583587"/>
    <w:rsid w:val="005838E2"/>
    <w:rsid w:val="00583997"/>
    <w:rsid w:val="00583A65"/>
    <w:rsid w:val="00584040"/>
    <w:rsid w:val="0058406B"/>
    <w:rsid w:val="00584A4B"/>
    <w:rsid w:val="00584DCB"/>
    <w:rsid w:val="005852A2"/>
    <w:rsid w:val="00585660"/>
    <w:rsid w:val="0058586A"/>
    <w:rsid w:val="00585970"/>
    <w:rsid w:val="00585C99"/>
    <w:rsid w:val="00586A56"/>
    <w:rsid w:val="00586ABB"/>
    <w:rsid w:val="0058703A"/>
    <w:rsid w:val="00587A03"/>
    <w:rsid w:val="00587BD8"/>
    <w:rsid w:val="00590500"/>
    <w:rsid w:val="00590919"/>
    <w:rsid w:val="00590D58"/>
    <w:rsid w:val="0059162F"/>
    <w:rsid w:val="00591719"/>
    <w:rsid w:val="00591C67"/>
    <w:rsid w:val="00591E7B"/>
    <w:rsid w:val="00592440"/>
    <w:rsid w:val="005933C4"/>
    <w:rsid w:val="00593753"/>
    <w:rsid w:val="0059381D"/>
    <w:rsid w:val="005940B4"/>
    <w:rsid w:val="00594AA9"/>
    <w:rsid w:val="0059583C"/>
    <w:rsid w:val="00595E63"/>
    <w:rsid w:val="005961F7"/>
    <w:rsid w:val="005963FF"/>
    <w:rsid w:val="005964F6"/>
    <w:rsid w:val="005968F5"/>
    <w:rsid w:val="0059704A"/>
    <w:rsid w:val="005975E4"/>
    <w:rsid w:val="00597FAC"/>
    <w:rsid w:val="005A0C05"/>
    <w:rsid w:val="005A1001"/>
    <w:rsid w:val="005A1A3F"/>
    <w:rsid w:val="005A2E35"/>
    <w:rsid w:val="005A3DEE"/>
    <w:rsid w:val="005A3F92"/>
    <w:rsid w:val="005A4001"/>
    <w:rsid w:val="005A4EDA"/>
    <w:rsid w:val="005A50C8"/>
    <w:rsid w:val="005A561A"/>
    <w:rsid w:val="005A607B"/>
    <w:rsid w:val="005A634A"/>
    <w:rsid w:val="005A6D9A"/>
    <w:rsid w:val="005A74A3"/>
    <w:rsid w:val="005B12C2"/>
    <w:rsid w:val="005B1DE5"/>
    <w:rsid w:val="005B1F62"/>
    <w:rsid w:val="005B2349"/>
    <w:rsid w:val="005B25B1"/>
    <w:rsid w:val="005B2947"/>
    <w:rsid w:val="005B3123"/>
    <w:rsid w:val="005B3142"/>
    <w:rsid w:val="005B3502"/>
    <w:rsid w:val="005B37B9"/>
    <w:rsid w:val="005B3CF6"/>
    <w:rsid w:val="005B3FA4"/>
    <w:rsid w:val="005B4EC1"/>
    <w:rsid w:val="005B5B67"/>
    <w:rsid w:val="005B5D33"/>
    <w:rsid w:val="005B6042"/>
    <w:rsid w:val="005B6221"/>
    <w:rsid w:val="005B6814"/>
    <w:rsid w:val="005B7FA9"/>
    <w:rsid w:val="005C0462"/>
    <w:rsid w:val="005C12DE"/>
    <w:rsid w:val="005C15F1"/>
    <w:rsid w:val="005C1635"/>
    <w:rsid w:val="005C2158"/>
    <w:rsid w:val="005C26FB"/>
    <w:rsid w:val="005C2824"/>
    <w:rsid w:val="005C3008"/>
    <w:rsid w:val="005C3144"/>
    <w:rsid w:val="005C4205"/>
    <w:rsid w:val="005C55AF"/>
    <w:rsid w:val="005C5A13"/>
    <w:rsid w:val="005C62CA"/>
    <w:rsid w:val="005C684D"/>
    <w:rsid w:val="005C689C"/>
    <w:rsid w:val="005C697C"/>
    <w:rsid w:val="005C70B5"/>
    <w:rsid w:val="005C79AB"/>
    <w:rsid w:val="005D0478"/>
    <w:rsid w:val="005D05AA"/>
    <w:rsid w:val="005D0A0B"/>
    <w:rsid w:val="005D11BA"/>
    <w:rsid w:val="005D1F51"/>
    <w:rsid w:val="005D3241"/>
    <w:rsid w:val="005D47AA"/>
    <w:rsid w:val="005D4801"/>
    <w:rsid w:val="005D51B0"/>
    <w:rsid w:val="005D5305"/>
    <w:rsid w:val="005D5989"/>
    <w:rsid w:val="005D6B48"/>
    <w:rsid w:val="005D71B7"/>
    <w:rsid w:val="005D7DD1"/>
    <w:rsid w:val="005E088F"/>
    <w:rsid w:val="005E20B8"/>
    <w:rsid w:val="005E2807"/>
    <w:rsid w:val="005E2C44"/>
    <w:rsid w:val="005E2EA9"/>
    <w:rsid w:val="005E3924"/>
    <w:rsid w:val="005E3D01"/>
    <w:rsid w:val="005E4909"/>
    <w:rsid w:val="005E4ABA"/>
    <w:rsid w:val="005E4AF0"/>
    <w:rsid w:val="005E4BD3"/>
    <w:rsid w:val="005E5708"/>
    <w:rsid w:val="005E62BC"/>
    <w:rsid w:val="005E658C"/>
    <w:rsid w:val="005E76A8"/>
    <w:rsid w:val="005E79EC"/>
    <w:rsid w:val="005E7BE4"/>
    <w:rsid w:val="005F0842"/>
    <w:rsid w:val="005F1A85"/>
    <w:rsid w:val="005F1CC3"/>
    <w:rsid w:val="005F1D81"/>
    <w:rsid w:val="005F257A"/>
    <w:rsid w:val="005F33DA"/>
    <w:rsid w:val="005F3D72"/>
    <w:rsid w:val="005F49B1"/>
    <w:rsid w:val="005F57C7"/>
    <w:rsid w:val="005F6AF9"/>
    <w:rsid w:val="005F6FE1"/>
    <w:rsid w:val="005F7638"/>
    <w:rsid w:val="00600158"/>
    <w:rsid w:val="0060023E"/>
    <w:rsid w:val="0060037F"/>
    <w:rsid w:val="00600DC4"/>
    <w:rsid w:val="00601A64"/>
    <w:rsid w:val="00601D1F"/>
    <w:rsid w:val="00601E64"/>
    <w:rsid w:val="00602222"/>
    <w:rsid w:val="00602937"/>
    <w:rsid w:val="00603D82"/>
    <w:rsid w:val="006044D9"/>
    <w:rsid w:val="00604EF8"/>
    <w:rsid w:val="00605F2B"/>
    <w:rsid w:val="00606209"/>
    <w:rsid w:val="0060661C"/>
    <w:rsid w:val="00606DC3"/>
    <w:rsid w:val="00607858"/>
    <w:rsid w:val="00607CA1"/>
    <w:rsid w:val="00607D5A"/>
    <w:rsid w:val="006107EB"/>
    <w:rsid w:val="0061183A"/>
    <w:rsid w:val="00611B8B"/>
    <w:rsid w:val="00611E45"/>
    <w:rsid w:val="006123FB"/>
    <w:rsid w:val="0061249B"/>
    <w:rsid w:val="00612855"/>
    <w:rsid w:val="00612BDB"/>
    <w:rsid w:val="00613218"/>
    <w:rsid w:val="0061385B"/>
    <w:rsid w:val="00613CB2"/>
    <w:rsid w:val="00614125"/>
    <w:rsid w:val="00614B19"/>
    <w:rsid w:val="00614ED9"/>
    <w:rsid w:val="00615029"/>
    <w:rsid w:val="006155B6"/>
    <w:rsid w:val="00615775"/>
    <w:rsid w:val="00615D4D"/>
    <w:rsid w:val="00615DAC"/>
    <w:rsid w:val="00615EFD"/>
    <w:rsid w:val="00616003"/>
    <w:rsid w:val="006166DC"/>
    <w:rsid w:val="006169C2"/>
    <w:rsid w:val="0061757A"/>
    <w:rsid w:val="006176F4"/>
    <w:rsid w:val="00617894"/>
    <w:rsid w:val="0061797E"/>
    <w:rsid w:val="00617CC0"/>
    <w:rsid w:val="00617E9D"/>
    <w:rsid w:val="00620580"/>
    <w:rsid w:val="006206C6"/>
    <w:rsid w:val="006215CC"/>
    <w:rsid w:val="00622428"/>
    <w:rsid w:val="006227CB"/>
    <w:rsid w:val="006235FA"/>
    <w:rsid w:val="00623780"/>
    <w:rsid w:val="00623781"/>
    <w:rsid w:val="00623D02"/>
    <w:rsid w:val="006247C4"/>
    <w:rsid w:val="00624AF2"/>
    <w:rsid w:val="00626FFC"/>
    <w:rsid w:val="0062725C"/>
    <w:rsid w:val="00627C2A"/>
    <w:rsid w:val="00630227"/>
    <w:rsid w:val="00630C37"/>
    <w:rsid w:val="006310E4"/>
    <w:rsid w:val="006313A1"/>
    <w:rsid w:val="006321EE"/>
    <w:rsid w:val="0063281D"/>
    <w:rsid w:val="00633937"/>
    <w:rsid w:val="00633989"/>
    <w:rsid w:val="00633E07"/>
    <w:rsid w:val="00634E77"/>
    <w:rsid w:val="0063547C"/>
    <w:rsid w:val="00635AEA"/>
    <w:rsid w:val="00635FD6"/>
    <w:rsid w:val="006365D3"/>
    <w:rsid w:val="00637532"/>
    <w:rsid w:val="006375B6"/>
    <w:rsid w:val="00641021"/>
    <w:rsid w:val="006416C6"/>
    <w:rsid w:val="00641E3A"/>
    <w:rsid w:val="0064217E"/>
    <w:rsid w:val="00642387"/>
    <w:rsid w:val="00642835"/>
    <w:rsid w:val="006429F8"/>
    <w:rsid w:val="0064315F"/>
    <w:rsid w:val="0064393B"/>
    <w:rsid w:val="00644390"/>
    <w:rsid w:val="00644B6A"/>
    <w:rsid w:val="00644DE0"/>
    <w:rsid w:val="00645F72"/>
    <w:rsid w:val="0065003E"/>
    <w:rsid w:val="00650210"/>
    <w:rsid w:val="006515CA"/>
    <w:rsid w:val="00651941"/>
    <w:rsid w:val="00652753"/>
    <w:rsid w:val="00652CB2"/>
    <w:rsid w:val="00653C13"/>
    <w:rsid w:val="00653E5F"/>
    <w:rsid w:val="00654664"/>
    <w:rsid w:val="00655502"/>
    <w:rsid w:val="00655A76"/>
    <w:rsid w:val="00656BF8"/>
    <w:rsid w:val="00657373"/>
    <w:rsid w:val="00657922"/>
    <w:rsid w:val="00657BAF"/>
    <w:rsid w:val="0066002D"/>
    <w:rsid w:val="006602D1"/>
    <w:rsid w:val="006608AE"/>
    <w:rsid w:val="006609A3"/>
    <w:rsid w:val="00660A97"/>
    <w:rsid w:val="00660DE9"/>
    <w:rsid w:val="00661981"/>
    <w:rsid w:val="0066208D"/>
    <w:rsid w:val="00662534"/>
    <w:rsid w:val="00662C69"/>
    <w:rsid w:val="006634A4"/>
    <w:rsid w:val="00663576"/>
    <w:rsid w:val="006635A3"/>
    <w:rsid w:val="006644DD"/>
    <w:rsid w:val="006646EE"/>
    <w:rsid w:val="00664810"/>
    <w:rsid w:val="0066531C"/>
    <w:rsid w:val="00665F4A"/>
    <w:rsid w:val="006706ED"/>
    <w:rsid w:val="00670C72"/>
    <w:rsid w:val="006731C0"/>
    <w:rsid w:val="006731ED"/>
    <w:rsid w:val="006734C3"/>
    <w:rsid w:val="00674224"/>
    <w:rsid w:val="006745A7"/>
    <w:rsid w:val="006750E6"/>
    <w:rsid w:val="00675506"/>
    <w:rsid w:val="0067585D"/>
    <w:rsid w:val="00676213"/>
    <w:rsid w:val="0067687F"/>
    <w:rsid w:val="006771F3"/>
    <w:rsid w:val="0067747B"/>
    <w:rsid w:val="00677CD0"/>
    <w:rsid w:val="00680225"/>
    <w:rsid w:val="006802A4"/>
    <w:rsid w:val="006804A2"/>
    <w:rsid w:val="00681C18"/>
    <w:rsid w:val="00681DA1"/>
    <w:rsid w:val="00681EE9"/>
    <w:rsid w:val="00682D80"/>
    <w:rsid w:val="00682E2B"/>
    <w:rsid w:val="00683157"/>
    <w:rsid w:val="00683A72"/>
    <w:rsid w:val="00684C3C"/>
    <w:rsid w:val="006853F2"/>
    <w:rsid w:val="006867CE"/>
    <w:rsid w:val="006873DE"/>
    <w:rsid w:val="00687937"/>
    <w:rsid w:val="006879CC"/>
    <w:rsid w:val="006905DF"/>
    <w:rsid w:val="00690DF0"/>
    <w:rsid w:val="00692DB5"/>
    <w:rsid w:val="00692DD3"/>
    <w:rsid w:val="00693165"/>
    <w:rsid w:val="00693E4D"/>
    <w:rsid w:val="006946D6"/>
    <w:rsid w:val="00694967"/>
    <w:rsid w:val="006950DB"/>
    <w:rsid w:val="006951CE"/>
    <w:rsid w:val="00695394"/>
    <w:rsid w:val="00695A9A"/>
    <w:rsid w:val="00696FE3"/>
    <w:rsid w:val="006A0945"/>
    <w:rsid w:val="006A0D67"/>
    <w:rsid w:val="006A0E33"/>
    <w:rsid w:val="006A0FAB"/>
    <w:rsid w:val="006A14AE"/>
    <w:rsid w:val="006A16BE"/>
    <w:rsid w:val="006A201D"/>
    <w:rsid w:val="006A284B"/>
    <w:rsid w:val="006A29E6"/>
    <w:rsid w:val="006A2A97"/>
    <w:rsid w:val="006A3409"/>
    <w:rsid w:val="006A6569"/>
    <w:rsid w:val="006A6EC0"/>
    <w:rsid w:val="006A758C"/>
    <w:rsid w:val="006A79DC"/>
    <w:rsid w:val="006A7E52"/>
    <w:rsid w:val="006B0369"/>
    <w:rsid w:val="006B0F1D"/>
    <w:rsid w:val="006B11F9"/>
    <w:rsid w:val="006B1660"/>
    <w:rsid w:val="006B1D61"/>
    <w:rsid w:val="006B240D"/>
    <w:rsid w:val="006B3C2A"/>
    <w:rsid w:val="006B45D3"/>
    <w:rsid w:val="006B4754"/>
    <w:rsid w:val="006B4E63"/>
    <w:rsid w:val="006B4F51"/>
    <w:rsid w:val="006B523C"/>
    <w:rsid w:val="006B7971"/>
    <w:rsid w:val="006B7DAC"/>
    <w:rsid w:val="006B7EE5"/>
    <w:rsid w:val="006C063B"/>
    <w:rsid w:val="006C0AD2"/>
    <w:rsid w:val="006C0CB5"/>
    <w:rsid w:val="006C0D92"/>
    <w:rsid w:val="006C1130"/>
    <w:rsid w:val="006C173C"/>
    <w:rsid w:val="006C1CC6"/>
    <w:rsid w:val="006C2158"/>
    <w:rsid w:val="006C264A"/>
    <w:rsid w:val="006C27C0"/>
    <w:rsid w:val="006C28FD"/>
    <w:rsid w:val="006C2F58"/>
    <w:rsid w:val="006C3091"/>
    <w:rsid w:val="006C3ECD"/>
    <w:rsid w:val="006C4BB2"/>
    <w:rsid w:val="006C4CA5"/>
    <w:rsid w:val="006C5934"/>
    <w:rsid w:val="006C5F81"/>
    <w:rsid w:val="006C67E9"/>
    <w:rsid w:val="006C689D"/>
    <w:rsid w:val="006C711A"/>
    <w:rsid w:val="006C7281"/>
    <w:rsid w:val="006C7698"/>
    <w:rsid w:val="006C78FF"/>
    <w:rsid w:val="006C7EEF"/>
    <w:rsid w:val="006C7F9C"/>
    <w:rsid w:val="006D1FF4"/>
    <w:rsid w:val="006D2377"/>
    <w:rsid w:val="006D253F"/>
    <w:rsid w:val="006D37D1"/>
    <w:rsid w:val="006D4207"/>
    <w:rsid w:val="006D4533"/>
    <w:rsid w:val="006D4B6E"/>
    <w:rsid w:val="006D4F0F"/>
    <w:rsid w:val="006D4FB7"/>
    <w:rsid w:val="006D52A8"/>
    <w:rsid w:val="006D5EC3"/>
    <w:rsid w:val="006D65BE"/>
    <w:rsid w:val="006D71C2"/>
    <w:rsid w:val="006D7D7E"/>
    <w:rsid w:val="006D7E7D"/>
    <w:rsid w:val="006E18CD"/>
    <w:rsid w:val="006E1CF9"/>
    <w:rsid w:val="006E21FB"/>
    <w:rsid w:val="006E3566"/>
    <w:rsid w:val="006E3C8F"/>
    <w:rsid w:val="006E43DE"/>
    <w:rsid w:val="006E6EF4"/>
    <w:rsid w:val="006E79BD"/>
    <w:rsid w:val="006E7E0B"/>
    <w:rsid w:val="006F1410"/>
    <w:rsid w:val="006F1751"/>
    <w:rsid w:val="006F1ABB"/>
    <w:rsid w:val="006F2004"/>
    <w:rsid w:val="006F2482"/>
    <w:rsid w:val="006F265F"/>
    <w:rsid w:val="006F394C"/>
    <w:rsid w:val="006F4154"/>
    <w:rsid w:val="006F4229"/>
    <w:rsid w:val="006F473C"/>
    <w:rsid w:val="006F5B1E"/>
    <w:rsid w:val="006F64C3"/>
    <w:rsid w:val="006F6615"/>
    <w:rsid w:val="006F6D49"/>
    <w:rsid w:val="006F77A3"/>
    <w:rsid w:val="006F7865"/>
    <w:rsid w:val="00700B42"/>
    <w:rsid w:val="007010B6"/>
    <w:rsid w:val="00701723"/>
    <w:rsid w:val="007023C4"/>
    <w:rsid w:val="00703121"/>
    <w:rsid w:val="007039F0"/>
    <w:rsid w:val="00703F0A"/>
    <w:rsid w:val="00706054"/>
    <w:rsid w:val="007063DA"/>
    <w:rsid w:val="007065DF"/>
    <w:rsid w:val="00706DA4"/>
    <w:rsid w:val="007101F4"/>
    <w:rsid w:val="0071024C"/>
    <w:rsid w:val="00710ACD"/>
    <w:rsid w:val="00711227"/>
    <w:rsid w:val="0071148B"/>
    <w:rsid w:val="00711E80"/>
    <w:rsid w:val="00711F4E"/>
    <w:rsid w:val="00712274"/>
    <w:rsid w:val="00712798"/>
    <w:rsid w:val="007130E9"/>
    <w:rsid w:val="007137FE"/>
    <w:rsid w:val="00713847"/>
    <w:rsid w:val="00713FA3"/>
    <w:rsid w:val="007142C5"/>
    <w:rsid w:val="0071457E"/>
    <w:rsid w:val="007147E4"/>
    <w:rsid w:val="00715C93"/>
    <w:rsid w:val="00715ECD"/>
    <w:rsid w:val="00716D5C"/>
    <w:rsid w:val="00716D8E"/>
    <w:rsid w:val="00720BEC"/>
    <w:rsid w:val="00721D5A"/>
    <w:rsid w:val="00721E0C"/>
    <w:rsid w:val="00721EDB"/>
    <w:rsid w:val="00722060"/>
    <w:rsid w:val="0072265E"/>
    <w:rsid w:val="00722877"/>
    <w:rsid w:val="00722FA4"/>
    <w:rsid w:val="00723405"/>
    <w:rsid w:val="0072343E"/>
    <w:rsid w:val="007253FE"/>
    <w:rsid w:val="0072588D"/>
    <w:rsid w:val="00725B02"/>
    <w:rsid w:val="00726D42"/>
    <w:rsid w:val="007276A6"/>
    <w:rsid w:val="007279A8"/>
    <w:rsid w:val="00730612"/>
    <w:rsid w:val="00731E5E"/>
    <w:rsid w:val="00731F2F"/>
    <w:rsid w:val="0073231D"/>
    <w:rsid w:val="007324EE"/>
    <w:rsid w:val="007333C7"/>
    <w:rsid w:val="007336E8"/>
    <w:rsid w:val="007337BE"/>
    <w:rsid w:val="00733F6E"/>
    <w:rsid w:val="0073430C"/>
    <w:rsid w:val="007343F0"/>
    <w:rsid w:val="0073502B"/>
    <w:rsid w:val="0073562B"/>
    <w:rsid w:val="00736269"/>
    <w:rsid w:val="00736597"/>
    <w:rsid w:val="00736779"/>
    <w:rsid w:val="00736D73"/>
    <w:rsid w:val="00737CE0"/>
    <w:rsid w:val="00737F44"/>
    <w:rsid w:val="00740000"/>
    <w:rsid w:val="007416A3"/>
    <w:rsid w:val="00741BA0"/>
    <w:rsid w:val="00741DC9"/>
    <w:rsid w:val="0074200A"/>
    <w:rsid w:val="007420C3"/>
    <w:rsid w:val="00742BA9"/>
    <w:rsid w:val="00742D12"/>
    <w:rsid w:val="00744EF6"/>
    <w:rsid w:val="00745169"/>
    <w:rsid w:val="00745A12"/>
    <w:rsid w:val="007479F4"/>
    <w:rsid w:val="007501A3"/>
    <w:rsid w:val="007509BF"/>
    <w:rsid w:val="00750BAE"/>
    <w:rsid w:val="007510A4"/>
    <w:rsid w:val="0075135D"/>
    <w:rsid w:val="00751C7F"/>
    <w:rsid w:val="007526CB"/>
    <w:rsid w:val="00752BC7"/>
    <w:rsid w:val="00752E2B"/>
    <w:rsid w:val="00752F2C"/>
    <w:rsid w:val="00753226"/>
    <w:rsid w:val="00753EE2"/>
    <w:rsid w:val="00754777"/>
    <w:rsid w:val="0075612C"/>
    <w:rsid w:val="00756202"/>
    <w:rsid w:val="007573C6"/>
    <w:rsid w:val="00761256"/>
    <w:rsid w:val="007612CD"/>
    <w:rsid w:val="007618DF"/>
    <w:rsid w:val="00761909"/>
    <w:rsid w:val="007627B5"/>
    <w:rsid w:val="0076383A"/>
    <w:rsid w:val="00763AE0"/>
    <w:rsid w:val="00764574"/>
    <w:rsid w:val="00764957"/>
    <w:rsid w:val="0076549A"/>
    <w:rsid w:val="0076620E"/>
    <w:rsid w:val="00766672"/>
    <w:rsid w:val="0076672C"/>
    <w:rsid w:val="007671A6"/>
    <w:rsid w:val="007675FE"/>
    <w:rsid w:val="007708DB"/>
    <w:rsid w:val="00770B54"/>
    <w:rsid w:val="00771551"/>
    <w:rsid w:val="00771D36"/>
    <w:rsid w:val="00772A3C"/>
    <w:rsid w:val="00772B15"/>
    <w:rsid w:val="00772D1B"/>
    <w:rsid w:val="00774057"/>
    <w:rsid w:val="0077535E"/>
    <w:rsid w:val="00775B56"/>
    <w:rsid w:val="00775F02"/>
    <w:rsid w:val="00775F30"/>
    <w:rsid w:val="0077600E"/>
    <w:rsid w:val="00776B47"/>
    <w:rsid w:val="00777587"/>
    <w:rsid w:val="00777AB1"/>
    <w:rsid w:val="00780AD5"/>
    <w:rsid w:val="007814AB"/>
    <w:rsid w:val="007834D4"/>
    <w:rsid w:val="00783679"/>
    <w:rsid w:val="007845F4"/>
    <w:rsid w:val="00784826"/>
    <w:rsid w:val="007849C2"/>
    <w:rsid w:val="00784C6B"/>
    <w:rsid w:val="007853E9"/>
    <w:rsid w:val="007853FA"/>
    <w:rsid w:val="0078546C"/>
    <w:rsid w:val="00785CD8"/>
    <w:rsid w:val="00785F6E"/>
    <w:rsid w:val="0078610B"/>
    <w:rsid w:val="00786695"/>
    <w:rsid w:val="007874E0"/>
    <w:rsid w:val="00790120"/>
    <w:rsid w:val="00790DF2"/>
    <w:rsid w:val="00790E95"/>
    <w:rsid w:val="00790EB7"/>
    <w:rsid w:val="0079130B"/>
    <w:rsid w:val="00791512"/>
    <w:rsid w:val="00792593"/>
    <w:rsid w:val="00792696"/>
    <w:rsid w:val="0079276C"/>
    <w:rsid w:val="00792957"/>
    <w:rsid w:val="00792B8F"/>
    <w:rsid w:val="007942D6"/>
    <w:rsid w:val="00794C85"/>
    <w:rsid w:val="007958C7"/>
    <w:rsid w:val="00795953"/>
    <w:rsid w:val="00796E2B"/>
    <w:rsid w:val="00796E87"/>
    <w:rsid w:val="00796EEA"/>
    <w:rsid w:val="007A00BA"/>
    <w:rsid w:val="007A13DB"/>
    <w:rsid w:val="007A16AC"/>
    <w:rsid w:val="007A21E8"/>
    <w:rsid w:val="007A223E"/>
    <w:rsid w:val="007A3993"/>
    <w:rsid w:val="007A416E"/>
    <w:rsid w:val="007A4A08"/>
    <w:rsid w:val="007A5438"/>
    <w:rsid w:val="007A60D0"/>
    <w:rsid w:val="007A7831"/>
    <w:rsid w:val="007A7F5E"/>
    <w:rsid w:val="007B0709"/>
    <w:rsid w:val="007B1231"/>
    <w:rsid w:val="007B161D"/>
    <w:rsid w:val="007B1B30"/>
    <w:rsid w:val="007B2958"/>
    <w:rsid w:val="007B36E1"/>
    <w:rsid w:val="007B3A49"/>
    <w:rsid w:val="007B4183"/>
    <w:rsid w:val="007B4506"/>
    <w:rsid w:val="007B512A"/>
    <w:rsid w:val="007B513E"/>
    <w:rsid w:val="007B5990"/>
    <w:rsid w:val="007C04A2"/>
    <w:rsid w:val="007C08B4"/>
    <w:rsid w:val="007C168D"/>
    <w:rsid w:val="007C186B"/>
    <w:rsid w:val="007C18B5"/>
    <w:rsid w:val="007C2097"/>
    <w:rsid w:val="007C278B"/>
    <w:rsid w:val="007C3964"/>
    <w:rsid w:val="007C40BB"/>
    <w:rsid w:val="007C4295"/>
    <w:rsid w:val="007C5CA8"/>
    <w:rsid w:val="007C6A11"/>
    <w:rsid w:val="007D1645"/>
    <w:rsid w:val="007D21F2"/>
    <w:rsid w:val="007D39E0"/>
    <w:rsid w:val="007D4178"/>
    <w:rsid w:val="007D527A"/>
    <w:rsid w:val="007D53C6"/>
    <w:rsid w:val="007D5983"/>
    <w:rsid w:val="007D5F45"/>
    <w:rsid w:val="007D6D28"/>
    <w:rsid w:val="007D72E1"/>
    <w:rsid w:val="007E0640"/>
    <w:rsid w:val="007E0DCE"/>
    <w:rsid w:val="007E1E32"/>
    <w:rsid w:val="007E1E98"/>
    <w:rsid w:val="007E241A"/>
    <w:rsid w:val="007E26BA"/>
    <w:rsid w:val="007E2754"/>
    <w:rsid w:val="007E2DA1"/>
    <w:rsid w:val="007E32E4"/>
    <w:rsid w:val="007E4196"/>
    <w:rsid w:val="007E4C83"/>
    <w:rsid w:val="007E5B7F"/>
    <w:rsid w:val="007E6380"/>
    <w:rsid w:val="007E63BE"/>
    <w:rsid w:val="007F0A31"/>
    <w:rsid w:val="007F0A75"/>
    <w:rsid w:val="007F110B"/>
    <w:rsid w:val="007F138A"/>
    <w:rsid w:val="007F1432"/>
    <w:rsid w:val="007F1C71"/>
    <w:rsid w:val="007F23CD"/>
    <w:rsid w:val="007F290D"/>
    <w:rsid w:val="007F2A5A"/>
    <w:rsid w:val="007F55CC"/>
    <w:rsid w:val="007F56D4"/>
    <w:rsid w:val="007F5751"/>
    <w:rsid w:val="007F75EA"/>
    <w:rsid w:val="00800104"/>
    <w:rsid w:val="00800965"/>
    <w:rsid w:val="00800FD1"/>
    <w:rsid w:val="00801498"/>
    <w:rsid w:val="00801A65"/>
    <w:rsid w:val="00802EA5"/>
    <w:rsid w:val="008032FC"/>
    <w:rsid w:val="00803ABD"/>
    <w:rsid w:val="0080484D"/>
    <w:rsid w:val="00805249"/>
    <w:rsid w:val="0080596B"/>
    <w:rsid w:val="00805B6A"/>
    <w:rsid w:val="00805CAA"/>
    <w:rsid w:val="00807605"/>
    <w:rsid w:val="00807652"/>
    <w:rsid w:val="00807A77"/>
    <w:rsid w:val="00807C71"/>
    <w:rsid w:val="00810675"/>
    <w:rsid w:val="00810D63"/>
    <w:rsid w:val="00811781"/>
    <w:rsid w:val="00812709"/>
    <w:rsid w:val="00812C87"/>
    <w:rsid w:val="008135DB"/>
    <w:rsid w:val="00814F6E"/>
    <w:rsid w:val="00816192"/>
    <w:rsid w:val="008161C4"/>
    <w:rsid w:val="008176AA"/>
    <w:rsid w:val="00817868"/>
    <w:rsid w:val="00817E02"/>
    <w:rsid w:val="008201DF"/>
    <w:rsid w:val="008205C2"/>
    <w:rsid w:val="008206BF"/>
    <w:rsid w:val="00820792"/>
    <w:rsid w:val="00821212"/>
    <w:rsid w:val="0082142C"/>
    <w:rsid w:val="00821D15"/>
    <w:rsid w:val="00822BCE"/>
    <w:rsid w:val="00823374"/>
    <w:rsid w:val="008235B7"/>
    <w:rsid w:val="00823DF6"/>
    <w:rsid w:val="00823EEF"/>
    <w:rsid w:val="00824276"/>
    <w:rsid w:val="008243C4"/>
    <w:rsid w:val="00825587"/>
    <w:rsid w:val="00826555"/>
    <w:rsid w:val="00830A91"/>
    <w:rsid w:val="00831237"/>
    <w:rsid w:val="00831514"/>
    <w:rsid w:val="008316B0"/>
    <w:rsid w:val="00832E44"/>
    <w:rsid w:val="00833148"/>
    <w:rsid w:val="00834199"/>
    <w:rsid w:val="00834BE2"/>
    <w:rsid w:val="00834D5B"/>
    <w:rsid w:val="00835728"/>
    <w:rsid w:val="00836034"/>
    <w:rsid w:val="00836201"/>
    <w:rsid w:val="00836475"/>
    <w:rsid w:val="00837D47"/>
    <w:rsid w:val="00837E6F"/>
    <w:rsid w:val="00837F4A"/>
    <w:rsid w:val="00840D78"/>
    <w:rsid w:val="00840E0B"/>
    <w:rsid w:val="008414A7"/>
    <w:rsid w:val="00841B2C"/>
    <w:rsid w:val="00843C3D"/>
    <w:rsid w:val="00843EAC"/>
    <w:rsid w:val="00844B29"/>
    <w:rsid w:val="00845394"/>
    <w:rsid w:val="00845A9C"/>
    <w:rsid w:val="00845D91"/>
    <w:rsid w:val="0084751B"/>
    <w:rsid w:val="00847DD6"/>
    <w:rsid w:val="00847F02"/>
    <w:rsid w:val="00850663"/>
    <w:rsid w:val="00850750"/>
    <w:rsid w:val="00850D7B"/>
    <w:rsid w:val="0085467E"/>
    <w:rsid w:val="00854A9C"/>
    <w:rsid w:val="00855103"/>
    <w:rsid w:val="00855911"/>
    <w:rsid w:val="00855A64"/>
    <w:rsid w:val="008566AB"/>
    <w:rsid w:val="00856AEF"/>
    <w:rsid w:val="00856B26"/>
    <w:rsid w:val="00856B98"/>
    <w:rsid w:val="008572D7"/>
    <w:rsid w:val="008577D6"/>
    <w:rsid w:val="00860183"/>
    <w:rsid w:val="0086040A"/>
    <w:rsid w:val="0086111C"/>
    <w:rsid w:val="008626BA"/>
    <w:rsid w:val="00863827"/>
    <w:rsid w:val="00863D5E"/>
    <w:rsid w:val="00863F5F"/>
    <w:rsid w:val="00865ACE"/>
    <w:rsid w:val="00866F8F"/>
    <w:rsid w:val="00867C5F"/>
    <w:rsid w:val="0087081E"/>
    <w:rsid w:val="0087092C"/>
    <w:rsid w:val="00870EE7"/>
    <w:rsid w:val="0087195E"/>
    <w:rsid w:val="00871ACD"/>
    <w:rsid w:val="00871BF3"/>
    <w:rsid w:val="008722DD"/>
    <w:rsid w:val="00874517"/>
    <w:rsid w:val="00874B26"/>
    <w:rsid w:val="0087539D"/>
    <w:rsid w:val="00875FCA"/>
    <w:rsid w:val="00877995"/>
    <w:rsid w:val="00880505"/>
    <w:rsid w:val="0088060D"/>
    <w:rsid w:val="008810E0"/>
    <w:rsid w:val="008813E7"/>
    <w:rsid w:val="00881739"/>
    <w:rsid w:val="00881AEE"/>
    <w:rsid w:val="0088276A"/>
    <w:rsid w:val="00882D78"/>
    <w:rsid w:val="008831CF"/>
    <w:rsid w:val="008834C6"/>
    <w:rsid w:val="008835BB"/>
    <w:rsid w:val="00883E1F"/>
    <w:rsid w:val="0088419B"/>
    <w:rsid w:val="008842D7"/>
    <w:rsid w:val="00884543"/>
    <w:rsid w:val="00884AAA"/>
    <w:rsid w:val="0088513F"/>
    <w:rsid w:val="00885521"/>
    <w:rsid w:val="00885EA0"/>
    <w:rsid w:val="00885FE8"/>
    <w:rsid w:val="00886649"/>
    <w:rsid w:val="00886833"/>
    <w:rsid w:val="00886EA0"/>
    <w:rsid w:val="008871EB"/>
    <w:rsid w:val="00887268"/>
    <w:rsid w:val="0088750C"/>
    <w:rsid w:val="008875E1"/>
    <w:rsid w:val="0088790D"/>
    <w:rsid w:val="00887932"/>
    <w:rsid w:val="00887E56"/>
    <w:rsid w:val="00890546"/>
    <w:rsid w:val="008905F5"/>
    <w:rsid w:val="00890A29"/>
    <w:rsid w:val="00890F36"/>
    <w:rsid w:val="00891169"/>
    <w:rsid w:val="00891BE3"/>
    <w:rsid w:val="0089245B"/>
    <w:rsid w:val="008932B6"/>
    <w:rsid w:val="0089351D"/>
    <w:rsid w:val="0089366A"/>
    <w:rsid w:val="008948B7"/>
    <w:rsid w:val="008948C4"/>
    <w:rsid w:val="008953C9"/>
    <w:rsid w:val="00896894"/>
    <w:rsid w:val="008978C9"/>
    <w:rsid w:val="008A0451"/>
    <w:rsid w:val="008A0EDF"/>
    <w:rsid w:val="008A2BA5"/>
    <w:rsid w:val="008A2BF8"/>
    <w:rsid w:val="008A3198"/>
    <w:rsid w:val="008A40E3"/>
    <w:rsid w:val="008A4EFB"/>
    <w:rsid w:val="008A5183"/>
    <w:rsid w:val="008A54BF"/>
    <w:rsid w:val="008A55C7"/>
    <w:rsid w:val="008A5E86"/>
    <w:rsid w:val="008A7B1A"/>
    <w:rsid w:val="008B1118"/>
    <w:rsid w:val="008B1633"/>
    <w:rsid w:val="008B187B"/>
    <w:rsid w:val="008B1E3E"/>
    <w:rsid w:val="008B1F1A"/>
    <w:rsid w:val="008B27BF"/>
    <w:rsid w:val="008B2879"/>
    <w:rsid w:val="008B3015"/>
    <w:rsid w:val="008B367B"/>
    <w:rsid w:val="008B3DB0"/>
    <w:rsid w:val="008B3DF1"/>
    <w:rsid w:val="008B426F"/>
    <w:rsid w:val="008B4FDA"/>
    <w:rsid w:val="008B5C66"/>
    <w:rsid w:val="008B62CD"/>
    <w:rsid w:val="008B6947"/>
    <w:rsid w:val="008B6AB9"/>
    <w:rsid w:val="008B78F1"/>
    <w:rsid w:val="008B7B1C"/>
    <w:rsid w:val="008B7BD6"/>
    <w:rsid w:val="008C0C61"/>
    <w:rsid w:val="008C0CF7"/>
    <w:rsid w:val="008C118D"/>
    <w:rsid w:val="008C11B9"/>
    <w:rsid w:val="008C138A"/>
    <w:rsid w:val="008C27DE"/>
    <w:rsid w:val="008C2B95"/>
    <w:rsid w:val="008C3608"/>
    <w:rsid w:val="008C37DD"/>
    <w:rsid w:val="008C51E2"/>
    <w:rsid w:val="008C5D0D"/>
    <w:rsid w:val="008C61EA"/>
    <w:rsid w:val="008C6730"/>
    <w:rsid w:val="008C78EE"/>
    <w:rsid w:val="008C79D2"/>
    <w:rsid w:val="008C7A29"/>
    <w:rsid w:val="008C7ED6"/>
    <w:rsid w:val="008D0334"/>
    <w:rsid w:val="008D0596"/>
    <w:rsid w:val="008D0D06"/>
    <w:rsid w:val="008D0EC6"/>
    <w:rsid w:val="008D3224"/>
    <w:rsid w:val="008D3CB0"/>
    <w:rsid w:val="008D3D4B"/>
    <w:rsid w:val="008D4477"/>
    <w:rsid w:val="008D4CF5"/>
    <w:rsid w:val="008D4FEB"/>
    <w:rsid w:val="008D5121"/>
    <w:rsid w:val="008D5E45"/>
    <w:rsid w:val="008D67D4"/>
    <w:rsid w:val="008D780D"/>
    <w:rsid w:val="008D7936"/>
    <w:rsid w:val="008E0A40"/>
    <w:rsid w:val="008E1B3D"/>
    <w:rsid w:val="008E1F2B"/>
    <w:rsid w:val="008E2219"/>
    <w:rsid w:val="008E262A"/>
    <w:rsid w:val="008E27A7"/>
    <w:rsid w:val="008E2B0E"/>
    <w:rsid w:val="008E2F0F"/>
    <w:rsid w:val="008E2F86"/>
    <w:rsid w:val="008E32DF"/>
    <w:rsid w:val="008E448A"/>
    <w:rsid w:val="008E4AF2"/>
    <w:rsid w:val="008E5EB1"/>
    <w:rsid w:val="008E6230"/>
    <w:rsid w:val="008E6266"/>
    <w:rsid w:val="008E634C"/>
    <w:rsid w:val="008E6F70"/>
    <w:rsid w:val="008E751F"/>
    <w:rsid w:val="008E77FD"/>
    <w:rsid w:val="008E7EAC"/>
    <w:rsid w:val="008F05B1"/>
    <w:rsid w:val="008F0A2A"/>
    <w:rsid w:val="008F0DDA"/>
    <w:rsid w:val="008F1094"/>
    <w:rsid w:val="008F1EE2"/>
    <w:rsid w:val="008F24CD"/>
    <w:rsid w:val="008F2EF6"/>
    <w:rsid w:val="008F3324"/>
    <w:rsid w:val="008F33A2"/>
    <w:rsid w:val="008F3A06"/>
    <w:rsid w:val="008F3DFC"/>
    <w:rsid w:val="008F438D"/>
    <w:rsid w:val="008F5FD7"/>
    <w:rsid w:val="008F637B"/>
    <w:rsid w:val="008F647C"/>
    <w:rsid w:val="008F6668"/>
    <w:rsid w:val="008F686C"/>
    <w:rsid w:val="008F6C09"/>
    <w:rsid w:val="008F7172"/>
    <w:rsid w:val="008F72C7"/>
    <w:rsid w:val="008F74BA"/>
    <w:rsid w:val="00900CFD"/>
    <w:rsid w:val="0090133E"/>
    <w:rsid w:val="00901B73"/>
    <w:rsid w:val="00901BDD"/>
    <w:rsid w:val="00902957"/>
    <w:rsid w:val="00902DA4"/>
    <w:rsid w:val="00902F0D"/>
    <w:rsid w:val="009038BA"/>
    <w:rsid w:val="00903D86"/>
    <w:rsid w:val="009044D3"/>
    <w:rsid w:val="00904F5F"/>
    <w:rsid w:val="00905474"/>
    <w:rsid w:val="00905D13"/>
    <w:rsid w:val="00905E89"/>
    <w:rsid w:val="0090656E"/>
    <w:rsid w:val="00906A43"/>
    <w:rsid w:val="00906AD7"/>
    <w:rsid w:val="00906BC4"/>
    <w:rsid w:val="009071BA"/>
    <w:rsid w:val="009077B8"/>
    <w:rsid w:val="00907B67"/>
    <w:rsid w:val="009101A6"/>
    <w:rsid w:val="009101DA"/>
    <w:rsid w:val="00910226"/>
    <w:rsid w:val="00910FC9"/>
    <w:rsid w:val="009112EF"/>
    <w:rsid w:val="00911507"/>
    <w:rsid w:val="00911D59"/>
    <w:rsid w:val="00911DC3"/>
    <w:rsid w:val="009123EE"/>
    <w:rsid w:val="00912F52"/>
    <w:rsid w:val="009133B6"/>
    <w:rsid w:val="009137D9"/>
    <w:rsid w:val="00913E87"/>
    <w:rsid w:val="00914A2C"/>
    <w:rsid w:val="00914CD7"/>
    <w:rsid w:val="00915849"/>
    <w:rsid w:val="00915C65"/>
    <w:rsid w:val="00917883"/>
    <w:rsid w:val="00917FA6"/>
    <w:rsid w:val="009211E8"/>
    <w:rsid w:val="00921797"/>
    <w:rsid w:val="00921D63"/>
    <w:rsid w:val="0092221C"/>
    <w:rsid w:val="0092235F"/>
    <w:rsid w:val="0092331E"/>
    <w:rsid w:val="00923992"/>
    <w:rsid w:val="009249A4"/>
    <w:rsid w:val="00925D2A"/>
    <w:rsid w:val="0092638A"/>
    <w:rsid w:val="009264A3"/>
    <w:rsid w:val="009269AB"/>
    <w:rsid w:val="00926B97"/>
    <w:rsid w:val="00927402"/>
    <w:rsid w:val="009279D4"/>
    <w:rsid w:val="00927D65"/>
    <w:rsid w:val="00927E35"/>
    <w:rsid w:val="00927F2E"/>
    <w:rsid w:val="00927F2F"/>
    <w:rsid w:val="00931D80"/>
    <w:rsid w:val="009324A2"/>
    <w:rsid w:val="009327DF"/>
    <w:rsid w:val="00932861"/>
    <w:rsid w:val="00934420"/>
    <w:rsid w:val="00934C1C"/>
    <w:rsid w:val="0093555E"/>
    <w:rsid w:val="00935AA5"/>
    <w:rsid w:val="0093621E"/>
    <w:rsid w:val="0093654E"/>
    <w:rsid w:val="0093717A"/>
    <w:rsid w:val="0094077E"/>
    <w:rsid w:val="009408E9"/>
    <w:rsid w:val="00940C0F"/>
    <w:rsid w:val="00941649"/>
    <w:rsid w:val="00941AC5"/>
    <w:rsid w:val="00941C7E"/>
    <w:rsid w:val="00941F1E"/>
    <w:rsid w:val="009424F4"/>
    <w:rsid w:val="0094265B"/>
    <w:rsid w:val="009427EC"/>
    <w:rsid w:val="00942A53"/>
    <w:rsid w:val="00942BA6"/>
    <w:rsid w:val="009432C0"/>
    <w:rsid w:val="00943915"/>
    <w:rsid w:val="009441F6"/>
    <w:rsid w:val="00944FAA"/>
    <w:rsid w:val="00946474"/>
    <w:rsid w:val="00946B97"/>
    <w:rsid w:val="00947457"/>
    <w:rsid w:val="00947CB5"/>
    <w:rsid w:val="009503F8"/>
    <w:rsid w:val="009504D1"/>
    <w:rsid w:val="00950806"/>
    <w:rsid w:val="00952566"/>
    <w:rsid w:val="0095399B"/>
    <w:rsid w:val="00954A32"/>
    <w:rsid w:val="00955234"/>
    <w:rsid w:val="009558BB"/>
    <w:rsid w:val="00956017"/>
    <w:rsid w:val="009562CA"/>
    <w:rsid w:val="00956E13"/>
    <w:rsid w:val="00957718"/>
    <w:rsid w:val="009578D3"/>
    <w:rsid w:val="00957D6A"/>
    <w:rsid w:val="009606BB"/>
    <w:rsid w:val="00960F9E"/>
    <w:rsid w:val="009610D4"/>
    <w:rsid w:val="009616EB"/>
    <w:rsid w:val="00962A15"/>
    <w:rsid w:val="009649CB"/>
    <w:rsid w:val="00964C73"/>
    <w:rsid w:val="009666E7"/>
    <w:rsid w:val="0097010A"/>
    <w:rsid w:val="009702CF"/>
    <w:rsid w:val="0097043E"/>
    <w:rsid w:val="009717BD"/>
    <w:rsid w:val="00971CC1"/>
    <w:rsid w:val="00973CDC"/>
    <w:rsid w:val="00973D7B"/>
    <w:rsid w:val="009756C5"/>
    <w:rsid w:val="0097674B"/>
    <w:rsid w:val="009773B0"/>
    <w:rsid w:val="00981225"/>
    <w:rsid w:val="00981615"/>
    <w:rsid w:val="00982E2B"/>
    <w:rsid w:val="00983073"/>
    <w:rsid w:val="009856DE"/>
    <w:rsid w:val="00985DFE"/>
    <w:rsid w:val="00986F31"/>
    <w:rsid w:val="00987566"/>
    <w:rsid w:val="00987857"/>
    <w:rsid w:val="00987A6D"/>
    <w:rsid w:val="00990145"/>
    <w:rsid w:val="00990BF9"/>
    <w:rsid w:val="00992312"/>
    <w:rsid w:val="00992F3B"/>
    <w:rsid w:val="009937EF"/>
    <w:rsid w:val="00994077"/>
    <w:rsid w:val="00994607"/>
    <w:rsid w:val="009947C8"/>
    <w:rsid w:val="00995916"/>
    <w:rsid w:val="0099619A"/>
    <w:rsid w:val="009969C7"/>
    <w:rsid w:val="00996FAE"/>
    <w:rsid w:val="00997ACE"/>
    <w:rsid w:val="00997C99"/>
    <w:rsid w:val="009A00A5"/>
    <w:rsid w:val="009A0678"/>
    <w:rsid w:val="009A1A4F"/>
    <w:rsid w:val="009A32CF"/>
    <w:rsid w:val="009A331F"/>
    <w:rsid w:val="009A3D94"/>
    <w:rsid w:val="009A3EF7"/>
    <w:rsid w:val="009A47F0"/>
    <w:rsid w:val="009A568C"/>
    <w:rsid w:val="009A5A3A"/>
    <w:rsid w:val="009A5C30"/>
    <w:rsid w:val="009A61FB"/>
    <w:rsid w:val="009A66AD"/>
    <w:rsid w:val="009A6721"/>
    <w:rsid w:val="009A69C2"/>
    <w:rsid w:val="009A6D73"/>
    <w:rsid w:val="009B1144"/>
    <w:rsid w:val="009B158D"/>
    <w:rsid w:val="009B27F6"/>
    <w:rsid w:val="009B2ED3"/>
    <w:rsid w:val="009B5072"/>
    <w:rsid w:val="009B57D2"/>
    <w:rsid w:val="009B6207"/>
    <w:rsid w:val="009B71AE"/>
    <w:rsid w:val="009B7620"/>
    <w:rsid w:val="009B76CC"/>
    <w:rsid w:val="009B7BCA"/>
    <w:rsid w:val="009C04BD"/>
    <w:rsid w:val="009C06D5"/>
    <w:rsid w:val="009C0912"/>
    <w:rsid w:val="009C0A55"/>
    <w:rsid w:val="009C0D11"/>
    <w:rsid w:val="009C1196"/>
    <w:rsid w:val="009C1D65"/>
    <w:rsid w:val="009C3159"/>
    <w:rsid w:val="009C5933"/>
    <w:rsid w:val="009C59DB"/>
    <w:rsid w:val="009C5C15"/>
    <w:rsid w:val="009C5ED1"/>
    <w:rsid w:val="009C5FDE"/>
    <w:rsid w:val="009C61B9"/>
    <w:rsid w:val="009C67FD"/>
    <w:rsid w:val="009C6D81"/>
    <w:rsid w:val="009C6F77"/>
    <w:rsid w:val="009C6FCD"/>
    <w:rsid w:val="009D02C5"/>
    <w:rsid w:val="009D0CB0"/>
    <w:rsid w:val="009D18B8"/>
    <w:rsid w:val="009D1FC5"/>
    <w:rsid w:val="009D2114"/>
    <w:rsid w:val="009D252C"/>
    <w:rsid w:val="009D301E"/>
    <w:rsid w:val="009D3C3E"/>
    <w:rsid w:val="009D6C51"/>
    <w:rsid w:val="009D7B0E"/>
    <w:rsid w:val="009E0447"/>
    <w:rsid w:val="009E0C24"/>
    <w:rsid w:val="009E13D4"/>
    <w:rsid w:val="009E2448"/>
    <w:rsid w:val="009E2852"/>
    <w:rsid w:val="009E2B20"/>
    <w:rsid w:val="009E3183"/>
    <w:rsid w:val="009E3297"/>
    <w:rsid w:val="009E4AF1"/>
    <w:rsid w:val="009E4CB3"/>
    <w:rsid w:val="009E7803"/>
    <w:rsid w:val="009E786C"/>
    <w:rsid w:val="009F043F"/>
    <w:rsid w:val="009F1D62"/>
    <w:rsid w:val="009F1F74"/>
    <w:rsid w:val="009F2179"/>
    <w:rsid w:val="009F2653"/>
    <w:rsid w:val="009F3066"/>
    <w:rsid w:val="009F3185"/>
    <w:rsid w:val="009F3608"/>
    <w:rsid w:val="009F379E"/>
    <w:rsid w:val="009F4304"/>
    <w:rsid w:val="009F481D"/>
    <w:rsid w:val="009F484D"/>
    <w:rsid w:val="009F4F89"/>
    <w:rsid w:val="009F51A9"/>
    <w:rsid w:val="009F595D"/>
    <w:rsid w:val="009F5A67"/>
    <w:rsid w:val="009F65E2"/>
    <w:rsid w:val="009F6F4A"/>
    <w:rsid w:val="009F7341"/>
    <w:rsid w:val="009F7FF6"/>
    <w:rsid w:val="00A00843"/>
    <w:rsid w:val="00A00956"/>
    <w:rsid w:val="00A01156"/>
    <w:rsid w:val="00A0154A"/>
    <w:rsid w:val="00A024E7"/>
    <w:rsid w:val="00A025A4"/>
    <w:rsid w:val="00A03898"/>
    <w:rsid w:val="00A049B0"/>
    <w:rsid w:val="00A04CC2"/>
    <w:rsid w:val="00A057B9"/>
    <w:rsid w:val="00A05872"/>
    <w:rsid w:val="00A06297"/>
    <w:rsid w:val="00A068AE"/>
    <w:rsid w:val="00A07B04"/>
    <w:rsid w:val="00A07B6D"/>
    <w:rsid w:val="00A07EF2"/>
    <w:rsid w:val="00A07FA3"/>
    <w:rsid w:val="00A1014E"/>
    <w:rsid w:val="00A103AA"/>
    <w:rsid w:val="00A10407"/>
    <w:rsid w:val="00A105C0"/>
    <w:rsid w:val="00A10806"/>
    <w:rsid w:val="00A1208C"/>
    <w:rsid w:val="00A1231D"/>
    <w:rsid w:val="00A1271D"/>
    <w:rsid w:val="00A12E35"/>
    <w:rsid w:val="00A13738"/>
    <w:rsid w:val="00A13D3C"/>
    <w:rsid w:val="00A15D63"/>
    <w:rsid w:val="00A15F1A"/>
    <w:rsid w:val="00A16246"/>
    <w:rsid w:val="00A178B4"/>
    <w:rsid w:val="00A17CE9"/>
    <w:rsid w:val="00A17F4D"/>
    <w:rsid w:val="00A20367"/>
    <w:rsid w:val="00A22603"/>
    <w:rsid w:val="00A226F6"/>
    <w:rsid w:val="00A23CA2"/>
    <w:rsid w:val="00A24B60"/>
    <w:rsid w:val="00A25781"/>
    <w:rsid w:val="00A25CB0"/>
    <w:rsid w:val="00A25F12"/>
    <w:rsid w:val="00A2607A"/>
    <w:rsid w:val="00A264AB"/>
    <w:rsid w:val="00A26717"/>
    <w:rsid w:val="00A270BA"/>
    <w:rsid w:val="00A273DA"/>
    <w:rsid w:val="00A278F2"/>
    <w:rsid w:val="00A27FF1"/>
    <w:rsid w:val="00A30228"/>
    <w:rsid w:val="00A31356"/>
    <w:rsid w:val="00A313ED"/>
    <w:rsid w:val="00A319D5"/>
    <w:rsid w:val="00A3276F"/>
    <w:rsid w:val="00A32EAA"/>
    <w:rsid w:val="00A32F56"/>
    <w:rsid w:val="00A34130"/>
    <w:rsid w:val="00A346F8"/>
    <w:rsid w:val="00A34963"/>
    <w:rsid w:val="00A36171"/>
    <w:rsid w:val="00A3669C"/>
    <w:rsid w:val="00A36A74"/>
    <w:rsid w:val="00A3718C"/>
    <w:rsid w:val="00A37306"/>
    <w:rsid w:val="00A3770B"/>
    <w:rsid w:val="00A37C57"/>
    <w:rsid w:val="00A4076A"/>
    <w:rsid w:val="00A40DC3"/>
    <w:rsid w:val="00A42814"/>
    <w:rsid w:val="00A4324F"/>
    <w:rsid w:val="00A43B6D"/>
    <w:rsid w:val="00A43FDF"/>
    <w:rsid w:val="00A44161"/>
    <w:rsid w:val="00A4695A"/>
    <w:rsid w:val="00A46A83"/>
    <w:rsid w:val="00A46CB8"/>
    <w:rsid w:val="00A46D68"/>
    <w:rsid w:val="00A46EF5"/>
    <w:rsid w:val="00A46FC7"/>
    <w:rsid w:val="00A47212"/>
    <w:rsid w:val="00A47972"/>
    <w:rsid w:val="00A47D84"/>
    <w:rsid w:val="00A47E70"/>
    <w:rsid w:val="00A50225"/>
    <w:rsid w:val="00A50942"/>
    <w:rsid w:val="00A52109"/>
    <w:rsid w:val="00A53C9A"/>
    <w:rsid w:val="00A5407E"/>
    <w:rsid w:val="00A54BED"/>
    <w:rsid w:val="00A55163"/>
    <w:rsid w:val="00A55198"/>
    <w:rsid w:val="00A55F50"/>
    <w:rsid w:val="00A5600E"/>
    <w:rsid w:val="00A56830"/>
    <w:rsid w:val="00A569BB"/>
    <w:rsid w:val="00A5704F"/>
    <w:rsid w:val="00A5784C"/>
    <w:rsid w:val="00A57C54"/>
    <w:rsid w:val="00A60039"/>
    <w:rsid w:val="00A60092"/>
    <w:rsid w:val="00A60151"/>
    <w:rsid w:val="00A60F58"/>
    <w:rsid w:val="00A61668"/>
    <w:rsid w:val="00A61BAE"/>
    <w:rsid w:val="00A6341A"/>
    <w:rsid w:val="00A6451E"/>
    <w:rsid w:val="00A6477F"/>
    <w:rsid w:val="00A662DF"/>
    <w:rsid w:val="00A66312"/>
    <w:rsid w:val="00A67797"/>
    <w:rsid w:val="00A67B6E"/>
    <w:rsid w:val="00A67F1F"/>
    <w:rsid w:val="00A67FC0"/>
    <w:rsid w:val="00A70253"/>
    <w:rsid w:val="00A70788"/>
    <w:rsid w:val="00A71465"/>
    <w:rsid w:val="00A71890"/>
    <w:rsid w:val="00A7232C"/>
    <w:rsid w:val="00A72AD6"/>
    <w:rsid w:val="00A72D9C"/>
    <w:rsid w:val="00A7393E"/>
    <w:rsid w:val="00A73C7E"/>
    <w:rsid w:val="00A747A5"/>
    <w:rsid w:val="00A74AAB"/>
    <w:rsid w:val="00A74DF6"/>
    <w:rsid w:val="00A76649"/>
    <w:rsid w:val="00A766FD"/>
    <w:rsid w:val="00A76701"/>
    <w:rsid w:val="00A76B39"/>
    <w:rsid w:val="00A7793B"/>
    <w:rsid w:val="00A77A25"/>
    <w:rsid w:val="00A77DD4"/>
    <w:rsid w:val="00A77E1C"/>
    <w:rsid w:val="00A807F7"/>
    <w:rsid w:val="00A80D38"/>
    <w:rsid w:val="00A8128E"/>
    <w:rsid w:val="00A8150B"/>
    <w:rsid w:val="00A823B2"/>
    <w:rsid w:val="00A8322D"/>
    <w:rsid w:val="00A83235"/>
    <w:rsid w:val="00A838FA"/>
    <w:rsid w:val="00A84085"/>
    <w:rsid w:val="00A8426E"/>
    <w:rsid w:val="00A8478E"/>
    <w:rsid w:val="00A86EC2"/>
    <w:rsid w:val="00A875B2"/>
    <w:rsid w:val="00A913A8"/>
    <w:rsid w:val="00A914E9"/>
    <w:rsid w:val="00A91749"/>
    <w:rsid w:val="00A9264A"/>
    <w:rsid w:val="00A92D68"/>
    <w:rsid w:val="00A93151"/>
    <w:rsid w:val="00A93A6C"/>
    <w:rsid w:val="00A9586F"/>
    <w:rsid w:val="00A95919"/>
    <w:rsid w:val="00A95D17"/>
    <w:rsid w:val="00A962C5"/>
    <w:rsid w:val="00A96C5E"/>
    <w:rsid w:val="00AA03EE"/>
    <w:rsid w:val="00AA0CB7"/>
    <w:rsid w:val="00AA2678"/>
    <w:rsid w:val="00AA35B7"/>
    <w:rsid w:val="00AA37CF"/>
    <w:rsid w:val="00AA385E"/>
    <w:rsid w:val="00AA3DF5"/>
    <w:rsid w:val="00AA48C8"/>
    <w:rsid w:val="00AA4C69"/>
    <w:rsid w:val="00AA4F25"/>
    <w:rsid w:val="00AA5C8A"/>
    <w:rsid w:val="00AA62E7"/>
    <w:rsid w:val="00AA6D59"/>
    <w:rsid w:val="00AA6D67"/>
    <w:rsid w:val="00AA7700"/>
    <w:rsid w:val="00AA7C6E"/>
    <w:rsid w:val="00AA7DC4"/>
    <w:rsid w:val="00AB0357"/>
    <w:rsid w:val="00AB0A10"/>
    <w:rsid w:val="00AB0C83"/>
    <w:rsid w:val="00AB1113"/>
    <w:rsid w:val="00AB275C"/>
    <w:rsid w:val="00AB2764"/>
    <w:rsid w:val="00AB3BFF"/>
    <w:rsid w:val="00AB45BD"/>
    <w:rsid w:val="00AB49DA"/>
    <w:rsid w:val="00AB4F73"/>
    <w:rsid w:val="00AB6206"/>
    <w:rsid w:val="00AB6534"/>
    <w:rsid w:val="00AB675B"/>
    <w:rsid w:val="00AB713D"/>
    <w:rsid w:val="00AB74B1"/>
    <w:rsid w:val="00AB7F3C"/>
    <w:rsid w:val="00AC0C7C"/>
    <w:rsid w:val="00AC15FF"/>
    <w:rsid w:val="00AC1F1A"/>
    <w:rsid w:val="00AC26C9"/>
    <w:rsid w:val="00AC27AF"/>
    <w:rsid w:val="00AC27BF"/>
    <w:rsid w:val="00AC2E55"/>
    <w:rsid w:val="00AC3092"/>
    <w:rsid w:val="00AC3449"/>
    <w:rsid w:val="00AC3A10"/>
    <w:rsid w:val="00AC3B09"/>
    <w:rsid w:val="00AC54C3"/>
    <w:rsid w:val="00AC6C44"/>
    <w:rsid w:val="00AC6C4D"/>
    <w:rsid w:val="00AC7384"/>
    <w:rsid w:val="00AC7FDB"/>
    <w:rsid w:val="00AD066B"/>
    <w:rsid w:val="00AD076D"/>
    <w:rsid w:val="00AD122A"/>
    <w:rsid w:val="00AD1942"/>
    <w:rsid w:val="00AD1A84"/>
    <w:rsid w:val="00AD28CB"/>
    <w:rsid w:val="00AD2965"/>
    <w:rsid w:val="00AD3061"/>
    <w:rsid w:val="00AD384E"/>
    <w:rsid w:val="00AD4198"/>
    <w:rsid w:val="00AD4CD8"/>
    <w:rsid w:val="00AD5809"/>
    <w:rsid w:val="00AD5993"/>
    <w:rsid w:val="00AD59F6"/>
    <w:rsid w:val="00AD5BF0"/>
    <w:rsid w:val="00AD7054"/>
    <w:rsid w:val="00AD7AD1"/>
    <w:rsid w:val="00AD7C25"/>
    <w:rsid w:val="00AD7C90"/>
    <w:rsid w:val="00AD7E87"/>
    <w:rsid w:val="00AE003A"/>
    <w:rsid w:val="00AE0256"/>
    <w:rsid w:val="00AE1885"/>
    <w:rsid w:val="00AE1DF9"/>
    <w:rsid w:val="00AE20F0"/>
    <w:rsid w:val="00AE2CC8"/>
    <w:rsid w:val="00AE31BE"/>
    <w:rsid w:val="00AE385B"/>
    <w:rsid w:val="00AE396E"/>
    <w:rsid w:val="00AE43F2"/>
    <w:rsid w:val="00AE45BC"/>
    <w:rsid w:val="00AE5316"/>
    <w:rsid w:val="00AE53E6"/>
    <w:rsid w:val="00AE541E"/>
    <w:rsid w:val="00AE7799"/>
    <w:rsid w:val="00AE7E99"/>
    <w:rsid w:val="00AF0162"/>
    <w:rsid w:val="00AF0702"/>
    <w:rsid w:val="00AF15AF"/>
    <w:rsid w:val="00AF2886"/>
    <w:rsid w:val="00AF2AD5"/>
    <w:rsid w:val="00AF2CA9"/>
    <w:rsid w:val="00AF3CDE"/>
    <w:rsid w:val="00AF4268"/>
    <w:rsid w:val="00AF4399"/>
    <w:rsid w:val="00AF4445"/>
    <w:rsid w:val="00AF50D5"/>
    <w:rsid w:val="00AF64F4"/>
    <w:rsid w:val="00AF6500"/>
    <w:rsid w:val="00AF73FB"/>
    <w:rsid w:val="00AF788E"/>
    <w:rsid w:val="00AF7ACB"/>
    <w:rsid w:val="00B00224"/>
    <w:rsid w:val="00B0112E"/>
    <w:rsid w:val="00B011DC"/>
    <w:rsid w:val="00B01916"/>
    <w:rsid w:val="00B01AF4"/>
    <w:rsid w:val="00B01D52"/>
    <w:rsid w:val="00B023A1"/>
    <w:rsid w:val="00B02D73"/>
    <w:rsid w:val="00B04F2F"/>
    <w:rsid w:val="00B04F7D"/>
    <w:rsid w:val="00B0512F"/>
    <w:rsid w:val="00B056DE"/>
    <w:rsid w:val="00B0583C"/>
    <w:rsid w:val="00B059F3"/>
    <w:rsid w:val="00B05B9E"/>
    <w:rsid w:val="00B06B3D"/>
    <w:rsid w:val="00B071CF"/>
    <w:rsid w:val="00B0771A"/>
    <w:rsid w:val="00B10CEB"/>
    <w:rsid w:val="00B11132"/>
    <w:rsid w:val="00B12926"/>
    <w:rsid w:val="00B14D70"/>
    <w:rsid w:val="00B1530F"/>
    <w:rsid w:val="00B15723"/>
    <w:rsid w:val="00B1582E"/>
    <w:rsid w:val="00B1693E"/>
    <w:rsid w:val="00B17384"/>
    <w:rsid w:val="00B2030D"/>
    <w:rsid w:val="00B2067B"/>
    <w:rsid w:val="00B20E5B"/>
    <w:rsid w:val="00B20EB9"/>
    <w:rsid w:val="00B21AC3"/>
    <w:rsid w:val="00B21F14"/>
    <w:rsid w:val="00B22FCB"/>
    <w:rsid w:val="00B232B2"/>
    <w:rsid w:val="00B23324"/>
    <w:rsid w:val="00B23528"/>
    <w:rsid w:val="00B23B8B"/>
    <w:rsid w:val="00B24038"/>
    <w:rsid w:val="00B241BE"/>
    <w:rsid w:val="00B2425E"/>
    <w:rsid w:val="00B2449C"/>
    <w:rsid w:val="00B258BB"/>
    <w:rsid w:val="00B26683"/>
    <w:rsid w:val="00B26FD3"/>
    <w:rsid w:val="00B27C3F"/>
    <w:rsid w:val="00B302C0"/>
    <w:rsid w:val="00B31F05"/>
    <w:rsid w:val="00B3289E"/>
    <w:rsid w:val="00B34AA3"/>
    <w:rsid w:val="00B34B6D"/>
    <w:rsid w:val="00B34E34"/>
    <w:rsid w:val="00B3511C"/>
    <w:rsid w:val="00B36279"/>
    <w:rsid w:val="00B36B75"/>
    <w:rsid w:val="00B37142"/>
    <w:rsid w:val="00B37503"/>
    <w:rsid w:val="00B3787B"/>
    <w:rsid w:val="00B41049"/>
    <w:rsid w:val="00B4129C"/>
    <w:rsid w:val="00B413F2"/>
    <w:rsid w:val="00B42535"/>
    <w:rsid w:val="00B4289E"/>
    <w:rsid w:val="00B42E02"/>
    <w:rsid w:val="00B43D0B"/>
    <w:rsid w:val="00B43DB4"/>
    <w:rsid w:val="00B4555E"/>
    <w:rsid w:val="00B45FD9"/>
    <w:rsid w:val="00B46312"/>
    <w:rsid w:val="00B46356"/>
    <w:rsid w:val="00B46A96"/>
    <w:rsid w:val="00B46BA7"/>
    <w:rsid w:val="00B47DDF"/>
    <w:rsid w:val="00B47F56"/>
    <w:rsid w:val="00B50391"/>
    <w:rsid w:val="00B505F8"/>
    <w:rsid w:val="00B50906"/>
    <w:rsid w:val="00B50AFA"/>
    <w:rsid w:val="00B5130B"/>
    <w:rsid w:val="00B51A61"/>
    <w:rsid w:val="00B51AEE"/>
    <w:rsid w:val="00B521B5"/>
    <w:rsid w:val="00B52F99"/>
    <w:rsid w:val="00B55482"/>
    <w:rsid w:val="00B554D7"/>
    <w:rsid w:val="00B55616"/>
    <w:rsid w:val="00B55D10"/>
    <w:rsid w:val="00B56E1B"/>
    <w:rsid w:val="00B572A9"/>
    <w:rsid w:val="00B57391"/>
    <w:rsid w:val="00B57D17"/>
    <w:rsid w:val="00B57D57"/>
    <w:rsid w:val="00B60823"/>
    <w:rsid w:val="00B61284"/>
    <w:rsid w:val="00B61FDD"/>
    <w:rsid w:val="00B64CC9"/>
    <w:rsid w:val="00B65272"/>
    <w:rsid w:val="00B65961"/>
    <w:rsid w:val="00B65B01"/>
    <w:rsid w:val="00B65C88"/>
    <w:rsid w:val="00B66D06"/>
    <w:rsid w:val="00B67058"/>
    <w:rsid w:val="00B6720C"/>
    <w:rsid w:val="00B675BB"/>
    <w:rsid w:val="00B703B4"/>
    <w:rsid w:val="00B7066A"/>
    <w:rsid w:val="00B71AC2"/>
    <w:rsid w:val="00B723F8"/>
    <w:rsid w:val="00B72635"/>
    <w:rsid w:val="00B7296A"/>
    <w:rsid w:val="00B73CCE"/>
    <w:rsid w:val="00B73DFC"/>
    <w:rsid w:val="00B73F9E"/>
    <w:rsid w:val="00B74773"/>
    <w:rsid w:val="00B751F1"/>
    <w:rsid w:val="00B7529A"/>
    <w:rsid w:val="00B754CE"/>
    <w:rsid w:val="00B75A63"/>
    <w:rsid w:val="00B76284"/>
    <w:rsid w:val="00B7630C"/>
    <w:rsid w:val="00B766F1"/>
    <w:rsid w:val="00B76B96"/>
    <w:rsid w:val="00B76F3D"/>
    <w:rsid w:val="00B77417"/>
    <w:rsid w:val="00B8024E"/>
    <w:rsid w:val="00B814D8"/>
    <w:rsid w:val="00B825E3"/>
    <w:rsid w:val="00B82EBE"/>
    <w:rsid w:val="00B8349B"/>
    <w:rsid w:val="00B85931"/>
    <w:rsid w:val="00B86772"/>
    <w:rsid w:val="00B86BDA"/>
    <w:rsid w:val="00B87155"/>
    <w:rsid w:val="00B872A2"/>
    <w:rsid w:val="00B8764D"/>
    <w:rsid w:val="00B90015"/>
    <w:rsid w:val="00B9025B"/>
    <w:rsid w:val="00B903D6"/>
    <w:rsid w:val="00B9088F"/>
    <w:rsid w:val="00B91636"/>
    <w:rsid w:val="00B92669"/>
    <w:rsid w:val="00B9279B"/>
    <w:rsid w:val="00B92DBA"/>
    <w:rsid w:val="00B92E22"/>
    <w:rsid w:val="00B93541"/>
    <w:rsid w:val="00B93B1E"/>
    <w:rsid w:val="00B94023"/>
    <w:rsid w:val="00B94575"/>
    <w:rsid w:val="00B94724"/>
    <w:rsid w:val="00B94779"/>
    <w:rsid w:val="00B947A3"/>
    <w:rsid w:val="00B9496C"/>
    <w:rsid w:val="00B9555F"/>
    <w:rsid w:val="00B95BA0"/>
    <w:rsid w:val="00B95BC8"/>
    <w:rsid w:val="00B962AF"/>
    <w:rsid w:val="00B97472"/>
    <w:rsid w:val="00BA0096"/>
    <w:rsid w:val="00BA08CA"/>
    <w:rsid w:val="00BA15E0"/>
    <w:rsid w:val="00BA1693"/>
    <w:rsid w:val="00BA18D9"/>
    <w:rsid w:val="00BA1CAB"/>
    <w:rsid w:val="00BA2124"/>
    <w:rsid w:val="00BA2D81"/>
    <w:rsid w:val="00BA30F8"/>
    <w:rsid w:val="00BA41F1"/>
    <w:rsid w:val="00BA421B"/>
    <w:rsid w:val="00BA42CA"/>
    <w:rsid w:val="00BA4534"/>
    <w:rsid w:val="00BA55D4"/>
    <w:rsid w:val="00BA5656"/>
    <w:rsid w:val="00BA6456"/>
    <w:rsid w:val="00BA7A2C"/>
    <w:rsid w:val="00BA7D9B"/>
    <w:rsid w:val="00BA7DFE"/>
    <w:rsid w:val="00BA7E55"/>
    <w:rsid w:val="00BA7FFE"/>
    <w:rsid w:val="00BB038A"/>
    <w:rsid w:val="00BB0409"/>
    <w:rsid w:val="00BB05FF"/>
    <w:rsid w:val="00BB1873"/>
    <w:rsid w:val="00BB2252"/>
    <w:rsid w:val="00BB24FD"/>
    <w:rsid w:val="00BB40D2"/>
    <w:rsid w:val="00BB44EA"/>
    <w:rsid w:val="00BB52A8"/>
    <w:rsid w:val="00BB58FB"/>
    <w:rsid w:val="00BB5931"/>
    <w:rsid w:val="00BB5D49"/>
    <w:rsid w:val="00BB5DFC"/>
    <w:rsid w:val="00BB6348"/>
    <w:rsid w:val="00BB6494"/>
    <w:rsid w:val="00BB654D"/>
    <w:rsid w:val="00BB6832"/>
    <w:rsid w:val="00BB7686"/>
    <w:rsid w:val="00BB7801"/>
    <w:rsid w:val="00BC0564"/>
    <w:rsid w:val="00BC167A"/>
    <w:rsid w:val="00BC2F0C"/>
    <w:rsid w:val="00BC327F"/>
    <w:rsid w:val="00BC36B3"/>
    <w:rsid w:val="00BC415E"/>
    <w:rsid w:val="00BC4841"/>
    <w:rsid w:val="00BC4D7E"/>
    <w:rsid w:val="00BC52EB"/>
    <w:rsid w:val="00BD0070"/>
    <w:rsid w:val="00BD1FB2"/>
    <w:rsid w:val="00BD253D"/>
    <w:rsid w:val="00BD256A"/>
    <w:rsid w:val="00BD279D"/>
    <w:rsid w:val="00BD2F6E"/>
    <w:rsid w:val="00BD39F2"/>
    <w:rsid w:val="00BD3C4C"/>
    <w:rsid w:val="00BD42ED"/>
    <w:rsid w:val="00BD45F4"/>
    <w:rsid w:val="00BD4BAC"/>
    <w:rsid w:val="00BD63C8"/>
    <w:rsid w:val="00BD6DEA"/>
    <w:rsid w:val="00BD6DF1"/>
    <w:rsid w:val="00BD76B9"/>
    <w:rsid w:val="00BD7B6C"/>
    <w:rsid w:val="00BD7DF3"/>
    <w:rsid w:val="00BE083F"/>
    <w:rsid w:val="00BE093A"/>
    <w:rsid w:val="00BE0AE3"/>
    <w:rsid w:val="00BE0FBA"/>
    <w:rsid w:val="00BE1093"/>
    <w:rsid w:val="00BE1F16"/>
    <w:rsid w:val="00BE350A"/>
    <w:rsid w:val="00BE3B51"/>
    <w:rsid w:val="00BE4542"/>
    <w:rsid w:val="00BE68DF"/>
    <w:rsid w:val="00BE69EC"/>
    <w:rsid w:val="00BE6A03"/>
    <w:rsid w:val="00BE7975"/>
    <w:rsid w:val="00BE7B20"/>
    <w:rsid w:val="00BE7D23"/>
    <w:rsid w:val="00BF07A2"/>
    <w:rsid w:val="00BF0D1F"/>
    <w:rsid w:val="00BF2B78"/>
    <w:rsid w:val="00BF3124"/>
    <w:rsid w:val="00BF372A"/>
    <w:rsid w:val="00BF4B5A"/>
    <w:rsid w:val="00BF4DD7"/>
    <w:rsid w:val="00BF5529"/>
    <w:rsid w:val="00BF71BF"/>
    <w:rsid w:val="00BF792D"/>
    <w:rsid w:val="00C00D60"/>
    <w:rsid w:val="00C0331D"/>
    <w:rsid w:val="00C03C52"/>
    <w:rsid w:val="00C04235"/>
    <w:rsid w:val="00C043B2"/>
    <w:rsid w:val="00C04AB5"/>
    <w:rsid w:val="00C07D2D"/>
    <w:rsid w:val="00C10BA8"/>
    <w:rsid w:val="00C11BFF"/>
    <w:rsid w:val="00C123D3"/>
    <w:rsid w:val="00C12E86"/>
    <w:rsid w:val="00C139DB"/>
    <w:rsid w:val="00C13B84"/>
    <w:rsid w:val="00C13EB4"/>
    <w:rsid w:val="00C141DC"/>
    <w:rsid w:val="00C14291"/>
    <w:rsid w:val="00C144BA"/>
    <w:rsid w:val="00C1532F"/>
    <w:rsid w:val="00C1534C"/>
    <w:rsid w:val="00C163B0"/>
    <w:rsid w:val="00C16821"/>
    <w:rsid w:val="00C17E30"/>
    <w:rsid w:val="00C20F6C"/>
    <w:rsid w:val="00C21836"/>
    <w:rsid w:val="00C21975"/>
    <w:rsid w:val="00C22605"/>
    <w:rsid w:val="00C235A3"/>
    <w:rsid w:val="00C24989"/>
    <w:rsid w:val="00C25CFD"/>
    <w:rsid w:val="00C25E0E"/>
    <w:rsid w:val="00C25FBA"/>
    <w:rsid w:val="00C266DC"/>
    <w:rsid w:val="00C2720C"/>
    <w:rsid w:val="00C27225"/>
    <w:rsid w:val="00C27521"/>
    <w:rsid w:val="00C27688"/>
    <w:rsid w:val="00C301B1"/>
    <w:rsid w:val="00C31B0D"/>
    <w:rsid w:val="00C31CFC"/>
    <w:rsid w:val="00C31E88"/>
    <w:rsid w:val="00C322EE"/>
    <w:rsid w:val="00C33715"/>
    <w:rsid w:val="00C34B37"/>
    <w:rsid w:val="00C357FA"/>
    <w:rsid w:val="00C358DA"/>
    <w:rsid w:val="00C35B9B"/>
    <w:rsid w:val="00C3659C"/>
    <w:rsid w:val="00C36DB6"/>
    <w:rsid w:val="00C37055"/>
    <w:rsid w:val="00C37213"/>
    <w:rsid w:val="00C373AB"/>
    <w:rsid w:val="00C40B5D"/>
    <w:rsid w:val="00C411B4"/>
    <w:rsid w:val="00C41D96"/>
    <w:rsid w:val="00C41DF5"/>
    <w:rsid w:val="00C452CD"/>
    <w:rsid w:val="00C456C9"/>
    <w:rsid w:val="00C459FF"/>
    <w:rsid w:val="00C46101"/>
    <w:rsid w:val="00C46185"/>
    <w:rsid w:val="00C4649F"/>
    <w:rsid w:val="00C4670D"/>
    <w:rsid w:val="00C473D7"/>
    <w:rsid w:val="00C47A80"/>
    <w:rsid w:val="00C5023F"/>
    <w:rsid w:val="00C5086D"/>
    <w:rsid w:val="00C524DD"/>
    <w:rsid w:val="00C52647"/>
    <w:rsid w:val="00C53AD9"/>
    <w:rsid w:val="00C55037"/>
    <w:rsid w:val="00C56443"/>
    <w:rsid w:val="00C56952"/>
    <w:rsid w:val="00C5784F"/>
    <w:rsid w:val="00C57855"/>
    <w:rsid w:val="00C6155E"/>
    <w:rsid w:val="00C6253A"/>
    <w:rsid w:val="00C6299F"/>
    <w:rsid w:val="00C63571"/>
    <w:rsid w:val="00C63687"/>
    <w:rsid w:val="00C64A71"/>
    <w:rsid w:val="00C64E60"/>
    <w:rsid w:val="00C64F91"/>
    <w:rsid w:val="00C65324"/>
    <w:rsid w:val="00C65506"/>
    <w:rsid w:val="00C6563C"/>
    <w:rsid w:val="00C65848"/>
    <w:rsid w:val="00C65D6E"/>
    <w:rsid w:val="00C6689E"/>
    <w:rsid w:val="00C66C81"/>
    <w:rsid w:val="00C67327"/>
    <w:rsid w:val="00C67423"/>
    <w:rsid w:val="00C67AF7"/>
    <w:rsid w:val="00C7055B"/>
    <w:rsid w:val="00C70D48"/>
    <w:rsid w:val="00C71751"/>
    <w:rsid w:val="00C718DF"/>
    <w:rsid w:val="00C718F1"/>
    <w:rsid w:val="00C71ED6"/>
    <w:rsid w:val="00C72AD1"/>
    <w:rsid w:val="00C73367"/>
    <w:rsid w:val="00C73BCE"/>
    <w:rsid w:val="00C73F9F"/>
    <w:rsid w:val="00C75CC4"/>
    <w:rsid w:val="00C75DE1"/>
    <w:rsid w:val="00C76C99"/>
    <w:rsid w:val="00C76D95"/>
    <w:rsid w:val="00C775A3"/>
    <w:rsid w:val="00C802B4"/>
    <w:rsid w:val="00C809D7"/>
    <w:rsid w:val="00C81907"/>
    <w:rsid w:val="00C81E9C"/>
    <w:rsid w:val="00C82586"/>
    <w:rsid w:val="00C828A0"/>
    <w:rsid w:val="00C83BC8"/>
    <w:rsid w:val="00C83C67"/>
    <w:rsid w:val="00C84A5E"/>
    <w:rsid w:val="00C84EEA"/>
    <w:rsid w:val="00C851F2"/>
    <w:rsid w:val="00C855DB"/>
    <w:rsid w:val="00C8563D"/>
    <w:rsid w:val="00C856F8"/>
    <w:rsid w:val="00C85C33"/>
    <w:rsid w:val="00C86052"/>
    <w:rsid w:val="00C86346"/>
    <w:rsid w:val="00C86CC7"/>
    <w:rsid w:val="00C87225"/>
    <w:rsid w:val="00C875F3"/>
    <w:rsid w:val="00C87C00"/>
    <w:rsid w:val="00C90CA5"/>
    <w:rsid w:val="00C91227"/>
    <w:rsid w:val="00C91BBE"/>
    <w:rsid w:val="00C923B0"/>
    <w:rsid w:val="00C9274F"/>
    <w:rsid w:val="00C9303A"/>
    <w:rsid w:val="00C93963"/>
    <w:rsid w:val="00C93B5F"/>
    <w:rsid w:val="00C9452D"/>
    <w:rsid w:val="00C94FDC"/>
    <w:rsid w:val="00C951CF"/>
    <w:rsid w:val="00C953E5"/>
    <w:rsid w:val="00C95985"/>
    <w:rsid w:val="00C95C92"/>
    <w:rsid w:val="00C95DE4"/>
    <w:rsid w:val="00C962D2"/>
    <w:rsid w:val="00C96EAE"/>
    <w:rsid w:val="00C976E2"/>
    <w:rsid w:val="00C97F91"/>
    <w:rsid w:val="00C97FB3"/>
    <w:rsid w:val="00CA0B49"/>
    <w:rsid w:val="00CA1496"/>
    <w:rsid w:val="00CA1F55"/>
    <w:rsid w:val="00CA295D"/>
    <w:rsid w:val="00CA2AED"/>
    <w:rsid w:val="00CA3886"/>
    <w:rsid w:val="00CA4650"/>
    <w:rsid w:val="00CA4747"/>
    <w:rsid w:val="00CA4AB8"/>
    <w:rsid w:val="00CA549E"/>
    <w:rsid w:val="00CA71A1"/>
    <w:rsid w:val="00CA76B7"/>
    <w:rsid w:val="00CB0ADE"/>
    <w:rsid w:val="00CB0D31"/>
    <w:rsid w:val="00CB134F"/>
    <w:rsid w:val="00CB1493"/>
    <w:rsid w:val="00CB1D1C"/>
    <w:rsid w:val="00CB204C"/>
    <w:rsid w:val="00CB239B"/>
    <w:rsid w:val="00CB2BD2"/>
    <w:rsid w:val="00CB428F"/>
    <w:rsid w:val="00CB53CA"/>
    <w:rsid w:val="00CB5541"/>
    <w:rsid w:val="00CB5628"/>
    <w:rsid w:val="00CB5D25"/>
    <w:rsid w:val="00CB63D8"/>
    <w:rsid w:val="00CB696F"/>
    <w:rsid w:val="00CB6B30"/>
    <w:rsid w:val="00CB7DFF"/>
    <w:rsid w:val="00CC0A00"/>
    <w:rsid w:val="00CC1894"/>
    <w:rsid w:val="00CC19E0"/>
    <w:rsid w:val="00CC22D4"/>
    <w:rsid w:val="00CC25D2"/>
    <w:rsid w:val="00CC303C"/>
    <w:rsid w:val="00CC421C"/>
    <w:rsid w:val="00CC46CF"/>
    <w:rsid w:val="00CC5026"/>
    <w:rsid w:val="00CC5B7A"/>
    <w:rsid w:val="00CC5EED"/>
    <w:rsid w:val="00CC63FC"/>
    <w:rsid w:val="00CC69B4"/>
    <w:rsid w:val="00CC74C6"/>
    <w:rsid w:val="00CC74D7"/>
    <w:rsid w:val="00CC79F0"/>
    <w:rsid w:val="00CC7E09"/>
    <w:rsid w:val="00CD10D0"/>
    <w:rsid w:val="00CD1422"/>
    <w:rsid w:val="00CD1B0F"/>
    <w:rsid w:val="00CD2478"/>
    <w:rsid w:val="00CD24B7"/>
    <w:rsid w:val="00CD2751"/>
    <w:rsid w:val="00CD28EA"/>
    <w:rsid w:val="00CD2BF7"/>
    <w:rsid w:val="00CD306E"/>
    <w:rsid w:val="00CD3417"/>
    <w:rsid w:val="00CD34DA"/>
    <w:rsid w:val="00CD3684"/>
    <w:rsid w:val="00CD4BAB"/>
    <w:rsid w:val="00CD4F8E"/>
    <w:rsid w:val="00CD532B"/>
    <w:rsid w:val="00CD5700"/>
    <w:rsid w:val="00CD5E1A"/>
    <w:rsid w:val="00CD6D25"/>
    <w:rsid w:val="00CD6D35"/>
    <w:rsid w:val="00CD78F6"/>
    <w:rsid w:val="00CD7DF7"/>
    <w:rsid w:val="00CE0315"/>
    <w:rsid w:val="00CE0BF6"/>
    <w:rsid w:val="00CE20BD"/>
    <w:rsid w:val="00CE21CA"/>
    <w:rsid w:val="00CE231F"/>
    <w:rsid w:val="00CE2912"/>
    <w:rsid w:val="00CE2B8B"/>
    <w:rsid w:val="00CE3E55"/>
    <w:rsid w:val="00CE3F88"/>
    <w:rsid w:val="00CE5ADA"/>
    <w:rsid w:val="00CE6637"/>
    <w:rsid w:val="00CE6E82"/>
    <w:rsid w:val="00CF02AD"/>
    <w:rsid w:val="00CF1A19"/>
    <w:rsid w:val="00CF1B94"/>
    <w:rsid w:val="00CF1F1E"/>
    <w:rsid w:val="00CF1FF9"/>
    <w:rsid w:val="00CF2281"/>
    <w:rsid w:val="00CF24DB"/>
    <w:rsid w:val="00CF27D1"/>
    <w:rsid w:val="00CF289D"/>
    <w:rsid w:val="00CF37A1"/>
    <w:rsid w:val="00CF39D2"/>
    <w:rsid w:val="00CF3FC2"/>
    <w:rsid w:val="00CF4F46"/>
    <w:rsid w:val="00CF534F"/>
    <w:rsid w:val="00CF5471"/>
    <w:rsid w:val="00CF5678"/>
    <w:rsid w:val="00CF5B79"/>
    <w:rsid w:val="00CF5E50"/>
    <w:rsid w:val="00CF68C4"/>
    <w:rsid w:val="00CF6A31"/>
    <w:rsid w:val="00D001AE"/>
    <w:rsid w:val="00D00B9B"/>
    <w:rsid w:val="00D010BC"/>
    <w:rsid w:val="00D01137"/>
    <w:rsid w:val="00D020BE"/>
    <w:rsid w:val="00D026CF"/>
    <w:rsid w:val="00D02DB3"/>
    <w:rsid w:val="00D03C81"/>
    <w:rsid w:val="00D04036"/>
    <w:rsid w:val="00D0499C"/>
    <w:rsid w:val="00D05198"/>
    <w:rsid w:val="00D052DF"/>
    <w:rsid w:val="00D05691"/>
    <w:rsid w:val="00D056A5"/>
    <w:rsid w:val="00D05895"/>
    <w:rsid w:val="00D065D1"/>
    <w:rsid w:val="00D06997"/>
    <w:rsid w:val="00D06B83"/>
    <w:rsid w:val="00D06BC6"/>
    <w:rsid w:val="00D06E24"/>
    <w:rsid w:val="00D07738"/>
    <w:rsid w:val="00D07A71"/>
    <w:rsid w:val="00D07C2E"/>
    <w:rsid w:val="00D11B40"/>
    <w:rsid w:val="00D12E44"/>
    <w:rsid w:val="00D13B72"/>
    <w:rsid w:val="00D13CFB"/>
    <w:rsid w:val="00D1460E"/>
    <w:rsid w:val="00D14617"/>
    <w:rsid w:val="00D14CA6"/>
    <w:rsid w:val="00D14E31"/>
    <w:rsid w:val="00D14E6E"/>
    <w:rsid w:val="00D15072"/>
    <w:rsid w:val="00D1523F"/>
    <w:rsid w:val="00D17436"/>
    <w:rsid w:val="00D17A48"/>
    <w:rsid w:val="00D214F3"/>
    <w:rsid w:val="00D21C75"/>
    <w:rsid w:val="00D22171"/>
    <w:rsid w:val="00D22451"/>
    <w:rsid w:val="00D22A58"/>
    <w:rsid w:val="00D22DA1"/>
    <w:rsid w:val="00D22E2C"/>
    <w:rsid w:val="00D23541"/>
    <w:rsid w:val="00D23B02"/>
    <w:rsid w:val="00D25438"/>
    <w:rsid w:val="00D2632E"/>
    <w:rsid w:val="00D27A81"/>
    <w:rsid w:val="00D27DC1"/>
    <w:rsid w:val="00D307C5"/>
    <w:rsid w:val="00D30A4E"/>
    <w:rsid w:val="00D30D3A"/>
    <w:rsid w:val="00D322B9"/>
    <w:rsid w:val="00D325DF"/>
    <w:rsid w:val="00D33CAA"/>
    <w:rsid w:val="00D349DC"/>
    <w:rsid w:val="00D3542B"/>
    <w:rsid w:val="00D35A18"/>
    <w:rsid w:val="00D35AF9"/>
    <w:rsid w:val="00D36487"/>
    <w:rsid w:val="00D37832"/>
    <w:rsid w:val="00D37FB6"/>
    <w:rsid w:val="00D407B1"/>
    <w:rsid w:val="00D409B2"/>
    <w:rsid w:val="00D41957"/>
    <w:rsid w:val="00D41FCE"/>
    <w:rsid w:val="00D42AC8"/>
    <w:rsid w:val="00D43B65"/>
    <w:rsid w:val="00D43BE0"/>
    <w:rsid w:val="00D43ED5"/>
    <w:rsid w:val="00D44A00"/>
    <w:rsid w:val="00D44A4B"/>
    <w:rsid w:val="00D44A5E"/>
    <w:rsid w:val="00D44C3C"/>
    <w:rsid w:val="00D45238"/>
    <w:rsid w:val="00D452F2"/>
    <w:rsid w:val="00D46034"/>
    <w:rsid w:val="00D4610D"/>
    <w:rsid w:val="00D47724"/>
    <w:rsid w:val="00D47808"/>
    <w:rsid w:val="00D478E4"/>
    <w:rsid w:val="00D50116"/>
    <w:rsid w:val="00D505D8"/>
    <w:rsid w:val="00D50A36"/>
    <w:rsid w:val="00D533A3"/>
    <w:rsid w:val="00D53812"/>
    <w:rsid w:val="00D55539"/>
    <w:rsid w:val="00D56289"/>
    <w:rsid w:val="00D56714"/>
    <w:rsid w:val="00D5766C"/>
    <w:rsid w:val="00D577F9"/>
    <w:rsid w:val="00D6024B"/>
    <w:rsid w:val="00D6091F"/>
    <w:rsid w:val="00D60DFF"/>
    <w:rsid w:val="00D60F03"/>
    <w:rsid w:val="00D6147B"/>
    <w:rsid w:val="00D6157B"/>
    <w:rsid w:val="00D6183B"/>
    <w:rsid w:val="00D62244"/>
    <w:rsid w:val="00D639A3"/>
    <w:rsid w:val="00D64BE0"/>
    <w:rsid w:val="00D64F5E"/>
    <w:rsid w:val="00D65026"/>
    <w:rsid w:val="00D65E68"/>
    <w:rsid w:val="00D666FD"/>
    <w:rsid w:val="00D6682B"/>
    <w:rsid w:val="00D669D4"/>
    <w:rsid w:val="00D66D02"/>
    <w:rsid w:val="00D70750"/>
    <w:rsid w:val="00D70B7B"/>
    <w:rsid w:val="00D71E9B"/>
    <w:rsid w:val="00D71FA3"/>
    <w:rsid w:val="00D72454"/>
    <w:rsid w:val="00D72882"/>
    <w:rsid w:val="00D728C7"/>
    <w:rsid w:val="00D72EA2"/>
    <w:rsid w:val="00D72FF3"/>
    <w:rsid w:val="00D73DDA"/>
    <w:rsid w:val="00D745C3"/>
    <w:rsid w:val="00D74845"/>
    <w:rsid w:val="00D748CE"/>
    <w:rsid w:val="00D774E0"/>
    <w:rsid w:val="00D77CD2"/>
    <w:rsid w:val="00D82308"/>
    <w:rsid w:val="00D82381"/>
    <w:rsid w:val="00D83A53"/>
    <w:rsid w:val="00D83BF8"/>
    <w:rsid w:val="00D843E2"/>
    <w:rsid w:val="00D844CD"/>
    <w:rsid w:val="00D84BAE"/>
    <w:rsid w:val="00D84C42"/>
    <w:rsid w:val="00D84FD6"/>
    <w:rsid w:val="00D86377"/>
    <w:rsid w:val="00D86669"/>
    <w:rsid w:val="00D86856"/>
    <w:rsid w:val="00D86C4B"/>
    <w:rsid w:val="00D875EB"/>
    <w:rsid w:val="00D90C7C"/>
    <w:rsid w:val="00D9151F"/>
    <w:rsid w:val="00D917EA"/>
    <w:rsid w:val="00D91C0C"/>
    <w:rsid w:val="00D92A0B"/>
    <w:rsid w:val="00D92D25"/>
    <w:rsid w:val="00D9337E"/>
    <w:rsid w:val="00D94068"/>
    <w:rsid w:val="00D94351"/>
    <w:rsid w:val="00D94D75"/>
    <w:rsid w:val="00D95E6D"/>
    <w:rsid w:val="00D9636E"/>
    <w:rsid w:val="00D9654A"/>
    <w:rsid w:val="00D969E8"/>
    <w:rsid w:val="00D96CDA"/>
    <w:rsid w:val="00D97BEB"/>
    <w:rsid w:val="00DA017A"/>
    <w:rsid w:val="00DA0FA1"/>
    <w:rsid w:val="00DA1066"/>
    <w:rsid w:val="00DA2713"/>
    <w:rsid w:val="00DA2900"/>
    <w:rsid w:val="00DA2FAC"/>
    <w:rsid w:val="00DA2FB6"/>
    <w:rsid w:val="00DA327F"/>
    <w:rsid w:val="00DA36F1"/>
    <w:rsid w:val="00DA4A78"/>
    <w:rsid w:val="00DA51B3"/>
    <w:rsid w:val="00DA595C"/>
    <w:rsid w:val="00DA5ABD"/>
    <w:rsid w:val="00DA6358"/>
    <w:rsid w:val="00DA7065"/>
    <w:rsid w:val="00DA75EC"/>
    <w:rsid w:val="00DB0031"/>
    <w:rsid w:val="00DB0171"/>
    <w:rsid w:val="00DB0A3B"/>
    <w:rsid w:val="00DB1DEE"/>
    <w:rsid w:val="00DB21B6"/>
    <w:rsid w:val="00DB2CDE"/>
    <w:rsid w:val="00DB3AD6"/>
    <w:rsid w:val="00DB404F"/>
    <w:rsid w:val="00DB41E6"/>
    <w:rsid w:val="00DB43B1"/>
    <w:rsid w:val="00DB519A"/>
    <w:rsid w:val="00DB585F"/>
    <w:rsid w:val="00DB62C4"/>
    <w:rsid w:val="00DB6742"/>
    <w:rsid w:val="00DB6B92"/>
    <w:rsid w:val="00DB6C38"/>
    <w:rsid w:val="00DB7285"/>
    <w:rsid w:val="00DB7866"/>
    <w:rsid w:val="00DC00C0"/>
    <w:rsid w:val="00DC0A90"/>
    <w:rsid w:val="00DC321F"/>
    <w:rsid w:val="00DC32D5"/>
    <w:rsid w:val="00DC448C"/>
    <w:rsid w:val="00DC44AD"/>
    <w:rsid w:val="00DC4838"/>
    <w:rsid w:val="00DC492A"/>
    <w:rsid w:val="00DC50A6"/>
    <w:rsid w:val="00DC556F"/>
    <w:rsid w:val="00DC5AF1"/>
    <w:rsid w:val="00DC62A8"/>
    <w:rsid w:val="00DC7E28"/>
    <w:rsid w:val="00DD0059"/>
    <w:rsid w:val="00DD08F4"/>
    <w:rsid w:val="00DD0991"/>
    <w:rsid w:val="00DD0EF0"/>
    <w:rsid w:val="00DD11A9"/>
    <w:rsid w:val="00DD15C0"/>
    <w:rsid w:val="00DD1719"/>
    <w:rsid w:val="00DD2EE1"/>
    <w:rsid w:val="00DD3C45"/>
    <w:rsid w:val="00DD3C84"/>
    <w:rsid w:val="00DD3DF8"/>
    <w:rsid w:val="00DD4AA0"/>
    <w:rsid w:val="00DD5BB9"/>
    <w:rsid w:val="00DD5C12"/>
    <w:rsid w:val="00DD5F9F"/>
    <w:rsid w:val="00DD648E"/>
    <w:rsid w:val="00DD7F76"/>
    <w:rsid w:val="00DE1EEE"/>
    <w:rsid w:val="00DE21DC"/>
    <w:rsid w:val="00DE292B"/>
    <w:rsid w:val="00DE29CC"/>
    <w:rsid w:val="00DE341C"/>
    <w:rsid w:val="00DE3ED7"/>
    <w:rsid w:val="00DE42E2"/>
    <w:rsid w:val="00DE4951"/>
    <w:rsid w:val="00DE4E05"/>
    <w:rsid w:val="00DE517E"/>
    <w:rsid w:val="00DE52E1"/>
    <w:rsid w:val="00DE55E5"/>
    <w:rsid w:val="00DE5ED8"/>
    <w:rsid w:val="00DE6700"/>
    <w:rsid w:val="00DE7C81"/>
    <w:rsid w:val="00DF00C2"/>
    <w:rsid w:val="00DF0556"/>
    <w:rsid w:val="00DF0583"/>
    <w:rsid w:val="00DF07BD"/>
    <w:rsid w:val="00DF0C48"/>
    <w:rsid w:val="00DF170E"/>
    <w:rsid w:val="00DF1913"/>
    <w:rsid w:val="00DF1C23"/>
    <w:rsid w:val="00DF1D47"/>
    <w:rsid w:val="00DF211E"/>
    <w:rsid w:val="00DF22F2"/>
    <w:rsid w:val="00DF27D3"/>
    <w:rsid w:val="00DF28A5"/>
    <w:rsid w:val="00DF2915"/>
    <w:rsid w:val="00DF2E72"/>
    <w:rsid w:val="00DF3917"/>
    <w:rsid w:val="00DF4B40"/>
    <w:rsid w:val="00DF4BE2"/>
    <w:rsid w:val="00DF5071"/>
    <w:rsid w:val="00DF55B4"/>
    <w:rsid w:val="00DF5705"/>
    <w:rsid w:val="00DF68DF"/>
    <w:rsid w:val="00DF7EF2"/>
    <w:rsid w:val="00E00237"/>
    <w:rsid w:val="00E00442"/>
    <w:rsid w:val="00E018EE"/>
    <w:rsid w:val="00E0274A"/>
    <w:rsid w:val="00E0374B"/>
    <w:rsid w:val="00E03851"/>
    <w:rsid w:val="00E0403D"/>
    <w:rsid w:val="00E047AB"/>
    <w:rsid w:val="00E04F60"/>
    <w:rsid w:val="00E054FE"/>
    <w:rsid w:val="00E05B94"/>
    <w:rsid w:val="00E05BB9"/>
    <w:rsid w:val="00E07DA8"/>
    <w:rsid w:val="00E102BD"/>
    <w:rsid w:val="00E1067F"/>
    <w:rsid w:val="00E10834"/>
    <w:rsid w:val="00E108FA"/>
    <w:rsid w:val="00E109DD"/>
    <w:rsid w:val="00E10B7E"/>
    <w:rsid w:val="00E10E6D"/>
    <w:rsid w:val="00E10F1A"/>
    <w:rsid w:val="00E11055"/>
    <w:rsid w:val="00E11283"/>
    <w:rsid w:val="00E11585"/>
    <w:rsid w:val="00E11735"/>
    <w:rsid w:val="00E1267A"/>
    <w:rsid w:val="00E12AAB"/>
    <w:rsid w:val="00E12BEC"/>
    <w:rsid w:val="00E131C2"/>
    <w:rsid w:val="00E14102"/>
    <w:rsid w:val="00E15095"/>
    <w:rsid w:val="00E16287"/>
    <w:rsid w:val="00E169E2"/>
    <w:rsid w:val="00E17D0E"/>
    <w:rsid w:val="00E205B6"/>
    <w:rsid w:val="00E20CD5"/>
    <w:rsid w:val="00E20F29"/>
    <w:rsid w:val="00E2130B"/>
    <w:rsid w:val="00E2249B"/>
    <w:rsid w:val="00E22736"/>
    <w:rsid w:val="00E22780"/>
    <w:rsid w:val="00E22853"/>
    <w:rsid w:val="00E22F84"/>
    <w:rsid w:val="00E235C3"/>
    <w:rsid w:val="00E24A0B"/>
    <w:rsid w:val="00E24D6A"/>
    <w:rsid w:val="00E24D7B"/>
    <w:rsid w:val="00E2543E"/>
    <w:rsid w:val="00E261EE"/>
    <w:rsid w:val="00E268B3"/>
    <w:rsid w:val="00E274C7"/>
    <w:rsid w:val="00E27C10"/>
    <w:rsid w:val="00E27C39"/>
    <w:rsid w:val="00E30561"/>
    <w:rsid w:val="00E3066E"/>
    <w:rsid w:val="00E30D34"/>
    <w:rsid w:val="00E314A8"/>
    <w:rsid w:val="00E31724"/>
    <w:rsid w:val="00E319A4"/>
    <w:rsid w:val="00E31D9D"/>
    <w:rsid w:val="00E31E52"/>
    <w:rsid w:val="00E32F7E"/>
    <w:rsid w:val="00E33729"/>
    <w:rsid w:val="00E33B6F"/>
    <w:rsid w:val="00E3443B"/>
    <w:rsid w:val="00E3447B"/>
    <w:rsid w:val="00E34608"/>
    <w:rsid w:val="00E34A1B"/>
    <w:rsid w:val="00E35319"/>
    <w:rsid w:val="00E35EB9"/>
    <w:rsid w:val="00E370A8"/>
    <w:rsid w:val="00E37D37"/>
    <w:rsid w:val="00E405DA"/>
    <w:rsid w:val="00E4086F"/>
    <w:rsid w:val="00E412FD"/>
    <w:rsid w:val="00E41A8C"/>
    <w:rsid w:val="00E41B98"/>
    <w:rsid w:val="00E4267C"/>
    <w:rsid w:val="00E42C12"/>
    <w:rsid w:val="00E431DF"/>
    <w:rsid w:val="00E436E9"/>
    <w:rsid w:val="00E43D9B"/>
    <w:rsid w:val="00E4478C"/>
    <w:rsid w:val="00E4498E"/>
    <w:rsid w:val="00E45385"/>
    <w:rsid w:val="00E45A74"/>
    <w:rsid w:val="00E45A80"/>
    <w:rsid w:val="00E45B9C"/>
    <w:rsid w:val="00E4616E"/>
    <w:rsid w:val="00E461F8"/>
    <w:rsid w:val="00E46E02"/>
    <w:rsid w:val="00E46EEB"/>
    <w:rsid w:val="00E5058C"/>
    <w:rsid w:val="00E50C3F"/>
    <w:rsid w:val="00E510D9"/>
    <w:rsid w:val="00E51135"/>
    <w:rsid w:val="00E51F89"/>
    <w:rsid w:val="00E52764"/>
    <w:rsid w:val="00E52E2D"/>
    <w:rsid w:val="00E532AD"/>
    <w:rsid w:val="00E53CFD"/>
    <w:rsid w:val="00E5646D"/>
    <w:rsid w:val="00E57330"/>
    <w:rsid w:val="00E57A81"/>
    <w:rsid w:val="00E602B4"/>
    <w:rsid w:val="00E6069B"/>
    <w:rsid w:val="00E60772"/>
    <w:rsid w:val="00E60B81"/>
    <w:rsid w:val="00E620CF"/>
    <w:rsid w:val="00E6220A"/>
    <w:rsid w:val="00E62D85"/>
    <w:rsid w:val="00E636EF"/>
    <w:rsid w:val="00E63C98"/>
    <w:rsid w:val="00E645EC"/>
    <w:rsid w:val="00E64DFE"/>
    <w:rsid w:val="00E65353"/>
    <w:rsid w:val="00E65CC5"/>
    <w:rsid w:val="00E65F58"/>
    <w:rsid w:val="00E663AB"/>
    <w:rsid w:val="00E676D5"/>
    <w:rsid w:val="00E678B7"/>
    <w:rsid w:val="00E708AB"/>
    <w:rsid w:val="00E70B64"/>
    <w:rsid w:val="00E70BEB"/>
    <w:rsid w:val="00E70E61"/>
    <w:rsid w:val="00E71023"/>
    <w:rsid w:val="00E7234B"/>
    <w:rsid w:val="00E73D3F"/>
    <w:rsid w:val="00E74680"/>
    <w:rsid w:val="00E74F1B"/>
    <w:rsid w:val="00E75284"/>
    <w:rsid w:val="00E75696"/>
    <w:rsid w:val="00E75D71"/>
    <w:rsid w:val="00E80A9B"/>
    <w:rsid w:val="00E80ECD"/>
    <w:rsid w:val="00E81245"/>
    <w:rsid w:val="00E81456"/>
    <w:rsid w:val="00E81480"/>
    <w:rsid w:val="00E819B4"/>
    <w:rsid w:val="00E81BF9"/>
    <w:rsid w:val="00E820B6"/>
    <w:rsid w:val="00E82756"/>
    <w:rsid w:val="00E82F1C"/>
    <w:rsid w:val="00E8368B"/>
    <w:rsid w:val="00E83B5A"/>
    <w:rsid w:val="00E8439B"/>
    <w:rsid w:val="00E84466"/>
    <w:rsid w:val="00E853A0"/>
    <w:rsid w:val="00E85A6B"/>
    <w:rsid w:val="00E86993"/>
    <w:rsid w:val="00E8717E"/>
    <w:rsid w:val="00E872AD"/>
    <w:rsid w:val="00E90E12"/>
    <w:rsid w:val="00E9154B"/>
    <w:rsid w:val="00E916BC"/>
    <w:rsid w:val="00E92183"/>
    <w:rsid w:val="00E922E7"/>
    <w:rsid w:val="00E924DE"/>
    <w:rsid w:val="00E925DF"/>
    <w:rsid w:val="00E92635"/>
    <w:rsid w:val="00E940E7"/>
    <w:rsid w:val="00E943C0"/>
    <w:rsid w:val="00E9449D"/>
    <w:rsid w:val="00E94531"/>
    <w:rsid w:val="00E95DA2"/>
    <w:rsid w:val="00E96DEB"/>
    <w:rsid w:val="00E96E40"/>
    <w:rsid w:val="00E96E69"/>
    <w:rsid w:val="00EA078A"/>
    <w:rsid w:val="00EA09A0"/>
    <w:rsid w:val="00EA0E21"/>
    <w:rsid w:val="00EA1367"/>
    <w:rsid w:val="00EA161D"/>
    <w:rsid w:val="00EA17B3"/>
    <w:rsid w:val="00EA24E9"/>
    <w:rsid w:val="00EA24F3"/>
    <w:rsid w:val="00EA2BEE"/>
    <w:rsid w:val="00EA3131"/>
    <w:rsid w:val="00EA3187"/>
    <w:rsid w:val="00EA3695"/>
    <w:rsid w:val="00EA3CCA"/>
    <w:rsid w:val="00EA41DE"/>
    <w:rsid w:val="00EA43DB"/>
    <w:rsid w:val="00EA4425"/>
    <w:rsid w:val="00EA56C6"/>
    <w:rsid w:val="00EA5B6C"/>
    <w:rsid w:val="00EA5F84"/>
    <w:rsid w:val="00EA60D1"/>
    <w:rsid w:val="00EA6737"/>
    <w:rsid w:val="00EA6D6C"/>
    <w:rsid w:val="00EA6F07"/>
    <w:rsid w:val="00EB032B"/>
    <w:rsid w:val="00EB12D2"/>
    <w:rsid w:val="00EB16C9"/>
    <w:rsid w:val="00EB20CE"/>
    <w:rsid w:val="00EB2261"/>
    <w:rsid w:val="00EB25A9"/>
    <w:rsid w:val="00EB2915"/>
    <w:rsid w:val="00EB3203"/>
    <w:rsid w:val="00EB3405"/>
    <w:rsid w:val="00EB3BFA"/>
    <w:rsid w:val="00EB453F"/>
    <w:rsid w:val="00EB4DEA"/>
    <w:rsid w:val="00EB4FA3"/>
    <w:rsid w:val="00EB5088"/>
    <w:rsid w:val="00EB52A4"/>
    <w:rsid w:val="00EB5D89"/>
    <w:rsid w:val="00EB61BF"/>
    <w:rsid w:val="00EB643D"/>
    <w:rsid w:val="00EB66B3"/>
    <w:rsid w:val="00EB767E"/>
    <w:rsid w:val="00EC049E"/>
    <w:rsid w:val="00EC108D"/>
    <w:rsid w:val="00EC10E7"/>
    <w:rsid w:val="00EC195C"/>
    <w:rsid w:val="00EC1B14"/>
    <w:rsid w:val="00EC1C34"/>
    <w:rsid w:val="00EC1DA2"/>
    <w:rsid w:val="00EC1FE6"/>
    <w:rsid w:val="00EC2564"/>
    <w:rsid w:val="00EC2749"/>
    <w:rsid w:val="00EC2980"/>
    <w:rsid w:val="00EC2F34"/>
    <w:rsid w:val="00EC3406"/>
    <w:rsid w:val="00EC3569"/>
    <w:rsid w:val="00EC45BB"/>
    <w:rsid w:val="00EC469F"/>
    <w:rsid w:val="00EC48DD"/>
    <w:rsid w:val="00EC5974"/>
    <w:rsid w:val="00EC5DFB"/>
    <w:rsid w:val="00EC6865"/>
    <w:rsid w:val="00EC754F"/>
    <w:rsid w:val="00EC7911"/>
    <w:rsid w:val="00EC799C"/>
    <w:rsid w:val="00ED0229"/>
    <w:rsid w:val="00ED0BCB"/>
    <w:rsid w:val="00ED0D8C"/>
    <w:rsid w:val="00ED0E34"/>
    <w:rsid w:val="00ED17F3"/>
    <w:rsid w:val="00ED2786"/>
    <w:rsid w:val="00ED2949"/>
    <w:rsid w:val="00ED2BB2"/>
    <w:rsid w:val="00ED2CF1"/>
    <w:rsid w:val="00ED42DA"/>
    <w:rsid w:val="00ED4360"/>
    <w:rsid w:val="00ED4616"/>
    <w:rsid w:val="00ED55A5"/>
    <w:rsid w:val="00ED5B48"/>
    <w:rsid w:val="00ED5B7D"/>
    <w:rsid w:val="00ED6DFA"/>
    <w:rsid w:val="00ED75E5"/>
    <w:rsid w:val="00ED7B9D"/>
    <w:rsid w:val="00ED7E35"/>
    <w:rsid w:val="00EE0383"/>
    <w:rsid w:val="00EE1877"/>
    <w:rsid w:val="00EE1C12"/>
    <w:rsid w:val="00EE2308"/>
    <w:rsid w:val="00EE3DC5"/>
    <w:rsid w:val="00EE4905"/>
    <w:rsid w:val="00EE4C9E"/>
    <w:rsid w:val="00EE4DEC"/>
    <w:rsid w:val="00EE5C26"/>
    <w:rsid w:val="00EE5F10"/>
    <w:rsid w:val="00EE649B"/>
    <w:rsid w:val="00EE6E55"/>
    <w:rsid w:val="00EE7D7C"/>
    <w:rsid w:val="00EF0969"/>
    <w:rsid w:val="00EF0D4C"/>
    <w:rsid w:val="00EF1260"/>
    <w:rsid w:val="00EF20F9"/>
    <w:rsid w:val="00EF28FC"/>
    <w:rsid w:val="00EF2CB8"/>
    <w:rsid w:val="00EF3BB0"/>
    <w:rsid w:val="00EF5413"/>
    <w:rsid w:val="00EF5469"/>
    <w:rsid w:val="00EF5D28"/>
    <w:rsid w:val="00EF6A5C"/>
    <w:rsid w:val="00EF6E8C"/>
    <w:rsid w:val="00F001BE"/>
    <w:rsid w:val="00F004FD"/>
    <w:rsid w:val="00F00AC6"/>
    <w:rsid w:val="00F00BFC"/>
    <w:rsid w:val="00F01087"/>
    <w:rsid w:val="00F01CE6"/>
    <w:rsid w:val="00F0224A"/>
    <w:rsid w:val="00F02EBC"/>
    <w:rsid w:val="00F03347"/>
    <w:rsid w:val="00F03456"/>
    <w:rsid w:val="00F03D3C"/>
    <w:rsid w:val="00F03DAF"/>
    <w:rsid w:val="00F0440A"/>
    <w:rsid w:val="00F04F87"/>
    <w:rsid w:val="00F051E0"/>
    <w:rsid w:val="00F05410"/>
    <w:rsid w:val="00F06108"/>
    <w:rsid w:val="00F06166"/>
    <w:rsid w:val="00F06707"/>
    <w:rsid w:val="00F071EB"/>
    <w:rsid w:val="00F0732A"/>
    <w:rsid w:val="00F07909"/>
    <w:rsid w:val="00F07F5F"/>
    <w:rsid w:val="00F1013B"/>
    <w:rsid w:val="00F10DFC"/>
    <w:rsid w:val="00F1198F"/>
    <w:rsid w:val="00F12398"/>
    <w:rsid w:val="00F12D05"/>
    <w:rsid w:val="00F12D2A"/>
    <w:rsid w:val="00F1355F"/>
    <w:rsid w:val="00F1385D"/>
    <w:rsid w:val="00F15AC4"/>
    <w:rsid w:val="00F16945"/>
    <w:rsid w:val="00F16E5A"/>
    <w:rsid w:val="00F171D1"/>
    <w:rsid w:val="00F1749A"/>
    <w:rsid w:val="00F174E3"/>
    <w:rsid w:val="00F17CC9"/>
    <w:rsid w:val="00F17F1C"/>
    <w:rsid w:val="00F203D3"/>
    <w:rsid w:val="00F20D82"/>
    <w:rsid w:val="00F20E90"/>
    <w:rsid w:val="00F216AC"/>
    <w:rsid w:val="00F21D92"/>
    <w:rsid w:val="00F22D41"/>
    <w:rsid w:val="00F22F18"/>
    <w:rsid w:val="00F231F3"/>
    <w:rsid w:val="00F23428"/>
    <w:rsid w:val="00F23A13"/>
    <w:rsid w:val="00F2413C"/>
    <w:rsid w:val="00F2420E"/>
    <w:rsid w:val="00F2422F"/>
    <w:rsid w:val="00F24365"/>
    <w:rsid w:val="00F24BB6"/>
    <w:rsid w:val="00F25B93"/>
    <w:rsid w:val="00F25D98"/>
    <w:rsid w:val="00F25EEC"/>
    <w:rsid w:val="00F26443"/>
    <w:rsid w:val="00F26602"/>
    <w:rsid w:val="00F26B0B"/>
    <w:rsid w:val="00F274E9"/>
    <w:rsid w:val="00F2757E"/>
    <w:rsid w:val="00F27894"/>
    <w:rsid w:val="00F300FB"/>
    <w:rsid w:val="00F30332"/>
    <w:rsid w:val="00F305F5"/>
    <w:rsid w:val="00F30D67"/>
    <w:rsid w:val="00F30F10"/>
    <w:rsid w:val="00F3116F"/>
    <w:rsid w:val="00F31460"/>
    <w:rsid w:val="00F316FF"/>
    <w:rsid w:val="00F3214B"/>
    <w:rsid w:val="00F329F6"/>
    <w:rsid w:val="00F32B12"/>
    <w:rsid w:val="00F33670"/>
    <w:rsid w:val="00F33BB8"/>
    <w:rsid w:val="00F349B0"/>
    <w:rsid w:val="00F34B9C"/>
    <w:rsid w:val="00F34FF3"/>
    <w:rsid w:val="00F353A5"/>
    <w:rsid w:val="00F35574"/>
    <w:rsid w:val="00F356DA"/>
    <w:rsid w:val="00F3637C"/>
    <w:rsid w:val="00F4037C"/>
    <w:rsid w:val="00F4133C"/>
    <w:rsid w:val="00F419F2"/>
    <w:rsid w:val="00F428A7"/>
    <w:rsid w:val="00F42AAE"/>
    <w:rsid w:val="00F4301C"/>
    <w:rsid w:val="00F43046"/>
    <w:rsid w:val="00F432C3"/>
    <w:rsid w:val="00F45216"/>
    <w:rsid w:val="00F4540C"/>
    <w:rsid w:val="00F45705"/>
    <w:rsid w:val="00F45C41"/>
    <w:rsid w:val="00F474FB"/>
    <w:rsid w:val="00F47DF9"/>
    <w:rsid w:val="00F50F7F"/>
    <w:rsid w:val="00F5104A"/>
    <w:rsid w:val="00F510B6"/>
    <w:rsid w:val="00F52380"/>
    <w:rsid w:val="00F52D26"/>
    <w:rsid w:val="00F52D8A"/>
    <w:rsid w:val="00F5312E"/>
    <w:rsid w:val="00F5389E"/>
    <w:rsid w:val="00F538DF"/>
    <w:rsid w:val="00F541CE"/>
    <w:rsid w:val="00F54236"/>
    <w:rsid w:val="00F55664"/>
    <w:rsid w:val="00F55697"/>
    <w:rsid w:val="00F55D5B"/>
    <w:rsid w:val="00F573DB"/>
    <w:rsid w:val="00F61232"/>
    <w:rsid w:val="00F61484"/>
    <w:rsid w:val="00F61880"/>
    <w:rsid w:val="00F61BE5"/>
    <w:rsid w:val="00F61C71"/>
    <w:rsid w:val="00F61FFF"/>
    <w:rsid w:val="00F6382D"/>
    <w:rsid w:val="00F63863"/>
    <w:rsid w:val="00F638FC"/>
    <w:rsid w:val="00F64E28"/>
    <w:rsid w:val="00F66589"/>
    <w:rsid w:val="00F668CD"/>
    <w:rsid w:val="00F6697A"/>
    <w:rsid w:val="00F67184"/>
    <w:rsid w:val="00F678C9"/>
    <w:rsid w:val="00F70444"/>
    <w:rsid w:val="00F713A9"/>
    <w:rsid w:val="00F722FD"/>
    <w:rsid w:val="00F7306F"/>
    <w:rsid w:val="00F730C1"/>
    <w:rsid w:val="00F73132"/>
    <w:rsid w:val="00F736B7"/>
    <w:rsid w:val="00F737D0"/>
    <w:rsid w:val="00F73F44"/>
    <w:rsid w:val="00F7414D"/>
    <w:rsid w:val="00F74421"/>
    <w:rsid w:val="00F75029"/>
    <w:rsid w:val="00F757A1"/>
    <w:rsid w:val="00F75D3B"/>
    <w:rsid w:val="00F76FFB"/>
    <w:rsid w:val="00F776E6"/>
    <w:rsid w:val="00F77DA0"/>
    <w:rsid w:val="00F81815"/>
    <w:rsid w:val="00F83C68"/>
    <w:rsid w:val="00F84DAB"/>
    <w:rsid w:val="00F855E4"/>
    <w:rsid w:val="00F8564A"/>
    <w:rsid w:val="00F85BBC"/>
    <w:rsid w:val="00F865AF"/>
    <w:rsid w:val="00F87A05"/>
    <w:rsid w:val="00F91E0F"/>
    <w:rsid w:val="00F9242A"/>
    <w:rsid w:val="00F92762"/>
    <w:rsid w:val="00F93ABC"/>
    <w:rsid w:val="00F94415"/>
    <w:rsid w:val="00F946A3"/>
    <w:rsid w:val="00F9566B"/>
    <w:rsid w:val="00F95B00"/>
    <w:rsid w:val="00F95C13"/>
    <w:rsid w:val="00F95EFF"/>
    <w:rsid w:val="00F9619B"/>
    <w:rsid w:val="00F96337"/>
    <w:rsid w:val="00F96CF3"/>
    <w:rsid w:val="00F97102"/>
    <w:rsid w:val="00F97982"/>
    <w:rsid w:val="00FA01F8"/>
    <w:rsid w:val="00FA074E"/>
    <w:rsid w:val="00FA0F07"/>
    <w:rsid w:val="00FA16EE"/>
    <w:rsid w:val="00FA16F9"/>
    <w:rsid w:val="00FA1726"/>
    <w:rsid w:val="00FA20CB"/>
    <w:rsid w:val="00FA3125"/>
    <w:rsid w:val="00FA4045"/>
    <w:rsid w:val="00FA473E"/>
    <w:rsid w:val="00FA487D"/>
    <w:rsid w:val="00FA4D2D"/>
    <w:rsid w:val="00FA6550"/>
    <w:rsid w:val="00FA6D50"/>
    <w:rsid w:val="00FA772E"/>
    <w:rsid w:val="00FA7E48"/>
    <w:rsid w:val="00FB00F4"/>
    <w:rsid w:val="00FB1A55"/>
    <w:rsid w:val="00FB1FD3"/>
    <w:rsid w:val="00FB232E"/>
    <w:rsid w:val="00FB2429"/>
    <w:rsid w:val="00FB2D15"/>
    <w:rsid w:val="00FB4059"/>
    <w:rsid w:val="00FB4297"/>
    <w:rsid w:val="00FB4313"/>
    <w:rsid w:val="00FB45A8"/>
    <w:rsid w:val="00FB4939"/>
    <w:rsid w:val="00FB4F90"/>
    <w:rsid w:val="00FB584D"/>
    <w:rsid w:val="00FB5A41"/>
    <w:rsid w:val="00FB5A58"/>
    <w:rsid w:val="00FB5B88"/>
    <w:rsid w:val="00FB5D67"/>
    <w:rsid w:val="00FB5E97"/>
    <w:rsid w:val="00FB5FF3"/>
    <w:rsid w:val="00FB60F9"/>
    <w:rsid w:val="00FB6386"/>
    <w:rsid w:val="00FB649F"/>
    <w:rsid w:val="00FB669F"/>
    <w:rsid w:val="00FB6EEA"/>
    <w:rsid w:val="00FB700F"/>
    <w:rsid w:val="00FB774C"/>
    <w:rsid w:val="00FC14B2"/>
    <w:rsid w:val="00FC172E"/>
    <w:rsid w:val="00FC1E04"/>
    <w:rsid w:val="00FC389A"/>
    <w:rsid w:val="00FC3928"/>
    <w:rsid w:val="00FC4020"/>
    <w:rsid w:val="00FC5685"/>
    <w:rsid w:val="00FC569E"/>
    <w:rsid w:val="00FC5A41"/>
    <w:rsid w:val="00FC5CF0"/>
    <w:rsid w:val="00FC631A"/>
    <w:rsid w:val="00FC64F1"/>
    <w:rsid w:val="00FC7769"/>
    <w:rsid w:val="00FD00EB"/>
    <w:rsid w:val="00FD1124"/>
    <w:rsid w:val="00FD1A4A"/>
    <w:rsid w:val="00FD1F89"/>
    <w:rsid w:val="00FD328B"/>
    <w:rsid w:val="00FD32FE"/>
    <w:rsid w:val="00FD37E8"/>
    <w:rsid w:val="00FD39C8"/>
    <w:rsid w:val="00FD4060"/>
    <w:rsid w:val="00FD432F"/>
    <w:rsid w:val="00FD4E36"/>
    <w:rsid w:val="00FD64BD"/>
    <w:rsid w:val="00FD69E3"/>
    <w:rsid w:val="00FD6FF1"/>
    <w:rsid w:val="00FD7042"/>
    <w:rsid w:val="00FD7BBA"/>
    <w:rsid w:val="00FD7DC7"/>
    <w:rsid w:val="00FE0706"/>
    <w:rsid w:val="00FE0BAD"/>
    <w:rsid w:val="00FE1492"/>
    <w:rsid w:val="00FE1C93"/>
    <w:rsid w:val="00FE1DF7"/>
    <w:rsid w:val="00FE30F8"/>
    <w:rsid w:val="00FE34BF"/>
    <w:rsid w:val="00FE375A"/>
    <w:rsid w:val="00FE3868"/>
    <w:rsid w:val="00FE38A2"/>
    <w:rsid w:val="00FE3AE5"/>
    <w:rsid w:val="00FE4099"/>
    <w:rsid w:val="00FE4987"/>
    <w:rsid w:val="00FE532F"/>
    <w:rsid w:val="00FE5343"/>
    <w:rsid w:val="00FE5365"/>
    <w:rsid w:val="00FF01AE"/>
    <w:rsid w:val="00FF17CF"/>
    <w:rsid w:val="00FF1B3F"/>
    <w:rsid w:val="00FF1C4F"/>
    <w:rsid w:val="00FF1ED8"/>
    <w:rsid w:val="00FF2841"/>
    <w:rsid w:val="00FF3BC7"/>
    <w:rsid w:val="00FF4F61"/>
    <w:rsid w:val="00FF5397"/>
    <w:rsid w:val="00FF5F3D"/>
    <w:rsid w:val="00FF6B89"/>
    <w:rsid w:val="00FF739C"/>
    <w:rsid w:val="00FF7637"/>
    <w:rsid w:val="00FF7CE3"/>
    <w:rsid w:val="00FF7DBF"/>
    <w:rsid w:val="03249E58"/>
    <w:rsid w:val="04A88DEC"/>
    <w:rsid w:val="06445E4D"/>
    <w:rsid w:val="0C936467"/>
    <w:rsid w:val="0CCEBAD1"/>
    <w:rsid w:val="0D369B5E"/>
    <w:rsid w:val="0FD87563"/>
    <w:rsid w:val="1046E983"/>
    <w:rsid w:val="11550F9E"/>
    <w:rsid w:val="12FB587F"/>
    <w:rsid w:val="15BA651D"/>
    <w:rsid w:val="17A087E7"/>
    <w:rsid w:val="1B5BD2DC"/>
    <w:rsid w:val="1C3137D6"/>
    <w:rsid w:val="1D2C10CC"/>
    <w:rsid w:val="1D4D5E4E"/>
    <w:rsid w:val="20ED0E5C"/>
    <w:rsid w:val="2371D895"/>
    <w:rsid w:val="29C32FCD"/>
    <w:rsid w:val="2ADA8B97"/>
    <w:rsid w:val="2CDB9C90"/>
    <w:rsid w:val="2D4AB51C"/>
    <w:rsid w:val="2D819644"/>
    <w:rsid w:val="2FD0E3A2"/>
    <w:rsid w:val="3057E6EF"/>
    <w:rsid w:val="316931FA"/>
    <w:rsid w:val="319DB760"/>
    <w:rsid w:val="3243F6F7"/>
    <w:rsid w:val="3305025B"/>
    <w:rsid w:val="3BCD5894"/>
    <w:rsid w:val="3C7CEEB5"/>
    <w:rsid w:val="3D6928F5"/>
    <w:rsid w:val="3E401B75"/>
    <w:rsid w:val="4114A92D"/>
    <w:rsid w:val="420A99E8"/>
    <w:rsid w:val="441E6DBA"/>
    <w:rsid w:val="45C512D5"/>
    <w:rsid w:val="4868873B"/>
    <w:rsid w:val="48FAC6C1"/>
    <w:rsid w:val="4BEA8D79"/>
    <w:rsid w:val="4C669C64"/>
    <w:rsid w:val="51F7EF8F"/>
    <w:rsid w:val="5664E420"/>
    <w:rsid w:val="57E44A1F"/>
    <w:rsid w:val="5868DD1D"/>
    <w:rsid w:val="59F16AFC"/>
    <w:rsid w:val="59FD9CEC"/>
    <w:rsid w:val="5A34137C"/>
    <w:rsid w:val="5B143B29"/>
    <w:rsid w:val="5C5635EE"/>
    <w:rsid w:val="5E7C62D3"/>
    <w:rsid w:val="6078D8BE"/>
    <w:rsid w:val="6203A01E"/>
    <w:rsid w:val="639F707F"/>
    <w:rsid w:val="656917E3"/>
    <w:rsid w:val="65EB2B01"/>
    <w:rsid w:val="684F2AFB"/>
    <w:rsid w:val="6935B8B0"/>
    <w:rsid w:val="6B8A699B"/>
    <w:rsid w:val="6C548BB8"/>
    <w:rsid w:val="6C67C6B8"/>
    <w:rsid w:val="6D14F171"/>
    <w:rsid w:val="6E0C80BE"/>
    <w:rsid w:val="6E2424BC"/>
    <w:rsid w:val="7055C1F1"/>
    <w:rsid w:val="707E6F68"/>
    <w:rsid w:val="7125CF1F"/>
    <w:rsid w:val="72371A2A"/>
    <w:rsid w:val="726F2892"/>
    <w:rsid w:val="730D86DB"/>
    <w:rsid w:val="7754C371"/>
    <w:rsid w:val="78644F50"/>
    <w:rsid w:val="78FA7A71"/>
    <w:rsid w:val="7AB7580D"/>
    <w:rsid w:val="7E8D463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835A7750-6EC1-4936-B76D-2D1FEF60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 w:type="character" w:customStyle="1" w:styleId="UnresolvedMention1">
    <w:name w:val="Unresolved Mention1"/>
    <w:basedOn w:val="DefaultParagraphFont"/>
    <w:uiPriority w:val="99"/>
    <w:unhideWhenUsed/>
    <w:rsid w:val="005320AE"/>
    <w:rPr>
      <w:color w:val="605E5C"/>
      <w:shd w:val="clear" w:color="auto" w:fill="E1DFDD"/>
    </w:rPr>
  </w:style>
  <w:style w:type="character" w:customStyle="1" w:styleId="NOChar">
    <w:name w:val="NO Char"/>
    <w:rsid w:val="000167D3"/>
    <w:rPr>
      <w:lang w:val="en-GB"/>
    </w:rPr>
  </w:style>
  <w:style w:type="character" w:styleId="UnresolvedMention">
    <w:name w:val="Unresolved Mention"/>
    <w:uiPriority w:val="99"/>
    <w:semiHidden/>
    <w:unhideWhenUsed/>
    <w:rsid w:val="00590D58"/>
    <w:rPr>
      <w:color w:val="605E5C"/>
      <w:shd w:val="clear" w:color="auto" w:fill="E1DFDD"/>
    </w:rPr>
  </w:style>
  <w:style w:type="character" w:customStyle="1" w:styleId="Heading1Char">
    <w:name w:val="Heading 1 Char"/>
    <w:basedOn w:val="DefaultParagraphFont"/>
    <w:link w:val="Heading1"/>
    <w:rsid w:val="00A6631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6064">
      <w:bodyDiv w:val="1"/>
      <w:marLeft w:val="0"/>
      <w:marRight w:val="0"/>
      <w:marTop w:val="0"/>
      <w:marBottom w:val="0"/>
      <w:divBdr>
        <w:top w:val="none" w:sz="0" w:space="0" w:color="auto"/>
        <w:left w:val="none" w:sz="0" w:space="0" w:color="auto"/>
        <w:bottom w:val="none" w:sz="0" w:space="0" w:color="auto"/>
        <w:right w:val="none" w:sz="0" w:space="0" w:color="auto"/>
      </w:divBdr>
      <w:divsChild>
        <w:div w:id="1368415008">
          <w:marLeft w:val="360"/>
          <w:marRight w:val="0"/>
          <w:marTop w:val="200"/>
          <w:marBottom w:val="0"/>
          <w:divBdr>
            <w:top w:val="none" w:sz="0" w:space="0" w:color="auto"/>
            <w:left w:val="none" w:sz="0" w:space="0" w:color="auto"/>
            <w:bottom w:val="none" w:sz="0" w:space="0" w:color="auto"/>
            <w:right w:val="none" w:sz="0" w:space="0" w:color="auto"/>
          </w:divBdr>
        </w:div>
      </w:divsChild>
    </w:div>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4794045">
      <w:bodyDiv w:val="1"/>
      <w:marLeft w:val="0"/>
      <w:marRight w:val="0"/>
      <w:marTop w:val="0"/>
      <w:marBottom w:val="0"/>
      <w:divBdr>
        <w:top w:val="none" w:sz="0" w:space="0" w:color="auto"/>
        <w:left w:val="none" w:sz="0" w:space="0" w:color="auto"/>
        <w:bottom w:val="none" w:sz="0" w:space="0" w:color="auto"/>
        <w:right w:val="none" w:sz="0" w:space="0" w:color="auto"/>
      </w:divBdr>
      <w:divsChild>
        <w:div w:id="1319381369">
          <w:marLeft w:val="360"/>
          <w:marRight w:val="0"/>
          <w:marTop w:val="20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13735349">
      <w:bodyDiv w:val="1"/>
      <w:marLeft w:val="0"/>
      <w:marRight w:val="0"/>
      <w:marTop w:val="0"/>
      <w:marBottom w:val="0"/>
      <w:divBdr>
        <w:top w:val="none" w:sz="0" w:space="0" w:color="auto"/>
        <w:left w:val="none" w:sz="0" w:space="0" w:color="auto"/>
        <w:bottom w:val="none" w:sz="0" w:space="0" w:color="auto"/>
        <w:right w:val="none" w:sz="0" w:space="0" w:color="auto"/>
      </w:divBdr>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824278934">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2277F-ACC5-4D40-894B-26F39D203B1A}">
  <ds:schemaRefs>
    <ds:schemaRef ds:uri="http://schemas.openxmlformats.org/officeDocument/2006/bibliography"/>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34552E-1E9F-4BE7-9D93-49D778A19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3090</Words>
  <Characters>17618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Nokia_2405</cp:lastModifiedBy>
  <cp:revision>7</cp:revision>
  <cp:lastPrinted>1900-01-01T05:00:00Z</cp:lastPrinted>
  <dcterms:created xsi:type="dcterms:W3CDTF">2021-05-24T12:08:00Z</dcterms:created>
  <dcterms:modified xsi:type="dcterms:W3CDTF">2021-05-24T12:18:00Z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y fmtid="{D5CDD505-2E9C-101B-9397-08002B2CF9AE}" pid="4" name="_2015_ms_pID_725343">
    <vt:lpwstr>(2)5cbOelkZw2WuHJ3XETwQNW9OjmEI1aQcxAfWW6V9yfTDCV4jIGOy29j113vJ5fBF8zzUfDbr
MD9Q85O68ds0Q51yn58jT0jps5iVwqRB51Fq1B77iq93vEotjzsJrnJkI25ExlCM/tsg46S3
fAMpdejopeeGbZzc8Yz8lxgoMJC/b7cmRoeoYSgcvX8q1vYBNUmJr9WmdS0X+SlawVTKL7X4
ZPQEstVRev+5f09D5R</vt:lpwstr>
  </property>
  <property fmtid="{D5CDD505-2E9C-101B-9397-08002B2CF9AE}" pid="5" name="_2015_ms_pID_7253431">
    <vt:lpwstr>pY52+D4b+Z/dOkfBB3JvdT9aYRj8QiGAYU2n9HaHNh/hSdllRrwoex
aTupXXFMXWq3SmQiKAQX8lm6Opywg5XMysMzUj2Hf3AjeymJ4gZRI4TwrYvNvQWQiFmBz7Zu
FtcKpeWo00sDP7dFPOslk0gshtfM4MBO3DZLubumRCUDvyOe6Rjd08eARXvUzJ3mWoXJ2wz6
6Fwl+H+1QoOpa1Z/</vt:lpwstr>
  </property>
</Properties>
</file>