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B8E982" w14:textId="7DE25BFE" w:rsidR="00AD7C9E" w:rsidRDefault="00AD7C9E" w:rsidP="00AD7C9E">
      <w:pPr>
        <w:tabs>
          <w:tab w:val="right" w:pos="9638"/>
        </w:tabs>
        <w:rPr>
          <w:rFonts w:ascii="Arial" w:hAnsi="Arial" w:cs="Arial"/>
          <w:b/>
          <w:bCs/>
          <w:sz w:val="24"/>
        </w:rPr>
      </w:pPr>
      <w:r>
        <w:rPr>
          <w:rFonts w:ascii="Arial" w:hAnsi="Arial" w:cs="Arial"/>
          <w:b/>
          <w:bCs/>
          <w:sz w:val="24"/>
        </w:rPr>
        <w:t>3GPP SA WG2 Meeting #</w:t>
      </w:r>
      <w:r w:rsidRPr="009E7C99">
        <w:rPr>
          <w:rFonts w:ascii="Arial" w:hAnsi="Arial" w:cs="Arial"/>
          <w:b/>
          <w:bCs/>
          <w:sz w:val="24"/>
        </w:rPr>
        <w:t>1</w:t>
      </w:r>
      <w:r>
        <w:rPr>
          <w:rFonts w:ascii="Arial" w:hAnsi="Arial" w:cs="Arial"/>
          <w:b/>
          <w:bCs/>
          <w:sz w:val="24"/>
        </w:rPr>
        <w:t>45E</w:t>
      </w:r>
      <w:r>
        <w:rPr>
          <w:rFonts w:ascii="Arial" w:hAnsi="Arial" w:cs="Arial"/>
          <w:b/>
          <w:bCs/>
          <w:sz w:val="24"/>
        </w:rPr>
        <w:tab/>
        <w:t>S2-21</w:t>
      </w:r>
      <w:r w:rsidRPr="005B00B1">
        <w:rPr>
          <w:rFonts w:ascii="Arial" w:hAnsi="Arial" w:cs="Arial"/>
          <w:b/>
          <w:bCs/>
          <w:sz w:val="24"/>
        </w:rPr>
        <w:t>0</w:t>
      </w:r>
      <w:r>
        <w:rPr>
          <w:rFonts w:ascii="Arial" w:hAnsi="Arial" w:cs="Arial"/>
          <w:b/>
          <w:bCs/>
          <w:sz w:val="24"/>
        </w:rPr>
        <w:t>3848</w:t>
      </w:r>
      <w:ins w:id="0" w:author="Ericsson r02" w:date="2021-05-19T00:38:00Z">
        <w:r w:rsidR="00E50C47">
          <w:rPr>
            <w:rFonts w:ascii="Arial" w:hAnsi="Arial" w:cs="Arial"/>
            <w:b/>
            <w:bCs/>
            <w:sz w:val="24"/>
          </w:rPr>
          <w:t>r02</w:t>
        </w:r>
      </w:ins>
    </w:p>
    <w:p w14:paraId="75E3024E" w14:textId="77777777" w:rsidR="00AD7C9E" w:rsidRDefault="00AD7C9E" w:rsidP="00AD7C9E">
      <w:pPr>
        <w:pBdr>
          <w:bottom w:val="single" w:sz="6" w:space="0" w:color="auto"/>
        </w:pBdr>
        <w:tabs>
          <w:tab w:val="right" w:pos="9638"/>
        </w:tabs>
        <w:rPr>
          <w:rFonts w:ascii="Arial" w:hAnsi="Arial" w:cs="Arial"/>
          <w:b/>
          <w:bCs/>
          <w:sz w:val="24"/>
        </w:rPr>
      </w:pPr>
      <w:r>
        <w:rPr>
          <w:rFonts w:ascii="Arial" w:hAnsi="Arial" w:cs="Arial"/>
          <w:b/>
          <w:bCs/>
          <w:sz w:val="24"/>
        </w:rPr>
        <w:t>May 17 – May 28,</w:t>
      </w:r>
      <w:r w:rsidRPr="005A20D3">
        <w:rPr>
          <w:rFonts w:ascii="Arial" w:hAnsi="Arial" w:cs="Arial"/>
          <w:b/>
          <w:noProof/>
          <w:sz w:val="24"/>
        </w:rPr>
        <w:t xml:space="preserve"> 20</w:t>
      </w:r>
      <w:r>
        <w:rPr>
          <w:rFonts w:ascii="Arial" w:hAnsi="Arial" w:cs="Arial"/>
          <w:b/>
          <w:noProof/>
          <w:sz w:val="24"/>
        </w:rPr>
        <w:t>21, Elbonia</w:t>
      </w:r>
      <w:r w:rsidRPr="00DA5468">
        <w:rPr>
          <w:rFonts w:ascii="Arial" w:hAnsi="Arial" w:cs="Arial"/>
          <w:b/>
          <w:noProof/>
          <w:sz w:val="24"/>
        </w:rPr>
        <w:t xml:space="preserve">            </w:t>
      </w:r>
      <w:r>
        <w:rPr>
          <w:rFonts w:ascii="Arial" w:hAnsi="Arial" w:cs="Arial"/>
          <w:b/>
          <w:bCs/>
          <w:color w:val="0000FF"/>
        </w:rPr>
        <w:tab/>
      </w:r>
    </w:p>
    <w:p w14:paraId="20DC61A0" w14:textId="77777777" w:rsidR="00AD7C9E" w:rsidRDefault="00AD7C9E" w:rsidP="00AD7C9E">
      <w:pPr>
        <w:ind w:left="2127" w:hanging="2127"/>
        <w:rPr>
          <w:rFonts w:ascii="Arial" w:hAnsi="Arial" w:cs="Arial"/>
          <w:b/>
        </w:rPr>
      </w:pPr>
      <w:r>
        <w:rPr>
          <w:rFonts w:ascii="Arial" w:hAnsi="Arial" w:cs="Arial"/>
          <w:b/>
        </w:rPr>
        <w:t>Source:</w:t>
      </w:r>
      <w:r>
        <w:rPr>
          <w:rFonts w:ascii="Arial" w:hAnsi="Arial" w:cs="Arial"/>
          <w:b/>
        </w:rPr>
        <w:tab/>
        <w:t>Ericsson</w:t>
      </w:r>
    </w:p>
    <w:p w14:paraId="4199F132" w14:textId="1E80F9AB" w:rsidR="00AD7C9E" w:rsidRDefault="00AD7C9E" w:rsidP="00AD7C9E">
      <w:pPr>
        <w:ind w:left="2127" w:hanging="2127"/>
        <w:rPr>
          <w:rFonts w:ascii="Arial" w:hAnsi="Arial" w:cs="Arial"/>
          <w:b/>
        </w:rPr>
      </w:pPr>
      <w:r>
        <w:rPr>
          <w:rFonts w:ascii="Arial" w:hAnsi="Arial" w:cs="Arial"/>
          <w:b/>
        </w:rPr>
        <w:t>Title:</w:t>
      </w:r>
      <w:r>
        <w:rPr>
          <w:rFonts w:ascii="Arial" w:hAnsi="Arial" w:cs="Arial"/>
          <w:b/>
        </w:rPr>
        <w:tab/>
      </w:r>
      <w:r>
        <w:rPr>
          <w:rFonts w:ascii="Arial" w:hAnsi="Arial" w:cs="Arial"/>
          <w:b/>
          <w:bCs/>
        </w:rPr>
        <w:t>Replacing</w:t>
      </w:r>
      <w:r w:rsidRPr="00413B5B">
        <w:rPr>
          <w:rFonts w:ascii="Arial" w:hAnsi="Arial" w:cs="Arial"/>
          <w:b/>
          <w:bCs/>
        </w:rPr>
        <w:t xml:space="preserve"> “Discovery Group ID” with “Application Layer Group ID”</w:t>
      </w:r>
    </w:p>
    <w:p w14:paraId="49C6DC3C" w14:textId="77777777" w:rsidR="00AD7C9E" w:rsidRDefault="00AD7C9E" w:rsidP="00AD7C9E">
      <w:pPr>
        <w:ind w:left="2127" w:hanging="2127"/>
        <w:rPr>
          <w:rFonts w:ascii="Arial" w:hAnsi="Arial" w:cs="Arial"/>
          <w:b/>
        </w:rPr>
      </w:pPr>
      <w:r>
        <w:rPr>
          <w:rFonts w:ascii="Arial" w:hAnsi="Arial" w:cs="Arial"/>
          <w:b/>
        </w:rPr>
        <w:t>Document for:</w:t>
      </w:r>
      <w:r>
        <w:rPr>
          <w:rFonts w:ascii="Arial" w:hAnsi="Arial" w:cs="Arial"/>
          <w:b/>
        </w:rPr>
        <w:tab/>
        <w:t>Approval</w:t>
      </w:r>
    </w:p>
    <w:p w14:paraId="6CFBD82A" w14:textId="77777777" w:rsidR="00AD7C9E" w:rsidRDefault="00AD7C9E" w:rsidP="00AD7C9E">
      <w:pPr>
        <w:ind w:left="2127" w:hanging="2127"/>
        <w:rPr>
          <w:rFonts w:ascii="Arial" w:hAnsi="Arial" w:cs="Arial"/>
          <w:b/>
        </w:rPr>
      </w:pPr>
      <w:r>
        <w:rPr>
          <w:rFonts w:ascii="Arial" w:hAnsi="Arial" w:cs="Arial"/>
          <w:b/>
        </w:rPr>
        <w:t>Agenda Item:</w:t>
      </w:r>
      <w:r>
        <w:rPr>
          <w:rFonts w:ascii="Arial" w:hAnsi="Arial" w:cs="Arial"/>
          <w:b/>
        </w:rPr>
        <w:tab/>
        <w:t>8.8</w:t>
      </w:r>
    </w:p>
    <w:p w14:paraId="14A0B274" w14:textId="77777777" w:rsidR="00AD7C9E" w:rsidRDefault="00AD7C9E" w:rsidP="00AD7C9E">
      <w:pPr>
        <w:ind w:left="2127" w:hanging="2127"/>
        <w:rPr>
          <w:rFonts w:ascii="Arial" w:hAnsi="Arial" w:cs="Arial"/>
          <w:b/>
        </w:rPr>
      </w:pPr>
      <w:r>
        <w:rPr>
          <w:rFonts w:ascii="Arial" w:hAnsi="Arial" w:cs="Arial"/>
          <w:b/>
        </w:rPr>
        <w:t>Work Item / Release:</w:t>
      </w:r>
      <w:r>
        <w:rPr>
          <w:rFonts w:ascii="Arial" w:hAnsi="Arial" w:cs="Arial"/>
          <w:b/>
        </w:rPr>
        <w:tab/>
      </w:r>
      <w:r w:rsidRPr="00547CCE">
        <w:rPr>
          <w:rFonts w:ascii="Arial" w:hAnsi="Arial" w:cs="Arial"/>
          <w:b/>
        </w:rPr>
        <w:t>5G_ProSe /</w:t>
      </w:r>
      <w:r w:rsidRPr="00C61E00">
        <w:rPr>
          <w:rFonts w:ascii="Arial" w:hAnsi="Arial" w:cs="Arial"/>
          <w:b/>
        </w:rPr>
        <w:t xml:space="preserve"> Rel-1</w:t>
      </w:r>
      <w:r>
        <w:rPr>
          <w:rFonts w:ascii="Arial" w:hAnsi="Arial" w:cs="Arial"/>
          <w:b/>
        </w:rPr>
        <w:t>7</w:t>
      </w:r>
    </w:p>
    <w:p w14:paraId="7C33C927" w14:textId="783A41F6" w:rsidR="00AD7C9E" w:rsidRPr="00954398" w:rsidRDefault="00AD7C9E" w:rsidP="0F64C901">
      <w:pPr>
        <w:rPr>
          <w:rFonts w:ascii="Arial" w:hAnsi="Arial" w:cs="Arial"/>
          <w:i/>
          <w:iCs/>
        </w:rPr>
      </w:pPr>
      <w:r>
        <w:rPr>
          <w:rFonts w:ascii="Arial" w:hAnsi="Arial" w:cs="Arial"/>
          <w:i/>
        </w:rPr>
        <w:t xml:space="preserve">Abstract of the contribution: </w:t>
      </w:r>
      <w:r w:rsidRPr="00AD7C9E">
        <w:rPr>
          <w:rFonts w:ascii="Arial" w:hAnsi="Arial" w:cs="Arial"/>
          <w:i/>
        </w:rPr>
        <w:t>This contribution proposes to replace the term “Discovery Group ID” with the already existing term “Application Layer Group ID” in the entire TS 23.304. The motivation is that these two terms are being used as synonyms, and it is therefore sufficient to use only one of these two terms</w:t>
      </w:r>
      <w:r>
        <w:rPr>
          <w:rFonts w:ascii="Arial" w:hAnsi="Arial" w:cs="Arial"/>
          <w:i/>
        </w:rPr>
        <w:t>.</w:t>
      </w:r>
    </w:p>
    <w:p w14:paraId="5E940056" w14:textId="77777777" w:rsidR="009C784C" w:rsidRPr="009C784C" w:rsidRDefault="009C784C" w:rsidP="009C784C">
      <w:pPr>
        <w:pBdr>
          <w:bottom w:val="single" w:sz="12" w:space="1" w:color="auto"/>
        </w:pBdr>
        <w:spacing w:after="120"/>
        <w:rPr>
          <w:rFonts w:ascii="Arial" w:hAnsi="Arial" w:cs="Arial"/>
          <w:b/>
          <w:bCs/>
        </w:rPr>
      </w:pPr>
    </w:p>
    <w:p w14:paraId="1F62A2C8" w14:textId="68637AE1" w:rsidR="00CD2478" w:rsidRPr="00AD7C9E" w:rsidRDefault="00306BB7" w:rsidP="00CD2478">
      <w:pPr>
        <w:pStyle w:val="CRCoverPage"/>
        <w:rPr>
          <w:bCs/>
          <w:noProof/>
          <w:sz w:val="36"/>
          <w:szCs w:val="36"/>
          <w:lang w:val="en-US"/>
        </w:rPr>
      </w:pPr>
      <w:r w:rsidRPr="00AD7C9E">
        <w:rPr>
          <w:bCs/>
          <w:noProof/>
          <w:sz w:val="36"/>
          <w:szCs w:val="36"/>
          <w:lang w:val="en-US"/>
        </w:rPr>
        <w:t>Discussion</w:t>
      </w:r>
    </w:p>
    <w:p w14:paraId="750FCB36" w14:textId="77AC8879" w:rsidR="00CC4C62" w:rsidRDefault="00A272FE" w:rsidP="00955768">
      <w:pPr>
        <w:rPr>
          <w:noProof/>
          <w:color w:val="000000"/>
          <w:lang w:val="en-US"/>
        </w:rPr>
      </w:pPr>
      <w:r>
        <w:rPr>
          <w:noProof/>
          <w:color w:val="000000"/>
          <w:lang w:val="en-US"/>
        </w:rPr>
        <w:t xml:space="preserve">The terms “Discovery Group ID” and “Application Layer Group ID” have overlapping definitions and therefore their usage is sometimes inconsistent (and sometimes even confusing) in TS 23.304 v0.2.0. </w:t>
      </w:r>
      <w:r w:rsidR="00CC4C62">
        <w:rPr>
          <w:noProof/>
          <w:color w:val="000000"/>
          <w:lang w:val="en-US"/>
        </w:rPr>
        <w:t xml:space="preserve">These terms are defined in TS 23.303 [3] as follows: </w:t>
      </w:r>
    </w:p>
    <w:p w14:paraId="5E018C54" w14:textId="77777777" w:rsidR="00CC4C62" w:rsidRPr="002C2B86" w:rsidRDefault="00CC4C62" w:rsidP="002C2B86">
      <w:pPr>
        <w:ind w:left="284"/>
        <w:rPr>
          <w:i/>
          <w:iCs/>
        </w:rPr>
      </w:pPr>
      <w:r w:rsidRPr="002C2B86">
        <w:rPr>
          <w:b/>
          <w:i/>
          <w:iCs/>
        </w:rPr>
        <w:t>Application Layer Group ID:</w:t>
      </w:r>
      <w:r w:rsidRPr="002C2B86">
        <w:rPr>
          <w:i/>
          <w:iCs/>
        </w:rPr>
        <w:t xml:space="preserve"> An identity uniquely identifying a group of users within the context of a specific application.</w:t>
      </w:r>
    </w:p>
    <w:p w14:paraId="408DC467" w14:textId="77777777" w:rsidR="00CC4C62" w:rsidRPr="002C2B86" w:rsidRDefault="00CC4C62" w:rsidP="002C2B86">
      <w:pPr>
        <w:ind w:left="284"/>
        <w:rPr>
          <w:i/>
          <w:iCs/>
        </w:rPr>
      </w:pPr>
      <w:r w:rsidRPr="002C2B86">
        <w:rPr>
          <w:b/>
          <w:i/>
          <w:iCs/>
        </w:rPr>
        <w:t>Discovery Group ID:</w:t>
      </w:r>
      <w:r w:rsidRPr="002C2B86">
        <w:rPr>
          <w:i/>
          <w:iCs/>
        </w:rPr>
        <w:t xml:space="preserve"> The Discovery Group ID identifies a group of Public Safety users that are affiliated for Group Member Discovery. It is configured for Model A or Model B Public Safety Direct Discovery based on the policy of the HPLMN or 3rd party public safety provider application server that allocates it. The Discovery Group ID is sent by the announcing, discoverer or </w:t>
      </w:r>
      <w:r w:rsidRPr="002C2B86">
        <w:rPr>
          <w:i/>
          <w:iCs/>
          <w:noProof/>
        </w:rPr>
        <w:t>discoveree</w:t>
      </w:r>
      <w:r w:rsidRPr="002C2B86">
        <w:rPr>
          <w:i/>
          <w:iCs/>
        </w:rPr>
        <w:t xml:space="preserve"> UE over the air. The definition of values of Discovery Group ID is out of scope of this specification.</w:t>
      </w:r>
    </w:p>
    <w:p w14:paraId="30FC80DF" w14:textId="7CA405C5" w:rsidR="00CC4C62" w:rsidRDefault="00CC4C62" w:rsidP="00955768">
      <w:pPr>
        <w:rPr>
          <w:noProof/>
          <w:color w:val="000000"/>
        </w:rPr>
      </w:pPr>
      <w:r w:rsidRPr="0F64C901">
        <w:rPr>
          <w:noProof/>
          <w:color w:val="000000" w:themeColor="text1"/>
        </w:rPr>
        <w:t>The</w:t>
      </w:r>
      <w:r w:rsidR="002C2B86">
        <w:rPr>
          <w:noProof/>
          <w:color w:val="000000" w:themeColor="text1"/>
        </w:rPr>
        <w:t xml:space="preserve"> above</w:t>
      </w:r>
      <w:r w:rsidRPr="0F64C901">
        <w:rPr>
          <w:noProof/>
          <w:color w:val="000000" w:themeColor="text1"/>
        </w:rPr>
        <w:t xml:space="preserve"> </w:t>
      </w:r>
      <w:r w:rsidR="0308A8FC" w:rsidRPr="0F64C901">
        <w:rPr>
          <w:noProof/>
          <w:color w:val="000000" w:themeColor="text1"/>
        </w:rPr>
        <w:t xml:space="preserve">two </w:t>
      </w:r>
      <w:r w:rsidRPr="0F64C901">
        <w:rPr>
          <w:noProof/>
          <w:color w:val="000000" w:themeColor="text1"/>
        </w:rPr>
        <w:t xml:space="preserve">definitions </w:t>
      </w:r>
      <w:r w:rsidR="004B5438" w:rsidRPr="0F64C901">
        <w:rPr>
          <w:noProof/>
          <w:color w:val="000000" w:themeColor="text1"/>
        </w:rPr>
        <w:t xml:space="preserve">from TS 23.303 [3] </w:t>
      </w:r>
      <w:r w:rsidRPr="0F64C901">
        <w:rPr>
          <w:noProof/>
          <w:color w:val="000000" w:themeColor="text1"/>
        </w:rPr>
        <w:t>are reused in TS 23.304</w:t>
      </w:r>
      <w:r w:rsidR="004B5438" w:rsidRPr="0F64C901">
        <w:rPr>
          <w:noProof/>
          <w:color w:val="000000" w:themeColor="text1"/>
        </w:rPr>
        <w:t xml:space="preserve"> v0.2.0</w:t>
      </w:r>
      <w:r w:rsidRPr="0F64C901">
        <w:rPr>
          <w:noProof/>
          <w:color w:val="000000" w:themeColor="text1"/>
        </w:rPr>
        <w:t xml:space="preserve">, see clause 3.1. </w:t>
      </w:r>
    </w:p>
    <w:p w14:paraId="295AC91F" w14:textId="0797AF4A" w:rsidR="009D02BC" w:rsidRDefault="002E0CCF" w:rsidP="00955768">
      <w:pPr>
        <w:rPr>
          <w:noProof/>
          <w:color w:val="000000"/>
        </w:rPr>
      </w:pPr>
      <w:r>
        <w:rPr>
          <w:noProof/>
          <w:color w:val="000000" w:themeColor="text1"/>
        </w:rPr>
        <w:t>A</w:t>
      </w:r>
      <w:r w:rsidR="00CC4C62" w:rsidRPr="1E6225EA">
        <w:rPr>
          <w:noProof/>
          <w:color w:val="000000" w:themeColor="text1"/>
        </w:rPr>
        <w:t xml:space="preserve">ccording to </w:t>
      </w:r>
      <w:r>
        <w:rPr>
          <w:noProof/>
          <w:color w:val="000000" w:themeColor="text1"/>
        </w:rPr>
        <w:t>the</w:t>
      </w:r>
      <w:r w:rsidR="488ADDA8" w:rsidRPr="1E6225EA">
        <w:rPr>
          <w:noProof/>
          <w:color w:val="000000" w:themeColor="text1"/>
        </w:rPr>
        <w:t xml:space="preserve"> </w:t>
      </w:r>
      <w:r w:rsidR="00CC4C62" w:rsidRPr="1E6225EA">
        <w:rPr>
          <w:noProof/>
          <w:color w:val="000000" w:themeColor="text1"/>
        </w:rPr>
        <w:t>definition, Discovery Group ID identifies a group of Public Safety users</w:t>
      </w:r>
      <w:r>
        <w:rPr>
          <w:noProof/>
          <w:color w:val="000000" w:themeColor="text1"/>
        </w:rPr>
        <w:t>, and n</w:t>
      </w:r>
      <w:r w:rsidR="00CC4C62" w:rsidRPr="1E6225EA">
        <w:rPr>
          <w:noProof/>
          <w:color w:val="000000" w:themeColor="text1"/>
        </w:rPr>
        <w:t>othing is mentioned</w:t>
      </w:r>
      <w:r w:rsidR="47131F93" w:rsidRPr="1E6225EA">
        <w:rPr>
          <w:noProof/>
          <w:color w:val="000000" w:themeColor="text1"/>
        </w:rPr>
        <w:t xml:space="preserve"> in the definition</w:t>
      </w:r>
      <w:r w:rsidR="00CC4C62" w:rsidRPr="1E6225EA">
        <w:rPr>
          <w:noProof/>
          <w:color w:val="000000" w:themeColor="text1"/>
        </w:rPr>
        <w:t xml:space="preserve"> about using it for a group of commercial users. </w:t>
      </w:r>
    </w:p>
    <w:p w14:paraId="1A7E9819" w14:textId="367E9066" w:rsidR="00CC4C62" w:rsidRDefault="00CC4C62" w:rsidP="00B90473">
      <w:pPr>
        <w:spacing w:after="120"/>
        <w:rPr>
          <w:noProof/>
          <w:color w:val="000000"/>
        </w:rPr>
      </w:pPr>
      <w:r>
        <w:rPr>
          <w:noProof/>
          <w:color w:val="000000"/>
        </w:rPr>
        <w:t>However, in TS 23.304 v 0.2.0, th</w:t>
      </w:r>
      <w:r w:rsidR="009D02BC">
        <w:rPr>
          <w:noProof/>
          <w:color w:val="000000"/>
        </w:rPr>
        <w:t>e</w:t>
      </w:r>
      <w:r>
        <w:rPr>
          <w:noProof/>
          <w:color w:val="000000"/>
        </w:rPr>
        <w:t xml:space="preserve"> term</w:t>
      </w:r>
      <w:r w:rsidR="009D02BC">
        <w:rPr>
          <w:noProof/>
          <w:color w:val="000000"/>
        </w:rPr>
        <w:t xml:space="preserve"> Discovery Group ID</w:t>
      </w:r>
      <w:r>
        <w:rPr>
          <w:noProof/>
          <w:color w:val="000000"/>
        </w:rPr>
        <w:t xml:space="preserve"> is indeed being </w:t>
      </w:r>
      <w:r w:rsidR="005435D4">
        <w:rPr>
          <w:noProof/>
          <w:color w:val="000000"/>
        </w:rPr>
        <w:t xml:space="preserve">also </w:t>
      </w:r>
      <w:r>
        <w:rPr>
          <w:noProof/>
          <w:color w:val="000000"/>
        </w:rPr>
        <w:t>used for</w:t>
      </w:r>
      <w:r w:rsidR="009D02BC">
        <w:rPr>
          <w:noProof/>
          <w:color w:val="000000"/>
        </w:rPr>
        <w:t xml:space="preserve"> a general type of group, such as </w:t>
      </w:r>
      <w:r>
        <w:rPr>
          <w:noProof/>
          <w:color w:val="000000"/>
        </w:rPr>
        <w:t>a group of commercial users, as th</w:t>
      </w:r>
      <w:r w:rsidR="009D02BC">
        <w:rPr>
          <w:noProof/>
          <w:color w:val="000000"/>
        </w:rPr>
        <w:t>ese</w:t>
      </w:r>
      <w:r>
        <w:rPr>
          <w:noProof/>
          <w:color w:val="000000"/>
        </w:rPr>
        <w:t xml:space="preserve"> example</w:t>
      </w:r>
      <w:r w:rsidR="009D02BC">
        <w:rPr>
          <w:noProof/>
          <w:color w:val="000000"/>
        </w:rPr>
        <w:t>s</w:t>
      </w:r>
      <w:r>
        <w:rPr>
          <w:noProof/>
          <w:color w:val="000000"/>
        </w:rPr>
        <w:t xml:space="preserve"> show: </w:t>
      </w:r>
    </w:p>
    <w:p w14:paraId="19936D02" w14:textId="75A4CF72" w:rsidR="005435D4" w:rsidRDefault="00DE5B78" w:rsidP="005435D4">
      <w:pPr>
        <w:pStyle w:val="B3"/>
        <w:numPr>
          <w:ilvl w:val="0"/>
          <w:numId w:val="2"/>
        </w:numPr>
        <w:rPr>
          <w:lang w:eastAsia="zh-CN"/>
        </w:rPr>
      </w:pPr>
      <w:r>
        <w:rPr>
          <w:noProof/>
          <w:color w:val="000000"/>
        </w:rPr>
        <w:t xml:space="preserve">Clause </w:t>
      </w:r>
      <w:r w:rsidR="005435D4">
        <w:rPr>
          <w:noProof/>
          <w:color w:val="000000"/>
        </w:rPr>
        <w:t>5.1.2.1</w:t>
      </w:r>
      <w:r>
        <w:rPr>
          <w:noProof/>
          <w:color w:val="000000"/>
        </w:rPr>
        <w:t>:</w:t>
      </w:r>
      <w:r w:rsidR="005435D4">
        <w:rPr>
          <w:noProof/>
          <w:color w:val="000000"/>
        </w:rPr>
        <w:t xml:space="preserve"> “</w:t>
      </w:r>
      <w:r w:rsidR="005435D4" w:rsidRPr="00B90473">
        <w:rPr>
          <w:i/>
          <w:iCs/>
        </w:rPr>
        <w:t xml:space="preserve">The following sets of information for </w:t>
      </w:r>
      <w:r w:rsidR="005435D4" w:rsidRPr="00B90473">
        <w:rPr>
          <w:i/>
          <w:iCs/>
          <w:lang w:eastAsia="zh-CN"/>
        </w:rPr>
        <w:t>ProSe Direct Discovery</w:t>
      </w:r>
      <w:r w:rsidR="005435D4" w:rsidRPr="00B90473">
        <w:rPr>
          <w:i/>
          <w:iCs/>
        </w:rPr>
        <w:t xml:space="preserve"> over PC5</w:t>
      </w:r>
      <w:r w:rsidR="005435D4" w:rsidRPr="00B90473">
        <w:rPr>
          <w:i/>
          <w:iCs/>
          <w:lang w:eastAsia="ko-KR"/>
        </w:rPr>
        <w:t xml:space="preserve"> reference point is provisioned to the UE</w:t>
      </w:r>
      <w:r w:rsidR="005435D4" w:rsidRPr="000A737C">
        <w:rPr>
          <w:lang w:eastAsia="ko-KR"/>
        </w:rPr>
        <w:t>:</w:t>
      </w:r>
      <w:r w:rsidR="005435D4">
        <w:rPr>
          <w:lang w:eastAsia="ko-KR"/>
        </w:rPr>
        <w:t xml:space="preserve"> […]</w:t>
      </w:r>
      <w:r w:rsidR="005435D4" w:rsidRPr="000A737C">
        <w:t>)</w:t>
      </w:r>
      <w:r w:rsidR="005435D4" w:rsidRPr="000A737C">
        <w:tab/>
      </w:r>
      <w:r w:rsidR="005435D4" w:rsidRPr="00B90473">
        <w:rPr>
          <w:i/>
          <w:iCs/>
        </w:rPr>
        <w:t>Group Member Discovery parameters</w:t>
      </w:r>
      <w:r w:rsidR="005435D4" w:rsidRPr="000A737C">
        <w:t>:</w:t>
      </w:r>
      <w:r w:rsidR="005435D4">
        <w:t xml:space="preserve"> […] </w:t>
      </w:r>
      <w:r w:rsidR="005435D4" w:rsidRPr="00B90473">
        <w:rPr>
          <w:i/>
          <w:iCs/>
        </w:rPr>
        <w:t>Layer-2 Group ID: layer-2 ID for Discovery Group ID</w:t>
      </w:r>
      <w:r w:rsidR="005435D4">
        <w:rPr>
          <w:lang w:eastAsia="zh-CN"/>
        </w:rPr>
        <w:t>”</w:t>
      </w:r>
    </w:p>
    <w:p w14:paraId="1FE5BF64" w14:textId="3A3DAC78" w:rsidR="005435D4" w:rsidRDefault="005435D4" w:rsidP="005435D4">
      <w:pPr>
        <w:pStyle w:val="B3"/>
        <w:numPr>
          <w:ilvl w:val="0"/>
          <w:numId w:val="2"/>
        </w:numPr>
        <w:rPr>
          <w:lang w:eastAsia="zh-CN"/>
        </w:rPr>
      </w:pPr>
      <w:r>
        <w:rPr>
          <w:lang w:eastAsia="zh-CN"/>
        </w:rPr>
        <w:t>Clause 5.1.2.1: “</w:t>
      </w:r>
      <w:r w:rsidRPr="00B90473">
        <w:rPr>
          <w:i/>
          <w:iCs/>
        </w:rPr>
        <w:t>Discovery Group ID: identifier of a discovery group that the UE belongs to</w:t>
      </w:r>
      <w:r w:rsidRPr="000A737C">
        <w:t>.</w:t>
      </w:r>
      <w:r>
        <w:t>”</w:t>
      </w:r>
    </w:p>
    <w:p w14:paraId="314E17D4" w14:textId="684AB968" w:rsidR="005435D4" w:rsidRDefault="005435D4" w:rsidP="005435D4">
      <w:pPr>
        <w:numPr>
          <w:ilvl w:val="0"/>
          <w:numId w:val="2"/>
        </w:numPr>
        <w:rPr>
          <w:lang w:eastAsia="zh-CN"/>
        </w:rPr>
      </w:pPr>
      <w:r>
        <w:t xml:space="preserve">Clause 5.9.1.4: </w:t>
      </w:r>
      <w:r w:rsidRPr="00A7799E">
        <w:rPr>
          <w:lang w:eastAsia="zh-CN"/>
        </w:rPr>
        <w:t xml:space="preserve">Discovery Group ID </w:t>
      </w:r>
      <w:r w:rsidRPr="009111F1">
        <w:rPr>
          <w:lang w:eastAsia="zh-CN"/>
        </w:rPr>
        <w:t xml:space="preserve">is defined in </w:t>
      </w:r>
      <w:r w:rsidRPr="00A7799E">
        <w:rPr>
          <w:lang w:eastAsia="zh-CN"/>
        </w:rPr>
        <w:t>TS</w:t>
      </w:r>
      <w:r>
        <w:rPr>
          <w:lang w:eastAsia="zh-CN"/>
        </w:rPr>
        <w:t> </w:t>
      </w:r>
      <w:r w:rsidRPr="00A7799E">
        <w:rPr>
          <w:lang w:eastAsia="zh-CN"/>
        </w:rPr>
        <w:t>23.303</w:t>
      </w:r>
      <w:r>
        <w:rPr>
          <w:lang w:eastAsia="zh-CN"/>
        </w:rPr>
        <w:t> </w:t>
      </w:r>
      <w:r w:rsidRPr="00A7799E">
        <w:rPr>
          <w:lang w:eastAsia="zh-CN"/>
        </w:rPr>
        <w:t>[</w:t>
      </w:r>
      <w:r>
        <w:rPr>
          <w:lang w:eastAsia="zh-CN"/>
        </w:rPr>
        <w:t>3</w:t>
      </w:r>
      <w:r w:rsidRPr="009111F1">
        <w:rPr>
          <w:lang w:eastAsia="zh-CN"/>
        </w:rPr>
        <w:t>].</w:t>
      </w:r>
    </w:p>
    <w:p w14:paraId="739385E2" w14:textId="40B0BC7E" w:rsidR="005435D4" w:rsidRDefault="005435D4" w:rsidP="005435D4">
      <w:pPr>
        <w:numPr>
          <w:ilvl w:val="0"/>
          <w:numId w:val="2"/>
        </w:numPr>
      </w:pPr>
      <w:bookmarkStart w:id="1" w:name="_Hlk61535177"/>
      <w:r>
        <w:t>Clause 6.3.2.2.1: “</w:t>
      </w:r>
      <w:r w:rsidRPr="00B90473">
        <w:rPr>
          <w:i/>
          <w:iCs/>
        </w:rPr>
        <w:t>Group Member Discovery</w:t>
      </w:r>
      <w:bookmarkEnd w:id="1"/>
      <w:r w:rsidRPr="00B90473">
        <w:rPr>
          <w:i/>
          <w:iCs/>
        </w:rPr>
        <w:t xml:space="preserve"> is a form of restricted discovery in that only users that are affiliated with each other can discover each other (e.g. only users sharing the same Discovery Group ID)</w:t>
      </w:r>
      <w:r w:rsidRPr="00A9743F">
        <w:t>.</w:t>
      </w:r>
      <w:r>
        <w:t>”</w:t>
      </w:r>
    </w:p>
    <w:p w14:paraId="6056D376" w14:textId="4B0C9E9D" w:rsidR="000E3D69" w:rsidRDefault="00327080" w:rsidP="000E3D69">
      <w:pPr>
        <w:pStyle w:val="B3"/>
        <w:numPr>
          <w:ilvl w:val="0"/>
          <w:numId w:val="2"/>
        </w:numPr>
        <w:rPr>
          <w:lang w:eastAsia="zh-CN"/>
        </w:rPr>
      </w:pPr>
      <w:r>
        <w:t>Clause 6.3.2.2.</w:t>
      </w:r>
      <w:r w:rsidR="000E3D69">
        <w:t>3</w:t>
      </w:r>
      <w:r>
        <w:t xml:space="preserve">: </w:t>
      </w:r>
      <w:r w:rsidR="000E3D69">
        <w:t>“</w:t>
      </w:r>
      <w:r w:rsidR="000E3D69" w:rsidRPr="00B90473">
        <w:rPr>
          <w:i/>
          <w:iCs/>
        </w:rPr>
        <w:t xml:space="preserve">The </w:t>
      </w:r>
      <w:proofErr w:type="spellStart"/>
      <w:r w:rsidR="000E3D69" w:rsidRPr="00B90473">
        <w:rPr>
          <w:i/>
          <w:iCs/>
        </w:rPr>
        <w:t>discoveree</w:t>
      </w:r>
      <w:proofErr w:type="spellEnd"/>
      <w:r w:rsidR="000E3D69" w:rsidRPr="00B90473">
        <w:rPr>
          <w:i/>
          <w:iCs/>
        </w:rPr>
        <w:t xml:space="preserve"> UEs that match the values of the parameters contained in the solicitation message based on the Discovery Group ID, respond to the discoverer UE with a Group Member Discovery Response message. The parameters contained in this message are described in clause 5.9.1</w:t>
      </w:r>
      <w:r w:rsidR="000E3D69">
        <w:t>.”</w:t>
      </w:r>
    </w:p>
    <w:p w14:paraId="3E2DD0B1" w14:textId="77993964" w:rsidR="000E3D69" w:rsidRDefault="000E3D69" w:rsidP="000E3D69">
      <w:pPr>
        <w:rPr>
          <w:lang w:eastAsia="zh-CN"/>
        </w:rPr>
      </w:pPr>
      <w:r>
        <w:rPr>
          <w:lang w:eastAsia="zh-CN"/>
        </w:rPr>
        <w:t xml:space="preserve">Regarding the term Application Layer Group ID, the following examples from TS 23.304 v0.2.0 illustrate </w:t>
      </w:r>
      <w:r w:rsidR="009D02BC">
        <w:rPr>
          <w:lang w:eastAsia="zh-CN"/>
        </w:rPr>
        <w:t>that its</w:t>
      </w:r>
      <w:r>
        <w:rPr>
          <w:lang w:eastAsia="zh-CN"/>
        </w:rPr>
        <w:t xml:space="preserve"> usage</w:t>
      </w:r>
      <w:r w:rsidR="009D02BC">
        <w:rPr>
          <w:lang w:eastAsia="zh-CN"/>
        </w:rPr>
        <w:t xml:space="preserve"> is overlapping with the usage of the term </w:t>
      </w:r>
      <w:r w:rsidR="009D02BC">
        <w:t>Discovery Group ID</w:t>
      </w:r>
      <w:r>
        <w:rPr>
          <w:lang w:eastAsia="zh-CN"/>
        </w:rPr>
        <w:t xml:space="preserve">: </w:t>
      </w:r>
    </w:p>
    <w:p w14:paraId="1BCB984F" w14:textId="1DF03015" w:rsidR="00E935A2" w:rsidRDefault="000E3D69" w:rsidP="000E3D69">
      <w:pPr>
        <w:numPr>
          <w:ilvl w:val="0"/>
          <w:numId w:val="2"/>
        </w:numPr>
        <w:rPr>
          <w:lang w:eastAsia="zh-CN"/>
        </w:rPr>
      </w:pPr>
      <w:r>
        <w:rPr>
          <w:noProof/>
          <w:color w:val="000000"/>
        </w:rPr>
        <w:t>Clause 5.1.2.1: “</w:t>
      </w:r>
      <w:r w:rsidRPr="00B90473">
        <w:rPr>
          <w:i/>
          <w:iCs/>
        </w:rPr>
        <w:t xml:space="preserve">The following sets of information for </w:t>
      </w:r>
      <w:r w:rsidRPr="00B90473">
        <w:rPr>
          <w:i/>
          <w:iCs/>
          <w:lang w:eastAsia="zh-CN"/>
        </w:rPr>
        <w:t>ProSe Direct Discovery</w:t>
      </w:r>
      <w:r w:rsidRPr="00B90473">
        <w:rPr>
          <w:i/>
          <w:iCs/>
        </w:rPr>
        <w:t xml:space="preserve"> over PC5</w:t>
      </w:r>
      <w:r w:rsidRPr="00B90473">
        <w:rPr>
          <w:i/>
          <w:iCs/>
          <w:lang w:eastAsia="ko-KR"/>
        </w:rPr>
        <w:t xml:space="preserve"> reference point is provisioned to the UE: […]</w:t>
      </w:r>
      <w:r w:rsidRPr="00B90473">
        <w:rPr>
          <w:i/>
          <w:iCs/>
        </w:rPr>
        <w:t>)</w:t>
      </w:r>
      <w:r w:rsidRPr="00B90473">
        <w:rPr>
          <w:i/>
          <w:iCs/>
        </w:rPr>
        <w:tab/>
        <w:t>Group Member Discovery parameters: […] Application Layer Group ID: Identifies an application layer group that the UE belongs to</w:t>
      </w:r>
      <w:r>
        <w:t>”</w:t>
      </w:r>
    </w:p>
    <w:p w14:paraId="402709BD" w14:textId="68F09216" w:rsidR="000E3D69" w:rsidRDefault="000E3D69" w:rsidP="000E3D69">
      <w:pPr>
        <w:numPr>
          <w:ilvl w:val="0"/>
          <w:numId w:val="2"/>
        </w:numPr>
      </w:pPr>
      <w:r>
        <w:rPr>
          <w:lang w:eastAsia="zh-CN"/>
        </w:rPr>
        <w:lastRenderedPageBreak/>
        <w:t>Clause 5.1.3.1: “</w:t>
      </w:r>
      <w:r w:rsidR="00E935A2" w:rsidRPr="00B90473">
        <w:rPr>
          <w:i/>
          <w:iCs/>
        </w:rPr>
        <w:t xml:space="preserve">The following sets of information for </w:t>
      </w:r>
      <w:r w:rsidR="00E935A2" w:rsidRPr="00B90473">
        <w:rPr>
          <w:i/>
          <w:iCs/>
          <w:lang w:eastAsia="zh-CN"/>
        </w:rPr>
        <w:t>ProSe Direct Communication</w:t>
      </w:r>
      <w:r w:rsidR="00E935A2" w:rsidRPr="00B90473">
        <w:rPr>
          <w:i/>
          <w:iCs/>
        </w:rPr>
        <w:t>s over PC5</w:t>
      </w:r>
      <w:r w:rsidR="00E935A2" w:rsidRPr="00B90473">
        <w:rPr>
          <w:i/>
          <w:iCs/>
          <w:lang w:eastAsia="ko-KR"/>
        </w:rPr>
        <w:t xml:space="preserve"> reference point is provisioned to the UE</w:t>
      </w:r>
      <w:r w:rsidR="00E935A2" w:rsidRPr="00A7799E">
        <w:rPr>
          <w:lang w:eastAsia="ko-KR"/>
        </w:rPr>
        <w:t>:</w:t>
      </w:r>
      <w:r w:rsidR="00E935A2">
        <w:t xml:space="preserve"> […] </w:t>
      </w:r>
      <w:r w:rsidR="00E935A2">
        <w:br/>
      </w:r>
      <w:r w:rsidRPr="00B90473">
        <w:rPr>
          <w:i/>
          <w:iCs/>
        </w:rPr>
        <w:t>2)</w:t>
      </w:r>
      <w:r w:rsidR="00E935A2" w:rsidRPr="00B90473">
        <w:rPr>
          <w:i/>
          <w:iCs/>
        </w:rPr>
        <w:t xml:space="preserve"> </w:t>
      </w:r>
      <w:r w:rsidRPr="00B90473">
        <w:rPr>
          <w:i/>
          <w:iCs/>
        </w:rPr>
        <w:t xml:space="preserve">Groupcast mode </w:t>
      </w:r>
      <w:r w:rsidRPr="00B90473">
        <w:rPr>
          <w:i/>
          <w:iCs/>
          <w:noProof/>
        </w:rPr>
        <w:t>ProSe</w:t>
      </w:r>
      <w:r w:rsidRPr="00B90473">
        <w:rPr>
          <w:i/>
          <w:iCs/>
        </w:rPr>
        <w:t xml:space="preserve"> Direct Communication policy/parameters:</w:t>
      </w:r>
      <w:r w:rsidR="00E935A2" w:rsidRPr="00B90473">
        <w:rPr>
          <w:i/>
          <w:iCs/>
          <w:lang w:eastAsia="zh-CN"/>
        </w:rPr>
        <w:t xml:space="preserve"> </w:t>
      </w:r>
      <w:r w:rsidR="00E935A2" w:rsidRPr="00B90473">
        <w:rPr>
          <w:i/>
          <w:iCs/>
          <w:lang w:eastAsia="zh-CN"/>
        </w:rPr>
        <w:br/>
      </w:r>
      <w:r w:rsidR="00E935A2" w:rsidRPr="00B90473">
        <w:rPr>
          <w:i/>
          <w:iCs/>
          <w:lang w:eastAsia="zh-CN"/>
        </w:rPr>
        <w:tab/>
        <w:t xml:space="preserve">- </w:t>
      </w:r>
      <w:r w:rsidRPr="00B90473">
        <w:rPr>
          <w:i/>
          <w:iCs/>
        </w:rPr>
        <w:t>For each application layer group supported include the parameters that enable the UE to perform</w:t>
      </w:r>
      <w:r w:rsidR="00E935A2" w:rsidRPr="00B90473">
        <w:rPr>
          <w:i/>
          <w:iCs/>
        </w:rPr>
        <w:t xml:space="preserve"> </w:t>
      </w:r>
      <w:r w:rsidR="00E935A2" w:rsidRPr="00B90473">
        <w:rPr>
          <w:i/>
          <w:iCs/>
        </w:rPr>
        <w:tab/>
      </w:r>
      <w:r w:rsidR="00E935A2" w:rsidRPr="00B90473">
        <w:rPr>
          <w:i/>
          <w:iCs/>
        </w:rPr>
        <w:tab/>
        <w:t xml:space="preserve">  </w:t>
      </w:r>
      <w:r w:rsidRPr="00B90473">
        <w:rPr>
          <w:i/>
          <w:iCs/>
        </w:rPr>
        <w:t xml:space="preserve">Groupcast mode </w:t>
      </w:r>
      <w:r w:rsidRPr="00B90473">
        <w:rPr>
          <w:i/>
          <w:iCs/>
          <w:noProof/>
        </w:rPr>
        <w:t>ProSe</w:t>
      </w:r>
      <w:r w:rsidRPr="00B90473">
        <w:rPr>
          <w:i/>
          <w:iCs/>
        </w:rPr>
        <w:t xml:space="preserve"> Direct Communication when provisioned from PCF or pre-configured in the</w:t>
      </w:r>
      <w:r w:rsidR="00E935A2" w:rsidRPr="00B90473">
        <w:rPr>
          <w:i/>
          <w:iCs/>
        </w:rPr>
        <w:t xml:space="preserve"> </w:t>
      </w:r>
      <w:r w:rsidRPr="00B90473">
        <w:rPr>
          <w:i/>
          <w:iCs/>
        </w:rPr>
        <w:t>ME or configured in the UICC:</w:t>
      </w:r>
      <w:r w:rsidR="00E935A2" w:rsidRPr="00B90473">
        <w:rPr>
          <w:i/>
          <w:iCs/>
        </w:rPr>
        <w:br/>
      </w:r>
      <w:r w:rsidR="00E935A2" w:rsidRPr="00B90473">
        <w:rPr>
          <w:i/>
          <w:iCs/>
        </w:rPr>
        <w:tab/>
      </w:r>
      <w:r w:rsidR="00E935A2" w:rsidRPr="00B90473">
        <w:rPr>
          <w:i/>
          <w:iCs/>
        </w:rPr>
        <w:tab/>
        <w:t xml:space="preserve">- </w:t>
      </w:r>
      <w:r w:rsidRPr="00B90473">
        <w:rPr>
          <w:i/>
          <w:iCs/>
        </w:rPr>
        <w:t>Application Layer Group ID: Identifies an application layer group that the UE belongs to</w:t>
      </w:r>
      <w:r>
        <w:t>.</w:t>
      </w:r>
      <w:r>
        <w:rPr>
          <w:lang w:eastAsia="zh-CN"/>
        </w:rPr>
        <w:t>”</w:t>
      </w:r>
    </w:p>
    <w:p w14:paraId="5052898D" w14:textId="614C7DEC" w:rsidR="00E935A2" w:rsidRDefault="00E935A2" w:rsidP="000E3D69">
      <w:pPr>
        <w:numPr>
          <w:ilvl w:val="0"/>
          <w:numId w:val="2"/>
        </w:numPr>
      </w:pPr>
      <w:r>
        <w:rPr>
          <w:lang w:eastAsia="zh-CN"/>
        </w:rPr>
        <w:t xml:space="preserve">Clause </w:t>
      </w:r>
      <w:r w:rsidR="005015B1">
        <w:rPr>
          <w:lang w:eastAsia="zh-CN"/>
        </w:rPr>
        <w:t>5.3.3: “</w:t>
      </w:r>
      <w:r w:rsidR="005015B1" w:rsidRPr="00B90473">
        <w:rPr>
          <w:i/>
          <w:iCs/>
          <w:lang w:eastAsia="ko-KR"/>
        </w:rPr>
        <w:t xml:space="preserve">For commercial services, the </w:t>
      </w:r>
      <w:r w:rsidR="005015B1" w:rsidRPr="00B90473">
        <w:rPr>
          <w:i/>
          <w:iCs/>
          <w:lang w:eastAsia="zh-CN"/>
        </w:rPr>
        <w:t>Application Layer Group ID is provided by Application Server; and f</w:t>
      </w:r>
      <w:r w:rsidR="005015B1" w:rsidRPr="00B90473">
        <w:rPr>
          <w:i/>
          <w:iCs/>
          <w:lang w:eastAsia="ko-KR"/>
        </w:rPr>
        <w:t>or public safety services, t</w:t>
      </w:r>
      <w:r w:rsidR="005015B1" w:rsidRPr="00B90473">
        <w:rPr>
          <w:i/>
          <w:iCs/>
          <w:lang w:eastAsia="zh-CN"/>
        </w:rPr>
        <w:t>he pre-configured or provisioned Application Layer Group ID will be used for groupcast communication</w:t>
      </w:r>
      <w:r w:rsidR="005015B1">
        <w:rPr>
          <w:lang w:eastAsia="zh-CN"/>
        </w:rPr>
        <w:t>.”</w:t>
      </w:r>
    </w:p>
    <w:p w14:paraId="6A49A452" w14:textId="2C4A01BE" w:rsidR="005015B1" w:rsidRPr="00B90473" w:rsidRDefault="005015B1" w:rsidP="005015B1">
      <w:pPr>
        <w:numPr>
          <w:ilvl w:val="0"/>
          <w:numId w:val="2"/>
        </w:numPr>
        <w:rPr>
          <w:i/>
          <w:iCs/>
          <w:lang w:eastAsia="x-none"/>
        </w:rPr>
      </w:pPr>
      <w:r>
        <w:t>Clause 5.9.2.3: “</w:t>
      </w:r>
      <w:r w:rsidRPr="00B90473">
        <w:rPr>
          <w:i/>
          <w:iCs/>
          <w:lang w:eastAsia="x-none"/>
        </w:rPr>
        <w:t>For groupcast mode of ProSe direct communication</w:t>
      </w:r>
      <w:r w:rsidRPr="00B90473">
        <w:rPr>
          <w:i/>
          <w:iCs/>
        </w:rPr>
        <w:t xml:space="preserve"> over PC5</w:t>
      </w:r>
      <w:r w:rsidRPr="00B90473">
        <w:rPr>
          <w:i/>
          <w:iCs/>
          <w:lang w:eastAsia="ko-KR"/>
        </w:rPr>
        <w:t xml:space="preserve"> reference point</w:t>
      </w:r>
      <w:r w:rsidRPr="00B90473">
        <w:rPr>
          <w:i/>
          <w:iCs/>
          <w:lang w:eastAsia="x-none"/>
        </w:rPr>
        <w:t xml:space="preserve">, the application layer may provide Application Layer Group ID. When the Application Layer Group ID is provided, the UE converts the Application Layer Group ID into a Destination Layer-2 ID. When the Application Layer Group ID is not provided, the UE determines the Destination Layer-2 ID based on configuration of the mapping between ProSe </w:t>
      </w:r>
      <w:r w:rsidRPr="00B90473">
        <w:rPr>
          <w:i/>
          <w:iCs/>
        </w:rPr>
        <w:t>service (i.e. Application ID)</w:t>
      </w:r>
      <w:r w:rsidRPr="00B90473">
        <w:rPr>
          <w:i/>
          <w:iCs/>
          <w:lang w:eastAsia="x-none"/>
        </w:rPr>
        <w:t xml:space="preserve"> and Layer-2 ID, as specified in clause</w:t>
      </w:r>
      <w:r w:rsidRPr="00B90473">
        <w:rPr>
          <w:i/>
          <w:iCs/>
          <w:lang w:eastAsia="ko-KR"/>
        </w:rPr>
        <w:t> </w:t>
      </w:r>
      <w:r w:rsidRPr="00B90473">
        <w:rPr>
          <w:i/>
          <w:iCs/>
          <w:lang w:eastAsia="x-none"/>
        </w:rPr>
        <w:t>5.1.3.1.</w:t>
      </w:r>
    </w:p>
    <w:p w14:paraId="2631C950" w14:textId="3B5656E6" w:rsidR="005015B1" w:rsidRPr="00490934" w:rsidRDefault="005015B1" w:rsidP="005015B1">
      <w:pPr>
        <w:pStyle w:val="NO"/>
      </w:pPr>
      <w:r w:rsidRPr="00B90473">
        <w:rPr>
          <w:i/>
          <w:iCs/>
        </w:rPr>
        <w:tab/>
      </w:r>
      <w:r w:rsidRPr="00B90473">
        <w:rPr>
          <w:i/>
          <w:iCs/>
        </w:rPr>
        <w:tab/>
      </w:r>
      <w:r w:rsidRPr="00B90473">
        <w:rPr>
          <w:i/>
          <w:iCs/>
        </w:rPr>
        <w:tab/>
      </w:r>
      <w:r w:rsidRPr="00B90473">
        <w:rPr>
          <w:i/>
          <w:iCs/>
        </w:rPr>
        <w:tab/>
        <w:t>NOTE:</w:t>
      </w:r>
      <w:r w:rsidRPr="00B90473">
        <w:rPr>
          <w:i/>
          <w:iCs/>
        </w:rPr>
        <w:tab/>
        <w:t xml:space="preserve">The mechanism for converting the application layer provided </w:t>
      </w:r>
      <w:r w:rsidRPr="00B90473">
        <w:rPr>
          <w:i/>
          <w:iCs/>
          <w:lang w:eastAsia="x-none"/>
        </w:rPr>
        <w:t xml:space="preserve">Application Layer Group </w:t>
      </w:r>
      <w:r w:rsidRPr="00B90473">
        <w:rPr>
          <w:i/>
          <w:iCs/>
          <w:lang w:eastAsia="x-none"/>
        </w:rPr>
        <w:tab/>
      </w:r>
      <w:r w:rsidRPr="00B90473">
        <w:rPr>
          <w:i/>
          <w:iCs/>
          <w:lang w:eastAsia="x-none"/>
        </w:rPr>
        <w:tab/>
      </w:r>
      <w:r w:rsidRPr="00B90473">
        <w:rPr>
          <w:i/>
          <w:iCs/>
          <w:lang w:eastAsia="x-none"/>
        </w:rPr>
        <w:tab/>
        <w:t>ID</w:t>
      </w:r>
      <w:r w:rsidRPr="00B90473">
        <w:rPr>
          <w:i/>
          <w:iCs/>
        </w:rPr>
        <w:t xml:space="preserve"> to the Destination Layer-2 ID is defined in Stage 3</w:t>
      </w:r>
      <w:r w:rsidRPr="00490934">
        <w:t>.</w:t>
      </w:r>
      <w:r>
        <w:t>”</w:t>
      </w:r>
    </w:p>
    <w:p w14:paraId="2300D8D4" w14:textId="08E2557C" w:rsidR="00DB31E8" w:rsidRDefault="00DB31E8" w:rsidP="00DB31E8">
      <w:pPr>
        <w:pStyle w:val="B1"/>
        <w:numPr>
          <w:ilvl w:val="0"/>
          <w:numId w:val="2"/>
        </w:numPr>
      </w:pPr>
      <w:r>
        <w:t xml:space="preserve">Clause 6.4.2: </w:t>
      </w:r>
      <w:r w:rsidR="00DD3222">
        <w:br/>
      </w:r>
      <w:r>
        <w:t>“</w:t>
      </w:r>
      <w:r w:rsidRPr="00B90473">
        <w:rPr>
          <w:i/>
          <w:iCs/>
        </w:rPr>
        <w:t>2.</w:t>
      </w:r>
      <w:r w:rsidRPr="00B90473">
        <w:rPr>
          <w:i/>
          <w:iCs/>
        </w:rPr>
        <w:tab/>
        <w:t xml:space="preserve">Each UE may perform a ProSe group member discovery (similar to the procedures in clause 6.3.2.2) that is restricted only to users sharing the same </w:t>
      </w:r>
      <w:r w:rsidRPr="00B90473">
        <w:rPr>
          <w:i/>
          <w:iCs/>
          <w:lang w:eastAsia="x-none"/>
        </w:rPr>
        <w:t>Application Layer Group ID obtained in</w:t>
      </w:r>
      <w:r w:rsidRPr="00B90473">
        <w:rPr>
          <w:i/>
          <w:iCs/>
        </w:rPr>
        <w:t xml:space="preserve"> step 1.</w:t>
      </w:r>
      <w:r w:rsidR="00DD3222" w:rsidRPr="00B90473">
        <w:rPr>
          <w:i/>
          <w:iCs/>
        </w:rPr>
        <w:br/>
      </w:r>
      <w:r w:rsidRPr="00B90473">
        <w:rPr>
          <w:i/>
          <w:iCs/>
          <w:lang w:eastAsia="zh-CN"/>
        </w:rPr>
        <w:t xml:space="preserve">The Application layer discovery messages including the </w:t>
      </w:r>
      <w:r w:rsidRPr="00B90473">
        <w:rPr>
          <w:i/>
          <w:iCs/>
        </w:rPr>
        <w:t xml:space="preserve">Application Layer Group ID </w:t>
      </w:r>
      <w:r w:rsidRPr="00B90473">
        <w:rPr>
          <w:i/>
          <w:iCs/>
          <w:lang w:eastAsia="ko-KR"/>
        </w:rPr>
        <w:t>for Application Layer managed group</w:t>
      </w:r>
      <w:r w:rsidRPr="00B90473">
        <w:rPr>
          <w:i/>
          <w:iCs/>
        </w:rPr>
        <w:t xml:space="preserve"> may be</w:t>
      </w:r>
      <w:r w:rsidRPr="00B90473">
        <w:rPr>
          <w:i/>
          <w:iCs/>
          <w:lang w:eastAsia="zh-CN"/>
        </w:rPr>
        <w:t xml:space="preserve"> exchanged between UEs to discover each other</w:t>
      </w:r>
      <w:r w:rsidRPr="00B90473">
        <w:rPr>
          <w:i/>
          <w:iCs/>
        </w:rPr>
        <w:t xml:space="preserve"> sharing the same Application Layer Group ID. When the group is formed, </w:t>
      </w:r>
      <w:r w:rsidRPr="00B90473">
        <w:rPr>
          <w:i/>
          <w:iCs/>
          <w:lang w:eastAsia="zh-CN"/>
        </w:rPr>
        <w:t xml:space="preserve">the Application layer discovery message including </w:t>
      </w:r>
      <w:r w:rsidRPr="00B90473">
        <w:rPr>
          <w:i/>
          <w:iCs/>
        </w:rPr>
        <w:t>group size and member ID may be provided by one UE to all other UEs. […]</w:t>
      </w:r>
      <w:r w:rsidRPr="00B90473">
        <w:rPr>
          <w:i/>
          <w:iCs/>
        </w:rPr>
        <w:br/>
        <w:t>3.</w:t>
      </w:r>
      <w:r w:rsidRPr="00B90473">
        <w:rPr>
          <w:i/>
          <w:iCs/>
        </w:rPr>
        <w:tab/>
        <w:t xml:space="preserve">The ProSe Application layer may provide group identifier information </w:t>
      </w:r>
      <w:r w:rsidRPr="00B90473">
        <w:rPr>
          <w:i/>
          <w:iCs/>
          <w:lang w:eastAsia="ko-KR"/>
        </w:rPr>
        <w:t xml:space="preserve">(i.e. the </w:t>
      </w:r>
      <w:r w:rsidRPr="00B90473">
        <w:rPr>
          <w:i/>
          <w:iCs/>
          <w:lang w:eastAsia="x-none"/>
        </w:rPr>
        <w:t>Application Layer Group ID</w:t>
      </w:r>
      <w:r w:rsidRPr="00B90473">
        <w:rPr>
          <w:i/>
          <w:iCs/>
          <w:lang w:eastAsia="ko-KR"/>
        </w:rPr>
        <w:t xml:space="preserve"> discovered based on discovery messages exchanged in step 2)</w:t>
      </w:r>
      <w:r w:rsidRPr="00B90473">
        <w:rPr>
          <w:i/>
          <w:iCs/>
        </w:rPr>
        <w:t xml:space="preserve"> as specified in clause 5.9.2.3</w:t>
      </w:r>
      <w:r>
        <w:t>.”</w:t>
      </w:r>
    </w:p>
    <w:p w14:paraId="687B7BFD" w14:textId="164BA6C5" w:rsidR="00DD0629" w:rsidRDefault="246BAD9C" w:rsidP="00195BE2">
      <w:r>
        <w:t>The above list covers all the instances where the two terms</w:t>
      </w:r>
      <w:r w:rsidR="4347DA54">
        <w:t xml:space="preserve"> </w:t>
      </w:r>
      <w:r>
        <w:t>are used in TS 23.30</w:t>
      </w:r>
      <w:r w:rsidR="5666C931">
        <w:t>4 v0</w:t>
      </w:r>
      <w:r w:rsidR="00B90473">
        <w:t>.</w:t>
      </w:r>
      <w:r w:rsidR="5666C931">
        <w:t>2</w:t>
      </w:r>
      <w:r w:rsidR="00B90473">
        <w:t>.</w:t>
      </w:r>
      <w:r w:rsidR="5666C931">
        <w:t xml:space="preserve">0. </w:t>
      </w:r>
      <w:r w:rsidR="00195BE2">
        <w:t>These examples show that the term Discovery Group ID is not dedicated to public safet</w:t>
      </w:r>
      <w:r w:rsidR="009D02BC">
        <w:t>y</w:t>
      </w:r>
      <w:r w:rsidR="00195BE2">
        <w:t xml:space="preserve"> use cases in TS 23.30</w:t>
      </w:r>
      <w:r w:rsidR="009D02BC">
        <w:t>4</w:t>
      </w:r>
      <w:r w:rsidR="00195BE2">
        <w:t xml:space="preserve"> v0.2.0, but it is rather used as a synonym to the term Application Layer Group ID. This usage of two different terms for the same </w:t>
      </w:r>
      <w:proofErr w:type="spellStart"/>
      <w:r w:rsidR="00195BE2">
        <w:t>pupose</w:t>
      </w:r>
      <w:proofErr w:type="spellEnd"/>
      <w:r w:rsidR="00195BE2">
        <w:t xml:space="preserve"> tends to cause confusion</w:t>
      </w:r>
      <w:r w:rsidR="009D02BC">
        <w:t>, especially since the term Discovery Group ID according to its definition should be used for public safety groups only</w:t>
      </w:r>
      <w:r w:rsidR="00195BE2">
        <w:t xml:space="preserve">. </w:t>
      </w:r>
      <w:r w:rsidR="00DD0629">
        <w:t>Therefore,</w:t>
      </w:r>
    </w:p>
    <w:p w14:paraId="4E87A49E" w14:textId="3216F057" w:rsidR="005015B1" w:rsidRDefault="00DD0629" w:rsidP="00195BE2">
      <w:r w:rsidRPr="00DD0629">
        <w:rPr>
          <w:b/>
          <w:bCs/>
        </w:rPr>
        <w:t>[Proposal]</w:t>
      </w:r>
      <w:r>
        <w:t xml:space="preserve"> It is</w:t>
      </w:r>
      <w:r w:rsidR="00195BE2">
        <w:t xml:space="preserve"> propose</w:t>
      </w:r>
      <w:r>
        <w:t>d</w:t>
      </w:r>
      <w:r w:rsidR="00195BE2">
        <w:t xml:space="preserve"> to replace “Discovery Group ID” with “Application Layer Group ID” in the entire TS 23.304. </w:t>
      </w:r>
    </w:p>
    <w:p w14:paraId="260B8529" w14:textId="624384B3" w:rsidR="00CD2478" w:rsidRPr="00432666" w:rsidRDefault="00CD2478" w:rsidP="00CD2478">
      <w:pPr>
        <w:rPr>
          <w:noProof/>
          <w:color w:val="000000"/>
          <w:lang w:val="en-US"/>
        </w:rPr>
      </w:pPr>
    </w:p>
    <w:p w14:paraId="2C72B4B3" w14:textId="77777777" w:rsidR="00CD2478" w:rsidRPr="008A5E86" w:rsidRDefault="00CD2478" w:rsidP="00CD2478">
      <w:pPr>
        <w:pBdr>
          <w:bottom w:val="single" w:sz="12" w:space="1" w:color="auto"/>
        </w:pBdr>
        <w:rPr>
          <w:noProof/>
          <w:lang w:val="en-US"/>
        </w:rPr>
      </w:pPr>
    </w:p>
    <w:p w14:paraId="660784D2" w14:textId="77777777" w:rsidR="00DD0629" w:rsidRPr="00A35D66" w:rsidRDefault="00DD0629" w:rsidP="00DD0629">
      <w:pPr>
        <w:pStyle w:val="CRCoverPage"/>
        <w:rPr>
          <w:bCs/>
          <w:noProof/>
          <w:sz w:val="36"/>
          <w:szCs w:val="36"/>
          <w:lang w:val="en-US"/>
        </w:rPr>
      </w:pPr>
      <w:r w:rsidRPr="00A35D66">
        <w:rPr>
          <w:bCs/>
          <w:noProof/>
          <w:sz w:val="36"/>
          <w:szCs w:val="36"/>
          <w:lang w:val="en-US"/>
        </w:rPr>
        <w:t>Proposal</w:t>
      </w:r>
    </w:p>
    <w:p w14:paraId="497F6AFE" w14:textId="7F53A76D" w:rsidR="00DD0629" w:rsidRPr="008A5E86" w:rsidRDefault="00DD0629" w:rsidP="00DD0629">
      <w:pPr>
        <w:rPr>
          <w:noProof/>
          <w:lang w:val="en-US"/>
        </w:rPr>
      </w:pPr>
      <w:r w:rsidRPr="008A5E86">
        <w:rPr>
          <w:noProof/>
          <w:lang w:val="en-US"/>
        </w:rPr>
        <w:t xml:space="preserve">It is proposed to </w:t>
      </w:r>
      <w:r>
        <w:rPr>
          <w:noProof/>
          <w:lang w:val="en-US"/>
        </w:rPr>
        <w:t>included the following update in TS 23.304 v0.2.0.</w:t>
      </w:r>
    </w:p>
    <w:p w14:paraId="3815DDD5" w14:textId="39EC13D7" w:rsidR="00A24A0D" w:rsidRPr="00DD0629" w:rsidRDefault="00A24A0D" w:rsidP="00397FCE">
      <w:pPr>
        <w:rPr>
          <w:lang w:val="en-US" w:eastAsia="ko-KR"/>
        </w:rPr>
      </w:pPr>
    </w:p>
    <w:p w14:paraId="520DAAE7" w14:textId="77777777" w:rsidR="001A35E9" w:rsidRPr="009D02BC" w:rsidRDefault="001A35E9" w:rsidP="001A35E9">
      <w:pPr>
        <w:pBdr>
          <w:top w:val="single" w:sz="4" w:space="1" w:color="auto"/>
          <w:left w:val="single" w:sz="4" w:space="4" w:color="auto"/>
          <w:bottom w:val="single" w:sz="4" w:space="1" w:color="auto"/>
          <w:right w:val="single" w:sz="4" w:space="4" w:color="auto"/>
        </w:pBdr>
        <w:jc w:val="center"/>
        <w:rPr>
          <w:rFonts w:ascii="Arial" w:hAnsi="Arial" w:cs="Arial"/>
          <w:b/>
          <w:noProof/>
          <w:color w:val="FF0000"/>
          <w:sz w:val="28"/>
          <w:szCs w:val="28"/>
          <w:lang w:val="en-US" w:eastAsia="ko-KR"/>
        </w:rPr>
      </w:pPr>
      <w:bookmarkStart w:id="2" w:name="_Toc66692676"/>
      <w:bookmarkStart w:id="3" w:name="_Toc66701855"/>
      <w:bookmarkStart w:id="4" w:name="_Toc69744396"/>
      <w:r w:rsidRPr="00233479">
        <w:rPr>
          <w:rFonts w:ascii="Arial" w:hAnsi="Arial" w:cs="Arial" w:hint="eastAsia"/>
          <w:b/>
          <w:noProof/>
          <w:color w:val="FF0000"/>
          <w:sz w:val="28"/>
          <w:szCs w:val="28"/>
          <w:lang w:val="en-US" w:eastAsia="ko-KR"/>
        </w:rPr>
        <w:t xml:space="preserve">* </w:t>
      </w:r>
      <w:r w:rsidRPr="00233479">
        <w:rPr>
          <w:rFonts w:ascii="Arial" w:hAnsi="Arial" w:cs="Arial"/>
          <w:b/>
          <w:noProof/>
          <w:color w:val="FF0000"/>
          <w:sz w:val="28"/>
          <w:szCs w:val="28"/>
          <w:lang w:val="en-US"/>
        </w:rPr>
        <w:t xml:space="preserve">* * * </w:t>
      </w:r>
      <w:r w:rsidRPr="00233479">
        <w:rPr>
          <w:rFonts w:ascii="Arial" w:hAnsi="Arial" w:cs="Arial"/>
          <w:b/>
          <w:noProof/>
          <w:color w:val="FF0000"/>
          <w:sz w:val="28"/>
          <w:szCs w:val="28"/>
          <w:lang w:val="en-US" w:eastAsia="ko-KR"/>
        </w:rPr>
        <w:t xml:space="preserve">First </w:t>
      </w:r>
      <w:r w:rsidRPr="00233479">
        <w:rPr>
          <w:rFonts w:ascii="Arial" w:hAnsi="Arial" w:cs="Arial"/>
          <w:b/>
          <w:noProof/>
          <w:color w:val="FF0000"/>
          <w:sz w:val="28"/>
          <w:szCs w:val="28"/>
          <w:lang w:val="en-US"/>
        </w:rPr>
        <w:t>Change * * * *</w:t>
      </w:r>
    </w:p>
    <w:p w14:paraId="4D7FA318" w14:textId="422FE089" w:rsidR="001D1C1D" w:rsidRDefault="001D1C1D" w:rsidP="001A35E9">
      <w:pPr>
        <w:pStyle w:val="Heading2"/>
      </w:pPr>
      <w:bookmarkStart w:id="5" w:name="_Toc66692621"/>
      <w:bookmarkStart w:id="6" w:name="_Toc66701800"/>
      <w:bookmarkStart w:id="7" w:name="_Toc69883451"/>
      <w:bookmarkEnd w:id="2"/>
      <w:bookmarkEnd w:id="3"/>
      <w:bookmarkEnd w:id="4"/>
      <w:r w:rsidRPr="0093004C">
        <w:t>3.1</w:t>
      </w:r>
      <w:r w:rsidRPr="0093004C">
        <w:tab/>
        <w:t>Terms</w:t>
      </w:r>
      <w:bookmarkStart w:id="8" w:name="_Toc66692677"/>
      <w:bookmarkEnd w:id="5"/>
      <w:bookmarkEnd w:id="6"/>
      <w:bookmarkEnd w:id="7"/>
    </w:p>
    <w:p w14:paraId="34BDD1C2" w14:textId="6CAD4010" w:rsidR="001D1C1D" w:rsidRPr="0093004C" w:rsidRDefault="001D1C1D" w:rsidP="001D1C1D">
      <w:r w:rsidRPr="0093004C">
        <w:t>For the purposes of the present document, the following term and definition given in TS</w:t>
      </w:r>
      <w:r>
        <w:t> </w:t>
      </w:r>
      <w:r w:rsidRPr="0093004C">
        <w:t>23.303</w:t>
      </w:r>
      <w:r>
        <w:t> </w:t>
      </w:r>
      <w:r w:rsidRPr="0093004C">
        <w:t>[3] apply:</w:t>
      </w:r>
    </w:p>
    <w:p w14:paraId="7124DC76" w14:textId="77777777" w:rsidR="001D1C1D" w:rsidRPr="0093004C" w:rsidRDefault="001D1C1D" w:rsidP="001D1C1D">
      <w:pPr>
        <w:pStyle w:val="EW"/>
        <w:rPr>
          <w:b/>
          <w:bCs/>
          <w:lang w:eastAsia="ko-KR"/>
        </w:rPr>
      </w:pPr>
      <w:r w:rsidRPr="0093004C">
        <w:rPr>
          <w:b/>
          <w:bCs/>
          <w:lang w:eastAsia="ko-KR"/>
        </w:rPr>
        <w:t>Application Layer Group ID</w:t>
      </w:r>
    </w:p>
    <w:p w14:paraId="2E2A84AB" w14:textId="77777777" w:rsidR="001D1C1D" w:rsidRPr="0093004C" w:rsidRDefault="001D1C1D" w:rsidP="001D1C1D">
      <w:pPr>
        <w:pStyle w:val="EW"/>
        <w:rPr>
          <w:b/>
          <w:bCs/>
          <w:lang w:eastAsia="ko-KR"/>
        </w:rPr>
      </w:pPr>
      <w:r w:rsidRPr="0093004C">
        <w:rPr>
          <w:b/>
          <w:bCs/>
          <w:lang w:eastAsia="ko-KR"/>
        </w:rPr>
        <w:t>Destination Layer-2 ID</w:t>
      </w:r>
    </w:p>
    <w:p w14:paraId="303059E1" w14:textId="77777777" w:rsidR="001D1C1D" w:rsidRPr="0093004C" w:rsidRDefault="001D1C1D" w:rsidP="001D1C1D">
      <w:pPr>
        <w:pStyle w:val="EW"/>
        <w:rPr>
          <w:b/>
          <w:bCs/>
          <w:lang w:eastAsia="ko-KR"/>
        </w:rPr>
      </w:pPr>
      <w:r w:rsidRPr="0093004C">
        <w:rPr>
          <w:b/>
          <w:bCs/>
          <w:lang w:eastAsia="ko-KR"/>
        </w:rPr>
        <w:t>Discovery Entry ID</w:t>
      </w:r>
    </w:p>
    <w:p w14:paraId="49F4EAB3" w14:textId="77777777" w:rsidR="001D1C1D" w:rsidRPr="0093004C" w:rsidRDefault="001D1C1D" w:rsidP="001D1C1D">
      <w:pPr>
        <w:pStyle w:val="EW"/>
        <w:rPr>
          <w:b/>
          <w:bCs/>
          <w:lang w:eastAsia="ko-KR"/>
        </w:rPr>
      </w:pPr>
      <w:r w:rsidRPr="0093004C">
        <w:rPr>
          <w:b/>
          <w:bCs/>
          <w:lang w:eastAsia="ko-KR"/>
        </w:rPr>
        <w:t>Discovery Filter</w:t>
      </w:r>
    </w:p>
    <w:p w14:paraId="53DCA653" w14:textId="04F00E2B" w:rsidR="001D1C1D" w:rsidRPr="0093004C" w:rsidDel="006A40E5" w:rsidRDefault="001D1C1D" w:rsidP="001D1C1D">
      <w:pPr>
        <w:pStyle w:val="EW"/>
        <w:rPr>
          <w:del w:id="9" w:author="Ericsson" w:date="2021-04-29T15:01:00Z"/>
          <w:b/>
          <w:bCs/>
        </w:rPr>
      </w:pPr>
      <w:del w:id="10" w:author="Ericsson" w:date="2021-04-29T15:01:00Z">
        <w:r w:rsidRPr="0093004C" w:rsidDel="006A40E5">
          <w:rPr>
            <w:b/>
            <w:bCs/>
          </w:rPr>
          <w:delText>Discovery Group ID</w:delText>
        </w:r>
      </w:del>
    </w:p>
    <w:p w14:paraId="42F0B1EA" w14:textId="77777777" w:rsidR="00D91089" w:rsidRDefault="00D91089" w:rsidP="00D91089">
      <w:pPr>
        <w:rPr>
          <w:lang w:eastAsia="ko-KR"/>
        </w:rPr>
      </w:pPr>
    </w:p>
    <w:p w14:paraId="76C999E4" w14:textId="77777777" w:rsidR="006A40E5" w:rsidRPr="001D1C1D" w:rsidRDefault="006A40E5" w:rsidP="006A40E5">
      <w:pPr>
        <w:pBdr>
          <w:top w:val="single" w:sz="4" w:space="1" w:color="auto"/>
          <w:left w:val="single" w:sz="4" w:space="4" w:color="auto"/>
          <w:bottom w:val="single" w:sz="4" w:space="1" w:color="auto"/>
          <w:right w:val="single" w:sz="4" w:space="4" w:color="auto"/>
        </w:pBdr>
        <w:jc w:val="center"/>
        <w:rPr>
          <w:noProof/>
          <w:color w:val="FF0000"/>
          <w:lang w:val="en-US"/>
        </w:rPr>
      </w:pPr>
      <w:bookmarkStart w:id="11" w:name="_Toc66692678"/>
      <w:bookmarkStart w:id="12" w:name="_Toc66701857"/>
      <w:bookmarkStart w:id="13" w:name="_Toc69744398"/>
      <w:bookmarkEnd w:id="8"/>
      <w:r w:rsidRPr="00233479">
        <w:rPr>
          <w:rFonts w:ascii="Arial" w:hAnsi="Arial" w:cs="Arial" w:hint="eastAsia"/>
          <w:b/>
          <w:noProof/>
          <w:color w:val="FF0000"/>
          <w:sz w:val="28"/>
          <w:szCs w:val="28"/>
          <w:lang w:val="en-US" w:eastAsia="ko-KR"/>
        </w:rPr>
        <w:t xml:space="preserve">* </w:t>
      </w:r>
      <w:r w:rsidRPr="00233479">
        <w:rPr>
          <w:rFonts w:ascii="Arial" w:hAnsi="Arial" w:cs="Arial"/>
          <w:b/>
          <w:noProof/>
          <w:color w:val="FF0000"/>
          <w:sz w:val="28"/>
          <w:szCs w:val="28"/>
          <w:lang w:val="en-US"/>
        </w:rPr>
        <w:t xml:space="preserve">* * * </w:t>
      </w:r>
      <w:r>
        <w:rPr>
          <w:rFonts w:ascii="Arial" w:hAnsi="Arial" w:cs="Arial"/>
          <w:b/>
          <w:noProof/>
          <w:color w:val="FF0000"/>
          <w:sz w:val="28"/>
          <w:szCs w:val="28"/>
          <w:lang w:val="en-US" w:eastAsia="ko-KR"/>
        </w:rPr>
        <w:t xml:space="preserve">Next </w:t>
      </w:r>
      <w:r w:rsidRPr="00233479">
        <w:rPr>
          <w:rFonts w:ascii="Arial" w:hAnsi="Arial" w:cs="Arial"/>
          <w:b/>
          <w:noProof/>
          <w:color w:val="FF0000"/>
          <w:sz w:val="28"/>
          <w:szCs w:val="28"/>
          <w:lang w:val="en-US"/>
        </w:rPr>
        <w:t>Change * * * *</w:t>
      </w:r>
    </w:p>
    <w:p w14:paraId="4923744A" w14:textId="77777777" w:rsidR="006A40E5" w:rsidRPr="0093004C" w:rsidRDefault="006A40E5" w:rsidP="006A40E5">
      <w:pPr>
        <w:pStyle w:val="Heading4"/>
        <w:rPr>
          <w:lang w:eastAsia="zh-CN"/>
        </w:rPr>
      </w:pPr>
      <w:bookmarkStart w:id="14" w:name="_Toc19199065"/>
      <w:bookmarkStart w:id="15" w:name="_Toc27821855"/>
      <w:bookmarkStart w:id="16" w:name="_Toc36126209"/>
      <w:bookmarkStart w:id="17" w:name="_Toc45012533"/>
      <w:bookmarkStart w:id="18" w:name="_Toc51753959"/>
      <w:bookmarkStart w:id="19" w:name="_Toc51754093"/>
      <w:bookmarkStart w:id="20" w:name="_Toc51838920"/>
      <w:bookmarkStart w:id="21" w:name="_Toc66692646"/>
      <w:bookmarkStart w:id="22" w:name="_Toc66701825"/>
      <w:bookmarkStart w:id="23" w:name="_Toc69883483"/>
      <w:r w:rsidRPr="0093004C">
        <w:rPr>
          <w:lang w:eastAsia="zh-CN"/>
        </w:rPr>
        <w:t>5.1.2.1</w:t>
      </w:r>
      <w:r w:rsidRPr="0093004C">
        <w:rPr>
          <w:lang w:eastAsia="zh-CN"/>
        </w:rPr>
        <w:tab/>
        <w:t>Policy/Parameter provi</w:t>
      </w:r>
      <w:r w:rsidRPr="0093004C">
        <w:t>sioning</w:t>
      </w:r>
      <w:bookmarkEnd w:id="14"/>
      <w:bookmarkEnd w:id="15"/>
      <w:bookmarkEnd w:id="16"/>
      <w:bookmarkEnd w:id="17"/>
      <w:bookmarkEnd w:id="18"/>
      <w:bookmarkEnd w:id="19"/>
      <w:bookmarkEnd w:id="20"/>
      <w:r w:rsidRPr="0093004C">
        <w:t xml:space="preserve"> for ProSe Direct Discovery</w:t>
      </w:r>
      <w:bookmarkEnd w:id="21"/>
      <w:bookmarkEnd w:id="22"/>
      <w:bookmarkEnd w:id="23"/>
    </w:p>
    <w:p w14:paraId="7031298D" w14:textId="77777777" w:rsidR="006A40E5" w:rsidRPr="0093004C" w:rsidRDefault="006A40E5" w:rsidP="006A40E5">
      <w:r w:rsidRPr="0093004C">
        <w:t xml:space="preserve">The following sets of information for </w:t>
      </w:r>
      <w:r w:rsidRPr="0093004C">
        <w:rPr>
          <w:lang w:eastAsia="zh-CN"/>
        </w:rPr>
        <w:t>ProSe Direct Discovery</w:t>
      </w:r>
      <w:r w:rsidRPr="0093004C">
        <w:t xml:space="preserve"> over PC5</w:t>
      </w:r>
      <w:r w:rsidRPr="0093004C">
        <w:rPr>
          <w:lang w:eastAsia="ko-KR"/>
        </w:rPr>
        <w:t xml:space="preserve"> reference point is provisioned to the UE:</w:t>
      </w:r>
    </w:p>
    <w:p w14:paraId="2913EAEE" w14:textId="77777777" w:rsidR="006A40E5" w:rsidRPr="0093004C" w:rsidRDefault="006A40E5" w:rsidP="006A40E5">
      <w:pPr>
        <w:pStyle w:val="B1"/>
        <w:rPr>
          <w:lang w:eastAsia="x-none"/>
        </w:rPr>
      </w:pPr>
      <w:r w:rsidRPr="0093004C">
        <w:t>1)</w:t>
      </w:r>
      <w:r w:rsidRPr="0093004C">
        <w:tab/>
        <w:t>Authorization policy</w:t>
      </w:r>
      <w:r w:rsidRPr="0093004C">
        <w:rPr>
          <w:lang w:eastAsia="zh-CN"/>
        </w:rPr>
        <w:t xml:space="preserve"> for ProSe Direct Discovery</w:t>
      </w:r>
      <w:r w:rsidRPr="0093004C">
        <w:t>:</w:t>
      </w:r>
    </w:p>
    <w:p w14:paraId="7C2864BB" w14:textId="77777777" w:rsidR="006A40E5" w:rsidRPr="0093004C" w:rsidRDefault="006A40E5" w:rsidP="006A40E5">
      <w:pPr>
        <w:pStyle w:val="B2"/>
      </w:pPr>
      <w:r w:rsidRPr="0093004C">
        <w:t>-</w:t>
      </w:r>
      <w:r w:rsidRPr="0093004C">
        <w:tab/>
        <w:t xml:space="preserve">When the UE is </w:t>
      </w:r>
      <w:r>
        <w:t>"</w:t>
      </w:r>
      <w:r w:rsidRPr="0093004C">
        <w:t>served by NG-RAN</w:t>
      </w:r>
      <w:r>
        <w:t>"</w:t>
      </w:r>
      <w:r w:rsidRPr="0093004C">
        <w:t>:</w:t>
      </w:r>
    </w:p>
    <w:p w14:paraId="34AD4395" w14:textId="77777777" w:rsidR="006A40E5" w:rsidRPr="0093004C" w:rsidRDefault="006A40E5" w:rsidP="006A40E5">
      <w:pPr>
        <w:pStyle w:val="B3"/>
      </w:pPr>
      <w:r w:rsidRPr="0093004C">
        <w:t>-</w:t>
      </w:r>
      <w:r w:rsidRPr="0093004C">
        <w:tab/>
        <w:t>For open ProSe Direct Discovery:</w:t>
      </w:r>
    </w:p>
    <w:p w14:paraId="76068976" w14:textId="77777777" w:rsidR="006A40E5" w:rsidRPr="0093004C" w:rsidRDefault="006A40E5" w:rsidP="006A40E5">
      <w:pPr>
        <w:pStyle w:val="B4"/>
      </w:pPr>
      <w:r w:rsidRPr="0093004C">
        <w:t>a)</w:t>
      </w:r>
      <w:r w:rsidRPr="0093004C">
        <w:tab/>
        <w:t xml:space="preserve">open </w:t>
      </w:r>
      <w:r w:rsidRPr="0093004C">
        <w:rPr>
          <w:noProof/>
        </w:rPr>
        <w:t>ProSe</w:t>
      </w:r>
      <w:r w:rsidRPr="0093004C">
        <w:t xml:space="preserve"> Direct Discovery Model A monitoring authorization policy:</w:t>
      </w:r>
    </w:p>
    <w:p w14:paraId="73D46801" w14:textId="77777777" w:rsidR="006A40E5" w:rsidRPr="0093004C" w:rsidRDefault="006A40E5" w:rsidP="006A40E5">
      <w:pPr>
        <w:pStyle w:val="B5"/>
      </w:pPr>
      <w:r w:rsidRPr="0093004C">
        <w:t>-</w:t>
      </w:r>
      <w:r w:rsidRPr="0093004C">
        <w:tab/>
        <w:t xml:space="preserve">PLMNs in which the UE is authorised to perform </w:t>
      </w:r>
      <w:r w:rsidRPr="0093004C">
        <w:rPr>
          <w:noProof/>
        </w:rPr>
        <w:t>ProSe</w:t>
      </w:r>
      <w:r w:rsidRPr="0093004C">
        <w:t xml:space="preserve"> Direct Discovery monitoring.</w:t>
      </w:r>
    </w:p>
    <w:p w14:paraId="36A6DD2F" w14:textId="77777777" w:rsidR="006A40E5" w:rsidRPr="0093004C" w:rsidRDefault="006A40E5" w:rsidP="006A40E5">
      <w:pPr>
        <w:pStyle w:val="B4"/>
      </w:pPr>
      <w:r w:rsidRPr="0093004C">
        <w:t>b)</w:t>
      </w:r>
      <w:r w:rsidRPr="0093004C">
        <w:tab/>
        <w:t xml:space="preserve">open </w:t>
      </w:r>
      <w:r w:rsidRPr="0093004C">
        <w:rPr>
          <w:noProof/>
        </w:rPr>
        <w:t>ProSe</w:t>
      </w:r>
      <w:r w:rsidRPr="0093004C">
        <w:t xml:space="preserve"> Direct Discovery Model A announcing authorization policy:</w:t>
      </w:r>
    </w:p>
    <w:p w14:paraId="3A80206D" w14:textId="77777777" w:rsidR="006A40E5" w:rsidRPr="0093004C" w:rsidRDefault="006A40E5" w:rsidP="006A40E5">
      <w:pPr>
        <w:pStyle w:val="B5"/>
      </w:pPr>
      <w:r w:rsidRPr="0093004C">
        <w:t>-</w:t>
      </w:r>
      <w:r w:rsidRPr="0093004C">
        <w:tab/>
        <w:t xml:space="preserve">PLMNs in which the UE is authorized to perform </w:t>
      </w:r>
      <w:proofErr w:type="gramStart"/>
      <w:r w:rsidRPr="0093004C">
        <w:t>announcing;</w:t>
      </w:r>
      <w:proofErr w:type="gramEnd"/>
    </w:p>
    <w:p w14:paraId="6068D2F5" w14:textId="77777777" w:rsidR="006A40E5" w:rsidRPr="0093004C" w:rsidRDefault="006A40E5" w:rsidP="006A40E5">
      <w:pPr>
        <w:pStyle w:val="B5"/>
      </w:pPr>
      <w:r w:rsidRPr="0093004C">
        <w:t>-</w:t>
      </w:r>
      <w:r w:rsidRPr="0093004C">
        <w:tab/>
        <w:t>Authorised discovery range for announcing per PLMN.</w:t>
      </w:r>
    </w:p>
    <w:p w14:paraId="3071E748" w14:textId="77777777" w:rsidR="006A40E5" w:rsidRPr="0093004C" w:rsidRDefault="006A40E5" w:rsidP="006A40E5">
      <w:pPr>
        <w:pStyle w:val="B3"/>
      </w:pPr>
      <w:r w:rsidRPr="0093004C">
        <w:t>-</w:t>
      </w:r>
      <w:r w:rsidRPr="0093004C">
        <w:tab/>
        <w:t>For restricted ProSe Direct Discovery:</w:t>
      </w:r>
    </w:p>
    <w:p w14:paraId="1CC28CAD" w14:textId="77777777" w:rsidR="006A40E5" w:rsidRPr="0093004C" w:rsidRDefault="006A40E5" w:rsidP="006A40E5">
      <w:pPr>
        <w:pStyle w:val="B4"/>
      </w:pPr>
      <w:r w:rsidRPr="0093004C">
        <w:t>a)</w:t>
      </w:r>
      <w:r w:rsidRPr="0093004C">
        <w:tab/>
        <w:t>restricted ProSe Direct Discovery Model A monitoring authorization policy:</w:t>
      </w:r>
    </w:p>
    <w:p w14:paraId="6E9B8251" w14:textId="77777777" w:rsidR="006A40E5" w:rsidRPr="0093004C" w:rsidRDefault="006A40E5" w:rsidP="006A40E5">
      <w:pPr>
        <w:pStyle w:val="B5"/>
      </w:pPr>
      <w:r w:rsidRPr="0093004C">
        <w:t>-</w:t>
      </w:r>
      <w:r w:rsidRPr="0093004C">
        <w:tab/>
        <w:t>PLMNs in which the UE is authorised to perform restricted ProSe Direct Discovery Model A monitoring.</w:t>
      </w:r>
    </w:p>
    <w:p w14:paraId="5EE3437A" w14:textId="77777777" w:rsidR="006A40E5" w:rsidRPr="0093004C" w:rsidRDefault="006A40E5" w:rsidP="006A40E5">
      <w:pPr>
        <w:pStyle w:val="B4"/>
      </w:pPr>
      <w:r w:rsidRPr="0093004C">
        <w:t>b)</w:t>
      </w:r>
      <w:r w:rsidRPr="0093004C">
        <w:tab/>
        <w:t>restricted ProSe Direct Discovery Model A announcing authorization policy:</w:t>
      </w:r>
    </w:p>
    <w:p w14:paraId="4FA08872" w14:textId="77777777" w:rsidR="006A40E5" w:rsidRPr="0093004C" w:rsidRDefault="006A40E5" w:rsidP="006A40E5">
      <w:pPr>
        <w:pStyle w:val="B5"/>
      </w:pPr>
      <w:r w:rsidRPr="0093004C">
        <w:t>-</w:t>
      </w:r>
      <w:r w:rsidRPr="0093004C">
        <w:tab/>
        <w:t xml:space="preserve">PLMNs in which the UE is authorized to perform restricted ProSe Direct Discovery Model A </w:t>
      </w:r>
      <w:proofErr w:type="gramStart"/>
      <w:r w:rsidRPr="0093004C">
        <w:t>announcing;</w:t>
      </w:r>
      <w:proofErr w:type="gramEnd"/>
    </w:p>
    <w:p w14:paraId="5C9F512F" w14:textId="77777777" w:rsidR="006A40E5" w:rsidRPr="0093004C" w:rsidRDefault="006A40E5" w:rsidP="006A40E5">
      <w:pPr>
        <w:pStyle w:val="B5"/>
      </w:pPr>
      <w:r w:rsidRPr="0093004C">
        <w:t>-</w:t>
      </w:r>
      <w:r w:rsidRPr="0093004C">
        <w:tab/>
        <w:t>Authorised discovery range for announcing per PLMN.</w:t>
      </w:r>
    </w:p>
    <w:p w14:paraId="66FA54C2" w14:textId="77777777" w:rsidR="006A40E5" w:rsidRPr="0093004C" w:rsidRDefault="006A40E5" w:rsidP="006A40E5">
      <w:pPr>
        <w:pStyle w:val="B4"/>
      </w:pPr>
      <w:r w:rsidRPr="0093004C">
        <w:t>c)</w:t>
      </w:r>
      <w:r w:rsidRPr="0093004C">
        <w:tab/>
        <w:t>restricted ProSe Direct Discovery Model B Discoverer operation authorization policy:</w:t>
      </w:r>
    </w:p>
    <w:p w14:paraId="2C928AC4" w14:textId="77777777" w:rsidR="006A40E5" w:rsidRPr="0093004C" w:rsidRDefault="006A40E5" w:rsidP="006A40E5">
      <w:pPr>
        <w:pStyle w:val="B5"/>
      </w:pPr>
      <w:r w:rsidRPr="0093004C">
        <w:t>-</w:t>
      </w:r>
      <w:r w:rsidRPr="0093004C">
        <w:tab/>
        <w:t xml:space="preserve">PLMNs in which the UE is authorized to perform Model B Discoverer </w:t>
      </w:r>
      <w:proofErr w:type="gramStart"/>
      <w:r w:rsidRPr="0093004C">
        <w:t>operation;</w:t>
      </w:r>
      <w:proofErr w:type="gramEnd"/>
    </w:p>
    <w:p w14:paraId="0CE25773" w14:textId="77777777" w:rsidR="006A40E5" w:rsidRPr="0093004C" w:rsidRDefault="006A40E5" w:rsidP="006A40E5">
      <w:pPr>
        <w:pStyle w:val="B5"/>
      </w:pPr>
      <w:r w:rsidRPr="0093004C">
        <w:t>-</w:t>
      </w:r>
      <w:r w:rsidRPr="0093004C">
        <w:tab/>
        <w:t>Authorised discovery range for announcing per PLMN.</w:t>
      </w:r>
    </w:p>
    <w:p w14:paraId="62418CE0" w14:textId="77777777" w:rsidR="006A40E5" w:rsidRPr="0093004C" w:rsidRDefault="006A40E5" w:rsidP="006A40E5">
      <w:pPr>
        <w:pStyle w:val="B4"/>
      </w:pPr>
      <w:r w:rsidRPr="0093004C">
        <w:t>d)</w:t>
      </w:r>
      <w:r w:rsidRPr="0093004C">
        <w:tab/>
        <w:t xml:space="preserve">restricted ProSe Direct Discovery Model B </w:t>
      </w:r>
      <w:proofErr w:type="spellStart"/>
      <w:r w:rsidRPr="0093004C">
        <w:t>Discoveree</w:t>
      </w:r>
      <w:proofErr w:type="spellEnd"/>
      <w:r w:rsidRPr="0093004C">
        <w:t xml:space="preserve"> operation authorization policy:</w:t>
      </w:r>
    </w:p>
    <w:p w14:paraId="07C64CC3" w14:textId="77777777" w:rsidR="006A40E5" w:rsidRPr="0093004C" w:rsidRDefault="006A40E5" w:rsidP="006A40E5">
      <w:pPr>
        <w:pStyle w:val="B5"/>
      </w:pPr>
      <w:r w:rsidRPr="0093004C">
        <w:t>-</w:t>
      </w:r>
      <w:r w:rsidRPr="0093004C">
        <w:tab/>
        <w:t xml:space="preserve">PLMNs in which the UE is authorized to perform Model B </w:t>
      </w:r>
      <w:proofErr w:type="spellStart"/>
      <w:r w:rsidRPr="0093004C">
        <w:t>Discoveree</w:t>
      </w:r>
      <w:proofErr w:type="spellEnd"/>
      <w:r w:rsidRPr="0093004C">
        <w:t xml:space="preserve"> </w:t>
      </w:r>
      <w:proofErr w:type="gramStart"/>
      <w:r w:rsidRPr="0093004C">
        <w:t>operation;</w:t>
      </w:r>
      <w:proofErr w:type="gramEnd"/>
    </w:p>
    <w:p w14:paraId="5D7B9115" w14:textId="77777777" w:rsidR="006A40E5" w:rsidRPr="0093004C" w:rsidRDefault="006A40E5" w:rsidP="006A40E5">
      <w:pPr>
        <w:pStyle w:val="B5"/>
      </w:pPr>
      <w:r w:rsidRPr="0093004C">
        <w:t>-</w:t>
      </w:r>
      <w:r w:rsidRPr="0093004C">
        <w:tab/>
        <w:t>Authorised discovery range for announcing per PLMN.</w:t>
      </w:r>
    </w:p>
    <w:p w14:paraId="6879ADF7" w14:textId="77777777" w:rsidR="006A40E5" w:rsidRPr="0093004C" w:rsidRDefault="006A40E5" w:rsidP="006A40E5">
      <w:pPr>
        <w:pStyle w:val="NO"/>
        <w:rPr>
          <w:lang w:eastAsia="zh-CN"/>
        </w:rPr>
      </w:pPr>
      <w:r w:rsidRPr="0093004C">
        <w:t>NOTE </w:t>
      </w:r>
      <w:r w:rsidRPr="0093004C">
        <w:rPr>
          <w:lang w:eastAsia="zh-CN"/>
        </w:rPr>
        <w:t>1</w:t>
      </w:r>
      <w:r w:rsidRPr="0093004C">
        <w:t>:</w:t>
      </w:r>
      <w:r w:rsidRPr="0093004C">
        <w:tab/>
        <w:t xml:space="preserve">In this specification, [When the UE is </w:t>
      </w:r>
      <w:r>
        <w:t>"</w:t>
      </w:r>
      <w:r w:rsidRPr="0093004C">
        <w:t>served by NG-RAN</w:t>
      </w:r>
      <w:r>
        <w:t>"</w:t>
      </w:r>
      <w:r w:rsidRPr="0093004C">
        <w:t xml:space="preserve">] and [When the UE is </w:t>
      </w:r>
      <w:r>
        <w:t>"</w:t>
      </w:r>
      <w:r w:rsidRPr="0093004C">
        <w:t>not served by NG-RAN</w:t>
      </w:r>
      <w:r>
        <w:t>"</w:t>
      </w:r>
      <w:r w:rsidRPr="0093004C">
        <w:t>] are relevant to ProSe Direct discovery/communications over NR PC5 reference point.</w:t>
      </w:r>
    </w:p>
    <w:p w14:paraId="1F13C6AE" w14:textId="77777777" w:rsidR="006A40E5" w:rsidRPr="0093004C" w:rsidRDefault="006A40E5" w:rsidP="006A40E5">
      <w:pPr>
        <w:pStyle w:val="B2"/>
      </w:pPr>
      <w:r w:rsidRPr="0093004C">
        <w:t>-</w:t>
      </w:r>
      <w:r w:rsidRPr="0093004C">
        <w:tab/>
        <w:t xml:space="preserve">When the UE is </w:t>
      </w:r>
      <w:r>
        <w:t>"</w:t>
      </w:r>
      <w:r w:rsidRPr="0093004C">
        <w:t>not served by NG-RAN</w:t>
      </w:r>
      <w:r>
        <w:t>"</w:t>
      </w:r>
      <w:r w:rsidRPr="0093004C">
        <w:t>:</w:t>
      </w:r>
    </w:p>
    <w:p w14:paraId="54B9D4E8" w14:textId="77777777" w:rsidR="006A40E5" w:rsidRPr="0093004C" w:rsidRDefault="006A40E5" w:rsidP="006A40E5">
      <w:pPr>
        <w:pStyle w:val="B3"/>
      </w:pPr>
      <w:r w:rsidRPr="0093004C">
        <w:t>-</w:t>
      </w:r>
      <w:r w:rsidRPr="0093004C">
        <w:tab/>
        <w:t xml:space="preserve">Indicates whether the UE is authorized to perform ProSe Direct Discovery for Model A and Model B when </w:t>
      </w:r>
      <w:r>
        <w:t>"</w:t>
      </w:r>
      <w:r w:rsidRPr="0093004C">
        <w:t>not served by NG-RAN</w:t>
      </w:r>
      <w:r>
        <w:t>"</w:t>
      </w:r>
      <w:r w:rsidRPr="0093004C">
        <w:t>.</w:t>
      </w:r>
    </w:p>
    <w:p w14:paraId="78299DFF" w14:textId="77777777" w:rsidR="006A40E5" w:rsidRPr="0093004C" w:rsidRDefault="006A40E5" w:rsidP="006A40E5">
      <w:pPr>
        <w:pStyle w:val="B1"/>
      </w:pPr>
      <w:r w:rsidRPr="0093004C">
        <w:rPr>
          <w:lang w:eastAsia="zh-CN"/>
        </w:rPr>
        <w:t>2</w:t>
      </w:r>
      <w:r w:rsidRPr="0093004C">
        <w:t>)</w:t>
      </w:r>
      <w:r w:rsidRPr="0093004C">
        <w:tab/>
        <w:t>Identifiers used for ProSe Direct Discovery:</w:t>
      </w:r>
    </w:p>
    <w:p w14:paraId="6F9F380B" w14:textId="77777777" w:rsidR="006A40E5" w:rsidRPr="0093004C" w:rsidRDefault="006A40E5" w:rsidP="006A40E5">
      <w:pPr>
        <w:pStyle w:val="B2"/>
      </w:pPr>
      <w:r w:rsidRPr="0093004C">
        <w:t>-</w:t>
      </w:r>
      <w:r w:rsidRPr="0093004C">
        <w:tab/>
        <w:t>The mapping of ProSe services (i.e. Application IDs) to</w:t>
      </w:r>
      <w:r w:rsidRPr="0093004C">
        <w:rPr>
          <w:lang w:eastAsia="zh-CN"/>
        </w:rPr>
        <w:t xml:space="preserve"> Destination Layer-2 ID(s) for</w:t>
      </w:r>
      <w:r w:rsidRPr="0093004C">
        <w:t xml:space="preserve"> sending/receiving initial </w:t>
      </w:r>
      <w:proofErr w:type="spellStart"/>
      <w:r w:rsidRPr="0093004C">
        <w:t>signaling</w:t>
      </w:r>
      <w:proofErr w:type="spellEnd"/>
      <w:r w:rsidRPr="0093004C">
        <w:t xml:space="preserve"> of discovery messages.</w:t>
      </w:r>
    </w:p>
    <w:p w14:paraId="4A35FA4D" w14:textId="77777777" w:rsidR="006A40E5" w:rsidRPr="0093004C" w:rsidRDefault="006A40E5" w:rsidP="006A40E5">
      <w:pPr>
        <w:pStyle w:val="NO"/>
      </w:pPr>
      <w:r w:rsidRPr="0093004C">
        <w:t>NOTE </w:t>
      </w:r>
      <w:r w:rsidRPr="0093004C">
        <w:rPr>
          <w:lang w:eastAsia="zh-CN"/>
        </w:rPr>
        <w:t>2</w:t>
      </w:r>
      <w:r w:rsidRPr="0093004C">
        <w:t>:</w:t>
      </w:r>
      <w:r w:rsidRPr="0093004C">
        <w:tab/>
        <w:t>The same Destination Layer-2 ID for ProSe Direct Discovery can be mapped to more than one ProSe services.</w:t>
      </w:r>
    </w:p>
    <w:p w14:paraId="13D04301" w14:textId="77777777" w:rsidR="006A40E5" w:rsidRPr="0093004C" w:rsidRDefault="006A40E5" w:rsidP="006A40E5">
      <w:pPr>
        <w:pStyle w:val="B1"/>
      </w:pPr>
      <w:r w:rsidRPr="0093004C">
        <w:rPr>
          <w:lang w:eastAsia="zh-CN"/>
        </w:rPr>
        <w:t>3</w:t>
      </w:r>
      <w:r w:rsidRPr="0093004C">
        <w:t>)</w:t>
      </w:r>
      <w:r w:rsidRPr="0093004C">
        <w:tab/>
        <w:t xml:space="preserve">Radio parameters when the UE is </w:t>
      </w:r>
      <w:r>
        <w:rPr>
          <w:lang w:eastAsia="ko-KR"/>
        </w:rPr>
        <w:t>"</w:t>
      </w:r>
      <w:r w:rsidRPr="0093004C">
        <w:t>not served by NG-RAN</w:t>
      </w:r>
      <w:r>
        <w:rPr>
          <w:lang w:eastAsia="ko-KR"/>
        </w:rPr>
        <w:t>"</w:t>
      </w:r>
      <w:r w:rsidRPr="0093004C">
        <w:t>:</w:t>
      </w:r>
    </w:p>
    <w:p w14:paraId="37A72779" w14:textId="77777777" w:rsidR="006A40E5" w:rsidRPr="0093004C" w:rsidRDefault="006A40E5" w:rsidP="006A40E5">
      <w:pPr>
        <w:pStyle w:val="B2"/>
      </w:pPr>
      <w:r w:rsidRPr="0093004C">
        <w:lastRenderedPageBreak/>
        <w:t>-</w:t>
      </w:r>
      <w:r w:rsidRPr="0093004C">
        <w:tab/>
        <w:t xml:space="preserve">Includes the radio parameters per NR PC5 with Geographical Area(s) and an indication of whether they are </w:t>
      </w:r>
      <w:r>
        <w:t>"</w:t>
      </w:r>
      <w:r w:rsidRPr="0093004C">
        <w:t>operator managed</w:t>
      </w:r>
      <w:r>
        <w:t>"</w:t>
      </w:r>
      <w:r w:rsidRPr="0093004C">
        <w:t xml:space="preserve"> or </w:t>
      </w:r>
      <w:r>
        <w:t>"</w:t>
      </w:r>
      <w:r w:rsidRPr="0093004C">
        <w:t>non-operator managed</w:t>
      </w:r>
      <w:r>
        <w:t>"</w:t>
      </w:r>
      <w:r w:rsidRPr="0093004C">
        <w:t xml:space="preserve">. The UE uses the radio parameters to perform ProSe Direct Discovery over PC5 reference point when </w:t>
      </w:r>
      <w:r>
        <w:t>"</w:t>
      </w:r>
      <w:r w:rsidRPr="0093004C">
        <w:t>not served by NG-RAN</w:t>
      </w:r>
      <w:r>
        <w:t>"</w:t>
      </w:r>
      <w:r w:rsidRPr="0093004C">
        <w:t xml:space="preserve"> only if the UE can reliably locate itself in the corresponding Geographical Area. Otherwise, the UE is not authori</w:t>
      </w:r>
      <w:r w:rsidRPr="0093004C">
        <w:rPr>
          <w:lang w:eastAsia="ko-KR"/>
        </w:rPr>
        <w:t>z</w:t>
      </w:r>
      <w:r w:rsidRPr="0093004C">
        <w:t>ed to transmit.</w:t>
      </w:r>
    </w:p>
    <w:p w14:paraId="22A229F2" w14:textId="77777777" w:rsidR="006A40E5" w:rsidRPr="0093004C" w:rsidRDefault="006A40E5" w:rsidP="006A40E5">
      <w:pPr>
        <w:pStyle w:val="NO"/>
      </w:pPr>
      <w:r w:rsidRPr="0093004C">
        <w:t>NOTE </w:t>
      </w:r>
      <w:r w:rsidRPr="0093004C">
        <w:rPr>
          <w:lang w:eastAsia="zh-CN"/>
        </w:rPr>
        <w:t>3</w:t>
      </w:r>
      <w:r w:rsidRPr="0093004C">
        <w:t>:</w:t>
      </w:r>
      <w:r w:rsidRPr="0093004C">
        <w:tab/>
        <w:t xml:space="preserve">Whether a frequency band is </w:t>
      </w:r>
      <w:r>
        <w:t>"</w:t>
      </w:r>
      <w:r w:rsidRPr="0093004C">
        <w:t>operator managed</w:t>
      </w:r>
      <w:r>
        <w:t>"</w:t>
      </w:r>
      <w:r w:rsidRPr="0093004C">
        <w:t xml:space="preserve"> or </w:t>
      </w:r>
      <w:r>
        <w:t>"</w:t>
      </w:r>
      <w:r w:rsidRPr="0093004C">
        <w:t>non-operator managed</w:t>
      </w:r>
      <w:r>
        <w:t>"</w:t>
      </w:r>
      <w:r w:rsidRPr="0093004C">
        <w:t xml:space="preserve"> </w:t>
      </w:r>
      <w:proofErr w:type="gramStart"/>
      <w:r w:rsidRPr="0093004C">
        <w:t>in a given</w:t>
      </w:r>
      <w:proofErr w:type="gramEnd"/>
      <w:r w:rsidRPr="0093004C">
        <w:t xml:space="preserve"> Geographical Area is defined by local regulations.</w:t>
      </w:r>
    </w:p>
    <w:p w14:paraId="422FEC5A" w14:textId="77777777" w:rsidR="006A40E5" w:rsidRPr="0093004C" w:rsidRDefault="006A40E5" w:rsidP="006A40E5">
      <w:pPr>
        <w:pStyle w:val="B1"/>
      </w:pPr>
      <w:r w:rsidRPr="0093004C">
        <w:t>4)</w:t>
      </w:r>
      <w:r w:rsidRPr="0093004C">
        <w:tab/>
        <w:t>Restricted ProSe Discovery UE ID for Restricted Direct Discovery:</w:t>
      </w:r>
    </w:p>
    <w:p w14:paraId="438AFE74" w14:textId="77777777" w:rsidR="006A40E5" w:rsidRPr="0093004C" w:rsidRDefault="006A40E5" w:rsidP="006A40E5">
      <w:pPr>
        <w:pStyle w:val="B2"/>
      </w:pPr>
      <w:r w:rsidRPr="0093004C">
        <w:t>-</w:t>
      </w:r>
      <w:r w:rsidRPr="0093004C">
        <w:tab/>
        <w:t>ProSe Discovery UE ID.</w:t>
      </w:r>
    </w:p>
    <w:p w14:paraId="4650861A" w14:textId="77777777" w:rsidR="006A40E5" w:rsidRPr="0093004C" w:rsidRDefault="006A40E5" w:rsidP="006A40E5">
      <w:pPr>
        <w:pStyle w:val="B1"/>
      </w:pPr>
      <w:r w:rsidRPr="0093004C">
        <w:t>5)</w:t>
      </w:r>
      <w:r w:rsidRPr="0093004C">
        <w:tab/>
        <w:t>Group Member Discovery parameters:</w:t>
      </w:r>
    </w:p>
    <w:p w14:paraId="1A3564BF" w14:textId="77777777" w:rsidR="006A40E5" w:rsidRPr="0093004C" w:rsidRDefault="006A40E5" w:rsidP="006A40E5">
      <w:pPr>
        <w:pStyle w:val="B2"/>
      </w:pPr>
      <w:r w:rsidRPr="0093004C">
        <w:t>-</w:t>
      </w:r>
      <w:r w:rsidRPr="0093004C">
        <w:tab/>
        <w:t>For each discovery group that the UE belongs to include the following parameters that enable the UE to perform Group Member Discovery when provisioned in ME from PCF or configured in UICC:</w:t>
      </w:r>
    </w:p>
    <w:p w14:paraId="0D66A9F0" w14:textId="5E5FCF18" w:rsidR="006A40E5" w:rsidRPr="0093004C" w:rsidRDefault="006A40E5" w:rsidP="006A40E5">
      <w:pPr>
        <w:pStyle w:val="B3"/>
        <w:rPr>
          <w:lang w:eastAsia="zh-CN"/>
        </w:rPr>
      </w:pPr>
      <w:r w:rsidRPr="0093004C">
        <w:t>-</w:t>
      </w:r>
      <w:r w:rsidRPr="0093004C">
        <w:tab/>
        <w:t xml:space="preserve">Application Layer Group ID: Identifies an application layer group </w:t>
      </w:r>
      <w:ins w:id="24" w:author="Ericsson r02" w:date="2021-05-19T00:39:00Z">
        <w:r w:rsidR="00E50C47">
          <w:rPr>
            <w:rFonts w:hint="eastAsia"/>
            <w:highlight w:val="yellow"/>
          </w:rPr>
          <w:t xml:space="preserve">or a discovery group </w:t>
        </w:r>
      </w:ins>
      <w:r w:rsidRPr="0093004C">
        <w:t xml:space="preserve">that the UE belongs </w:t>
      </w:r>
      <w:proofErr w:type="gramStart"/>
      <w:r w:rsidRPr="0093004C">
        <w:t>to;</w:t>
      </w:r>
      <w:proofErr w:type="gramEnd"/>
    </w:p>
    <w:p w14:paraId="369218A8" w14:textId="75471AA2" w:rsidR="006A40E5" w:rsidRPr="0093004C" w:rsidRDefault="006A40E5" w:rsidP="006A40E5">
      <w:pPr>
        <w:pStyle w:val="B3"/>
        <w:rPr>
          <w:lang w:eastAsia="zh-CN"/>
        </w:rPr>
      </w:pPr>
      <w:r w:rsidRPr="0093004C">
        <w:rPr>
          <w:lang w:eastAsia="zh-CN"/>
        </w:rPr>
        <w:t>-</w:t>
      </w:r>
      <w:r w:rsidRPr="0093004C">
        <w:rPr>
          <w:lang w:eastAsia="zh-CN"/>
        </w:rPr>
        <w:tab/>
      </w:r>
      <w:r w:rsidRPr="0093004C">
        <w:t xml:space="preserve">Layer-2 Group ID: layer-2 ID for </w:t>
      </w:r>
      <w:del w:id="25" w:author="Ericsson" w:date="2021-04-29T15:08:00Z">
        <w:r w:rsidRPr="0093004C" w:rsidDel="006A40E5">
          <w:delText xml:space="preserve">Discovery </w:delText>
        </w:r>
      </w:del>
      <w:ins w:id="26" w:author="Ericsson" w:date="2021-04-29T15:08:00Z">
        <w:r>
          <w:t>Applica</w:t>
        </w:r>
      </w:ins>
      <w:ins w:id="27" w:author="Ericsson" w:date="2021-04-29T15:09:00Z">
        <w:r>
          <w:t>tion Layer</w:t>
        </w:r>
      </w:ins>
      <w:ins w:id="28" w:author="Ericsson" w:date="2021-04-29T15:08:00Z">
        <w:r w:rsidRPr="0093004C">
          <w:t xml:space="preserve"> </w:t>
        </w:r>
      </w:ins>
      <w:r w:rsidRPr="0093004C">
        <w:t xml:space="preserve">Group </w:t>
      </w:r>
      <w:proofErr w:type="gramStart"/>
      <w:r w:rsidRPr="0093004C">
        <w:t>ID</w:t>
      </w:r>
      <w:r w:rsidRPr="0093004C">
        <w:rPr>
          <w:lang w:eastAsia="zh-CN"/>
        </w:rPr>
        <w:t>;</w:t>
      </w:r>
      <w:proofErr w:type="gramEnd"/>
    </w:p>
    <w:p w14:paraId="1DC8AEEA" w14:textId="77777777" w:rsidR="006A40E5" w:rsidRPr="0093004C" w:rsidRDefault="006A40E5" w:rsidP="006A40E5">
      <w:pPr>
        <w:pStyle w:val="B3"/>
      </w:pPr>
      <w:r w:rsidRPr="0093004C">
        <w:t>-</w:t>
      </w:r>
      <w:r w:rsidRPr="0093004C">
        <w:tab/>
        <w:t xml:space="preserve">User Info ID: For Model A, this corresponds to the Announcer Info parameter when the UE is acting as an announcing UE. For Model B, this corresponds to the Discoverer Info in Solicitation messages and the </w:t>
      </w:r>
      <w:proofErr w:type="spellStart"/>
      <w:r w:rsidRPr="0093004C">
        <w:t>Discoveree</w:t>
      </w:r>
      <w:proofErr w:type="spellEnd"/>
      <w:r w:rsidRPr="0093004C">
        <w:t xml:space="preserve"> Info in Response messages, when the UE is acting as a discoverer or </w:t>
      </w:r>
      <w:proofErr w:type="spellStart"/>
      <w:r w:rsidRPr="0093004C">
        <w:t>discoveree</w:t>
      </w:r>
      <w:proofErr w:type="spellEnd"/>
      <w:r w:rsidRPr="0093004C">
        <w:t xml:space="preserve"> UE respectively.</w:t>
      </w:r>
    </w:p>
    <w:p w14:paraId="36EAFE3B" w14:textId="77777777" w:rsidR="006A40E5" w:rsidRPr="0093004C" w:rsidRDefault="006A40E5" w:rsidP="006A40E5">
      <w:pPr>
        <w:pStyle w:val="NO"/>
      </w:pPr>
      <w:r w:rsidRPr="0093004C">
        <w:t>NOTE </w:t>
      </w:r>
      <w:r w:rsidRPr="0093004C">
        <w:rPr>
          <w:lang w:eastAsia="zh-CN"/>
        </w:rPr>
        <w:t>4</w:t>
      </w:r>
      <w:r w:rsidRPr="0093004C">
        <w:t>:</w:t>
      </w:r>
      <w:r w:rsidRPr="0093004C">
        <w:tab/>
        <w:t>User Info ID is expected to be assigned uniquely to a user within the discovery group.</w:t>
      </w:r>
    </w:p>
    <w:p w14:paraId="7027F240" w14:textId="63DCC345" w:rsidR="006A40E5" w:rsidRPr="0093004C" w:rsidDel="00E50C47" w:rsidRDefault="006A40E5" w:rsidP="006A40E5">
      <w:pPr>
        <w:pStyle w:val="B3"/>
        <w:rPr>
          <w:del w:id="29" w:author="Ericsson r02" w:date="2021-05-19T00:39:00Z"/>
          <w:lang w:eastAsia="zh-CN"/>
        </w:rPr>
      </w:pPr>
      <w:del w:id="30" w:author="Ericsson r02" w:date="2021-05-19T00:39:00Z">
        <w:r w:rsidRPr="00E50C47" w:rsidDel="00E50C47">
          <w:rPr>
            <w:highlight w:val="yellow"/>
          </w:rPr>
          <w:delText>-</w:delText>
        </w:r>
        <w:r w:rsidRPr="00E50C47" w:rsidDel="00E50C47">
          <w:rPr>
            <w:highlight w:val="yellow"/>
          </w:rPr>
          <w:tab/>
          <w:delText xml:space="preserve">Discovery </w:delText>
        </w:r>
      </w:del>
      <w:ins w:id="31" w:author="Ericsson" w:date="2021-04-29T15:09:00Z">
        <w:del w:id="32" w:author="Ericsson r02" w:date="2021-05-19T00:39:00Z">
          <w:r w:rsidRPr="00E50C47" w:rsidDel="00E50C47">
            <w:rPr>
              <w:highlight w:val="yellow"/>
            </w:rPr>
            <w:delText xml:space="preserve">Application Layer </w:delText>
          </w:r>
        </w:del>
      </w:ins>
      <w:del w:id="33" w:author="Ericsson r02" w:date="2021-05-19T00:39:00Z">
        <w:r w:rsidRPr="00E50C47" w:rsidDel="00E50C47">
          <w:rPr>
            <w:highlight w:val="yellow"/>
          </w:rPr>
          <w:delText>Group ID: identifier of a discovery group that the UE belongs to.</w:delText>
        </w:r>
      </w:del>
    </w:p>
    <w:p w14:paraId="478572C4" w14:textId="77777777" w:rsidR="006A40E5" w:rsidRPr="0093004C" w:rsidRDefault="006A40E5" w:rsidP="006A40E5">
      <w:pPr>
        <w:pStyle w:val="NO"/>
        <w:rPr>
          <w:lang w:eastAsia="zh-CN"/>
        </w:rPr>
      </w:pPr>
      <w:r w:rsidRPr="0093004C">
        <w:t>NOTE </w:t>
      </w:r>
      <w:r w:rsidRPr="0093004C">
        <w:rPr>
          <w:lang w:eastAsia="zh-CN"/>
        </w:rPr>
        <w:t>5</w:t>
      </w:r>
      <w:r w:rsidRPr="0093004C">
        <w:t>:</w:t>
      </w:r>
      <w:r w:rsidRPr="0093004C">
        <w:tab/>
        <w:t>Group Member Discovery parameters can be provided from ProSe Application Server to the UE.</w:t>
      </w:r>
    </w:p>
    <w:p w14:paraId="1A526273" w14:textId="77777777" w:rsidR="006A40E5" w:rsidRPr="001D1C1D" w:rsidRDefault="006A40E5" w:rsidP="006A40E5">
      <w:pPr>
        <w:pBdr>
          <w:top w:val="single" w:sz="4" w:space="1" w:color="auto"/>
          <w:left w:val="single" w:sz="4" w:space="4" w:color="auto"/>
          <w:bottom w:val="single" w:sz="4" w:space="1" w:color="auto"/>
          <w:right w:val="single" w:sz="4" w:space="4" w:color="auto"/>
        </w:pBdr>
        <w:jc w:val="center"/>
        <w:rPr>
          <w:noProof/>
          <w:color w:val="FF0000"/>
          <w:lang w:val="en-US"/>
        </w:rPr>
      </w:pPr>
      <w:r w:rsidRPr="00233479">
        <w:rPr>
          <w:rFonts w:ascii="Arial" w:hAnsi="Arial" w:cs="Arial" w:hint="eastAsia"/>
          <w:b/>
          <w:noProof/>
          <w:color w:val="FF0000"/>
          <w:sz w:val="28"/>
          <w:szCs w:val="28"/>
          <w:lang w:val="en-US" w:eastAsia="ko-KR"/>
        </w:rPr>
        <w:t xml:space="preserve">* </w:t>
      </w:r>
      <w:r w:rsidRPr="00233479">
        <w:rPr>
          <w:rFonts w:ascii="Arial" w:hAnsi="Arial" w:cs="Arial"/>
          <w:b/>
          <w:noProof/>
          <w:color w:val="FF0000"/>
          <w:sz w:val="28"/>
          <w:szCs w:val="28"/>
          <w:lang w:val="en-US"/>
        </w:rPr>
        <w:t xml:space="preserve">* * * </w:t>
      </w:r>
      <w:r>
        <w:rPr>
          <w:rFonts w:ascii="Arial" w:hAnsi="Arial" w:cs="Arial"/>
          <w:b/>
          <w:noProof/>
          <w:color w:val="FF0000"/>
          <w:sz w:val="28"/>
          <w:szCs w:val="28"/>
          <w:lang w:val="en-US" w:eastAsia="ko-KR"/>
        </w:rPr>
        <w:t xml:space="preserve">Next </w:t>
      </w:r>
      <w:r w:rsidRPr="00233479">
        <w:rPr>
          <w:rFonts w:ascii="Arial" w:hAnsi="Arial" w:cs="Arial"/>
          <w:b/>
          <w:noProof/>
          <w:color w:val="FF0000"/>
          <w:sz w:val="28"/>
          <w:szCs w:val="28"/>
          <w:lang w:val="en-US"/>
        </w:rPr>
        <w:t>Change * * * *</w:t>
      </w:r>
    </w:p>
    <w:p w14:paraId="03C9DF6A" w14:textId="4AEC4A0B" w:rsidR="00DF672C" w:rsidRPr="0093004C" w:rsidDel="00DF672C" w:rsidRDefault="00DF672C" w:rsidP="00DF672C">
      <w:pPr>
        <w:pStyle w:val="Heading4"/>
        <w:rPr>
          <w:del w:id="34" w:author="Ericsson 0509" w:date="2021-05-09T21:04:00Z"/>
        </w:rPr>
      </w:pPr>
      <w:bookmarkStart w:id="35" w:name="_Toc66692721"/>
      <w:bookmarkStart w:id="36" w:name="_Toc66701903"/>
      <w:bookmarkStart w:id="37" w:name="_Toc69883577"/>
      <w:del w:id="38" w:author="Ericsson 0509" w:date="2021-05-09T21:04:00Z">
        <w:r w:rsidRPr="0093004C" w:rsidDel="00DF672C">
          <w:delText>5.9.1.4</w:delText>
        </w:r>
        <w:r w:rsidRPr="0093004C" w:rsidDel="00DF672C">
          <w:tab/>
        </w:r>
        <w:r w:rsidRPr="0093004C" w:rsidDel="00DF672C">
          <w:rPr>
            <w:lang w:eastAsia="zh-CN"/>
          </w:rPr>
          <w:delText>Discovery Group ID</w:delText>
        </w:r>
      </w:del>
    </w:p>
    <w:p w14:paraId="728C8E31" w14:textId="4BFDDCAE" w:rsidR="00DF672C" w:rsidRPr="0093004C" w:rsidDel="00DF672C" w:rsidRDefault="00DF672C" w:rsidP="00DF672C">
      <w:pPr>
        <w:rPr>
          <w:del w:id="39" w:author="Ericsson 0509" w:date="2021-05-09T21:04:00Z"/>
          <w:lang w:eastAsia="zh-CN"/>
        </w:rPr>
      </w:pPr>
      <w:del w:id="40" w:author="Ericsson 0509" w:date="2021-05-09T21:04:00Z">
        <w:r w:rsidRPr="0093004C" w:rsidDel="00DF672C">
          <w:rPr>
            <w:lang w:eastAsia="zh-CN"/>
          </w:rPr>
          <w:delText>Discovery Group ID is defined in TS</w:delText>
        </w:r>
        <w:r w:rsidDel="00DF672C">
          <w:rPr>
            <w:lang w:eastAsia="zh-CN"/>
          </w:rPr>
          <w:delText> </w:delText>
        </w:r>
        <w:r w:rsidRPr="0093004C" w:rsidDel="00DF672C">
          <w:rPr>
            <w:lang w:eastAsia="zh-CN"/>
          </w:rPr>
          <w:delText>23.303</w:delText>
        </w:r>
        <w:r w:rsidDel="00DF672C">
          <w:rPr>
            <w:lang w:eastAsia="zh-CN"/>
          </w:rPr>
          <w:delText> </w:delText>
        </w:r>
        <w:r w:rsidRPr="0093004C" w:rsidDel="00DF672C">
          <w:rPr>
            <w:lang w:eastAsia="zh-CN"/>
          </w:rPr>
          <w:delText>[3].</w:delText>
        </w:r>
      </w:del>
    </w:p>
    <w:p w14:paraId="163E4715" w14:textId="77777777" w:rsidR="00DF672C" w:rsidRPr="001D1C1D" w:rsidRDefault="00DF672C" w:rsidP="00DF672C">
      <w:pPr>
        <w:pBdr>
          <w:top w:val="single" w:sz="4" w:space="1" w:color="auto"/>
          <w:left w:val="single" w:sz="4" w:space="4" w:color="auto"/>
          <w:bottom w:val="single" w:sz="4" w:space="1" w:color="auto"/>
          <w:right w:val="single" w:sz="4" w:space="4" w:color="auto"/>
        </w:pBdr>
        <w:jc w:val="center"/>
        <w:rPr>
          <w:noProof/>
          <w:color w:val="FF0000"/>
          <w:lang w:val="en-US"/>
        </w:rPr>
      </w:pPr>
      <w:r w:rsidRPr="00233479">
        <w:rPr>
          <w:rFonts w:ascii="Arial" w:hAnsi="Arial" w:cs="Arial" w:hint="eastAsia"/>
          <w:b/>
          <w:noProof/>
          <w:color w:val="FF0000"/>
          <w:sz w:val="28"/>
          <w:szCs w:val="28"/>
          <w:lang w:val="en-US" w:eastAsia="ko-KR"/>
        </w:rPr>
        <w:t xml:space="preserve">* </w:t>
      </w:r>
      <w:r w:rsidRPr="00233479">
        <w:rPr>
          <w:rFonts w:ascii="Arial" w:hAnsi="Arial" w:cs="Arial"/>
          <w:b/>
          <w:noProof/>
          <w:color w:val="FF0000"/>
          <w:sz w:val="28"/>
          <w:szCs w:val="28"/>
          <w:lang w:val="en-US"/>
        </w:rPr>
        <w:t xml:space="preserve">* * * </w:t>
      </w:r>
      <w:r>
        <w:rPr>
          <w:rFonts w:ascii="Arial" w:hAnsi="Arial" w:cs="Arial"/>
          <w:b/>
          <w:noProof/>
          <w:color w:val="FF0000"/>
          <w:sz w:val="28"/>
          <w:szCs w:val="28"/>
          <w:lang w:val="en-US" w:eastAsia="ko-KR"/>
        </w:rPr>
        <w:t xml:space="preserve">Next </w:t>
      </w:r>
      <w:r w:rsidRPr="00233479">
        <w:rPr>
          <w:rFonts w:ascii="Arial" w:hAnsi="Arial" w:cs="Arial"/>
          <w:b/>
          <w:noProof/>
          <w:color w:val="FF0000"/>
          <w:sz w:val="28"/>
          <w:szCs w:val="28"/>
          <w:lang w:val="en-US"/>
        </w:rPr>
        <w:t>Change * * * *</w:t>
      </w:r>
    </w:p>
    <w:p w14:paraId="028C4235" w14:textId="4A2A6402" w:rsidR="009D6B9A" w:rsidRPr="0093004C" w:rsidRDefault="009D6B9A" w:rsidP="009D6B9A">
      <w:pPr>
        <w:pStyle w:val="Heading4"/>
      </w:pPr>
      <w:r w:rsidRPr="0093004C">
        <w:t>6.3.2.2</w:t>
      </w:r>
      <w:r w:rsidRPr="0093004C">
        <w:tab/>
        <w:t>Group Member Discovery</w:t>
      </w:r>
      <w:bookmarkEnd w:id="35"/>
      <w:bookmarkEnd w:id="36"/>
      <w:bookmarkEnd w:id="37"/>
    </w:p>
    <w:p w14:paraId="59D49DD4" w14:textId="77777777" w:rsidR="009D6B9A" w:rsidRPr="0093004C" w:rsidRDefault="009D6B9A" w:rsidP="009D6B9A">
      <w:pPr>
        <w:pStyle w:val="Heading5"/>
      </w:pPr>
      <w:bookmarkStart w:id="41" w:name="_Toc517048041"/>
      <w:bookmarkStart w:id="42" w:name="_Toc45003317"/>
      <w:bookmarkStart w:id="43" w:name="_Toc66692722"/>
      <w:bookmarkStart w:id="44" w:name="_Toc66701904"/>
      <w:bookmarkStart w:id="45" w:name="_Toc69883578"/>
      <w:r w:rsidRPr="0093004C">
        <w:t>6.3.2.2.1</w:t>
      </w:r>
      <w:r w:rsidRPr="0093004C">
        <w:tab/>
        <w:t>General</w:t>
      </w:r>
      <w:bookmarkEnd w:id="41"/>
      <w:bookmarkEnd w:id="42"/>
      <w:bookmarkEnd w:id="43"/>
      <w:bookmarkEnd w:id="44"/>
      <w:bookmarkEnd w:id="45"/>
    </w:p>
    <w:p w14:paraId="4CB7BF29" w14:textId="77777777" w:rsidR="009D6B9A" w:rsidRPr="0093004C" w:rsidRDefault="009D6B9A" w:rsidP="009D6B9A">
      <w:pPr>
        <w:rPr>
          <w:lang w:eastAsia="zh-CN"/>
        </w:rPr>
      </w:pPr>
      <w:bookmarkStart w:id="46" w:name="_Hlk61536205"/>
      <w:bookmarkStart w:id="47" w:name="_Hlk61534552"/>
      <w:r w:rsidRPr="0093004C">
        <w:rPr>
          <w:lang w:eastAsia="zh-CN"/>
        </w:rPr>
        <w:t>Group Member Discovery</w:t>
      </w:r>
      <w:bookmarkEnd w:id="46"/>
      <w:r w:rsidRPr="0093004C">
        <w:rPr>
          <w:lang w:eastAsia="zh-CN"/>
        </w:rPr>
        <w:t xml:space="preserve"> is applicable to public safety use and </w:t>
      </w:r>
      <w:bookmarkStart w:id="48" w:name="_Hlk61535539"/>
      <w:r w:rsidRPr="0093004C">
        <w:rPr>
          <w:lang w:eastAsia="zh-CN"/>
        </w:rPr>
        <w:t>commercial services</w:t>
      </w:r>
      <w:bookmarkEnd w:id="48"/>
      <w:r w:rsidRPr="0093004C">
        <w:rPr>
          <w:lang w:eastAsia="zh-CN"/>
        </w:rPr>
        <w:t>. To perform Group Member Discovery, the UE is configured with the related information as described in clause 5.2.</w:t>
      </w:r>
    </w:p>
    <w:p w14:paraId="402D5D03" w14:textId="5BF7432D" w:rsidR="009D6B9A" w:rsidRPr="0093004C" w:rsidRDefault="009D6B9A" w:rsidP="009D6B9A">
      <w:r w:rsidRPr="0093004C">
        <w:t>Group Member Discovery</w:t>
      </w:r>
      <w:bookmarkEnd w:id="47"/>
      <w:r w:rsidRPr="0093004C">
        <w:t xml:space="preserve"> is a form of restricted discovery in that only users that are affiliated with each other can discover each other (e.g. only users sharing the same </w:t>
      </w:r>
      <w:del w:id="49" w:author="Ericsson" w:date="2021-04-29T15:13:00Z">
        <w:r w:rsidRPr="0093004C" w:rsidDel="009D6B9A">
          <w:delText xml:space="preserve">Discovery </w:delText>
        </w:r>
      </w:del>
      <w:ins w:id="50" w:author="Ericsson" w:date="2021-04-29T15:13:00Z">
        <w:r>
          <w:t>Application Layer</w:t>
        </w:r>
        <w:r w:rsidRPr="0093004C">
          <w:t xml:space="preserve"> </w:t>
        </w:r>
      </w:ins>
      <w:r w:rsidRPr="0093004C">
        <w:t>Group ID).</w:t>
      </w:r>
    </w:p>
    <w:p w14:paraId="2756231E" w14:textId="77777777" w:rsidR="009D6B9A" w:rsidRPr="0093004C" w:rsidRDefault="009D6B9A" w:rsidP="009D6B9A">
      <w:r w:rsidRPr="0093004C">
        <w:t>In the case of Public Safety use, the ProSe Restricted Code is not used for Group Member Discovery, and pre-configured or provisioned information for the Discovery procedures as defined in clause 5.2 is used.</w:t>
      </w:r>
    </w:p>
    <w:p w14:paraId="2E8E065F" w14:textId="77777777" w:rsidR="009D6B9A" w:rsidRPr="0093004C" w:rsidRDefault="009D6B9A" w:rsidP="009D6B9A">
      <w:pPr>
        <w:pStyle w:val="NO"/>
      </w:pPr>
      <w:r w:rsidRPr="0093004C">
        <w:t>NOTE:</w:t>
      </w:r>
      <w:r w:rsidRPr="0093004C">
        <w:tab/>
        <w:t>The Group Member Discovery performed by Application Layer in coordination with Application Server is out of scope of this specification.</w:t>
      </w:r>
    </w:p>
    <w:p w14:paraId="19974780" w14:textId="77777777" w:rsidR="009D6B9A" w:rsidRPr="0093004C" w:rsidRDefault="009D6B9A" w:rsidP="009D6B9A">
      <w:r w:rsidRPr="0093004C">
        <w:t>Both Model A and Model B discovery are supported:</w:t>
      </w:r>
    </w:p>
    <w:p w14:paraId="5B9EBCEF" w14:textId="77777777" w:rsidR="009D6B9A" w:rsidRPr="0093004C" w:rsidRDefault="009D6B9A" w:rsidP="009D6B9A">
      <w:pPr>
        <w:pStyle w:val="B1"/>
      </w:pPr>
      <w:r w:rsidRPr="0093004C">
        <w:t>-</w:t>
      </w:r>
      <w:r w:rsidRPr="0093004C">
        <w:tab/>
        <w:t>Model A uses a single discovery protocol message (Announcement).</w:t>
      </w:r>
    </w:p>
    <w:p w14:paraId="73C308F1" w14:textId="77777777" w:rsidR="009D6B9A" w:rsidRPr="0093004C" w:rsidRDefault="009D6B9A" w:rsidP="009D6B9A">
      <w:pPr>
        <w:pStyle w:val="B1"/>
      </w:pPr>
      <w:r w:rsidRPr="0093004C">
        <w:t>-</w:t>
      </w:r>
      <w:r w:rsidRPr="0093004C">
        <w:tab/>
        <w:t>Model B uses two discovery protocol messages (Solicitation and Response).</w:t>
      </w:r>
    </w:p>
    <w:p w14:paraId="3D7A5D19" w14:textId="65978B80" w:rsidR="006A40E5" w:rsidRDefault="006A40E5" w:rsidP="006A40E5"/>
    <w:p w14:paraId="01CF9069" w14:textId="12E3B6A2" w:rsidR="006A40E5" w:rsidRDefault="006A40E5" w:rsidP="006A40E5"/>
    <w:p w14:paraId="30BDD7D7" w14:textId="77777777" w:rsidR="006A40E5" w:rsidRPr="001D1C1D" w:rsidRDefault="006A40E5" w:rsidP="006A40E5">
      <w:pPr>
        <w:pBdr>
          <w:top w:val="single" w:sz="4" w:space="1" w:color="auto"/>
          <w:left w:val="single" w:sz="4" w:space="4" w:color="auto"/>
          <w:bottom w:val="single" w:sz="4" w:space="1" w:color="auto"/>
          <w:right w:val="single" w:sz="4" w:space="4" w:color="auto"/>
        </w:pBdr>
        <w:jc w:val="center"/>
        <w:rPr>
          <w:noProof/>
          <w:color w:val="FF0000"/>
          <w:lang w:val="en-US"/>
        </w:rPr>
      </w:pPr>
      <w:r w:rsidRPr="00233479">
        <w:rPr>
          <w:rFonts w:ascii="Arial" w:hAnsi="Arial" w:cs="Arial" w:hint="eastAsia"/>
          <w:b/>
          <w:noProof/>
          <w:color w:val="FF0000"/>
          <w:sz w:val="28"/>
          <w:szCs w:val="28"/>
          <w:lang w:val="en-US" w:eastAsia="ko-KR"/>
        </w:rPr>
        <w:t xml:space="preserve">* </w:t>
      </w:r>
      <w:r w:rsidRPr="00233479">
        <w:rPr>
          <w:rFonts w:ascii="Arial" w:hAnsi="Arial" w:cs="Arial"/>
          <w:b/>
          <w:noProof/>
          <w:color w:val="FF0000"/>
          <w:sz w:val="28"/>
          <w:szCs w:val="28"/>
          <w:lang w:val="en-US"/>
        </w:rPr>
        <w:t xml:space="preserve">* * * </w:t>
      </w:r>
      <w:r>
        <w:rPr>
          <w:rFonts w:ascii="Arial" w:hAnsi="Arial" w:cs="Arial"/>
          <w:b/>
          <w:noProof/>
          <w:color w:val="FF0000"/>
          <w:sz w:val="28"/>
          <w:szCs w:val="28"/>
          <w:lang w:val="en-US" w:eastAsia="ko-KR"/>
        </w:rPr>
        <w:t xml:space="preserve">Next </w:t>
      </w:r>
      <w:r w:rsidRPr="00233479">
        <w:rPr>
          <w:rFonts w:ascii="Arial" w:hAnsi="Arial" w:cs="Arial"/>
          <w:b/>
          <w:noProof/>
          <w:color w:val="FF0000"/>
          <w:sz w:val="28"/>
          <w:szCs w:val="28"/>
          <w:lang w:val="en-US"/>
        </w:rPr>
        <w:t>Change * * * *</w:t>
      </w:r>
    </w:p>
    <w:p w14:paraId="1C76C73B" w14:textId="77777777" w:rsidR="009D6B9A" w:rsidRPr="0093004C" w:rsidRDefault="009D6B9A" w:rsidP="009D6B9A">
      <w:pPr>
        <w:pStyle w:val="Heading5"/>
      </w:pPr>
      <w:bookmarkStart w:id="51" w:name="_Toc66692724"/>
      <w:bookmarkStart w:id="52" w:name="_Toc66701906"/>
      <w:bookmarkStart w:id="53" w:name="_Toc69883580"/>
      <w:r w:rsidRPr="0093004C">
        <w:t>6.3.2.2.3</w:t>
      </w:r>
      <w:r w:rsidRPr="0093004C">
        <w:tab/>
        <w:t>Procedure for Group Member Discovery with Model B</w:t>
      </w:r>
      <w:bookmarkEnd w:id="51"/>
      <w:bookmarkEnd w:id="52"/>
      <w:bookmarkEnd w:id="53"/>
    </w:p>
    <w:p w14:paraId="13C5F528" w14:textId="77777777" w:rsidR="009D6B9A" w:rsidRPr="0093004C" w:rsidRDefault="009D6B9A" w:rsidP="009D6B9A">
      <w:r w:rsidRPr="0093004C">
        <w:t>Depicted in Figure 6.3.2.2.3-1 is the procedure for Group Member Discovery with Model B.</w:t>
      </w:r>
    </w:p>
    <w:p w14:paraId="2C5AC764" w14:textId="77777777" w:rsidR="009D6B9A" w:rsidRPr="0093004C" w:rsidRDefault="009D6B9A" w:rsidP="009D6B9A">
      <w:pPr>
        <w:pStyle w:val="TH"/>
      </w:pPr>
      <w:r w:rsidRPr="0093004C">
        <w:object w:dxaOrig="8460" w:dyaOrig="2806" w14:anchorId="497EB1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pt;height:140.5pt" o:ole="">
            <v:imagedata r:id="rId10" o:title=""/>
          </v:shape>
          <o:OLEObject Type="Embed" ProgID="Visio.Drawing.15" ShapeID="_x0000_i1025" DrawAspect="Content" ObjectID="_1682891026" r:id="rId11"/>
        </w:object>
      </w:r>
    </w:p>
    <w:p w14:paraId="31A00239" w14:textId="77777777" w:rsidR="009D6B9A" w:rsidRPr="0093004C" w:rsidRDefault="009D6B9A" w:rsidP="009D6B9A">
      <w:pPr>
        <w:pStyle w:val="TF"/>
      </w:pPr>
      <w:r w:rsidRPr="0093004C">
        <w:t>Figure 6.3.2.2.3-1: Group Member Discovery with Model B</w:t>
      </w:r>
    </w:p>
    <w:p w14:paraId="628215B4" w14:textId="77777777" w:rsidR="009D6B9A" w:rsidRPr="0093004C" w:rsidRDefault="009D6B9A" w:rsidP="009D6B9A">
      <w:pPr>
        <w:pStyle w:val="B1"/>
      </w:pPr>
      <w:r w:rsidRPr="0093004C">
        <w:t>1.</w:t>
      </w:r>
      <w:r w:rsidRPr="0093004C">
        <w:tab/>
        <w:t>The discoverer UE sends a Group Member Discovery Solicitation message. The parameters contained in this message are described in clause 5.9.1.</w:t>
      </w:r>
    </w:p>
    <w:p w14:paraId="338781CB" w14:textId="5D62BE40" w:rsidR="009D6B9A" w:rsidRPr="0093004C" w:rsidRDefault="009D6B9A" w:rsidP="009D6B9A">
      <w:pPr>
        <w:pStyle w:val="B1"/>
      </w:pPr>
      <w:r w:rsidRPr="0093004C">
        <w:t>2.</w:t>
      </w:r>
      <w:r w:rsidRPr="0093004C">
        <w:tab/>
        <w:t xml:space="preserve">The </w:t>
      </w:r>
      <w:proofErr w:type="spellStart"/>
      <w:r w:rsidRPr="0093004C">
        <w:t>discoveree</w:t>
      </w:r>
      <w:proofErr w:type="spellEnd"/>
      <w:r w:rsidRPr="0093004C">
        <w:t xml:space="preserve"> UEs that match the values of the parameters contained in the solicitation message based on the </w:t>
      </w:r>
      <w:del w:id="54" w:author="Ericsson" w:date="2021-04-29T15:15:00Z">
        <w:r w:rsidRPr="0093004C" w:rsidDel="009D6B9A">
          <w:delText xml:space="preserve">Discovery </w:delText>
        </w:r>
      </w:del>
      <w:ins w:id="55" w:author="Ericsson" w:date="2021-04-29T15:15:00Z">
        <w:r>
          <w:t>Application Layer</w:t>
        </w:r>
        <w:r w:rsidRPr="0093004C">
          <w:t xml:space="preserve"> </w:t>
        </w:r>
      </w:ins>
      <w:r w:rsidRPr="0093004C">
        <w:t>Group ID, respond to the discoverer UE with a Group Member Discovery Response message. The parameters contained in this message are described in clause 5.9.1.</w:t>
      </w:r>
    </w:p>
    <w:p w14:paraId="2DE1E061" w14:textId="25CDB033" w:rsidR="006A40E5" w:rsidRDefault="006A40E5" w:rsidP="00A24A0D">
      <w:pPr>
        <w:rPr>
          <w:lang w:eastAsia="zh-CN"/>
        </w:rPr>
      </w:pPr>
      <w:bookmarkStart w:id="56" w:name="_Toc66692679"/>
      <w:bookmarkEnd w:id="11"/>
      <w:bookmarkEnd w:id="12"/>
      <w:bookmarkEnd w:id="13"/>
    </w:p>
    <w:p w14:paraId="05917AF6" w14:textId="6C551C93" w:rsidR="00C21836" w:rsidRPr="00233479" w:rsidRDefault="006A40E5" w:rsidP="00695446">
      <w:pPr>
        <w:pBdr>
          <w:top w:val="single" w:sz="4" w:space="1" w:color="auto"/>
          <w:left w:val="single" w:sz="4" w:space="4" w:color="auto"/>
          <w:bottom w:val="single" w:sz="4" w:space="1" w:color="auto"/>
          <w:right w:val="single" w:sz="4" w:space="4" w:color="auto"/>
        </w:pBdr>
        <w:jc w:val="center"/>
        <w:rPr>
          <w:noProof/>
          <w:color w:val="FF0000"/>
          <w:lang w:val="en-US"/>
        </w:rPr>
      </w:pPr>
      <w:r w:rsidRPr="00233479">
        <w:rPr>
          <w:rFonts w:ascii="Arial" w:hAnsi="Arial" w:cs="Arial" w:hint="eastAsia"/>
          <w:b/>
          <w:noProof/>
          <w:color w:val="FF0000"/>
          <w:sz w:val="28"/>
          <w:szCs w:val="28"/>
          <w:lang w:val="en-US" w:eastAsia="ko-KR"/>
        </w:rPr>
        <w:t xml:space="preserve">* </w:t>
      </w:r>
      <w:r w:rsidRPr="00233479">
        <w:rPr>
          <w:rFonts w:ascii="Arial" w:hAnsi="Arial" w:cs="Arial"/>
          <w:b/>
          <w:noProof/>
          <w:color w:val="FF0000"/>
          <w:sz w:val="28"/>
          <w:szCs w:val="28"/>
          <w:lang w:val="en-US"/>
        </w:rPr>
        <w:t xml:space="preserve">* * * </w:t>
      </w:r>
      <w:r w:rsidRPr="00233479">
        <w:rPr>
          <w:rFonts w:ascii="Arial" w:hAnsi="Arial" w:cs="Arial"/>
          <w:b/>
          <w:noProof/>
          <w:color w:val="FF0000"/>
          <w:sz w:val="28"/>
          <w:szCs w:val="28"/>
          <w:lang w:val="en-US" w:eastAsia="ko-KR"/>
        </w:rPr>
        <w:t xml:space="preserve">End of </w:t>
      </w:r>
      <w:r w:rsidRPr="00233479">
        <w:rPr>
          <w:rFonts w:ascii="Arial" w:hAnsi="Arial" w:cs="Arial"/>
          <w:b/>
          <w:noProof/>
          <w:color w:val="FF0000"/>
          <w:sz w:val="28"/>
          <w:szCs w:val="28"/>
          <w:lang w:val="en-US"/>
        </w:rPr>
        <w:t>Changes * * * *</w:t>
      </w:r>
      <w:bookmarkEnd w:id="56"/>
    </w:p>
    <w:sectPr w:rsidR="00C21836" w:rsidRPr="00233479">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1838C3" w14:textId="77777777" w:rsidR="000605C0" w:rsidRDefault="000605C0">
      <w:r>
        <w:separator/>
      </w:r>
    </w:p>
  </w:endnote>
  <w:endnote w:type="continuationSeparator" w:id="0">
    <w:p w14:paraId="221BC20B" w14:textId="77777777" w:rsidR="000605C0" w:rsidRDefault="00060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323399" w14:textId="77777777" w:rsidR="000605C0" w:rsidRDefault="000605C0">
      <w:r>
        <w:separator/>
      </w:r>
    </w:p>
  </w:footnote>
  <w:footnote w:type="continuationSeparator" w:id="0">
    <w:p w14:paraId="391C1DE4" w14:textId="77777777" w:rsidR="000605C0" w:rsidRDefault="000605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584853"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99D18A1"/>
    <w:multiLevelType w:val="hybridMultilevel"/>
    <w:tmpl w:val="3A3091C2"/>
    <w:lvl w:ilvl="0" w:tplc="3D9E6842">
      <w:start w:val="5"/>
      <w:numFmt w:val="bullet"/>
      <w:lvlText w:val="-"/>
      <w:lvlJc w:val="left"/>
      <w:pPr>
        <w:ind w:left="1211" w:hanging="360"/>
      </w:pPr>
      <w:rPr>
        <w:rFonts w:ascii="Times New Roman" w:eastAsia="DengXian" w:hAnsi="Times New Roman" w:cs="Times New Roman" w:hint="default"/>
        <w:color w:val="000000"/>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 w15:restartNumberingAfterBreak="0">
    <w:nsid w:val="346E302E"/>
    <w:multiLevelType w:val="hybridMultilevel"/>
    <w:tmpl w:val="415CD53C"/>
    <w:lvl w:ilvl="0" w:tplc="71AC342E">
      <w:start w:val="5"/>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r02">
    <w15:presenceInfo w15:providerId="None" w15:userId="Ericsson r02"/>
  </w15:person>
  <w15:person w15:author="Ericsson">
    <w15:presenceInfo w15:providerId="None" w15:userId="Ericsson"/>
  </w15:person>
  <w15:person w15:author="Ericsson 0509">
    <w15:presenceInfo w15:providerId="None" w15:userId="Ericsson 05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074"/>
    <w:rsid w:val="00011266"/>
    <w:rsid w:val="00022E4A"/>
    <w:rsid w:val="0002432A"/>
    <w:rsid w:val="00043883"/>
    <w:rsid w:val="000567B6"/>
    <w:rsid w:val="000571F3"/>
    <w:rsid w:val="000605C0"/>
    <w:rsid w:val="00070835"/>
    <w:rsid w:val="0007625C"/>
    <w:rsid w:val="0008260E"/>
    <w:rsid w:val="00091760"/>
    <w:rsid w:val="000A3A34"/>
    <w:rsid w:val="000A3EB4"/>
    <w:rsid w:val="000B6310"/>
    <w:rsid w:val="000C6598"/>
    <w:rsid w:val="000C6DF3"/>
    <w:rsid w:val="000D02F2"/>
    <w:rsid w:val="000D661F"/>
    <w:rsid w:val="000E3D69"/>
    <w:rsid w:val="000E6862"/>
    <w:rsid w:val="000F0738"/>
    <w:rsid w:val="000F73CB"/>
    <w:rsid w:val="000F76CD"/>
    <w:rsid w:val="00107AAB"/>
    <w:rsid w:val="0012798E"/>
    <w:rsid w:val="0013504C"/>
    <w:rsid w:val="00141241"/>
    <w:rsid w:val="001513A6"/>
    <w:rsid w:val="00151453"/>
    <w:rsid w:val="001553AD"/>
    <w:rsid w:val="0016030E"/>
    <w:rsid w:val="00166369"/>
    <w:rsid w:val="00171A0C"/>
    <w:rsid w:val="001805CC"/>
    <w:rsid w:val="00195BE2"/>
    <w:rsid w:val="001A35E9"/>
    <w:rsid w:val="001C0D48"/>
    <w:rsid w:val="001C7A5E"/>
    <w:rsid w:val="001D1C1D"/>
    <w:rsid w:val="001D6808"/>
    <w:rsid w:val="001E1C2A"/>
    <w:rsid w:val="001E41F3"/>
    <w:rsid w:val="001E5A1C"/>
    <w:rsid w:val="001F4647"/>
    <w:rsid w:val="001F6787"/>
    <w:rsid w:val="001F6C9D"/>
    <w:rsid w:val="0020225A"/>
    <w:rsid w:val="002027CD"/>
    <w:rsid w:val="002100CD"/>
    <w:rsid w:val="00210E61"/>
    <w:rsid w:val="00212FF7"/>
    <w:rsid w:val="002264BB"/>
    <w:rsid w:val="00231E3C"/>
    <w:rsid w:val="00232D54"/>
    <w:rsid w:val="00233479"/>
    <w:rsid w:val="00242DA0"/>
    <w:rsid w:val="00246F12"/>
    <w:rsid w:val="00247FAF"/>
    <w:rsid w:val="00262BAD"/>
    <w:rsid w:val="00274378"/>
    <w:rsid w:val="00275D12"/>
    <w:rsid w:val="002769F4"/>
    <w:rsid w:val="00282EC2"/>
    <w:rsid w:val="002A598E"/>
    <w:rsid w:val="002A5B9A"/>
    <w:rsid w:val="002A681A"/>
    <w:rsid w:val="002B1F0E"/>
    <w:rsid w:val="002B38EA"/>
    <w:rsid w:val="002C2B86"/>
    <w:rsid w:val="002E0CCF"/>
    <w:rsid w:val="002E4343"/>
    <w:rsid w:val="002F666F"/>
    <w:rsid w:val="00306BB7"/>
    <w:rsid w:val="00310D87"/>
    <w:rsid w:val="003210B3"/>
    <w:rsid w:val="003251A0"/>
    <w:rsid w:val="00327080"/>
    <w:rsid w:val="00332BBF"/>
    <w:rsid w:val="003356D9"/>
    <w:rsid w:val="0033636F"/>
    <w:rsid w:val="00347CAD"/>
    <w:rsid w:val="00361937"/>
    <w:rsid w:val="00370766"/>
    <w:rsid w:val="0039041A"/>
    <w:rsid w:val="0039116B"/>
    <w:rsid w:val="00397FCE"/>
    <w:rsid w:val="003E29EF"/>
    <w:rsid w:val="003F00E8"/>
    <w:rsid w:val="003F1A09"/>
    <w:rsid w:val="0040012A"/>
    <w:rsid w:val="004120CD"/>
    <w:rsid w:val="00413B5B"/>
    <w:rsid w:val="00424B44"/>
    <w:rsid w:val="00424CFA"/>
    <w:rsid w:val="00432666"/>
    <w:rsid w:val="00436BAB"/>
    <w:rsid w:val="004543B0"/>
    <w:rsid w:val="00477F0C"/>
    <w:rsid w:val="004818B1"/>
    <w:rsid w:val="00486476"/>
    <w:rsid w:val="00486FED"/>
    <w:rsid w:val="0049014B"/>
    <w:rsid w:val="0049211E"/>
    <w:rsid w:val="0049586D"/>
    <w:rsid w:val="0049670D"/>
    <w:rsid w:val="004A2528"/>
    <w:rsid w:val="004A6CE2"/>
    <w:rsid w:val="004B5438"/>
    <w:rsid w:val="004D4F60"/>
    <w:rsid w:val="004E592F"/>
    <w:rsid w:val="004E7517"/>
    <w:rsid w:val="00501056"/>
    <w:rsid w:val="005015B1"/>
    <w:rsid w:val="0050780D"/>
    <w:rsid w:val="00510DA1"/>
    <w:rsid w:val="00514C02"/>
    <w:rsid w:val="005219A0"/>
    <w:rsid w:val="00525DE5"/>
    <w:rsid w:val="00530A91"/>
    <w:rsid w:val="005435D4"/>
    <w:rsid w:val="00563633"/>
    <w:rsid w:val="005660BD"/>
    <w:rsid w:val="00567FC9"/>
    <w:rsid w:val="0058703A"/>
    <w:rsid w:val="00587BD8"/>
    <w:rsid w:val="00597AEB"/>
    <w:rsid w:val="005A3F92"/>
    <w:rsid w:val="005A634A"/>
    <w:rsid w:val="005B5D33"/>
    <w:rsid w:val="005C1635"/>
    <w:rsid w:val="005C4E41"/>
    <w:rsid w:val="005D5305"/>
    <w:rsid w:val="005E0C55"/>
    <w:rsid w:val="005E2C44"/>
    <w:rsid w:val="005E4909"/>
    <w:rsid w:val="005E658C"/>
    <w:rsid w:val="005F3CBA"/>
    <w:rsid w:val="00600DC4"/>
    <w:rsid w:val="0060100A"/>
    <w:rsid w:val="00603C9C"/>
    <w:rsid w:val="00607CA1"/>
    <w:rsid w:val="0061797E"/>
    <w:rsid w:val="006358F2"/>
    <w:rsid w:val="00635BAD"/>
    <w:rsid w:val="00642835"/>
    <w:rsid w:val="00644B6A"/>
    <w:rsid w:val="0065003E"/>
    <w:rsid w:val="006539D7"/>
    <w:rsid w:val="006736CA"/>
    <w:rsid w:val="0068186F"/>
    <w:rsid w:val="00681DA1"/>
    <w:rsid w:val="00692DD3"/>
    <w:rsid w:val="00695446"/>
    <w:rsid w:val="006A0945"/>
    <w:rsid w:val="006A0FAB"/>
    <w:rsid w:val="006A40E5"/>
    <w:rsid w:val="006C7281"/>
    <w:rsid w:val="006D4207"/>
    <w:rsid w:val="006D5EC3"/>
    <w:rsid w:val="006D71C2"/>
    <w:rsid w:val="006E21FB"/>
    <w:rsid w:val="006F0273"/>
    <w:rsid w:val="006F4ECD"/>
    <w:rsid w:val="007010B6"/>
    <w:rsid w:val="00713847"/>
    <w:rsid w:val="00721FB5"/>
    <w:rsid w:val="00722FA4"/>
    <w:rsid w:val="007258F9"/>
    <w:rsid w:val="00744E73"/>
    <w:rsid w:val="007479F4"/>
    <w:rsid w:val="00754BC5"/>
    <w:rsid w:val="007629AD"/>
    <w:rsid w:val="007729D5"/>
    <w:rsid w:val="007A4A08"/>
    <w:rsid w:val="007A5438"/>
    <w:rsid w:val="007B4183"/>
    <w:rsid w:val="007B512A"/>
    <w:rsid w:val="007B6F2E"/>
    <w:rsid w:val="007C2097"/>
    <w:rsid w:val="007C3964"/>
    <w:rsid w:val="007E0DCE"/>
    <w:rsid w:val="007E22B3"/>
    <w:rsid w:val="00800104"/>
    <w:rsid w:val="00805B6A"/>
    <w:rsid w:val="00805B88"/>
    <w:rsid w:val="00817868"/>
    <w:rsid w:val="00821001"/>
    <w:rsid w:val="00824368"/>
    <w:rsid w:val="00843C3D"/>
    <w:rsid w:val="0085467E"/>
    <w:rsid w:val="00856B98"/>
    <w:rsid w:val="00870EE7"/>
    <w:rsid w:val="00876142"/>
    <w:rsid w:val="00881AEE"/>
    <w:rsid w:val="008842D7"/>
    <w:rsid w:val="008875E1"/>
    <w:rsid w:val="008A0451"/>
    <w:rsid w:val="008A5E86"/>
    <w:rsid w:val="008B1118"/>
    <w:rsid w:val="008B3DB0"/>
    <w:rsid w:val="008E448A"/>
    <w:rsid w:val="008F33A2"/>
    <w:rsid w:val="008F647C"/>
    <w:rsid w:val="008F686C"/>
    <w:rsid w:val="008F7B65"/>
    <w:rsid w:val="009068D4"/>
    <w:rsid w:val="00930238"/>
    <w:rsid w:val="009368BC"/>
    <w:rsid w:val="00955768"/>
    <w:rsid w:val="00957D6A"/>
    <w:rsid w:val="00960F9E"/>
    <w:rsid w:val="009624EC"/>
    <w:rsid w:val="00986474"/>
    <w:rsid w:val="00990F0C"/>
    <w:rsid w:val="009937EF"/>
    <w:rsid w:val="009947C8"/>
    <w:rsid w:val="009B1144"/>
    <w:rsid w:val="009B4251"/>
    <w:rsid w:val="009C386E"/>
    <w:rsid w:val="009C61B9"/>
    <w:rsid w:val="009C784C"/>
    <w:rsid w:val="009D02BC"/>
    <w:rsid w:val="009D6B9A"/>
    <w:rsid w:val="009E3297"/>
    <w:rsid w:val="009F7FF6"/>
    <w:rsid w:val="00A070E7"/>
    <w:rsid w:val="00A07EB3"/>
    <w:rsid w:val="00A205EB"/>
    <w:rsid w:val="00A24A0D"/>
    <w:rsid w:val="00A272FE"/>
    <w:rsid w:val="00A35D66"/>
    <w:rsid w:val="00A3669C"/>
    <w:rsid w:val="00A415D5"/>
    <w:rsid w:val="00A43BC5"/>
    <w:rsid w:val="00A47E70"/>
    <w:rsid w:val="00A56704"/>
    <w:rsid w:val="00A66804"/>
    <w:rsid w:val="00A71465"/>
    <w:rsid w:val="00A823B2"/>
    <w:rsid w:val="00A8322D"/>
    <w:rsid w:val="00AA63B6"/>
    <w:rsid w:val="00AB6534"/>
    <w:rsid w:val="00AD28EF"/>
    <w:rsid w:val="00AD2965"/>
    <w:rsid w:val="00AD384E"/>
    <w:rsid w:val="00AD5993"/>
    <w:rsid w:val="00AD619E"/>
    <w:rsid w:val="00AD7C25"/>
    <w:rsid w:val="00AD7C9E"/>
    <w:rsid w:val="00AE53E6"/>
    <w:rsid w:val="00AE7799"/>
    <w:rsid w:val="00AF035E"/>
    <w:rsid w:val="00B05B9E"/>
    <w:rsid w:val="00B258BB"/>
    <w:rsid w:val="00B2595B"/>
    <w:rsid w:val="00B279D1"/>
    <w:rsid w:val="00B31B66"/>
    <w:rsid w:val="00B43F09"/>
    <w:rsid w:val="00B46356"/>
    <w:rsid w:val="00B56796"/>
    <w:rsid w:val="00B57D17"/>
    <w:rsid w:val="00B65272"/>
    <w:rsid w:val="00B66D06"/>
    <w:rsid w:val="00B754CE"/>
    <w:rsid w:val="00B8024E"/>
    <w:rsid w:val="00B80948"/>
    <w:rsid w:val="00B90473"/>
    <w:rsid w:val="00B95BA0"/>
    <w:rsid w:val="00B95BC8"/>
    <w:rsid w:val="00BA30F8"/>
    <w:rsid w:val="00BA6456"/>
    <w:rsid w:val="00BB5DFC"/>
    <w:rsid w:val="00BD279D"/>
    <w:rsid w:val="00C123D3"/>
    <w:rsid w:val="00C21836"/>
    <w:rsid w:val="00C31279"/>
    <w:rsid w:val="00C35B9B"/>
    <w:rsid w:val="00C37213"/>
    <w:rsid w:val="00C524DD"/>
    <w:rsid w:val="00C53F84"/>
    <w:rsid w:val="00C6477B"/>
    <w:rsid w:val="00C75928"/>
    <w:rsid w:val="00C953E5"/>
    <w:rsid w:val="00C95985"/>
    <w:rsid w:val="00C96EAE"/>
    <w:rsid w:val="00CA3886"/>
    <w:rsid w:val="00CA4650"/>
    <w:rsid w:val="00CB1493"/>
    <w:rsid w:val="00CB204C"/>
    <w:rsid w:val="00CC0F7F"/>
    <w:rsid w:val="00CC22D4"/>
    <w:rsid w:val="00CC4C62"/>
    <w:rsid w:val="00CC5026"/>
    <w:rsid w:val="00CD2478"/>
    <w:rsid w:val="00CD2751"/>
    <w:rsid w:val="00CD3417"/>
    <w:rsid w:val="00CD5700"/>
    <w:rsid w:val="00CD6765"/>
    <w:rsid w:val="00CE21CA"/>
    <w:rsid w:val="00CF27D1"/>
    <w:rsid w:val="00D01137"/>
    <w:rsid w:val="00D026D2"/>
    <w:rsid w:val="00D407B1"/>
    <w:rsid w:val="00D45E30"/>
    <w:rsid w:val="00D60F03"/>
    <w:rsid w:val="00D65026"/>
    <w:rsid w:val="00D83BF8"/>
    <w:rsid w:val="00D83F53"/>
    <w:rsid w:val="00D8621A"/>
    <w:rsid w:val="00D86C4B"/>
    <w:rsid w:val="00D86D1A"/>
    <w:rsid w:val="00D91089"/>
    <w:rsid w:val="00DA4A78"/>
    <w:rsid w:val="00DA75EC"/>
    <w:rsid w:val="00DB018B"/>
    <w:rsid w:val="00DB31E8"/>
    <w:rsid w:val="00DC492A"/>
    <w:rsid w:val="00DD0629"/>
    <w:rsid w:val="00DD2902"/>
    <w:rsid w:val="00DD3222"/>
    <w:rsid w:val="00DD3DF8"/>
    <w:rsid w:val="00DD504A"/>
    <w:rsid w:val="00DE29CC"/>
    <w:rsid w:val="00DE5B78"/>
    <w:rsid w:val="00DF672C"/>
    <w:rsid w:val="00E00442"/>
    <w:rsid w:val="00E05D2E"/>
    <w:rsid w:val="00E166D8"/>
    <w:rsid w:val="00E20CD5"/>
    <w:rsid w:val="00E22736"/>
    <w:rsid w:val="00E3169A"/>
    <w:rsid w:val="00E32990"/>
    <w:rsid w:val="00E412FD"/>
    <w:rsid w:val="00E42C12"/>
    <w:rsid w:val="00E45A80"/>
    <w:rsid w:val="00E461F8"/>
    <w:rsid w:val="00E479A4"/>
    <w:rsid w:val="00E50C3F"/>
    <w:rsid w:val="00E50C47"/>
    <w:rsid w:val="00E5646D"/>
    <w:rsid w:val="00E60553"/>
    <w:rsid w:val="00E62D54"/>
    <w:rsid w:val="00E7234B"/>
    <w:rsid w:val="00E81BF9"/>
    <w:rsid w:val="00E84466"/>
    <w:rsid w:val="00E935A2"/>
    <w:rsid w:val="00EA2A05"/>
    <w:rsid w:val="00EB20CE"/>
    <w:rsid w:val="00EB4FA3"/>
    <w:rsid w:val="00EC156D"/>
    <w:rsid w:val="00EC21B2"/>
    <w:rsid w:val="00ED198F"/>
    <w:rsid w:val="00ED4616"/>
    <w:rsid w:val="00ED5B7D"/>
    <w:rsid w:val="00ED5D1B"/>
    <w:rsid w:val="00EE1D8C"/>
    <w:rsid w:val="00EE7D7C"/>
    <w:rsid w:val="00EF2CB8"/>
    <w:rsid w:val="00EF3DCC"/>
    <w:rsid w:val="00F06166"/>
    <w:rsid w:val="00F10DFC"/>
    <w:rsid w:val="00F171D1"/>
    <w:rsid w:val="00F202E2"/>
    <w:rsid w:val="00F25D98"/>
    <w:rsid w:val="00F27894"/>
    <w:rsid w:val="00F300FB"/>
    <w:rsid w:val="00F329F6"/>
    <w:rsid w:val="00F34150"/>
    <w:rsid w:val="00F42AAE"/>
    <w:rsid w:val="00F47DF9"/>
    <w:rsid w:val="00F5389E"/>
    <w:rsid w:val="00F64433"/>
    <w:rsid w:val="00F92762"/>
    <w:rsid w:val="00F93E02"/>
    <w:rsid w:val="00F946A3"/>
    <w:rsid w:val="00F95B00"/>
    <w:rsid w:val="00F95D50"/>
    <w:rsid w:val="00FB1420"/>
    <w:rsid w:val="00FB3863"/>
    <w:rsid w:val="00FB6386"/>
    <w:rsid w:val="00FC579D"/>
    <w:rsid w:val="00FD39C8"/>
    <w:rsid w:val="00FE0706"/>
    <w:rsid w:val="00FE37B5"/>
    <w:rsid w:val="00FE4987"/>
    <w:rsid w:val="00FE70A1"/>
    <w:rsid w:val="00FF4F61"/>
    <w:rsid w:val="0308A8FC"/>
    <w:rsid w:val="0DF4046A"/>
    <w:rsid w:val="0F64C901"/>
    <w:rsid w:val="16F657FD"/>
    <w:rsid w:val="1892285E"/>
    <w:rsid w:val="1E6225EA"/>
    <w:rsid w:val="246BAD9C"/>
    <w:rsid w:val="2CCD0153"/>
    <w:rsid w:val="37F26FA3"/>
    <w:rsid w:val="3A8CCD7B"/>
    <w:rsid w:val="3B1D5D99"/>
    <w:rsid w:val="3BB64B58"/>
    <w:rsid w:val="3C42081B"/>
    <w:rsid w:val="4347DA54"/>
    <w:rsid w:val="47131F93"/>
    <w:rsid w:val="488ADDA8"/>
    <w:rsid w:val="4A86281B"/>
    <w:rsid w:val="5666C931"/>
    <w:rsid w:val="647A2F06"/>
    <w:rsid w:val="7CA21297"/>
    <w:rsid w:val="7E9ABB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43E1DF"/>
  <w15:chartTrackingRefBased/>
  <w15:docId w15:val="{2C8A389E-A71C-4D3A-A6AA-858DA16746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876142"/>
    <w:rPr>
      <w:rFonts w:ascii="Times New Roman" w:hAnsi="Times New Roman"/>
      <w:color w:val="FF0000"/>
      <w:lang w:val="en-GB" w:eastAsia="en-US"/>
    </w:rPr>
  </w:style>
  <w:style w:type="character" w:customStyle="1" w:styleId="B1Char">
    <w:name w:val="B1 Char"/>
    <w:link w:val="B1"/>
    <w:qFormat/>
    <w:rsid w:val="00141241"/>
    <w:rPr>
      <w:rFonts w:ascii="Times New Roman" w:hAnsi="Times New Roman"/>
      <w:lang w:val="en-GB" w:eastAsia="en-US"/>
    </w:rPr>
  </w:style>
  <w:style w:type="paragraph" w:styleId="Revision">
    <w:name w:val="Revision"/>
    <w:hidden/>
    <w:uiPriority w:val="99"/>
    <w:semiHidden/>
    <w:rsid w:val="00397FCE"/>
    <w:rPr>
      <w:rFonts w:ascii="Times New Roman" w:hAnsi="Times New Roman"/>
      <w:lang w:val="en-GB"/>
    </w:rPr>
  </w:style>
  <w:style w:type="character" w:customStyle="1" w:styleId="NOChar">
    <w:name w:val="NO Char"/>
    <w:link w:val="NO"/>
    <w:locked/>
    <w:rsid w:val="00A24A0D"/>
    <w:rPr>
      <w:rFonts w:ascii="Times New Roman" w:hAnsi="Times New Roman"/>
      <w:lang w:val="en-GB" w:eastAsia="en-US"/>
    </w:rPr>
  </w:style>
  <w:style w:type="character" w:customStyle="1" w:styleId="B3Car">
    <w:name w:val="B3 Car"/>
    <w:link w:val="B3"/>
    <w:rsid w:val="005435D4"/>
    <w:rPr>
      <w:rFonts w:ascii="Times New Roman" w:hAnsi="Times New Roman"/>
      <w:lang w:val="en-GB"/>
    </w:rPr>
  </w:style>
  <w:style w:type="character" w:customStyle="1" w:styleId="B2Char">
    <w:name w:val="B2 Char"/>
    <w:link w:val="B2"/>
    <w:rsid w:val="000E3D69"/>
    <w:rPr>
      <w:rFonts w:ascii="Times New Roman" w:hAnsi="Times New Roman"/>
      <w:lang w:val="en-GB"/>
    </w:rPr>
  </w:style>
  <w:style w:type="character" w:customStyle="1" w:styleId="CommentTextChar">
    <w:name w:val="Comment Text Char"/>
    <w:link w:val="CommentText"/>
    <w:rsid w:val="006A40E5"/>
    <w:rPr>
      <w:rFonts w:ascii="Times New Roman" w:hAnsi="Times New Roman"/>
      <w:lang w:val="en-GB"/>
    </w:rPr>
  </w:style>
  <w:style w:type="character" w:customStyle="1" w:styleId="THChar">
    <w:name w:val="TH Char"/>
    <w:link w:val="TH"/>
    <w:qFormat/>
    <w:rsid w:val="009D6B9A"/>
    <w:rPr>
      <w:rFonts w:ascii="Arial" w:hAnsi="Arial"/>
      <w:b/>
      <w:lang w:val="en-GB"/>
    </w:rPr>
  </w:style>
  <w:style w:type="character" w:customStyle="1" w:styleId="TFChar">
    <w:name w:val="TF Char"/>
    <w:link w:val="TF"/>
    <w:qFormat/>
    <w:rsid w:val="009D6B9A"/>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389427976">
      <w:bodyDiv w:val="1"/>
      <w:marLeft w:val="0"/>
      <w:marRight w:val="0"/>
      <w:marTop w:val="0"/>
      <w:marBottom w:val="0"/>
      <w:divBdr>
        <w:top w:val="none" w:sz="0" w:space="0" w:color="auto"/>
        <w:left w:val="none" w:sz="0" w:space="0" w:color="auto"/>
        <w:bottom w:val="none" w:sz="0" w:space="0" w:color="auto"/>
        <w:right w:val="none" w:sz="0" w:space="0" w:color="auto"/>
      </w:divBdr>
    </w:div>
    <w:div w:id="575017228">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1A44FF00A7881499188B3A2C6399F82" ma:contentTypeVersion="4" ma:contentTypeDescription="Create a new document." ma:contentTypeScope="" ma:versionID="0a57842b9fa005bb7bea2be8a260bb72">
  <xsd:schema xmlns:xsd="http://www.w3.org/2001/XMLSchema" xmlns:xs="http://www.w3.org/2001/XMLSchema" xmlns:p="http://schemas.microsoft.com/office/2006/metadata/properties" xmlns:ns2="37244472-fc0a-4dcb-b664-e44f55092983" targetNamespace="http://schemas.microsoft.com/office/2006/metadata/properties" ma:root="true" ma:fieldsID="5eebe38cdb32797edcefb27395931c64" ns2:_="">
    <xsd:import namespace="37244472-fc0a-4dcb-b664-e44f5509298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244472-fc0a-4dcb-b664-e44f550929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1225D0-6060-49AD-83DC-7229E6A8F97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F917FED-2B5A-4F93-956C-60A54E583B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244472-fc0a-4dcb-b664-e44f550929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803BB80-046A-4CD6-ABCC-8AEC020B947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5</Pages>
  <Words>1824</Words>
  <Characters>10398</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r02</cp:lastModifiedBy>
  <cp:revision>2</cp:revision>
  <cp:lastPrinted>1899-12-31T23:00:00Z</cp:lastPrinted>
  <dcterms:created xsi:type="dcterms:W3CDTF">2021-05-18T16:46:00Z</dcterms:created>
  <dcterms:modified xsi:type="dcterms:W3CDTF">2021-05-18T16:46:00Z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0x01010041A44FF00A7881499188B3A2C6399F82</vt:lpwstr>
  </property>
</Properties>
</file>