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05210705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B1218">
        <w:rPr>
          <w:b/>
          <w:noProof/>
          <w:sz w:val="24"/>
          <w:lang w:val="en-US"/>
        </w:rPr>
        <w:t>5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3F1F5B">
        <w:rPr>
          <w:b/>
          <w:noProof/>
          <w:sz w:val="24"/>
          <w:lang w:val="en-US"/>
        </w:rPr>
        <w:t>3800</w:t>
      </w:r>
      <w:ins w:id="0" w:author="Ake 1" w:date="2021-05-18T11:02:00Z">
        <w:r w:rsidR="00F85004">
          <w:rPr>
            <w:b/>
            <w:noProof/>
            <w:sz w:val="24"/>
            <w:lang w:val="en-US"/>
          </w:rPr>
          <w:t>r01</w:t>
        </w:r>
      </w:ins>
    </w:p>
    <w:p w14:paraId="06908967" w14:textId="2A7D15A9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>Ma</w:t>
      </w:r>
      <w:r w:rsidR="00E731F9">
        <w:rPr>
          <w:b/>
          <w:noProof/>
          <w:sz w:val="24"/>
        </w:rPr>
        <w:t>y</w:t>
      </w:r>
      <w:r w:rsidR="00876538">
        <w:rPr>
          <w:b/>
          <w:noProof/>
          <w:sz w:val="24"/>
        </w:rPr>
        <w:t xml:space="preserve"> </w:t>
      </w:r>
      <w:r w:rsidR="00E731F9">
        <w:rPr>
          <w:b/>
          <w:noProof/>
          <w:sz w:val="24"/>
        </w:rPr>
        <w:t>17-28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E731F9">
        <w:rPr>
          <w:bCs/>
          <w:i/>
          <w:noProof/>
          <w:sz w:val="24"/>
          <w:szCs w:val="18"/>
        </w:rPr>
        <w:t>xxxx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4D1ED7F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E731F9">
        <w:t xml:space="preserve">[Draft] </w:t>
      </w:r>
      <w:r w:rsidR="00885F65" w:rsidRPr="001C6336">
        <w:t xml:space="preserve">LS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4C178A4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E04365">
        <w:t>N/A</w:t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430866" w:rsidRPr="00430866">
        <w:t xml:space="preserve">Enhancement to the 5GC </w:t>
      </w:r>
      <w:proofErr w:type="spellStart"/>
      <w:r w:rsidR="00430866" w:rsidRPr="00430866">
        <w:t>LoCation</w:t>
      </w:r>
      <w:proofErr w:type="spellEnd"/>
      <w:r w:rsidR="00430866" w:rsidRPr="00430866">
        <w:t xml:space="preserve">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D2663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762DDCC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ins w:id="1" w:author="Ake 1" w:date="2021-05-18T11:02:00Z">
        <w:r w:rsidR="00F85004">
          <w:t>RAN</w:t>
        </w:r>
        <w:r w:rsidR="00F85004">
          <w:rPr>
            <w:color w:val="000000"/>
            <w:lang w:eastAsia="zh-CN"/>
          </w:rPr>
          <w:t xml:space="preserve"> WG</w:t>
        </w:r>
      </w:ins>
      <w:ins w:id="2" w:author="Ake 1" w:date="2021-05-18T11:03:00Z">
        <w:r w:rsidR="00F85004">
          <w:rPr>
            <w:color w:val="000000"/>
            <w:lang w:eastAsia="zh-CN"/>
          </w:rPr>
          <w:t>1</w:t>
        </w:r>
      </w:ins>
      <w:ins w:id="3" w:author="Ake 1" w:date="2021-05-18T11:02:00Z">
        <w:r w:rsidR="00F85004">
          <w:rPr>
            <w:color w:val="000000"/>
            <w:lang w:eastAsia="zh-CN"/>
          </w:rPr>
          <w:t xml:space="preserve">, </w:t>
        </w:r>
      </w:ins>
      <w:r w:rsidR="00431AA1">
        <w:t>RAN</w:t>
      </w:r>
      <w:r w:rsidR="001C6336">
        <w:rPr>
          <w:color w:val="000000"/>
          <w:lang w:eastAsia="zh-CN"/>
        </w:rPr>
        <w:t xml:space="preserve"> WG</w:t>
      </w:r>
      <w:r w:rsidR="00E731F9">
        <w:rPr>
          <w:color w:val="000000"/>
          <w:lang w:eastAsia="zh-CN"/>
        </w:rPr>
        <w:t>2</w:t>
      </w:r>
      <w:ins w:id="4" w:author="Ake 1" w:date="2021-05-18T11:03:00Z">
        <w:r w:rsidR="00F85004">
          <w:rPr>
            <w:color w:val="000000"/>
            <w:lang w:eastAsia="zh-CN"/>
          </w:rPr>
          <w:t xml:space="preserve">, </w:t>
        </w:r>
        <w:r w:rsidR="00F85004">
          <w:t>RAN</w:t>
        </w:r>
        <w:r w:rsidR="00F85004">
          <w:rPr>
            <w:color w:val="000000"/>
            <w:lang w:eastAsia="zh-CN"/>
          </w:rPr>
          <w:t xml:space="preserve"> WG</w:t>
        </w:r>
        <w:r w:rsidR="00F85004">
          <w:rPr>
            <w:color w:val="000000"/>
            <w:lang w:eastAsia="zh-CN"/>
          </w:rPr>
          <w:t>3</w:t>
        </w:r>
      </w:ins>
    </w:p>
    <w:p w14:paraId="0482C40B" w14:textId="7E9F68C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del w:id="5" w:author="Ake 1" w:date="2021-05-18T11:03:00Z">
        <w:r w:rsidR="00431AA1" w:rsidDel="00F85004">
          <w:delText>RAN</w:delText>
        </w:r>
        <w:r w:rsidR="001C6336" w:rsidDel="00F85004">
          <w:rPr>
            <w:color w:val="000000"/>
            <w:lang w:eastAsia="zh-CN"/>
          </w:rPr>
          <w:delText xml:space="preserve"> WG</w:delText>
        </w:r>
        <w:r w:rsidR="00E731F9" w:rsidDel="00F85004">
          <w:rPr>
            <w:color w:val="000000"/>
            <w:lang w:eastAsia="zh-CN"/>
          </w:rPr>
          <w:delText>3</w:delText>
        </w:r>
      </w:del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40BD689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404D">
        <w:rPr>
          <w:bCs/>
        </w:rPr>
        <w:t>Å</w:t>
      </w:r>
      <w:r w:rsidR="00342B16">
        <w:rPr>
          <w:bCs/>
        </w:rPr>
        <w:t>ke Busin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955D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42B16">
        <w:rPr>
          <w:bCs/>
          <w:color w:val="0000FF"/>
        </w:rPr>
        <w:t>ake.busin</w:t>
      </w:r>
      <w:r w:rsidR="001C6336">
        <w:rPr>
          <w:bCs/>
          <w:color w:val="0000FF"/>
        </w:rPr>
        <w:t>@</w:t>
      </w:r>
      <w:r w:rsidR="00342B16">
        <w:rPr>
          <w:bCs/>
          <w:color w:val="0000FF"/>
        </w:rPr>
        <w:t>ericsson.com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7A664C6" w14:textId="0C46C5D2" w:rsidR="00E731F9" w:rsidRDefault="00B17B3E" w:rsidP="00E04365">
      <w:r>
        <w:t xml:space="preserve">SA2 has in </w:t>
      </w:r>
      <w:r w:rsidR="00AA5E3B">
        <w:t xml:space="preserve">TS 23.273 </w:t>
      </w:r>
      <w:r>
        <w:t xml:space="preserve">Rel-17 added that an LMF may </w:t>
      </w:r>
      <w:r>
        <w:rPr>
          <w:lang w:eastAsia="ja-JP"/>
        </w:rPr>
        <w:t xml:space="preserve">support determination of location estimates in local co-ordinates as defined </w:t>
      </w:r>
      <w:r w:rsidR="00AA5E3B">
        <w:rPr>
          <w:lang w:eastAsia="ja-JP"/>
        </w:rPr>
        <w:t xml:space="preserve">as below and </w:t>
      </w:r>
      <w:r w:rsidR="000D71F8">
        <w:rPr>
          <w:lang w:eastAsia="ja-JP"/>
        </w:rPr>
        <w:t xml:space="preserve">has also </w:t>
      </w:r>
      <w:r w:rsidR="00AA5E3B">
        <w:rPr>
          <w:lang w:eastAsia="ja-JP"/>
        </w:rPr>
        <w:t>defined corresponding shape</w:t>
      </w:r>
      <w:r w:rsidR="000D71F8">
        <w:rPr>
          <w:lang w:eastAsia="ja-JP"/>
        </w:rPr>
        <w:t>s</w:t>
      </w:r>
      <w:r w:rsidR="00AA5E3B">
        <w:rPr>
          <w:lang w:eastAsia="ja-JP"/>
        </w:rPr>
        <w:t xml:space="preserve"> in </w:t>
      </w:r>
      <w:r w:rsidR="00AA5E3B">
        <w:t>TS 23.032 Rel-17.</w:t>
      </w:r>
    </w:p>
    <w:p w14:paraId="13007C22" w14:textId="77777777" w:rsidR="00E731F9" w:rsidRDefault="00E731F9" w:rsidP="00E04365"/>
    <w:p w14:paraId="78941647" w14:textId="77777777" w:rsidR="00B17B3E" w:rsidRDefault="00B17B3E" w:rsidP="00E04365">
      <w:r w:rsidRPr="00F93383">
        <w:rPr>
          <w:b/>
          <w:bCs/>
        </w:rPr>
        <w:t>Local Co-ordinates:</w:t>
      </w:r>
      <w:r>
        <w:t xml:space="preserve"> co-ordinates relative to a local Cartesian System whose origin is expressed by a reference point. The origin may have known WGS84 coordinates. Local Co-ordinates are only applicable in 5GS.</w:t>
      </w:r>
    </w:p>
    <w:p w14:paraId="5FDAEFE0" w14:textId="60550A72" w:rsidR="00E731F9" w:rsidRDefault="00E731F9" w:rsidP="00E65E72">
      <w:pPr>
        <w:jc w:val="both"/>
      </w:pPr>
    </w:p>
    <w:p w14:paraId="11A2B083" w14:textId="6F552E24" w:rsidR="001A05A6" w:rsidRDefault="00AA5E3B" w:rsidP="00E04365">
      <w:pPr>
        <w:rPr>
          <w:lang w:eastAsia="ja-JP"/>
        </w:rPr>
      </w:pPr>
      <w:r>
        <w:t xml:space="preserve">When local co-ordinates </w:t>
      </w:r>
      <w:r w:rsidR="00EF05BC">
        <w:t>were</w:t>
      </w:r>
      <w:r>
        <w:t xml:space="preserve"> introduced</w:t>
      </w:r>
      <w:r w:rsidR="00EF05BC">
        <w:t>,</w:t>
      </w:r>
      <w:r>
        <w:t xml:space="preserve"> </w:t>
      </w:r>
      <w:r w:rsidR="00EF05BC">
        <w:t>question</w:t>
      </w:r>
      <w:r>
        <w:t xml:space="preserve"> was raised </w:t>
      </w:r>
      <w:r w:rsidR="00E04365">
        <w:t xml:space="preserve">whether all </w:t>
      </w:r>
      <w:r w:rsidR="00E04365" w:rsidRPr="00E04365">
        <w:t>positioning methods</w:t>
      </w:r>
      <w:r w:rsidR="00E04365">
        <w:t xml:space="preserve"> can support determination of </w:t>
      </w:r>
      <w:r w:rsidR="00E04365">
        <w:rPr>
          <w:lang w:eastAsia="ja-JP"/>
        </w:rPr>
        <w:t>local co-ordinates.</w:t>
      </w:r>
    </w:p>
    <w:p w14:paraId="4AC4EFC3" w14:textId="002EE097" w:rsidR="00E04365" w:rsidRDefault="00E04365" w:rsidP="00E04365">
      <w:pPr>
        <w:rPr>
          <w:lang w:eastAsia="ja-JP"/>
        </w:rPr>
      </w:pPr>
    </w:p>
    <w:p w14:paraId="07F1ACA2" w14:textId="29D437D0" w:rsidR="00E65E72" w:rsidRDefault="00E04365" w:rsidP="00E04365">
      <w:r>
        <w:rPr>
          <w:lang w:eastAsia="ja-JP"/>
        </w:rPr>
        <w:t xml:space="preserve">Accordingly, SA2 </w:t>
      </w:r>
      <w:r>
        <w:t xml:space="preserve">would like to </w:t>
      </w:r>
      <w:r>
        <w:rPr>
          <w:lang w:eastAsia="ja-JP"/>
        </w:rPr>
        <w:t xml:space="preserve">ask </w:t>
      </w:r>
      <w:ins w:id="6" w:author="Ake 1" w:date="2021-05-18T11:04:00Z">
        <w:r w:rsidR="00F85004">
          <w:rPr>
            <w:lang w:eastAsia="ja-JP"/>
          </w:rPr>
          <w:t>RAN</w:t>
        </w:r>
        <w:r w:rsidR="00F85004">
          <w:rPr>
            <w:lang w:eastAsia="ja-JP"/>
          </w:rPr>
          <w:t xml:space="preserve">1, </w:t>
        </w:r>
      </w:ins>
      <w:r>
        <w:rPr>
          <w:lang w:eastAsia="ja-JP"/>
        </w:rPr>
        <w:t>RAN2</w:t>
      </w:r>
      <w:ins w:id="7" w:author="Ake 1" w:date="2021-05-18T11:05:00Z">
        <w:r w:rsidR="00F85004">
          <w:rPr>
            <w:lang w:eastAsia="ja-JP"/>
          </w:rPr>
          <w:t xml:space="preserve"> and </w:t>
        </w:r>
        <w:r w:rsidR="00F85004">
          <w:rPr>
            <w:lang w:eastAsia="ja-JP"/>
          </w:rPr>
          <w:t>RAN</w:t>
        </w:r>
        <w:r w:rsidR="00F85004">
          <w:rPr>
            <w:lang w:eastAsia="ja-JP"/>
          </w:rPr>
          <w:t>3</w:t>
        </w:r>
      </w:ins>
      <w:r>
        <w:rPr>
          <w:lang w:eastAsia="ja-JP"/>
        </w:rPr>
        <w:t xml:space="preserve"> if determination of </w:t>
      </w:r>
      <w:r w:rsidR="001A05A6">
        <w:t xml:space="preserve">local co-ordinates would be limited to certain </w:t>
      </w:r>
      <w:bookmarkStart w:id="8" w:name="_Hlk70322212"/>
      <w:r w:rsidR="001A05A6">
        <w:t>positioning methods.</w:t>
      </w:r>
      <w:bookmarkEnd w:id="8"/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238CF905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 xml:space="preserve">RAN </w:t>
      </w:r>
      <w:r w:rsidR="000F4E43" w:rsidRPr="005E39D2">
        <w:rPr>
          <w:rFonts w:ascii="Arial" w:hAnsi="Arial" w:cs="Arial"/>
          <w:b/>
        </w:rPr>
        <w:t>WG</w:t>
      </w:r>
      <w:r w:rsidR="00950C97">
        <w:rPr>
          <w:rFonts w:ascii="Arial" w:hAnsi="Arial" w:cs="Arial"/>
          <w:b/>
        </w:rPr>
        <w:t>2</w:t>
      </w:r>
      <w:r w:rsidRPr="005E39D2">
        <w:rPr>
          <w:rFonts w:ascii="Arial" w:hAnsi="Arial" w:cs="Arial"/>
          <w:b/>
        </w:rPr>
        <w:t xml:space="preserve"> group.</w:t>
      </w:r>
    </w:p>
    <w:p w14:paraId="338CCE56" w14:textId="209F0B8B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950C97">
        <w:rPr>
          <w:rFonts w:ascii="Arial" w:hAnsi="Arial" w:cs="Arial"/>
        </w:rPr>
        <w:t xml:space="preserve">SA2 kindly asks </w:t>
      </w:r>
      <w:ins w:id="9" w:author="Ake 1" w:date="2021-05-18T11:04:00Z">
        <w:r w:rsidR="00F85004" w:rsidRPr="00950C97">
          <w:rPr>
            <w:rFonts w:ascii="Arial" w:hAnsi="Arial" w:cs="Arial"/>
          </w:rPr>
          <w:t>RAN</w:t>
        </w:r>
        <w:r w:rsidR="00F85004">
          <w:rPr>
            <w:rFonts w:ascii="Arial" w:hAnsi="Arial" w:cs="Arial"/>
          </w:rPr>
          <w:t xml:space="preserve">1, </w:t>
        </w:r>
      </w:ins>
      <w:r w:rsidR="00950C97" w:rsidRPr="00950C97">
        <w:rPr>
          <w:rFonts w:ascii="Arial" w:hAnsi="Arial" w:cs="Arial"/>
        </w:rPr>
        <w:t>RAN2</w:t>
      </w:r>
      <w:ins w:id="10" w:author="Ake 1" w:date="2021-05-18T11:04:00Z">
        <w:r w:rsidR="00F85004">
          <w:rPr>
            <w:rFonts w:ascii="Arial" w:hAnsi="Arial" w:cs="Arial"/>
          </w:rPr>
          <w:t xml:space="preserve"> and </w:t>
        </w:r>
        <w:r w:rsidR="00F85004" w:rsidRPr="00950C97">
          <w:rPr>
            <w:rFonts w:ascii="Arial" w:hAnsi="Arial" w:cs="Arial"/>
          </w:rPr>
          <w:t>RAN</w:t>
        </w:r>
        <w:r w:rsidR="00F85004">
          <w:rPr>
            <w:rFonts w:ascii="Arial" w:hAnsi="Arial" w:cs="Arial"/>
          </w:rPr>
          <w:t>3</w:t>
        </w:r>
      </w:ins>
      <w:r w:rsidR="00950C97" w:rsidRPr="00950C97">
        <w:rPr>
          <w:rFonts w:ascii="Arial" w:hAnsi="Arial" w:cs="Arial"/>
        </w:rPr>
        <w:t xml:space="preserve"> to provide response to the question above</w:t>
      </w:r>
      <w:r w:rsidR="00950C97">
        <w:rPr>
          <w:rFonts w:ascii="Arial" w:hAnsi="Arial" w:cs="Arial"/>
        </w:rPr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EE1AAF6" w14:textId="1EC04019" w:rsidR="00AD43C9" w:rsidRPr="003F1F5B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F1F5B">
        <w:rPr>
          <w:rFonts w:ascii="Arial" w:hAnsi="Arial" w:cs="Arial"/>
          <w:bCs/>
          <w:lang w:val="en-US"/>
        </w:rPr>
        <w:t>3GPP TSG SA2 #14</w:t>
      </w:r>
      <w:r w:rsidR="00AA5E3B" w:rsidRPr="003F1F5B">
        <w:rPr>
          <w:rFonts w:ascii="Arial" w:hAnsi="Arial" w:cs="Arial"/>
          <w:bCs/>
          <w:lang w:val="en-US"/>
        </w:rPr>
        <w:t>6</w:t>
      </w:r>
      <w:r w:rsidR="00BE11DE" w:rsidRPr="003F1F5B">
        <w:rPr>
          <w:rFonts w:ascii="Arial" w:hAnsi="Arial" w:cs="Arial"/>
          <w:bCs/>
          <w:lang w:val="en-US"/>
        </w:rPr>
        <w:t>e</w:t>
      </w:r>
      <w:r w:rsidRPr="003F1F5B">
        <w:rPr>
          <w:rFonts w:ascii="Arial" w:hAnsi="Arial" w:cs="Arial"/>
          <w:bCs/>
          <w:lang w:val="en-US"/>
        </w:rPr>
        <w:tab/>
      </w:r>
      <w:r w:rsidR="003F1F5B" w:rsidRPr="003F1F5B">
        <w:rPr>
          <w:rFonts w:ascii="Arial" w:hAnsi="Arial" w:cs="Arial"/>
          <w:bCs/>
          <w:lang w:val="en-US"/>
        </w:rPr>
        <w:t xml:space="preserve">16 -27 August </w:t>
      </w:r>
      <w:r w:rsidR="00876538" w:rsidRPr="003F1F5B">
        <w:rPr>
          <w:rFonts w:ascii="Arial" w:hAnsi="Arial" w:cs="Arial"/>
          <w:bCs/>
          <w:lang w:val="en-US"/>
        </w:rPr>
        <w:t xml:space="preserve">  </w:t>
      </w:r>
      <w:r w:rsidRPr="003F1F5B">
        <w:rPr>
          <w:rFonts w:ascii="Arial" w:hAnsi="Arial" w:cs="Arial"/>
          <w:bCs/>
          <w:lang w:val="en-US"/>
        </w:rPr>
        <w:t xml:space="preserve">       2021</w:t>
      </w:r>
      <w:r w:rsidRPr="003F1F5B">
        <w:rPr>
          <w:rFonts w:ascii="Arial" w:hAnsi="Arial" w:cs="Arial"/>
          <w:bCs/>
          <w:lang w:val="en-US"/>
        </w:rPr>
        <w:tab/>
      </w:r>
      <w:r w:rsidR="001106B8" w:rsidRPr="003F1F5B">
        <w:rPr>
          <w:rFonts w:ascii="Arial" w:hAnsi="Arial" w:cs="Arial"/>
          <w:bCs/>
          <w:lang w:val="en-US"/>
        </w:rPr>
        <w:t>E-Meeting</w:t>
      </w:r>
    </w:p>
    <w:p w14:paraId="15373E56" w14:textId="691B1C56" w:rsidR="00A7348D" w:rsidRPr="00C95B49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AA5E3B">
        <w:rPr>
          <w:rFonts w:ascii="Arial" w:hAnsi="Arial" w:cs="Arial"/>
          <w:bCs/>
          <w:lang w:val="sv-SE"/>
        </w:rPr>
        <w:t>7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 xml:space="preserve">18-22  October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F6304" w14:textId="77777777" w:rsidR="008B3B14" w:rsidRDefault="008B3B14">
      <w:r>
        <w:separator/>
      </w:r>
    </w:p>
  </w:endnote>
  <w:endnote w:type="continuationSeparator" w:id="0">
    <w:p w14:paraId="35F52E85" w14:textId="77777777" w:rsidR="008B3B14" w:rsidRDefault="008B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3F086" w14:textId="77777777" w:rsidR="008B3B14" w:rsidRDefault="008B3B14">
      <w:r>
        <w:separator/>
      </w:r>
    </w:p>
  </w:footnote>
  <w:footnote w:type="continuationSeparator" w:id="0">
    <w:p w14:paraId="3E580A75" w14:textId="77777777" w:rsidR="008B3B14" w:rsidRDefault="008B3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ke 1">
    <w15:presenceInfo w15:providerId="None" w15:userId="Ak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5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D3C"/>
    <w:rsid w:val="006105BE"/>
    <w:rsid w:val="006372D6"/>
    <w:rsid w:val="00687A0B"/>
    <w:rsid w:val="006B096A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439DA"/>
    <w:rsid w:val="00876538"/>
    <w:rsid w:val="00885F65"/>
    <w:rsid w:val="00895696"/>
    <w:rsid w:val="0089666F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6E69"/>
    <w:rsid w:val="00AA5E3B"/>
    <w:rsid w:val="00AB5127"/>
    <w:rsid w:val="00AC5D4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4546F"/>
    <w:rsid w:val="00F85004"/>
    <w:rsid w:val="00F8625A"/>
    <w:rsid w:val="00F9363A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Ake 1</cp:lastModifiedBy>
  <cp:revision>8</cp:revision>
  <cp:lastPrinted>2002-04-23T07:10:00Z</cp:lastPrinted>
  <dcterms:created xsi:type="dcterms:W3CDTF">2021-04-29T10:49:00Z</dcterms:created>
  <dcterms:modified xsi:type="dcterms:W3CDTF">2021-05-18T09:05:00Z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