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5F8EDF88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6662E">
        <w:rPr>
          <w:rFonts w:ascii="Arial" w:hAnsi="Arial" w:cs="Arial"/>
          <w:b/>
          <w:bCs/>
          <w:sz w:val="24"/>
          <w:szCs w:val="24"/>
        </w:rPr>
        <w:t>5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076D67" w:rsidRPr="00076D67">
        <w:rPr>
          <w:rFonts w:ascii="Arial" w:hAnsi="Arial" w:cs="Arial"/>
          <w:b/>
          <w:bCs/>
          <w:i/>
          <w:sz w:val="28"/>
          <w:szCs w:val="24"/>
        </w:rPr>
        <w:t>S2-2103796</w:t>
      </w:r>
      <w:bookmarkStart w:id="0" w:name="_GoBack"/>
      <w:bookmarkEnd w:id="0"/>
      <w:ins w:id="1" w:author="Hietalahti, Hannu (Nokia - FI/Oulu)" w:date="2021-05-18T15:07:00Z">
        <w:r w:rsidR="007F2F71" w:rsidRPr="007F2F71">
          <w:rPr>
            <w:rFonts w:ascii="Arial" w:hAnsi="Arial" w:cs="Arial"/>
            <w:b/>
            <w:bCs/>
            <w:i/>
            <w:sz w:val="28"/>
            <w:szCs w:val="24"/>
            <w:highlight w:val="cyan"/>
            <w:rPrChange w:id="2" w:author="Hietalahti, Hannu (Nokia - FI/Oulu)" w:date="2021-05-18T15:07:00Z">
              <w:rPr>
                <w:rFonts w:ascii="Arial" w:hAnsi="Arial" w:cs="Arial"/>
                <w:b/>
                <w:bCs/>
                <w:i/>
                <w:sz w:val="28"/>
                <w:szCs w:val="24"/>
              </w:rPr>
            </w:rPrChange>
          </w:rPr>
          <w:t>r02</w:t>
        </w:r>
      </w:ins>
    </w:p>
    <w:p w14:paraId="1FA55EB7" w14:textId="1DED92FF" w:rsidR="00463675" w:rsidRPr="00193393" w:rsidRDefault="0053131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31315">
        <w:rPr>
          <w:rFonts w:ascii="Arial" w:hAnsi="Arial" w:cs="Arial"/>
          <w:b/>
          <w:bCs/>
          <w:sz w:val="24"/>
          <w:szCs w:val="24"/>
        </w:rPr>
        <w:t>17-28 May 2021</w:t>
      </w:r>
      <w:r w:rsidR="00131EF2" w:rsidRPr="00131EF2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131EF2" w:rsidRPr="00131EF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E3312AF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Reply 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</w:p>
    <w:p w14:paraId="285DE3D0" w14:textId="596020E3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FC05CA" w:rsidRPr="00FC05CA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S2-2103769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Title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proofErr w:type="spellStart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</w:t>
      </w:r>
      <w:proofErr w:type="spellEnd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Miguel Griot</w:t>
      </w:r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 xml:space="preserve">Tel. </w:t>
      </w: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Number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 xml:space="preserve"> </w:t>
      </w: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Address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7C6B19AA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3A0EAF" w:rsidRPr="003A0EAF">
        <w:rPr>
          <w:b w:val="0"/>
          <w:bCs w:val="0"/>
          <w:kern w:val="0"/>
        </w:rPr>
        <w:t>S2-210</w:t>
      </w:r>
      <w:r w:rsidR="001E1F51" w:rsidRPr="001E1F51">
        <w:rPr>
          <w:b w:val="0"/>
          <w:bCs w:val="0"/>
          <w:kern w:val="0"/>
          <w:highlight w:val="yellow"/>
        </w:rPr>
        <w:t>xxyy</w:t>
      </w:r>
      <w:r w:rsidR="00E23363">
        <w:rPr>
          <w:b w:val="0"/>
          <w:bCs w:val="0"/>
          <w:kern w:val="0"/>
        </w:rPr>
        <w:t xml:space="preserve"> (TS 23.501 CR#</w:t>
      </w:r>
      <w:r w:rsidR="00397D80" w:rsidRPr="00397D80">
        <w:rPr>
          <w:b w:val="0"/>
          <w:bCs w:val="0"/>
          <w:kern w:val="0"/>
        </w:rPr>
        <w:t>28</w:t>
      </w:r>
      <w:ins w:id="3" w:author="Paul Schliwa-Bertling" w:date="2021-05-18T10:45:00Z">
        <w:r w:rsidR="002071B1">
          <w:rPr>
            <w:b w:val="0"/>
            <w:bCs w:val="0"/>
            <w:kern w:val="0"/>
          </w:rPr>
          <w:t>69</w:t>
        </w:r>
      </w:ins>
      <w:del w:id="4" w:author="Paul Schliwa-Bertling" w:date="2021-05-18T10:45:00Z">
        <w:r w:rsidR="00397D80" w:rsidRPr="00397D80" w:rsidDel="002071B1">
          <w:rPr>
            <w:b w:val="0"/>
            <w:bCs w:val="0"/>
            <w:kern w:val="0"/>
          </w:rPr>
          <w:delText>57</w:delText>
        </w:r>
      </w:del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19C7F12A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 xml:space="preserve">LS on introducing extended DRX for </w:t>
      </w:r>
      <w:proofErr w:type="spellStart"/>
      <w:r w:rsidR="00D13923" w:rsidRPr="00D13923">
        <w:rPr>
          <w:rFonts w:ascii="Arial" w:hAnsi="Arial" w:cs="Arial"/>
        </w:rPr>
        <w:t>RedCap</w:t>
      </w:r>
      <w:proofErr w:type="spellEnd"/>
      <w:r w:rsidR="00D13923" w:rsidRPr="00D13923">
        <w:rPr>
          <w:rFonts w:ascii="Arial" w:hAnsi="Arial" w:cs="Arial"/>
        </w:rPr>
        <w:t xml:space="preserve"> UEs (S2-2103769/R2-2104374)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</w:t>
      </w:r>
      <w:proofErr w:type="spellStart"/>
      <w:r w:rsidR="0055091E">
        <w:rPr>
          <w:rFonts w:ascii="Arial" w:hAnsi="Arial" w:cs="Arial"/>
        </w:rPr>
        <w:t>eDRX</w:t>
      </w:r>
      <w:proofErr w:type="spellEnd"/>
      <w:r w:rsidR="0055091E">
        <w:rPr>
          <w:rFonts w:ascii="Arial" w:hAnsi="Arial" w:cs="Arial"/>
        </w:rPr>
        <w:t xml:space="preserve">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</w:t>
      </w:r>
      <w:proofErr w:type="spellStart"/>
      <w:r w:rsidR="00DF43EF">
        <w:rPr>
          <w:rFonts w:ascii="Arial" w:hAnsi="Arial" w:cs="Arial"/>
        </w:rPr>
        <w:t>eDRX</w:t>
      </w:r>
      <w:proofErr w:type="spellEnd"/>
      <w:r w:rsidR="00DF43EF">
        <w:rPr>
          <w:rFonts w:ascii="Arial" w:hAnsi="Arial" w:cs="Arial"/>
        </w:rPr>
        <w:t xml:space="preserve">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4077A221" w14:textId="5EECE75E" w:rsidR="00E83838" w:rsidRDefault="00617E5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moveFromRangeStart w:id="5" w:author="Paul Schliwa-Bertling" w:date="2021-05-18T09:52:00Z" w:name="move72223950"/>
      <w:moveFrom w:id="6" w:author="Paul Schliwa-Bertling" w:date="2021-05-18T09:52:00Z">
        <w:r w:rsidDel="00EC1A05">
          <w:rPr>
            <w:rFonts w:ascii="Arial" w:hAnsi="Arial" w:cs="Arial"/>
          </w:rPr>
          <w:t xml:space="preserve">5G System currently only supports eDXR cycles of up to 10.24s for CM-Connected with RRC inactive state. </w:t>
        </w:r>
      </w:moveFrom>
      <w:moveFromRangeEnd w:id="5"/>
      <w:r w:rsidR="00D770B4">
        <w:rPr>
          <w:rFonts w:ascii="Arial" w:hAnsi="Arial" w:cs="Arial"/>
        </w:rPr>
        <w:t>Th</w:t>
      </w:r>
      <w:ins w:id="7" w:author="Paul Schliwa-Bertling" w:date="2021-05-18T09:44:00Z">
        <w:r w:rsidR="00941942">
          <w:rPr>
            <w:rFonts w:ascii="Arial" w:hAnsi="Arial" w:cs="Arial"/>
          </w:rPr>
          <w:t xml:space="preserve">e extension of </w:t>
        </w:r>
        <w:proofErr w:type="spellStart"/>
        <w:r w:rsidR="00941942">
          <w:rPr>
            <w:rFonts w:ascii="Arial" w:hAnsi="Arial" w:cs="Arial"/>
          </w:rPr>
          <w:t>eDRX</w:t>
        </w:r>
      </w:ins>
      <w:proofErr w:type="spellEnd"/>
      <w:ins w:id="8" w:author="Paul Schliwa-Bertling" w:date="2021-05-18T09:45:00Z">
        <w:r w:rsidR="00941942">
          <w:rPr>
            <w:rFonts w:ascii="Arial" w:hAnsi="Arial" w:cs="Arial"/>
          </w:rPr>
          <w:t xml:space="preserve"> beyond 10.24s</w:t>
        </w:r>
      </w:ins>
      <w:del w:id="9" w:author="Paul Schliwa-Bertling" w:date="2021-05-18T09:44:00Z">
        <w:r w:rsidR="00D770B4" w:rsidDel="00941942">
          <w:rPr>
            <w:rFonts w:ascii="Arial" w:hAnsi="Arial" w:cs="Arial"/>
          </w:rPr>
          <w:delText>is</w:delText>
        </w:r>
      </w:del>
      <w:r w:rsidR="00D770B4">
        <w:rPr>
          <w:rFonts w:ascii="Arial" w:hAnsi="Arial" w:cs="Arial"/>
        </w:rPr>
        <w:t xml:space="preserve"> </w:t>
      </w:r>
      <w:ins w:id="10" w:author="Paul Schliwa-Bertling" w:date="2021-05-18T09:48:00Z">
        <w:r w:rsidR="00941942">
          <w:rPr>
            <w:rFonts w:ascii="Arial" w:hAnsi="Arial" w:cs="Arial"/>
          </w:rPr>
          <w:t xml:space="preserve">for CM-Connected with RRC inactive </w:t>
        </w:r>
      </w:ins>
      <w:r w:rsidR="00D770B4">
        <w:rPr>
          <w:rFonts w:ascii="Arial" w:hAnsi="Arial" w:cs="Arial"/>
        </w:rPr>
        <w:t xml:space="preserve">was studied in Rel-16 in the context of 5G </w:t>
      </w:r>
      <w:proofErr w:type="spellStart"/>
      <w:r w:rsidR="00D770B4">
        <w:rPr>
          <w:rFonts w:ascii="Arial" w:hAnsi="Arial" w:cs="Arial"/>
        </w:rPr>
        <w:t>CIoT</w:t>
      </w:r>
      <w:proofErr w:type="spellEnd"/>
      <w:r w:rsidR="00D770B4">
        <w:rPr>
          <w:rFonts w:ascii="Arial" w:hAnsi="Arial" w:cs="Arial"/>
        </w:rPr>
        <w:t xml:space="preserve"> over E-UTRA/NB-IoT</w:t>
      </w:r>
      <w:r w:rsidR="00517B77">
        <w:rPr>
          <w:rFonts w:ascii="Arial" w:hAnsi="Arial" w:cs="Arial"/>
        </w:rPr>
        <w:t xml:space="preserve">, </w:t>
      </w:r>
      <w:r w:rsidR="00E83838">
        <w:rPr>
          <w:rFonts w:ascii="Arial" w:hAnsi="Arial" w:cs="Arial"/>
        </w:rPr>
        <w:t xml:space="preserve">and </w:t>
      </w:r>
      <w:del w:id="11" w:author="Paul Schliwa-Bertling" w:date="2021-05-18T09:35:00Z">
        <w:r w:rsidR="00E83838" w:rsidDel="00966C39">
          <w:rPr>
            <w:rFonts w:ascii="Arial" w:hAnsi="Arial" w:cs="Arial"/>
          </w:rPr>
          <w:delText>significant</w:delText>
        </w:r>
        <w:r w:rsidR="00517B77" w:rsidDel="00966C39">
          <w:rPr>
            <w:rFonts w:ascii="Arial" w:hAnsi="Arial" w:cs="Arial"/>
          </w:rPr>
          <w:delText xml:space="preserve"> </w:delText>
        </w:r>
      </w:del>
      <w:r w:rsidR="00517B77">
        <w:rPr>
          <w:rFonts w:ascii="Arial" w:hAnsi="Arial" w:cs="Arial"/>
        </w:rPr>
        <w:t xml:space="preserve">impacts to the 5GC </w:t>
      </w:r>
      <w:del w:id="12" w:author="Paul Schliwa-Bertling" w:date="2021-05-18T10:46:00Z">
        <w:r w:rsidR="00517B77" w:rsidDel="00C560C2">
          <w:rPr>
            <w:rFonts w:ascii="Arial" w:hAnsi="Arial" w:cs="Arial"/>
          </w:rPr>
          <w:delText xml:space="preserve">and </w:delText>
        </w:r>
      </w:del>
      <w:del w:id="13" w:author="Paul Schliwa-Bertling" w:date="2021-05-18T09:35:00Z">
        <w:r w:rsidR="00517B77" w:rsidDel="00966C39">
          <w:rPr>
            <w:rFonts w:ascii="Arial" w:hAnsi="Arial" w:cs="Arial"/>
          </w:rPr>
          <w:delText xml:space="preserve">NAS (e.g. retransmission timers) </w:delText>
        </w:r>
      </w:del>
      <w:r w:rsidR="00517B77">
        <w:rPr>
          <w:rFonts w:ascii="Arial" w:hAnsi="Arial" w:cs="Arial"/>
        </w:rPr>
        <w:t>were identified</w:t>
      </w:r>
      <w:r w:rsidR="007A33B9">
        <w:rPr>
          <w:rFonts w:ascii="Arial" w:hAnsi="Arial" w:cs="Arial"/>
        </w:rPr>
        <w:t>.</w:t>
      </w:r>
      <w:ins w:id="14" w:author="Paul Schliwa-Bertling" w:date="2021-05-18T09:47:00Z">
        <w:r w:rsidR="00941942">
          <w:rPr>
            <w:rFonts w:ascii="Arial" w:hAnsi="Arial" w:cs="Arial"/>
          </w:rPr>
          <w:t xml:space="preserve"> </w:t>
        </w:r>
      </w:ins>
      <w:ins w:id="15" w:author="Paul Schliwa-Bertling" w:date="2021-05-18T09:52:00Z">
        <w:r w:rsidR="00EC1A05">
          <w:rPr>
            <w:rFonts w:ascii="Arial" w:hAnsi="Arial" w:cs="Arial"/>
          </w:rPr>
          <w:t xml:space="preserve">Based on the conclusion form this study, </w:t>
        </w:r>
      </w:ins>
      <w:moveToRangeStart w:id="16" w:author="Paul Schliwa-Bertling" w:date="2021-05-18T09:52:00Z" w:name="move72223950"/>
      <w:moveTo w:id="17" w:author="Paul Schliwa-Bertling" w:date="2021-05-18T09:52:00Z">
        <w:r w:rsidR="00EC1A05">
          <w:rPr>
            <w:rFonts w:ascii="Arial" w:hAnsi="Arial" w:cs="Arial"/>
          </w:rPr>
          <w:t xml:space="preserve">5G System currently only supports </w:t>
        </w:r>
        <w:proofErr w:type="spellStart"/>
        <w:r w:rsidR="00EC1A05">
          <w:rPr>
            <w:rFonts w:ascii="Arial" w:hAnsi="Arial" w:cs="Arial"/>
          </w:rPr>
          <w:t>eDXR</w:t>
        </w:r>
        <w:proofErr w:type="spellEnd"/>
        <w:r w:rsidR="00EC1A05">
          <w:rPr>
            <w:rFonts w:ascii="Arial" w:hAnsi="Arial" w:cs="Arial"/>
          </w:rPr>
          <w:t xml:space="preserve"> cycles of up to 10.24s for CM-Connected with RRC inactive state. </w:t>
        </w:r>
      </w:moveTo>
      <w:moveToRangeEnd w:id="16"/>
      <w:del w:id="18" w:author="Paul Schliwa-Bertling" w:date="2021-05-18T09:35:00Z">
        <w:r w:rsidR="007A33B9" w:rsidDel="00966C39">
          <w:rPr>
            <w:rFonts w:ascii="Arial" w:hAnsi="Arial" w:cs="Arial"/>
          </w:rPr>
          <w:delText xml:space="preserve"> </w:delText>
        </w:r>
        <w:r w:rsidR="00E83838" w:rsidDel="00966C39">
          <w:rPr>
            <w:rFonts w:ascii="Arial" w:hAnsi="Arial" w:cs="Arial"/>
          </w:rPr>
          <w:delText>The following is documented in TR 23.724:</w:delText>
        </w:r>
      </w:del>
    </w:p>
    <w:p w14:paraId="5C4BAFC4" w14:textId="5EA2E8E3" w:rsidR="00E83838" w:rsidRDefault="00E83838" w:rsidP="00E83838">
      <w:pPr>
        <w:pStyle w:val="ListParagraph"/>
        <w:spacing w:after="120"/>
        <w:jc w:val="both"/>
        <w:rPr>
          <w:rFonts w:ascii="Arial" w:hAnsi="Arial" w:cs="Arial"/>
        </w:rPr>
      </w:pPr>
    </w:p>
    <w:p w14:paraId="017ED67C" w14:textId="239D463A" w:rsidR="00E83838" w:rsidRPr="00E83838" w:rsidDel="00966C39" w:rsidRDefault="00E83838" w:rsidP="00E83838">
      <w:pPr>
        <w:pStyle w:val="ListParagraph"/>
        <w:spacing w:after="120"/>
        <w:jc w:val="both"/>
        <w:rPr>
          <w:del w:id="19" w:author="Paul Schliwa-Bertling" w:date="2021-05-18T09:37:00Z"/>
          <w:rFonts w:ascii="Arial" w:hAnsi="Arial" w:cs="Arial"/>
        </w:rPr>
      </w:pPr>
      <w:del w:id="20" w:author="Paul Schliwa-Bertling" w:date="2021-05-18T09:37:00Z">
        <w:r w:rsidDel="00966C39">
          <w:rPr>
            <w:rFonts w:ascii="Arial" w:hAnsi="Arial" w:cs="Arial"/>
          </w:rPr>
          <w:delText>“</w:delText>
        </w:r>
        <w:r w:rsidRPr="00E83838" w:rsidDel="00966C39">
          <w:rPr>
            <w:rFonts w:ascii="Arial" w:hAnsi="Arial" w:cs="Arial"/>
          </w:rPr>
          <w:delText xml:space="preserve">For Key Issue 4, Track 1, it is recommended that Solution 38 Alternative 3 is used as the basis for normative work to support extended DRX for UEs in RRC-INACTIVE/CM-CONNECTED state. As eDRX sleep cycles in RRC-INACTIVE are </w:delText>
        </w:r>
        <w:bookmarkStart w:id="21" w:name="_Hlk71226518"/>
        <w:r w:rsidRPr="00E83838" w:rsidDel="00966C39">
          <w:rPr>
            <w:rFonts w:ascii="Arial" w:hAnsi="Arial" w:cs="Arial"/>
          </w:rPr>
          <w:delText>recommended to be supported up to the NAS (and SMS) retransmission timers</w:delText>
        </w:r>
        <w:bookmarkEnd w:id="21"/>
        <w:r w:rsidRPr="00E83838" w:rsidDel="00966C39">
          <w:rPr>
            <w:rFonts w:ascii="Arial" w:hAnsi="Arial" w:cs="Arial"/>
          </w:rPr>
          <w:delText>, the core network considers the UE reachable while the UE is in RRC-INACTIVE/CM-CONNECTED state with extended DRX. This implies that from the perspective of this key issue there is no need to support specific high latency communication functionality for RRC-INACTIVE/CM-CONNECTED with extended DRX.</w:delText>
        </w:r>
      </w:del>
    </w:p>
    <w:p w14:paraId="2ACD41E1" w14:textId="39E2903D" w:rsidR="00E83838" w:rsidDel="00966C39" w:rsidRDefault="00E83838">
      <w:pPr>
        <w:pStyle w:val="ListParagraph"/>
        <w:spacing w:after="120"/>
        <w:jc w:val="both"/>
        <w:rPr>
          <w:del w:id="22" w:author="Paul Schliwa-Bertling" w:date="2021-05-18T09:37:00Z"/>
          <w:rFonts w:ascii="Arial" w:hAnsi="Arial" w:cs="Arial"/>
        </w:rPr>
      </w:pPr>
      <w:del w:id="23" w:author="Paul Schliwa-Bertling" w:date="2021-05-18T09:37:00Z">
        <w:r w:rsidRPr="00E83838" w:rsidDel="00966C39">
          <w:rPr>
            <w:rFonts w:ascii="Arial" w:hAnsi="Arial" w:cs="Arial"/>
          </w:rPr>
          <w:delText>NOTE:</w:delText>
        </w:r>
        <w:r w:rsidRPr="00E83838" w:rsidDel="00966C39">
          <w:rPr>
            <w:rFonts w:ascii="Arial" w:hAnsi="Arial" w:cs="Arial"/>
          </w:rPr>
          <w:tab/>
          <w:delText>The maximum value for the eDRX cycle that can be supported in RRC-INACTIVE/CM-CONNECTED taking into account the NAS (and SMS) retransmission timers will be determined by CT groups. How the RAN learns whether a UE supports eDRX in RRC-INACTIVE will be determined as part of the normative phase.</w:delText>
        </w:r>
        <w:r w:rsidDel="00966C39">
          <w:rPr>
            <w:rFonts w:ascii="Arial" w:hAnsi="Arial" w:cs="Arial"/>
          </w:rPr>
          <w:delText>”</w:delText>
        </w:r>
      </w:del>
    </w:p>
    <w:p w14:paraId="0F06CD42" w14:textId="12FD134D" w:rsidR="00663648" w:rsidRDefault="00663648">
      <w:pPr>
        <w:pStyle w:val="ListParagraph"/>
        <w:spacing w:after="120"/>
        <w:jc w:val="both"/>
        <w:rPr>
          <w:rFonts w:ascii="Arial" w:hAnsi="Arial" w:cs="Arial"/>
        </w:rPr>
      </w:pPr>
    </w:p>
    <w:p w14:paraId="11DA3EE7" w14:textId="19932886" w:rsidR="00663648" w:rsidDel="00966C39" w:rsidRDefault="00663648" w:rsidP="00663648">
      <w:pPr>
        <w:pStyle w:val="ListParagraph"/>
        <w:numPr>
          <w:ilvl w:val="0"/>
          <w:numId w:val="20"/>
        </w:numPr>
        <w:spacing w:after="120"/>
        <w:jc w:val="both"/>
        <w:rPr>
          <w:del w:id="24" w:author="Paul Schliwa-Bertling" w:date="2021-05-18T09:37:00Z"/>
          <w:rFonts w:ascii="Arial" w:hAnsi="Arial" w:cs="Arial"/>
        </w:rPr>
      </w:pPr>
      <w:del w:id="25" w:author="Paul Schliwa-Bertling" w:date="2021-05-18T09:37:00Z">
        <w:r w:rsidDel="00966C39">
          <w:rPr>
            <w:rFonts w:ascii="Arial" w:hAnsi="Arial" w:cs="Arial"/>
          </w:rPr>
          <w:lastRenderedPageBreak/>
          <w:delText xml:space="preserve">SA2 received feedback from CT1 that the </w:delText>
        </w:r>
        <w:r w:rsidRPr="00663648" w:rsidDel="00966C39">
          <w:rPr>
            <w:rFonts w:ascii="Arial" w:hAnsi="Arial" w:cs="Arial"/>
          </w:rPr>
          <w:delText>recommended</w:delText>
        </w:r>
        <w:r w:rsidDel="00966C39">
          <w:rPr>
            <w:rFonts w:ascii="Arial" w:hAnsi="Arial" w:cs="Arial"/>
          </w:rPr>
          <w:delText xml:space="preserve"> value</w:delText>
        </w:r>
        <w:r w:rsidRPr="00663648" w:rsidDel="00966C39">
          <w:rPr>
            <w:rFonts w:ascii="Arial" w:hAnsi="Arial" w:cs="Arial"/>
          </w:rPr>
          <w:delText xml:space="preserve"> to be supported </w:delText>
        </w:r>
        <w:r w:rsidRPr="00E83838" w:rsidDel="00966C39">
          <w:rPr>
            <w:rFonts w:ascii="Arial" w:hAnsi="Arial" w:cs="Arial"/>
          </w:rPr>
          <w:delText>in RRC-INACTIVE/CM-CONNECTED</w:delText>
        </w:r>
        <w:r w:rsidDel="00966C39">
          <w:rPr>
            <w:rFonts w:ascii="Arial" w:hAnsi="Arial" w:cs="Arial"/>
          </w:rPr>
          <w:delText xml:space="preserve"> that is</w:delText>
        </w:r>
        <w:r w:rsidRPr="00663648" w:rsidDel="00966C39">
          <w:rPr>
            <w:rFonts w:ascii="Arial" w:hAnsi="Arial" w:cs="Arial"/>
          </w:rPr>
          <w:delText xml:space="preserve"> up to the NAS (and SMS) retransmission timers</w:delText>
        </w:r>
        <w:r w:rsidDel="00966C39">
          <w:rPr>
            <w:rFonts w:ascii="Arial" w:hAnsi="Arial" w:cs="Arial"/>
          </w:rPr>
          <w:delText xml:space="preserve"> is 10.24s</w:delText>
        </w:r>
      </w:del>
    </w:p>
    <w:p w14:paraId="642DBD99" w14:textId="77777777" w:rsidR="00E83838" w:rsidRDefault="00E83838" w:rsidP="0037308F">
      <w:pPr>
        <w:pStyle w:val="ListParagraph"/>
        <w:spacing w:after="120"/>
        <w:jc w:val="both"/>
        <w:rPr>
          <w:rFonts w:ascii="Arial" w:hAnsi="Arial" w:cs="Arial"/>
        </w:rPr>
      </w:pPr>
    </w:p>
    <w:p w14:paraId="40F3B00F" w14:textId="32515F4E" w:rsidR="00336D9B" w:rsidRDefault="00493A1C" w:rsidP="00336D9B">
      <w:pPr>
        <w:pStyle w:val="ListParagraph"/>
        <w:numPr>
          <w:ilvl w:val="0"/>
          <w:numId w:val="20"/>
        </w:numPr>
        <w:spacing w:after="120"/>
        <w:jc w:val="both"/>
        <w:rPr>
          <w:ins w:id="26" w:author="Paul Schliwa-Bertling" w:date="2021-05-18T09:41:00Z"/>
          <w:rFonts w:ascii="Arial" w:hAnsi="Arial" w:cs="Arial"/>
        </w:rPr>
      </w:pPr>
      <w:ins w:id="27" w:author="Paul Schliwa-Bertling" w:date="2021-05-18T10:49:00Z">
        <w:r>
          <w:rPr>
            <w:rFonts w:ascii="Arial" w:hAnsi="Arial" w:cs="Arial"/>
          </w:rPr>
          <w:t xml:space="preserve">Extending </w:t>
        </w:r>
        <w:proofErr w:type="spellStart"/>
        <w:r>
          <w:rPr>
            <w:rFonts w:ascii="Arial" w:hAnsi="Arial" w:cs="Arial"/>
          </w:rPr>
          <w:t>eDRX</w:t>
        </w:r>
        <w:proofErr w:type="spellEnd"/>
        <w:r>
          <w:rPr>
            <w:rFonts w:ascii="Arial" w:hAnsi="Arial" w:cs="Arial"/>
          </w:rPr>
          <w:t xml:space="preserve"> beyond 10.24s for CM-Connected with RRC inactive is considered </w:t>
        </w:r>
      </w:ins>
      <w:ins w:id="28" w:author="Hietalahti, Hannu (Nokia - FI/Oulu)" w:date="2021-05-18T14:51:00Z">
        <w:r w:rsidR="00763DD2" w:rsidRPr="00763DD2">
          <w:rPr>
            <w:rFonts w:ascii="Arial" w:hAnsi="Arial" w:cs="Arial"/>
            <w:highlight w:val="cyan"/>
            <w:rPrChange w:id="29" w:author="Hietalahti, Hannu (Nokia - FI/Oulu)" w:date="2021-05-18T14:53:00Z">
              <w:rPr>
                <w:rFonts w:ascii="Arial" w:hAnsi="Arial" w:cs="Arial"/>
              </w:rPr>
            </w:rPrChange>
          </w:rPr>
          <w:t>technically</w:t>
        </w:r>
        <w:r w:rsidR="00763DD2">
          <w:rPr>
            <w:rFonts w:ascii="Arial" w:hAnsi="Arial" w:cs="Arial"/>
          </w:rPr>
          <w:t xml:space="preserve"> </w:t>
        </w:r>
      </w:ins>
      <w:ins w:id="30" w:author="Paul Schliwa-Bertling" w:date="2021-05-18T10:49:00Z">
        <w:r>
          <w:rPr>
            <w:rFonts w:ascii="Arial" w:hAnsi="Arial" w:cs="Arial"/>
          </w:rPr>
          <w:t>feasible</w:t>
        </w:r>
      </w:ins>
      <w:ins w:id="31" w:author="Paul Schliwa-Bertling" w:date="2021-05-18T10:50:00Z">
        <w:r>
          <w:rPr>
            <w:rFonts w:ascii="Arial" w:hAnsi="Arial" w:cs="Arial"/>
          </w:rPr>
          <w:t xml:space="preserve"> from SA2 point of view, however, c</w:t>
        </w:r>
      </w:ins>
      <w:del w:id="32" w:author="Paul Schliwa-Bertling" w:date="2021-05-18T10:50:00Z">
        <w:r w:rsidR="00E83838" w:rsidDel="00493A1C">
          <w:rPr>
            <w:rFonts w:ascii="Arial" w:hAnsi="Arial" w:cs="Arial"/>
          </w:rPr>
          <w:delText>C</w:delText>
        </w:r>
      </w:del>
      <w:r w:rsidR="00E83838">
        <w:rPr>
          <w:rFonts w:ascii="Arial" w:hAnsi="Arial" w:cs="Arial"/>
        </w:rPr>
        <w:t>hanging the above decision and e</w:t>
      </w:r>
      <w:r w:rsidR="007A33B9">
        <w:rPr>
          <w:rFonts w:ascii="Arial" w:hAnsi="Arial" w:cs="Arial"/>
        </w:rPr>
        <w:t xml:space="preserve">xtending </w:t>
      </w:r>
      <w:proofErr w:type="spellStart"/>
      <w:r w:rsidR="007A33B9">
        <w:rPr>
          <w:rFonts w:ascii="Arial" w:hAnsi="Arial" w:cs="Arial"/>
        </w:rPr>
        <w:t>eDRX</w:t>
      </w:r>
      <w:proofErr w:type="spellEnd"/>
      <w:r w:rsidR="007A33B9">
        <w:rPr>
          <w:rFonts w:ascii="Arial" w:hAnsi="Arial" w:cs="Arial"/>
        </w:rPr>
        <w:t xml:space="preserve"> cycles to beyond 10.24s for CM-Connected with RRC inactive</w:t>
      </w:r>
      <w:ins w:id="33" w:author="Hietalahti, Hannu (Nokia - FI/Oulu)" w:date="2021-05-18T14:49:00Z">
        <w:r w:rsidR="00763DD2">
          <w:rPr>
            <w:rFonts w:ascii="Arial" w:hAnsi="Arial" w:cs="Arial"/>
          </w:rPr>
          <w:t xml:space="preserve"> </w:t>
        </w:r>
        <w:r w:rsidR="00763DD2" w:rsidRPr="00763DD2">
          <w:rPr>
            <w:rFonts w:ascii="Arial" w:hAnsi="Arial" w:cs="Arial"/>
            <w:highlight w:val="cyan"/>
            <w:rPrChange w:id="34" w:author="Hietalahti, Hannu (Nokia - FI/Oulu)" w:date="2021-05-18T14:53:00Z">
              <w:rPr>
                <w:rFonts w:ascii="Arial" w:hAnsi="Arial" w:cs="Arial"/>
              </w:rPr>
            </w:rPrChange>
          </w:rPr>
          <w:t>would</w:t>
        </w:r>
      </w:ins>
      <w:r w:rsidR="007A33B9" w:rsidRPr="00763DD2">
        <w:rPr>
          <w:rFonts w:ascii="Arial" w:hAnsi="Arial" w:cs="Arial"/>
          <w:highlight w:val="cyan"/>
          <w:rPrChange w:id="35" w:author="Hietalahti, Hannu (Nokia - FI/Oulu)" w:date="2021-05-18T14:53:00Z">
            <w:rPr>
              <w:rFonts w:ascii="Arial" w:hAnsi="Arial" w:cs="Arial"/>
            </w:rPr>
          </w:rPrChange>
        </w:rPr>
        <w:t xml:space="preserve"> require</w:t>
      </w:r>
      <w:del w:id="36" w:author="Hietalahti, Hannu (Nokia - FI/Oulu)" w:date="2021-05-18T14:50:00Z">
        <w:r w:rsidR="007A33B9" w:rsidRPr="00763DD2" w:rsidDel="00763DD2">
          <w:rPr>
            <w:rFonts w:ascii="Arial" w:hAnsi="Arial" w:cs="Arial"/>
            <w:highlight w:val="cyan"/>
            <w:rPrChange w:id="37" w:author="Hietalahti, Hannu (Nokia - FI/Oulu)" w:date="2021-05-18T14:53:00Z">
              <w:rPr>
                <w:rFonts w:ascii="Arial" w:hAnsi="Arial" w:cs="Arial"/>
              </w:rPr>
            </w:rPrChange>
          </w:rPr>
          <w:delText>s</w:delText>
        </w:r>
      </w:del>
      <w:r w:rsidR="007A33B9">
        <w:rPr>
          <w:rFonts w:ascii="Arial" w:hAnsi="Arial" w:cs="Arial"/>
        </w:rPr>
        <w:t xml:space="preserve"> </w:t>
      </w:r>
      <w:del w:id="38" w:author="Paul Schliwa-Bertling" w:date="2021-05-18T09:38:00Z">
        <w:r w:rsidR="00057C15" w:rsidDel="00966C39">
          <w:rPr>
            <w:rFonts w:ascii="Arial" w:hAnsi="Arial" w:cs="Arial"/>
          </w:rPr>
          <w:delText>thorough study</w:delText>
        </w:r>
      </w:del>
      <w:ins w:id="39" w:author="Paul Schliwa-Bertling" w:date="2021-05-18T09:38:00Z">
        <w:r w:rsidR="00966C39">
          <w:rPr>
            <w:rFonts w:ascii="Arial" w:hAnsi="Arial" w:cs="Arial"/>
          </w:rPr>
          <w:t>further work by SA2</w:t>
        </w:r>
      </w:ins>
      <w:ins w:id="40" w:author="Hietalahti, Hannu (Nokia - FI/Oulu)" w:date="2021-05-18T14:50:00Z">
        <w:r w:rsidR="00763DD2">
          <w:rPr>
            <w:rFonts w:ascii="Arial" w:hAnsi="Arial" w:cs="Arial"/>
          </w:rPr>
          <w:t xml:space="preserve"> </w:t>
        </w:r>
        <w:r w:rsidR="00763DD2" w:rsidRPr="00763DD2">
          <w:rPr>
            <w:rFonts w:ascii="Arial" w:hAnsi="Arial" w:cs="Arial"/>
            <w:highlight w:val="cyan"/>
            <w:rPrChange w:id="41" w:author="Hietalahti, Hannu (Nokia - FI/Oulu)" w:date="2021-05-18T14:53:00Z">
              <w:rPr>
                <w:rFonts w:ascii="Arial" w:hAnsi="Arial" w:cs="Arial"/>
              </w:rPr>
            </w:rPrChange>
          </w:rPr>
          <w:t xml:space="preserve">and </w:t>
        </w:r>
      </w:ins>
      <w:ins w:id="42" w:author="Hietalahti, Hannu (Nokia - FI/Oulu)" w:date="2021-05-18T15:01:00Z">
        <w:r w:rsidR="0023103F">
          <w:rPr>
            <w:rFonts w:ascii="Arial" w:hAnsi="Arial" w:cs="Arial"/>
            <w:highlight w:val="cyan"/>
          </w:rPr>
          <w:t xml:space="preserve">the impact on </w:t>
        </w:r>
      </w:ins>
      <w:ins w:id="43" w:author="Hietalahti, Hannu (Nokia - FI/Oulu)" w:date="2021-05-18T14:50:00Z">
        <w:r w:rsidR="00763DD2" w:rsidRPr="00763DD2">
          <w:rPr>
            <w:rFonts w:ascii="Arial" w:hAnsi="Arial" w:cs="Arial"/>
            <w:highlight w:val="cyan"/>
            <w:rPrChange w:id="44" w:author="Hietalahti, Hannu (Nokia - FI/Oulu)" w:date="2021-05-18T14:53:00Z">
              <w:rPr>
                <w:rFonts w:ascii="Arial" w:hAnsi="Arial" w:cs="Arial"/>
              </w:rPr>
            </w:rPrChange>
          </w:rPr>
          <w:t xml:space="preserve">the </w:t>
        </w:r>
        <w:proofErr w:type="spellStart"/>
        <w:r w:rsidR="00763DD2" w:rsidRPr="00763DD2">
          <w:rPr>
            <w:rFonts w:ascii="Arial" w:hAnsi="Arial" w:cs="Arial"/>
            <w:highlight w:val="cyan"/>
            <w:rPrChange w:id="45" w:author="Hietalahti, Hannu (Nokia - FI/Oulu)" w:date="2021-05-18T14:53:00Z">
              <w:rPr>
                <w:rFonts w:ascii="Arial" w:hAnsi="Arial" w:cs="Arial"/>
              </w:rPr>
            </w:rPrChange>
          </w:rPr>
          <w:t>eDRX</w:t>
        </w:r>
        <w:proofErr w:type="spellEnd"/>
        <w:r w:rsidR="00763DD2" w:rsidRPr="00763DD2">
          <w:rPr>
            <w:rFonts w:ascii="Arial" w:hAnsi="Arial" w:cs="Arial"/>
            <w:highlight w:val="cyan"/>
            <w:rPrChange w:id="46" w:author="Hietalahti, Hannu (Nokia - FI/Oulu)" w:date="2021-05-18T14:53:00Z">
              <w:rPr>
                <w:rFonts w:ascii="Arial" w:hAnsi="Arial" w:cs="Arial"/>
              </w:rPr>
            </w:rPrChange>
          </w:rPr>
          <w:t xml:space="preserve"> cycle that can be used </w:t>
        </w:r>
      </w:ins>
      <w:ins w:id="47" w:author="Hietalahti, Hannu (Nokia - FI/Oulu)" w:date="2021-05-18T14:51:00Z">
        <w:r w:rsidR="00763DD2" w:rsidRPr="00763DD2">
          <w:rPr>
            <w:rFonts w:ascii="Arial" w:hAnsi="Arial" w:cs="Arial"/>
            <w:highlight w:val="cyan"/>
            <w:rPrChange w:id="48" w:author="Hietalahti, Hannu (Nokia - FI/Oulu)" w:date="2021-05-18T14:53:00Z">
              <w:rPr>
                <w:rFonts w:ascii="Arial" w:hAnsi="Arial" w:cs="Arial"/>
              </w:rPr>
            </w:rPrChange>
          </w:rPr>
          <w:t xml:space="preserve">over the </w:t>
        </w:r>
      </w:ins>
      <w:ins w:id="49" w:author="Hietalahti, Hannu (Nokia - FI/Oulu)" w:date="2021-05-18T14:50:00Z">
        <w:r w:rsidR="00763DD2" w:rsidRPr="00763DD2">
          <w:rPr>
            <w:rFonts w:ascii="Arial" w:hAnsi="Arial" w:cs="Arial"/>
            <w:highlight w:val="cyan"/>
            <w:rPrChange w:id="50" w:author="Hietalahti, Hannu (Nokia - FI/Oulu)" w:date="2021-05-18T14:53:00Z">
              <w:rPr>
                <w:rFonts w:ascii="Arial" w:hAnsi="Arial" w:cs="Arial"/>
              </w:rPr>
            </w:rPrChange>
          </w:rPr>
          <w:t>other RAT Types</w:t>
        </w:r>
      </w:ins>
      <w:ins w:id="51" w:author="Hietalahti, Hannu (Nokia - FI/Oulu)" w:date="2021-05-18T15:02:00Z">
        <w:r w:rsidR="0023103F">
          <w:rPr>
            <w:rFonts w:ascii="Arial" w:hAnsi="Arial" w:cs="Arial"/>
            <w:highlight w:val="cyan"/>
          </w:rPr>
          <w:t xml:space="preserve"> should be considered also</w:t>
        </w:r>
      </w:ins>
      <w:ins w:id="52" w:author="Paul Schliwa-Bertling" w:date="2021-05-18T09:38:00Z">
        <w:r w:rsidR="00966C39" w:rsidRPr="00763DD2">
          <w:rPr>
            <w:rFonts w:ascii="Arial" w:hAnsi="Arial" w:cs="Arial"/>
            <w:highlight w:val="cyan"/>
            <w:rPrChange w:id="53" w:author="Hietalahti, Hannu (Nokia - FI/Oulu)" w:date="2021-05-18T14:53:00Z">
              <w:rPr>
                <w:rFonts w:ascii="Arial" w:hAnsi="Arial" w:cs="Arial"/>
              </w:rPr>
            </w:rPrChange>
          </w:rPr>
          <w:t>.</w:t>
        </w:r>
      </w:ins>
      <w:ins w:id="54" w:author="Hietalahti, Hannu (Nokia - FI/Oulu)" w:date="2021-05-18T14:52:00Z">
        <w:r w:rsidR="00763DD2" w:rsidRPr="00763DD2">
          <w:rPr>
            <w:rFonts w:ascii="Arial" w:hAnsi="Arial" w:cs="Arial"/>
            <w:highlight w:val="cyan"/>
            <w:rPrChange w:id="55" w:author="Hietalahti, Hannu (Nokia - FI/Oulu)" w:date="2021-05-18T14:53:00Z">
              <w:rPr>
                <w:rFonts w:ascii="Arial" w:hAnsi="Arial" w:cs="Arial"/>
              </w:rPr>
            </w:rPrChange>
          </w:rPr>
          <w:t xml:space="preserve"> Whether it is practical to do this addition </w:t>
        </w:r>
      </w:ins>
      <w:ins w:id="56" w:author="Hietalahti, Hannu (Nokia - FI/Oulu)" w:date="2021-05-18T14:53:00Z">
        <w:r w:rsidR="00763DD2" w:rsidRPr="00763DD2">
          <w:rPr>
            <w:rFonts w:ascii="Arial" w:hAnsi="Arial" w:cs="Arial"/>
            <w:highlight w:val="cyan"/>
            <w:rPrChange w:id="57" w:author="Hietalahti, Hannu (Nokia - FI/Oulu)" w:date="2021-05-18T14:53:00Z">
              <w:rPr>
                <w:rFonts w:ascii="Arial" w:hAnsi="Arial" w:cs="Arial"/>
              </w:rPr>
            </w:rPrChange>
          </w:rPr>
          <w:t>as part of Rel-17 is not known yet.</w:t>
        </w:r>
      </w:ins>
      <w:del w:id="58" w:author="Paul Schliwa-Bertling" w:date="2021-05-18T09:39:00Z">
        <w:r w:rsidR="00820D59" w:rsidDel="00966C39">
          <w:rPr>
            <w:rFonts w:ascii="Arial" w:hAnsi="Arial" w:cs="Arial"/>
          </w:rPr>
          <w:delText>, which would not be possible in Rel-17 timeframe</w:delText>
        </w:r>
        <w:r w:rsidR="00E83838" w:rsidDel="00966C39">
          <w:rPr>
            <w:rFonts w:ascii="Arial" w:hAnsi="Arial" w:cs="Arial"/>
          </w:rPr>
          <w:delText xml:space="preserve"> since SA2 has </w:delText>
        </w:r>
        <w:r w:rsidR="00C31ADF" w:rsidDel="00966C39">
          <w:rPr>
            <w:rFonts w:ascii="Arial" w:hAnsi="Arial" w:cs="Arial"/>
          </w:rPr>
          <w:delText xml:space="preserve">currently </w:delText>
        </w:r>
        <w:r w:rsidR="00E83838" w:rsidDel="00966C39">
          <w:rPr>
            <w:rFonts w:ascii="Arial" w:hAnsi="Arial" w:cs="Arial"/>
          </w:rPr>
          <w:delText>no related study item in the work plan</w:delText>
        </w:r>
        <w:r w:rsidR="00057C15" w:rsidDel="00966C39">
          <w:rPr>
            <w:rFonts w:ascii="Arial" w:hAnsi="Arial" w:cs="Arial"/>
          </w:rPr>
          <w:delText xml:space="preserve">. Therefore, SA2 has concluded to support eDRX cycles up to 10.24s for </w:delText>
        </w:r>
        <w:r w:rsidR="00717F2F" w:rsidDel="00966C39">
          <w:rPr>
            <w:rFonts w:ascii="Arial" w:hAnsi="Arial" w:cs="Arial"/>
          </w:rPr>
          <w:delText>CM-connected with RRC inactive over NR</w:delText>
        </w:r>
        <w:r w:rsidR="00820D59" w:rsidDel="00966C39">
          <w:rPr>
            <w:rFonts w:ascii="Arial" w:hAnsi="Arial" w:cs="Arial"/>
          </w:rPr>
          <w:delText xml:space="preserve"> for Rel-17</w:delText>
        </w:r>
        <w:r w:rsidR="00717F2F" w:rsidDel="00966C39">
          <w:rPr>
            <w:rFonts w:ascii="Arial" w:hAnsi="Arial" w:cs="Arial"/>
          </w:rPr>
          <w:delText>.</w:delText>
        </w:r>
      </w:del>
    </w:p>
    <w:p w14:paraId="4D0051B8" w14:textId="5365BE04" w:rsidR="00941942" w:rsidRPr="00336D9B" w:rsidRDefault="00941942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ins w:id="59" w:author="Paul Schliwa-Bertling" w:date="2021-05-18T09:41:00Z">
        <w:r w:rsidRPr="00941942">
          <w:rPr>
            <w:rFonts w:ascii="Arial" w:hAnsi="Arial" w:cs="Arial"/>
            <w:rPrChange w:id="60" w:author="Paul Schliwa-Bertling" w:date="2021-05-18T09:42:00Z">
              <w:rPr>
                <w:rFonts w:eastAsia="Yu Mincho" w:cs="Arial"/>
                <w:bCs/>
              </w:rPr>
            </w:rPrChange>
          </w:rPr>
          <w:t xml:space="preserve">SA2 also agreed to specify the </w:t>
        </w:r>
        <w:proofErr w:type="spellStart"/>
        <w:r w:rsidRPr="00941942">
          <w:rPr>
            <w:rFonts w:ascii="Arial" w:hAnsi="Arial" w:cs="Arial"/>
            <w:rPrChange w:id="61" w:author="Paul Schliwa-Bertling" w:date="2021-05-18T09:42:00Z">
              <w:rPr>
                <w:rFonts w:eastAsia="Yu Mincho" w:cs="Arial"/>
                <w:bCs/>
              </w:rPr>
            </w:rPrChange>
          </w:rPr>
          <w:t>RedCap</w:t>
        </w:r>
        <w:proofErr w:type="spellEnd"/>
        <w:r w:rsidRPr="00941942">
          <w:rPr>
            <w:rFonts w:ascii="Arial" w:hAnsi="Arial" w:cs="Arial"/>
            <w:rPrChange w:id="62" w:author="Paul Schliwa-Bertling" w:date="2021-05-18T09:42:00Z">
              <w:rPr>
                <w:rFonts w:eastAsia="Yu Mincho" w:cs="Arial"/>
                <w:bCs/>
              </w:rPr>
            </w:rPrChange>
          </w:rPr>
          <w:t xml:space="preserve"> Indication from UE to network.</w:t>
        </w:r>
      </w:ins>
    </w:p>
    <w:p w14:paraId="3BDF6863" w14:textId="725406FE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</w:t>
      </w:r>
      <w:del w:id="63" w:author="Paul Schliwa-Bertling" w:date="2021-05-18T10:47:00Z">
        <w:r w:rsidDel="00493A1C">
          <w:rPr>
            <w:rFonts w:ascii="Arial" w:hAnsi="Arial" w:cs="Arial"/>
          </w:rPr>
          <w:delText xml:space="preserve">with above conclusions </w:delText>
        </w:r>
      </w:del>
      <w:r w:rsidRPr="001C0764">
        <w:rPr>
          <w:rFonts w:ascii="Arial" w:hAnsi="Arial" w:cs="Arial"/>
        </w:rPr>
        <w:t xml:space="preserve">is attached in this LS. 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226DAB99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501AA9EB" w14:textId="497269A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516A4288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del w:id="64" w:author="Paul Schliwa-Bertling" w:date="2021-05-18T10:48:00Z">
        <w:r w:rsidR="00FE3AB2" w:rsidDel="00493A1C">
          <w:rPr>
            <w:rFonts w:ascii="Arial" w:hAnsi="Arial" w:cs="Arial"/>
          </w:rPr>
          <w:delText xml:space="preserve">SA2 conclusions </w:delText>
        </w:r>
        <w:r w:rsidR="00131EF2" w:rsidDel="00493A1C">
          <w:rPr>
            <w:rFonts w:ascii="Arial" w:hAnsi="Arial" w:cs="Arial"/>
          </w:rPr>
          <w:delText>into</w:delText>
        </w:r>
      </w:del>
      <w:ins w:id="65" w:author="Paul Schliwa-Bertling" w:date="2021-05-18T10:48:00Z">
        <w:r w:rsidR="00493A1C">
          <w:rPr>
            <w:rFonts w:ascii="Arial" w:hAnsi="Arial" w:cs="Arial"/>
          </w:rPr>
          <w:t>information into</w:t>
        </w:r>
      </w:ins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64A46DB7" w14:textId="08727C35" w:rsidR="00E65F6A" w:rsidRPr="00B75306" w:rsidRDefault="00C85F34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3GPPSA2#146-e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E613CBE" w14:textId="67BC1F49" w:rsidR="00B75306" w:rsidRPr="00FC3645" w:rsidRDefault="00B75306" w:rsidP="00B7530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</w:t>
      </w:r>
      <w:r>
        <w:rPr>
          <w:rFonts w:ascii="Arial" w:hAnsi="Arial" w:cs="Arial"/>
          <w:bCs/>
        </w:rPr>
        <w:t>7</w:t>
      </w:r>
      <w:r w:rsidRPr="00B75306">
        <w:rPr>
          <w:rFonts w:ascii="Arial" w:hAnsi="Arial" w:cs="Arial"/>
          <w:bCs/>
        </w:rPr>
        <w:t>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B13B706" w14:textId="77777777" w:rsidR="00B75306" w:rsidRPr="00FC3645" w:rsidRDefault="00B75306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77476" w14:textId="77777777" w:rsidR="00B6059C" w:rsidRDefault="00B6059C">
      <w:r>
        <w:separator/>
      </w:r>
    </w:p>
  </w:endnote>
  <w:endnote w:type="continuationSeparator" w:id="0">
    <w:p w14:paraId="5EC56539" w14:textId="77777777" w:rsidR="00B6059C" w:rsidRDefault="00B6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306FD" w14:textId="77777777" w:rsidR="00B6059C" w:rsidRDefault="00B6059C">
      <w:r>
        <w:separator/>
      </w:r>
    </w:p>
  </w:footnote>
  <w:footnote w:type="continuationSeparator" w:id="0">
    <w:p w14:paraId="3F4CA71F" w14:textId="77777777" w:rsidR="00B6059C" w:rsidRDefault="00B60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534DD"/>
    <w:rsid w:val="000566A1"/>
    <w:rsid w:val="00057A60"/>
    <w:rsid w:val="00057C15"/>
    <w:rsid w:val="00060778"/>
    <w:rsid w:val="00061811"/>
    <w:rsid w:val="00062CBE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6782"/>
    <w:rsid w:val="001600C4"/>
    <w:rsid w:val="00175A43"/>
    <w:rsid w:val="00177669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474F"/>
    <w:rsid w:val="001D71CA"/>
    <w:rsid w:val="001E00E2"/>
    <w:rsid w:val="001E1F51"/>
    <w:rsid w:val="001E46A8"/>
    <w:rsid w:val="001E5A8F"/>
    <w:rsid w:val="001E6C4E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103F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36D9B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5B43"/>
    <w:rsid w:val="006D0D25"/>
    <w:rsid w:val="006E17FC"/>
    <w:rsid w:val="006E1F8C"/>
    <w:rsid w:val="006F1596"/>
    <w:rsid w:val="006F1B00"/>
    <w:rsid w:val="006F6B07"/>
    <w:rsid w:val="00715FE6"/>
    <w:rsid w:val="00717F2F"/>
    <w:rsid w:val="00726FC3"/>
    <w:rsid w:val="00741C17"/>
    <w:rsid w:val="0074309D"/>
    <w:rsid w:val="00752AD3"/>
    <w:rsid w:val="007612B0"/>
    <w:rsid w:val="0076276F"/>
    <w:rsid w:val="00763DD2"/>
    <w:rsid w:val="00766D67"/>
    <w:rsid w:val="00771CCB"/>
    <w:rsid w:val="007724FA"/>
    <w:rsid w:val="00776C25"/>
    <w:rsid w:val="007965C7"/>
    <w:rsid w:val="00796E91"/>
    <w:rsid w:val="007A33B9"/>
    <w:rsid w:val="007D6BD4"/>
    <w:rsid w:val="007E2F26"/>
    <w:rsid w:val="007E6696"/>
    <w:rsid w:val="007F2289"/>
    <w:rsid w:val="007F2F71"/>
    <w:rsid w:val="007F5538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E3262"/>
    <w:rsid w:val="008F3E23"/>
    <w:rsid w:val="00901684"/>
    <w:rsid w:val="00904F30"/>
    <w:rsid w:val="00906004"/>
    <w:rsid w:val="00923E7C"/>
    <w:rsid w:val="00931D35"/>
    <w:rsid w:val="00941942"/>
    <w:rsid w:val="00961EA8"/>
    <w:rsid w:val="00966C39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151B0"/>
    <w:rsid w:val="00A1676F"/>
    <w:rsid w:val="00A3033C"/>
    <w:rsid w:val="00A441B5"/>
    <w:rsid w:val="00A45847"/>
    <w:rsid w:val="00A47D1D"/>
    <w:rsid w:val="00A51777"/>
    <w:rsid w:val="00A51CB7"/>
    <w:rsid w:val="00A577AA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54AD1"/>
    <w:rsid w:val="00B6059C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C04A4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83838"/>
    <w:rsid w:val="00E85C8B"/>
    <w:rsid w:val="00E86043"/>
    <w:rsid w:val="00E87510"/>
    <w:rsid w:val="00E9089E"/>
    <w:rsid w:val="00EA0967"/>
    <w:rsid w:val="00EA12D2"/>
    <w:rsid w:val="00EA180D"/>
    <w:rsid w:val="00EA7800"/>
    <w:rsid w:val="00EB0CBF"/>
    <w:rsid w:val="00EB37F2"/>
    <w:rsid w:val="00EC13E9"/>
    <w:rsid w:val="00EC1A05"/>
    <w:rsid w:val="00EC2DC2"/>
    <w:rsid w:val="00EF3796"/>
    <w:rsid w:val="00EF3CE6"/>
    <w:rsid w:val="00EF4B82"/>
    <w:rsid w:val="00F06EFD"/>
    <w:rsid w:val="00F1086D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57ED338-E53A-46C5-BBB4-1A230B739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408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4</cp:revision>
  <cp:lastPrinted>2002-04-23T07:10:00Z</cp:lastPrinted>
  <dcterms:created xsi:type="dcterms:W3CDTF">2021-05-18T08:55:00Z</dcterms:created>
  <dcterms:modified xsi:type="dcterms:W3CDTF">2021-05-18T12:08:00Z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