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C293A5D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6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7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8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9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10" w:author="MediaTek Inc." w:date="2021-05-25T18:47:00Z">
        <w:r w:rsidR="00D44AEC">
          <w:rPr>
            <w:rFonts w:ascii="Arial" w:hAnsi="Arial" w:cs="Arial"/>
          </w:rPr>
          <w:t>the following concern</w:t>
        </w:r>
      </w:ins>
      <w:ins w:id="11" w:author="MediaTek Inc." w:date="2021-05-25T18:34:00Z">
        <w:r w:rsidR="003A7AA2">
          <w:rPr>
            <w:rFonts w:ascii="Arial" w:hAnsi="Arial" w:cs="Arial"/>
          </w:rPr>
          <w:t>:</w:t>
        </w:r>
      </w:ins>
      <w:ins w:id="12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13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05E7D2DD" w:rsidR="00BB30D6" w:rsidDel="003A7AA2" w:rsidRDefault="00D03484" w:rsidP="008240C9">
      <w:pPr>
        <w:pStyle w:val="Header"/>
        <w:spacing w:after="120"/>
        <w:rPr>
          <w:del w:id="14" w:author="MediaTek Inc." w:date="2021-05-25T18:34:00Z"/>
          <w:rFonts w:ascii="Arial" w:hAnsi="Arial" w:cs="Arial"/>
        </w:rPr>
      </w:pPr>
      <w:del w:id="15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del w:id="16" w:author="MediaTek Inc." w:date="2021-05-25T18:34:00Z">
        <w:r w:rsidDel="003A7AA2">
          <w:rPr>
            <w:rFonts w:ascii="Arial" w:hAnsi="Arial" w:cs="Arial"/>
          </w:rPr>
          <w:delText>to enable RAN2 to further analyse the topic and come back to SA2 with any additional feedback as several companies in SA2 have the following concern:-</w:delText>
        </w:r>
      </w:del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  <w:tblPrChange w:id="17" w:author="MediaTek Inc." w:date="2021-05-25T18:3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55"/>
        <w:tblGridChange w:id="18">
          <w:tblGrid>
            <w:gridCol w:w="9855"/>
          </w:tblGrid>
        </w:tblGridChange>
      </w:tblGrid>
      <w:tr w:rsidR="00BB30D6" w14:paraId="73145C2F" w14:textId="103978D7" w:rsidTr="008240C9">
        <w:tc>
          <w:tcPr>
            <w:tcW w:w="9855" w:type="dxa"/>
            <w:tcPrChange w:id="19" w:author="MediaTek Inc." w:date="2021-05-25T18:39:00Z">
              <w:tcPr>
                <w:tcW w:w="9855" w:type="dxa"/>
              </w:tcPr>
            </w:tcPrChange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20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21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22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23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24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25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26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7" w:author="HWr01" w:date="2021-05-25T22:37:00Z">
              <w:del w:id="28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9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30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31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32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0FE9AD8F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33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34" w:author="Huawei C Second Tuesday" w:date="2021-05-25T16:16:00Z">
              <w:del w:id="35" w:author="MediaTek Inc." w:date="2021-05-25T18:49:00Z">
                <w:r w:rsidR="002401FC" w:rsidDel="00D44AEC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36" w:author="Lars" w:date="2021-05-25T17:02:00Z">
              <w:r>
                <w:rPr>
                  <w:rFonts w:ascii="Arial" w:hAnsi="Arial" w:cs="Arial"/>
                </w:rPr>
                <w:t>T</w:t>
              </w:r>
            </w:ins>
            <w:ins w:id="37" w:author="Lars" w:date="2021-05-25T17:03:00Z">
              <w:r>
                <w:rPr>
                  <w:rFonts w:ascii="Arial" w:hAnsi="Arial" w:cs="Arial"/>
                </w:rPr>
                <w:t xml:space="preserve">he </w:t>
              </w:r>
            </w:ins>
            <w:ins w:id="38" w:author="Huawei C Second Tuesday" w:date="2021-05-25T16:16:00Z">
              <w:del w:id="39" w:author="MediaTek Inc." w:date="2021-05-25T18:49:00Z">
                <w:r w:rsidR="002401FC" w:rsidDel="00D44AEC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40" w:author="Lars" w:date="2021-05-25T17:03:00Z">
              <w:r>
                <w:rPr>
                  <w:rFonts w:ascii="Arial" w:hAnsi="Arial" w:cs="Arial"/>
                </w:rPr>
                <w:t xml:space="preserve">UE most likely will </w:t>
              </w:r>
            </w:ins>
            <w:ins w:id="41" w:author="Huawei C Second Tuesday" w:date="2021-05-25T16:16:00Z">
              <w:del w:id="42" w:author="MediaTek Inc." w:date="2021-05-25T18:49:00Z">
                <w:r w:rsidR="002401FC" w:rsidDel="00D44AEC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43" w:author="Lars" w:date="2021-05-25T17:03:00Z">
              <w:r>
                <w:rPr>
                  <w:rFonts w:ascii="Arial" w:hAnsi="Arial" w:cs="Arial"/>
                </w:rPr>
                <w:t>discard any received packet</w:t>
              </w:r>
            </w:ins>
            <w:ins w:id="44" w:author="MediaTek Inc." w:date="2021-05-25T18:49:00Z">
              <w:r w:rsidR="00D44AEC">
                <w:rPr>
                  <w:rFonts w:ascii="Arial" w:hAnsi="Arial" w:cs="Arial"/>
                </w:rPr>
                <w:t xml:space="preserve"> of NAS PDU, </w:t>
              </w:r>
            </w:ins>
            <w:ins w:id="45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46" w:author="Lars" w:date="2021-05-25T17:03:00Z">
              <w:del w:id="47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 xml:space="preserve">, which would lead </w:t>
              </w:r>
            </w:ins>
            <w:ins w:id="48" w:author="MediaTek Inc." w:date="2021-05-25T18:36:00Z">
              <w:r w:rsidR="003A7AA2">
                <w:rPr>
                  <w:rFonts w:ascii="Arial" w:hAnsi="Arial" w:cs="Arial"/>
                </w:rPr>
                <w:t xml:space="preserve">e.g. </w:t>
              </w:r>
            </w:ins>
            <w:ins w:id="49" w:author="Lars" w:date="2021-05-25T17:03:00Z">
              <w:r w:rsidR="00E25E15">
                <w:rPr>
                  <w:rFonts w:ascii="Arial" w:hAnsi="Arial" w:cs="Arial"/>
                </w:rPr>
                <w:t>to</w:t>
              </w:r>
            </w:ins>
            <w:del w:id="50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51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52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53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54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55" w:author="HWr01" w:date="2021-05-25T22:32:00Z">
              <w:del w:id="56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57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58" w:author="HWr01" w:date="2021-05-25T22:25:00Z">
              <w:del w:id="59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60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61" w:author="HWr01" w:date="2021-05-25T22:32:00Z">
              <w:del w:id="62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63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64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65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66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67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68" w:author="HWr01" w:date="2021-05-25T22:33:00Z">
              <w:del w:id="69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70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71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72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73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74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75" w:author="HWr01" w:date="2021-05-25T22:38:00Z">
              <w:del w:id="76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77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78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79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80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81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82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83" w:author="HWr01" w:date="2021-05-25T22:27:00Z">
        <w:del w:id="84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85" w:author="HWr01" w:date="2021-05-25T22:28:00Z">
        <w:del w:id="86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87" w:author="HWr01" w:date="2021-05-25T22:32:00Z">
        <w:del w:id="88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89" w:author="HWr01" w:date="2021-05-25T22:40:00Z">
        <w:del w:id="90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91" w:author="Lars" w:date="2021-05-25T17:06:00Z">
        <w:del w:id="92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93" w:author="Lars" w:date="2021-05-25T17:04:00Z">
        <w:del w:id="94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95" w:author="Lars" w:date="2021-05-25T17:06:00Z">
        <w:del w:id="96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97" w:author="HWr01" w:date="2021-05-25T22:35:00Z">
        <w:del w:id="98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99" w:author="HWr01" w:date="2021-05-25T22:28:00Z">
        <w:del w:id="100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01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02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03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04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05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06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07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08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09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10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11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12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13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14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15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16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17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18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19" w:author="HWr01" w:date="2021-05-25T21:52:00Z"/>
          <w:rFonts w:ascii="Arial" w:hAnsi="Arial" w:cs="Arial"/>
        </w:rPr>
      </w:pPr>
      <w:del w:id="120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bookmarkStart w:id="121" w:name="_GoBack"/>
      <w:bookmarkEnd w:id="121"/>
      <w:r w:rsidRPr="009E196C">
        <w:rPr>
          <w:rFonts w:ascii="Arial" w:hAnsi="Arial" w:cs="Arial"/>
          <w:b/>
        </w:rPr>
        <w:lastRenderedPageBreak/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22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2ABA10C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23" w:author="MediaTek Inc." w:date="2021-05-25T18:37:00Z">
        <w:r w:rsidR="00BB30D6" w:rsidDel="003A7AA2">
          <w:delText xml:space="preserve">see </w:delText>
        </w:r>
      </w:del>
      <w:ins w:id="124" w:author="MediaTek Inc." w:date="2021-05-25T18:37:00Z">
        <w:r w:rsidR="003A7AA2">
          <w:t xml:space="preserve">See </w:t>
        </w:r>
      </w:ins>
      <w:r w:rsidR="00BB30D6">
        <w:t>the issue description above</w:t>
      </w:r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25" w:author="MediaTek Inc." w:date="2021-05-25T18:38:00Z">
        <w:r w:rsidR="00D03484" w:rsidDel="003A7AA2">
          <w:delText xml:space="preserve">the </w:delText>
        </w:r>
      </w:del>
      <w:ins w:id="126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27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28" w:author="MediaTek Inc." w:date="2021-05-25T18:38:00Z">
        <w:r w:rsidR="003A7AA2">
          <w:t xml:space="preserve"> (e.g. AS-level </w:t>
        </w:r>
      </w:ins>
      <w:ins w:id="129" w:author="MediaTek Inc." w:date="2021-05-25T18:39:00Z">
        <w:r w:rsidR="003A7AA2">
          <w:t>busy)</w:t>
        </w:r>
      </w:ins>
      <w:r w:rsidR="00BB30D6">
        <w:t xml:space="preserve">, </w:t>
      </w:r>
      <w:ins w:id="130" w:author="HWr01" w:date="2021-05-25T22:03:00Z">
        <w:r w:rsidR="007D4F49">
          <w:t xml:space="preserve">SA2 needs to </w:t>
        </w:r>
        <w:del w:id="131" w:author="MediaTek Inc." w:date="2021-05-25T18:43:00Z">
          <w:r w:rsidR="007D4F49" w:rsidDel="006E38E3">
            <w:delText>re-evaluate</w:delText>
          </w:r>
        </w:del>
      </w:ins>
      <w:ins w:id="132" w:author="MediaTek Inc." w:date="2021-05-25T18:43:00Z">
        <w:r w:rsidR="006E38E3">
          <w:t>update</w:t>
        </w:r>
      </w:ins>
      <w:ins w:id="133" w:author="HWr01" w:date="2021-05-25T22:03:00Z">
        <w:r w:rsidR="007D4F49">
          <w:t xml:space="preserve"> </w:t>
        </w:r>
      </w:ins>
      <w:ins w:id="134" w:author="MediaTek Inc." w:date="2021-05-25T18:39:00Z">
        <w:r w:rsidR="003A7AA2">
          <w:t xml:space="preserve">the </w:t>
        </w:r>
      </w:ins>
      <w:ins w:id="135" w:author="HWr01" w:date="2021-05-25T22:03:00Z">
        <w:r w:rsidR="007D4F49">
          <w:t>corresponding solution</w:t>
        </w:r>
        <w:del w:id="136" w:author="Huawei C Second Tuesday" w:date="2021-05-25T16:21:00Z">
          <w:r w:rsidR="007D4F49" w:rsidDel="002401FC">
            <w:delText xml:space="preserve"> </w:delText>
          </w:r>
        </w:del>
      </w:ins>
      <w:ins w:id="137" w:author="HWr01" w:date="2021-05-25T22:04:00Z">
        <w:del w:id="138" w:author="Huawei C Second Tuesday" w:date="2021-05-25T16:21:00Z">
          <w:r w:rsidR="007D4F49" w:rsidDel="002401FC">
            <w:delText>of NAS layer</w:delText>
          </w:r>
        </w:del>
      </w:ins>
      <w:ins w:id="139" w:author="HWr01" w:date="2021-05-25T22:03:00Z">
        <w:del w:id="140" w:author="Huawei C Second Tuesday" w:date="2021-05-25T16:21:00Z">
          <w:r w:rsidR="007D4F49" w:rsidDel="002401FC">
            <w:delText>.</w:delText>
          </w:r>
        </w:del>
      </w:ins>
      <w:del w:id="141" w:author="Huawei C Second Tuesday" w:date="2021-05-25T16:21:00Z">
        <w:r w:rsidR="00BB30D6" w:rsidDel="002401FC">
          <w:delText>we do not see any major issue either</w:delText>
        </w:r>
      </w:del>
      <w:ins w:id="142" w:author="HWr01" w:date="2021-05-25T22:00:00Z">
        <w:del w:id="143" w:author="Huawei C Second Tuesday" w:date="2021-05-25T16:21:00Z">
          <w:r w:rsidR="007D4F49" w:rsidDel="002401FC">
            <w:delText>thi</w:delText>
          </w:r>
        </w:del>
      </w:ins>
      <w:del w:id="144" w:author="Huawei C Second Tuesday" w:date="2021-05-25T16:21:00Z">
        <w:r w:rsidR="00BB30D6" w:rsidDel="002401FC">
          <w:delText>.</w:delText>
        </w:r>
      </w:del>
      <w:ins w:id="145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RDefault="00702766">
      <w:pPr>
        <w:spacing w:after="120"/>
        <w:rPr>
          <w:rFonts w:ascii="Arial" w:hAnsi="Arial" w:cs="Arial"/>
        </w:rPr>
      </w:pPr>
      <w:commentRangeStart w:id="146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</w:t>
      </w:r>
      <w:r w:rsidR="00895595">
        <w:rPr>
          <w:rFonts w:ascii="Arial" w:hAnsi="Arial" w:cs="Arial"/>
        </w:rPr>
        <w:t>attached</w:t>
      </w:r>
      <w:r w:rsidR="00DC1853">
        <w:rPr>
          <w:rFonts w:ascii="Arial" w:hAnsi="Arial" w:cs="Arial"/>
        </w:rPr>
        <w:t xml:space="preserve"> </w:t>
      </w:r>
      <w:ins w:id="147" w:author="Nokia" w:date="2021-05-25T12:21:00Z">
        <w:r w:rsidR="00895595">
          <w:rPr>
            <w:rFonts w:ascii="Arial" w:hAnsi="Arial" w:cs="Arial"/>
          </w:rPr>
          <w:t>CR implies th</w:t>
        </w:r>
      </w:ins>
      <w:r w:rsidR="00A1671E">
        <w:rPr>
          <w:rFonts w:ascii="Arial" w:hAnsi="Arial" w:cs="Arial"/>
        </w:rPr>
        <w:t>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71BF9494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57647B72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146"/>
      <w:r w:rsidR="00122A08">
        <w:rPr>
          <w:rStyle w:val="CommentReference"/>
          <w:rFonts w:ascii="Arial" w:hAnsi="Arial"/>
        </w:rPr>
        <w:commentReference w:id="146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07AAEB43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48" w:author="HWr01" w:date="2021-05-25T22:43:00Z">
        <w:del w:id="149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50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51" w:author="MediaTek Inc." w:date="2021-05-25T18:44:00Z">
        <w:r w:rsidR="006E38E3">
          <w:rPr>
            <w:rFonts w:ascii="Arial" w:hAnsi="Arial" w:cs="Arial"/>
          </w:rPr>
          <w:t xml:space="preserve">additional impact on NAS-based Busy indication </w:t>
        </w:r>
      </w:ins>
      <w:ins w:id="152" w:author="Huawei C Second Tuesday" w:date="2021-05-25T16:22:00Z">
        <w:del w:id="153" w:author="MediaTek Inc." w:date="2021-05-25T18:43:00Z">
          <w:r w:rsidR="002401FC" w:rsidDel="006E38E3">
            <w:rPr>
              <w:rFonts w:ascii="Arial" w:hAnsi="Arial" w:cs="Arial"/>
            </w:rPr>
            <w:delText xml:space="preserve">above scenario </w:delText>
          </w:r>
        </w:del>
      </w:ins>
      <w:ins w:id="154" w:author="Lars" w:date="2021-05-25T17:05:00Z">
        <w:del w:id="155" w:author="Huawei C Second Tuesday" w:date="2021-05-25T16:22:00Z">
          <w:r w:rsidR="00763896" w:rsidDel="002401FC">
            <w:rPr>
              <w:rFonts w:ascii="Arial" w:hAnsi="Arial" w:cs="Arial"/>
            </w:rPr>
            <w:delText xml:space="preserve">additional impact on NAS based Busy indication </w:delText>
          </w:r>
        </w:del>
      </w:ins>
      <w:ins w:id="156" w:author="HWr01" w:date="2021-05-25T22:43:00Z">
        <w:del w:id="157" w:author="Huawei C Second Tuesday" w:date="2021-05-25T16:22:00Z">
          <w:r w:rsidR="00401368" w:rsidDel="002401FC">
            <w:rPr>
              <w:rFonts w:ascii="Arial" w:hAnsi="Arial" w:cs="Arial"/>
            </w:rPr>
            <w:delText xml:space="preserve">SA2 observation into account </w:delText>
          </w:r>
        </w:del>
        <w:r w:rsidR="00401368">
          <w:rPr>
            <w:rFonts w:ascii="Arial" w:hAnsi="Arial" w:cs="Arial"/>
          </w:rPr>
          <w:t xml:space="preserve">and provide </w:t>
        </w:r>
      </w:ins>
      <w:ins w:id="158" w:author="Lars" w:date="2021-05-25T17:06:00Z">
        <w:r w:rsidR="00D25E25">
          <w:rPr>
            <w:rFonts w:ascii="Arial" w:hAnsi="Arial" w:cs="Arial"/>
          </w:rPr>
          <w:t>feedback</w:t>
        </w:r>
      </w:ins>
      <w:ins w:id="159" w:author="HWr01" w:date="2021-05-25T22:43:00Z">
        <w:del w:id="160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61" w:author="HWr01" w:date="2021-05-25T22:44:00Z">
        <w:del w:id="162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del w:id="163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64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  <w:ins w:id="165" w:author="MediaTek Inc." w:date="2021-05-25T18:46:00Z">
        <w:r w:rsidR="00D44AEC" w:rsidRPr="00D44AEC">
          <w:rPr>
            <w:rFonts w:ascii="Arial" w:hAnsi="Arial" w:cs="Arial"/>
          </w:rPr>
          <w:t xml:space="preserve"> </w:t>
        </w:r>
        <w:r w:rsidR="00D44AEC">
          <w:rPr>
            <w:rFonts w:ascii="Arial" w:hAnsi="Arial" w:cs="Arial"/>
          </w:rPr>
          <w:t xml:space="preserve">SA2 would also like to ask RAN2 </w:t>
        </w:r>
        <w:r w:rsidR="00D44AEC">
          <w:rPr>
            <w:rFonts w:ascii="Arial" w:hAnsi="Arial" w:cs="Arial"/>
            <w:lang w:val="en-US"/>
          </w:rPr>
          <w:t>whether the RAN2-defined procedure for “</w:t>
        </w:r>
        <w:r w:rsidR="00D44AEC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D44AEC">
          <w:rPr>
            <w:rFonts w:ascii="Arial" w:hAnsi="Arial" w:cs="Arial"/>
            <w:lang w:val="en-US"/>
          </w:rPr>
          <w:t>” is compatible with an absence duration on the order of 1-2 seconds</w:t>
        </w:r>
        <w:r w:rsidR="00D44AEC" w:rsidRPr="00C416E6">
          <w:rPr>
            <w:rFonts w:ascii="Arial" w:hAnsi="Arial" w:cs="Arial"/>
          </w:rPr>
          <w:t>.</w:t>
        </w:r>
      </w:ins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6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FF3F4" w14:textId="77777777" w:rsidR="004A5F50" w:rsidRDefault="004A5F50">
      <w:r>
        <w:separator/>
      </w:r>
    </w:p>
  </w:endnote>
  <w:endnote w:type="continuationSeparator" w:id="0">
    <w:p w14:paraId="012D0D0C" w14:textId="77777777" w:rsidR="004A5F50" w:rsidRDefault="004A5F50">
      <w:r>
        <w:continuationSeparator/>
      </w:r>
    </w:p>
  </w:endnote>
  <w:endnote w:type="continuationNotice" w:id="1">
    <w:p w14:paraId="7A7F41AD" w14:textId="77777777" w:rsidR="004A5F50" w:rsidRDefault="004A5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AF823" w14:textId="77777777" w:rsidR="004A5F50" w:rsidRDefault="004A5F50">
      <w:r>
        <w:separator/>
      </w:r>
    </w:p>
  </w:footnote>
  <w:footnote w:type="continuationSeparator" w:id="0">
    <w:p w14:paraId="33740595" w14:textId="77777777" w:rsidR="004A5F50" w:rsidRDefault="004A5F50">
      <w:r>
        <w:continuationSeparator/>
      </w:r>
    </w:p>
  </w:footnote>
  <w:footnote w:type="continuationNotice" w:id="1">
    <w:p w14:paraId="75A481F7" w14:textId="77777777" w:rsidR="004A5F50" w:rsidRDefault="004A5F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2DB2A-95EA-451E-868B-AB147123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4832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MediaTek Inc.</cp:lastModifiedBy>
  <cp:revision>2</cp:revision>
  <cp:lastPrinted>2002-04-23T00:10:00Z</cp:lastPrinted>
  <dcterms:created xsi:type="dcterms:W3CDTF">2021-05-25T15:51:00Z</dcterms:created>
  <dcterms:modified xsi:type="dcterms:W3CDTF">2021-05-25T15:51:00Z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