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55FB759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>The Attached CR implements the RAN2 agreement</w:t>
      </w:r>
      <w:ins w:id="5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6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4677E53" w:rsidR="00BB30D6" w:rsidRDefault="00D03484" w:rsidP="007D4F49">
      <w:pPr>
        <w:pStyle w:val="Header"/>
        <w:spacing w:after="120"/>
        <w:rPr>
          <w:rFonts w:ascii="Arial" w:hAnsi="Arial" w:cs="Arial"/>
        </w:rPr>
      </w:pPr>
      <w:del w:id="7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to enable RAN2 to further analyse the topic and come back to SA2 with any additional feedback as several companies in SA2 have the following concern:-</w:t>
      </w:r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8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9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10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1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2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13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14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15" w:author="HWr01" w:date="2021-05-25T22:37:00Z">
              <w:del w:id="16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7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18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19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0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111741F3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21" w:author="Lars" w:date="2021-05-25T17:02:00Z">
              <w:r>
                <w:rPr>
                  <w:rFonts w:ascii="Arial" w:hAnsi="Arial" w:cs="Arial"/>
                </w:rPr>
                <w:t xml:space="preserve">- </w:t>
              </w:r>
            </w:ins>
            <w:ins w:id="22" w:author="Huawei C Second Tuesday" w:date="2021-05-25T16:16:00Z">
              <w:r w:rsidR="002401FC">
                <w:rPr>
                  <w:rFonts w:ascii="Arial" w:hAnsi="Arial" w:cs="Arial"/>
                </w:rPr>
                <w:t xml:space="preserve">Depending upon UE implementation, </w:t>
              </w:r>
            </w:ins>
            <w:ins w:id="23" w:author="Lars" w:date="2021-05-25T17:02:00Z">
              <w:del w:id="24" w:author="Huawei C Second Tuesday" w:date="2021-05-25T16:16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5" w:author="Lars" w:date="2021-05-25T17:03:00Z">
              <w:del w:id="26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27" w:author="Huawei C Second Tuesday" w:date="2021-05-25T16:16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28" w:author="Lars" w:date="2021-05-25T17:03:00Z">
              <w:r>
                <w:rPr>
                  <w:rFonts w:ascii="Arial" w:hAnsi="Arial" w:cs="Arial"/>
                </w:rPr>
                <w:t xml:space="preserve">UE </w:t>
              </w:r>
              <w:del w:id="29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most likely will </w:delText>
                </w:r>
              </w:del>
            </w:ins>
            <w:ins w:id="30" w:author="Huawei C Second Tuesday" w:date="2021-05-25T16:16:00Z">
              <w:r w:rsidR="002401FC">
                <w:rPr>
                  <w:rFonts w:ascii="Arial" w:hAnsi="Arial" w:cs="Arial"/>
                </w:rPr>
                <w:t xml:space="preserve">may </w:t>
              </w:r>
            </w:ins>
            <w:ins w:id="31" w:author="Lars" w:date="2021-05-25T17:03:00Z">
              <w:r>
                <w:rPr>
                  <w:rFonts w:ascii="Arial" w:hAnsi="Arial" w:cs="Arial"/>
                </w:rPr>
                <w:t xml:space="preserve">discard </w:t>
              </w:r>
              <w:del w:id="32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any </w:delText>
                </w:r>
              </w:del>
              <w:r>
                <w:rPr>
                  <w:rFonts w:ascii="Arial" w:hAnsi="Arial" w:cs="Arial"/>
                </w:rPr>
                <w:t>received packet</w:t>
              </w:r>
            </w:ins>
            <w:ins w:id="33" w:author="Huawei C Second Tuesday" w:date="2021-05-25T16:17:00Z">
              <w:r w:rsidR="002401FC">
                <w:rPr>
                  <w:rFonts w:ascii="Arial" w:hAnsi="Arial" w:cs="Arial"/>
                </w:rPr>
                <w:t>s</w:t>
              </w:r>
            </w:ins>
            <w:ins w:id="34" w:author="Lars" w:date="2021-05-25T17:03:00Z">
              <w:del w:id="35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 of Uu</w:delText>
                </w:r>
              </w:del>
              <w:r w:rsidR="00E25E15">
                <w:rPr>
                  <w:rFonts w:ascii="Arial" w:hAnsi="Arial" w:cs="Arial"/>
                </w:rPr>
                <w:t xml:space="preserve">, which </w:t>
              </w:r>
              <w:del w:id="36" w:author="Huawei C Second Tuesday" w:date="2021-05-25T16:16:00Z">
                <w:r w:rsidR="00E25E15" w:rsidDel="002401FC">
                  <w:rPr>
                    <w:rFonts w:ascii="Arial" w:hAnsi="Arial" w:cs="Arial"/>
                  </w:rPr>
                  <w:delText>w</w:delText>
                </w:r>
              </w:del>
            </w:ins>
            <w:ins w:id="37" w:author="Huawei C Second Tuesday" w:date="2021-05-25T16:16:00Z">
              <w:r w:rsidR="002401FC">
                <w:rPr>
                  <w:rFonts w:ascii="Arial" w:hAnsi="Arial" w:cs="Arial"/>
                </w:rPr>
                <w:t>c</w:t>
              </w:r>
            </w:ins>
            <w:ins w:id="38" w:author="Lars" w:date="2021-05-25T17:03:00Z">
              <w:r w:rsidR="00E25E15">
                <w:rPr>
                  <w:rFonts w:ascii="Arial" w:hAnsi="Arial" w:cs="Arial"/>
                </w:rPr>
                <w:t>ould lead to</w:t>
              </w:r>
            </w:ins>
            <w:del w:id="39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>waste of Uu resourc</w:t>
            </w:r>
            <w:r w:rsidR="00BB30D6">
              <w:rPr>
                <w:rFonts w:ascii="Arial" w:hAnsi="Arial" w:cs="Arial"/>
              </w:rPr>
              <w:t>es;</w:t>
            </w:r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40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1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42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43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44" w:author="HWr01" w:date="2021-05-25T22:32:00Z">
              <w:del w:id="4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46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47" w:author="HWr01" w:date="2021-05-25T22:25:00Z">
              <w:del w:id="48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49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50" w:author="HWr01" w:date="2021-05-25T22:32:00Z">
              <w:del w:id="5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52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53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54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55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56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7" w:author="HWr01" w:date="2021-05-25T22:33:00Z">
              <w:del w:id="5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59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60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61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62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63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64" w:author="HWr01" w:date="2021-05-25T22:38:00Z">
              <w:del w:id="65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66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67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68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3C2477E" w:rsidR="00C40327" w:rsidRDefault="00D03484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69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70" w:author="HWr01" w:date="2021-05-25T22:28:00Z">
        <w:r w:rsidR="00E215E3">
          <w:rPr>
            <w:rFonts w:ascii="Arial" w:hAnsi="Arial" w:cs="Arial"/>
          </w:rPr>
          <w:t>2</w:t>
        </w:r>
      </w:ins>
      <w:ins w:id="71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72" w:author="HWr01" w:date="2021-05-25T22:40:00Z">
        <w:del w:id="73" w:author="Lars" w:date="2021-05-25T17:04:00Z">
          <w:r w:rsidR="00401368" w:rsidDel="00E25E15">
            <w:rPr>
              <w:rFonts w:ascii="Arial" w:hAnsi="Arial" w:cs="Arial"/>
            </w:rPr>
            <w:delText>the SA2 solution</w:delText>
          </w:r>
        </w:del>
      </w:ins>
      <w:ins w:id="74" w:author="Lars" w:date="2021-05-25T17:06:00Z">
        <w:r w:rsidR="00D25E25">
          <w:rPr>
            <w:rFonts w:ascii="Arial" w:hAnsi="Arial" w:cs="Arial"/>
          </w:rPr>
          <w:t xml:space="preserve">attached </w:t>
        </w:r>
      </w:ins>
      <w:ins w:id="75" w:author="Lars" w:date="2021-05-25T17:04:00Z">
        <w:r w:rsidR="00E25E15">
          <w:rPr>
            <w:rFonts w:ascii="Arial" w:hAnsi="Arial" w:cs="Arial"/>
          </w:rPr>
          <w:t>CR and above</w:t>
        </w:r>
        <w:r w:rsidR="008B77DA">
          <w:rPr>
            <w:rFonts w:ascii="Arial" w:hAnsi="Arial" w:cs="Arial"/>
          </w:rPr>
          <w:t xml:space="preserve"> </w:t>
        </w:r>
      </w:ins>
      <w:ins w:id="76" w:author="Lars" w:date="2021-05-25T17:06:00Z">
        <w:r w:rsidR="00D25E25">
          <w:rPr>
            <w:rFonts w:ascii="Arial" w:hAnsi="Arial" w:cs="Arial"/>
          </w:rPr>
          <w:t>concerns</w:t>
        </w:r>
      </w:ins>
      <w:ins w:id="77" w:author="Lars" w:date="2021-05-25T17:48:00Z">
        <w:r w:rsidR="00C804E5" w:rsidRPr="00C804E5">
          <w:rPr>
            <w:rFonts w:ascii="Arial" w:hAnsi="Arial" w:cs="Arial"/>
          </w:rPr>
          <w:t xml:space="preserve"> </w:t>
        </w:r>
        <w:r w:rsidR="00C804E5">
          <w:rPr>
            <w:rFonts w:ascii="Arial" w:hAnsi="Arial" w:cs="Arial"/>
          </w:rPr>
          <w:t>listed above, and provide any feedback.</w:t>
        </w:r>
      </w:ins>
      <w:ins w:id="78" w:author="HWr01" w:date="2021-05-25T22:35:00Z">
        <w:del w:id="79" w:author="Huawei C Second Tuesday" w:date="2021-05-25T16:20:00Z">
          <w:r w:rsidR="00E215E3" w:rsidDel="002401FC">
            <w:rPr>
              <w:rFonts w:ascii="Arial" w:hAnsi="Arial" w:cs="Arial"/>
            </w:rPr>
            <w:delText>.</w:delText>
          </w:r>
        </w:del>
      </w:ins>
      <w:ins w:id="80" w:author="HWr01" w:date="2021-05-25T22:28:00Z">
        <w:del w:id="81" w:author="Huawei C Second Tuesday" w:date="2021-05-25T16:20:00Z">
          <w:r w:rsidR="00E215E3" w:rsidDel="002401FC">
            <w:rPr>
              <w:rFonts w:ascii="Arial" w:hAnsi="Arial" w:cs="Arial"/>
            </w:rPr>
            <w:delText xml:space="preserve"> </w:delText>
          </w:r>
        </w:del>
      </w:ins>
      <w:del w:id="82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59FAF0E4" w:rsidR="00A12C35" w:rsidDel="007D4F49" w:rsidRDefault="001D7074" w:rsidP="00E7017E">
      <w:pPr>
        <w:pStyle w:val="Header"/>
        <w:spacing w:after="120"/>
        <w:rPr>
          <w:del w:id="83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84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ins w:id="85" w:author="Lars" w:date="2021-05-25T17:47:00Z">
        <w:r w:rsidR="002E42AB">
          <w:rPr>
            <w:rFonts w:ascii="Arial" w:hAnsi="Arial" w:cs="Arial"/>
          </w:rPr>
          <w:t>an</w:t>
        </w:r>
      </w:ins>
      <w:del w:id="86" w:author="Lars" w:date="2021-05-25T17:47:00Z">
        <w:r w:rsidR="00D03484" w:rsidDel="002E42AB">
          <w:rPr>
            <w:rFonts w:ascii="Arial" w:hAnsi="Arial" w:cs="Arial"/>
          </w:rPr>
          <w:delText>the</w:delText>
        </w:r>
      </w:del>
      <w:r w:rsidR="00D03484">
        <w:rPr>
          <w:rFonts w:ascii="Arial" w:hAnsi="Arial" w:cs="Arial"/>
        </w:rPr>
        <w:t xml:space="preserve"> </w:t>
      </w:r>
      <w:del w:id="87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88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89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90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final confirmation from RAN2 is </w:t>
      </w:r>
      <w:r w:rsidR="00951D0F">
        <w:rPr>
          <w:rFonts w:ascii="Arial" w:hAnsi="Arial" w:cs="Arial"/>
        </w:rPr>
        <w:t>expected to reconfirm</w:t>
      </w:r>
      <w:r w:rsidR="008D30FF">
        <w:rPr>
          <w:rFonts w:ascii="Arial" w:hAnsi="Arial" w:cs="Arial"/>
        </w:rPr>
        <w:t xml:space="preserve"> the </w:t>
      </w:r>
      <w:r w:rsidR="00913BBA">
        <w:rPr>
          <w:rFonts w:ascii="Arial" w:hAnsi="Arial" w:cs="Arial"/>
        </w:rPr>
        <w:t>SA2’s working assumption</w:t>
      </w:r>
      <w:r w:rsidR="00FE4FA5">
        <w:rPr>
          <w:rFonts w:ascii="Arial" w:hAnsi="Arial" w:cs="Arial"/>
        </w:rPr>
        <w:t>.</w:t>
      </w:r>
      <w:r w:rsidR="0038775A">
        <w:rPr>
          <w:rFonts w:ascii="Arial" w:hAnsi="Arial" w:cs="Arial"/>
        </w:rPr>
        <w:t xml:space="preserve"> </w:t>
      </w:r>
      <w:r w:rsidR="00AE7F48">
        <w:rPr>
          <w:rFonts w:ascii="Arial" w:hAnsi="Arial" w:cs="Arial"/>
        </w:rPr>
        <w:t xml:space="preserve"> </w:t>
      </w:r>
      <w:del w:id="91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727E6BF9" w:rsidR="00614ABA" w:rsidRDefault="003C7B51" w:rsidP="004B525B">
      <w:pPr>
        <w:pStyle w:val="B1"/>
      </w:pPr>
      <w:r>
        <w:lastRenderedPageBreak/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ins w:id="92" w:author="Lars" w:date="2021-05-25T17:48:00Z">
        <w:r w:rsidR="0046011C" w:rsidRPr="0046011C">
          <w:t xml:space="preserve"> </w:t>
        </w:r>
        <w:r w:rsidR="0046011C">
          <w:t>SA2 has agreed the attached CR with an Editor’s note</w:t>
        </w:r>
      </w:ins>
      <w:del w:id="93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29ADC90D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94" w:author="Lars" w:date="2021-05-25T17:48:00Z">
        <w:r w:rsidR="00BB30D6" w:rsidDel="0046011C">
          <w:delText>s</w:delText>
        </w:r>
      </w:del>
      <w:ins w:id="95" w:author="Lars" w:date="2021-05-25T17:48:00Z">
        <w:r w:rsidR="0046011C">
          <w:t>S</w:t>
        </w:r>
      </w:ins>
      <w:r w:rsidR="00BB30D6">
        <w:t>ee the issue description above</w:t>
      </w:r>
    </w:p>
    <w:p w14:paraId="243BBFF9" w14:textId="1C6F2ED9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96" w:author="Lars" w:date="2021-05-25T17:48:00Z">
        <w:r w:rsidR="00D03484" w:rsidDel="0046011C">
          <w:delText>t</w:delText>
        </w:r>
      </w:del>
      <w:ins w:id="97" w:author="Lars" w:date="2021-05-25T17:48:00Z">
        <w:r w:rsidR="0046011C">
          <w:t>T</w:t>
        </w:r>
      </w:ins>
      <w:r w:rsidR="00D03484">
        <w:t xml:space="preserve">he attached CR needs only the </w:t>
      </w:r>
      <w:ins w:id="98" w:author="Lars" w:date="2021-05-25T17:49:00Z">
        <w:r w:rsidR="0046011C">
          <w:t>E</w:t>
        </w:r>
      </w:ins>
      <w:bookmarkStart w:id="99" w:name="_GoBack"/>
      <w:bookmarkEnd w:id="99"/>
      <w:del w:id="100" w:author="Lars" w:date="2021-05-25T17:49:00Z">
        <w:r w:rsidR="00D03484" w:rsidDel="0046011C">
          <w:delText>e</w:delText>
        </w:r>
      </w:del>
      <w:r w:rsidR="00D03484">
        <w:t>ditor's note to be removed if RAN2 does not change Working assumption.</w:t>
      </w:r>
      <w:r w:rsidR="00BB30D6">
        <w:t xml:space="preserve"> If the RAN2 assumptions change, </w:t>
      </w:r>
      <w:ins w:id="101" w:author="HWr01" w:date="2021-05-25T22:03:00Z">
        <w:r w:rsidR="007D4F49">
          <w:t xml:space="preserve">SA2 needs to </w:t>
        </w:r>
      </w:ins>
      <w:ins w:id="102" w:author="Lars" w:date="2021-05-25T17:32:00Z">
        <w:r w:rsidR="00491C18">
          <w:t>update</w:t>
        </w:r>
      </w:ins>
      <w:ins w:id="103" w:author="HWr01" w:date="2021-05-25T22:03:00Z">
        <w:del w:id="104" w:author="Lars" w:date="2021-05-25T17:32:00Z">
          <w:r w:rsidR="007D4F49" w:rsidDel="00491C18">
            <w:delText>re-evaluate</w:delText>
          </w:r>
        </w:del>
        <w:r w:rsidR="007D4F49">
          <w:t xml:space="preserve"> corresponding solution</w:t>
        </w:r>
        <w:del w:id="105" w:author="Huawei C Second Tuesday" w:date="2021-05-25T16:21:00Z">
          <w:r w:rsidR="007D4F49" w:rsidDel="002401FC">
            <w:delText xml:space="preserve"> </w:delText>
          </w:r>
        </w:del>
      </w:ins>
      <w:ins w:id="106" w:author="HWr01" w:date="2021-05-25T22:04:00Z">
        <w:del w:id="107" w:author="Huawei C Second Tuesday" w:date="2021-05-25T16:21:00Z">
          <w:r w:rsidR="007D4F49" w:rsidDel="002401FC">
            <w:delText>of NAS layer</w:delText>
          </w:r>
        </w:del>
      </w:ins>
      <w:ins w:id="108" w:author="HWr01" w:date="2021-05-25T22:03:00Z">
        <w:del w:id="109" w:author="Huawei C Second Tuesday" w:date="2021-05-25T16:21:00Z">
          <w:r w:rsidR="007D4F49" w:rsidDel="002401FC">
            <w:delText>.</w:delText>
          </w:r>
        </w:del>
      </w:ins>
      <w:del w:id="110" w:author="Huawei C Second Tuesday" w:date="2021-05-25T16:21:00Z">
        <w:r w:rsidR="00BB30D6" w:rsidDel="002401FC">
          <w:delText>we do not see any major issue either</w:delText>
        </w:r>
      </w:del>
      <w:ins w:id="111" w:author="HWr01" w:date="2021-05-25T22:00:00Z">
        <w:del w:id="112" w:author="Huawei C Second Tuesday" w:date="2021-05-25T16:21:00Z">
          <w:r w:rsidR="007D4F49" w:rsidDel="002401FC">
            <w:delText>thi</w:delText>
          </w:r>
        </w:del>
      </w:ins>
      <w:del w:id="113" w:author="Huawei C Second Tuesday" w:date="2021-05-25T16:21:00Z">
        <w:r w:rsidR="00BB30D6" w:rsidDel="002401FC">
          <w:delText>.</w:delText>
        </w:r>
      </w:del>
      <w:ins w:id="114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RDefault="0070276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</w:t>
      </w:r>
      <w:r w:rsidR="00895595">
        <w:rPr>
          <w:rFonts w:ascii="Arial" w:hAnsi="Arial" w:cs="Arial"/>
        </w:rPr>
        <w:t>attached</w:t>
      </w:r>
      <w:r w:rsidR="00DC1853">
        <w:rPr>
          <w:rFonts w:ascii="Arial" w:hAnsi="Arial" w:cs="Arial"/>
        </w:rPr>
        <w:t xml:space="preserve"> </w:t>
      </w:r>
      <w:ins w:id="115" w:author="Nokia" w:date="2021-05-25T12:21:00Z">
        <w:r w:rsidR="00895595">
          <w:rPr>
            <w:rFonts w:ascii="Arial" w:hAnsi="Arial" w:cs="Arial"/>
          </w:rPr>
          <w:t>CR implies th</w:t>
        </w:r>
      </w:ins>
      <w:r w:rsidR="00A1671E">
        <w:rPr>
          <w:rFonts w:ascii="Arial" w:hAnsi="Arial" w:cs="Arial"/>
        </w:rPr>
        <w:t>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71BF9494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57647B72" w:rsidR="00363DC8" w:rsidDel="007D4F49" w:rsidRDefault="003A3996">
      <w:pPr>
        <w:spacing w:after="120"/>
        <w:rPr>
          <w:del w:id="116" w:author="HWr01" w:date="2021-05-25T21:50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7888E92A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17" w:author="HWr01" w:date="2021-05-25T22:43:00Z">
        <w:del w:id="118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119" w:author="Lars" w:date="2021-05-25T17:05:00Z">
        <w:r w:rsidR="00763896">
          <w:rPr>
            <w:rFonts w:ascii="Arial" w:hAnsi="Arial" w:cs="Arial"/>
          </w:rPr>
          <w:t xml:space="preserve">consider the </w:t>
        </w:r>
      </w:ins>
      <w:ins w:id="120" w:author="Huawei C Second Tuesday" w:date="2021-05-25T16:22:00Z">
        <w:r w:rsidR="002401FC">
          <w:rPr>
            <w:rFonts w:ascii="Arial" w:hAnsi="Arial" w:cs="Arial"/>
          </w:rPr>
          <w:t xml:space="preserve">above </w:t>
        </w:r>
        <w:del w:id="121" w:author="Lars" w:date="2021-05-25T17:33:00Z">
          <w:r w:rsidR="002401FC" w:rsidDel="00031F81">
            <w:rPr>
              <w:rFonts w:ascii="Arial" w:hAnsi="Arial" w:cs="Arial"/>
            </w:rPr>
            <w:delText>scenario</w:delText>
          </w:r>
          <w:r w:rsidR="002401FC" w:rsidDel="0074180B">
            <w:rPr>
              <w:rFonts w:ascii="Arial" w:hAnsi="Arial" w:cs="Arial"/>
            </w:rPr>
            <w:delText xml:space="preserve"> </w:delText>
          </w:r>
        </w:del>
      </w:ins>
      <w:ins w:id="122" w:author="Lars" w:date="2021-05-25T17:05:00Z">
        <w:r w:rsidR="00763896">
          <w:rPr>
            <w:rFonts w:ascii="Arial" w:hAnsi="Arial" w:cs="Arial"/>
          </w:rPr>
          <w:t>additional impact on NAS based Busy indication</w:t>
        </w:r>
      </w:ins>
      <w:ins w:id="123" w:author="HWr01" w:date="2021-05-25T22:43:00Z">
        <w:del w:id="124" w:author="Lars" w:date="2021-05-25T17:33:00Z">
          <w:r w:rsidR="00401368" w:rsidDel="0074180B">
            <w:rPr>
              <w:rFonts w:ascii="Arial" w:hAnsi="Arial" w:cs="Arial"/>
            </w:rPr>
            <w:delText>SA2 observation into account</w:delText>
          </w:r>
        </w:del>
        <w:r w:rsidR="00401368">
          <w:rPr>
            <w:rFonts w:ascii="Arial" w:hAnsi="Arial" w:cs="Arial"/>
          </w:rPr>
          <w:t xml:space="preserve"> and provide </w:t>
        </w:r>
      </w:ins>
      <w:ins w:id="125" w:author="Lars" w:date="2021-05-25T17:06:00Z">
        <w:r w:rsidR="00D25E25">
          <w:rPr>
            <w:rFonts w:ascii="Arial" w:hAnsi="Arial" w:cs="Arial"/>
          </w:rPr>
          <w:t>feedback</w:t>
        </w:r>
      </w:ins>
      <w:ins w:id="126" w:author="HWr01" w:date="2021-05-25T22:43:00Z">
        <w:del w:id="127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128" w:author="HWr01" w:date="2021-05-25T22:44:00Z">
        <w:del w:id="129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ins w:id="130" w:author="Lars" w:date="2021-05-25T17:47:00Z">
        <w:r w:rsidR="002E42AB">
          <w:rPr>
            <w:rFonts w:ascii="Arial" w:hAnsi="Arial" w:cs="Arial"/>
          </w:rPr>
          <w:t xml:space="preserve"> </w:t>
        </w:r>
        <w:r w:rsidR="002E42AB" w:rsidRPr="002E42AB">
          <w:rPr>
            <w:rFonts w:ascii="Arial" w:hAnsi="Arial" w:cs="Arial"/>
          </w:rPr>
          <w:t>SA2 would also like to ask RAN2reply whether the RAN2-defined procedure for “switching without leaving RRC Connected state” is compatible with an absence duration on the order of 1-2 seconds.</w:t>
        </w:r>
        <w:r w:rsidR="002E42AB" w:rsidRPr="002E42AB" w:rsidDel="00401368">
          <w:rPr>
            <w:rFonts w:ascii="Arial" w:hAnsi="Arial" w:cs="Arial"/>
          </w:rPr>
          <w:t xml:space="preserve"> </w:t>
        </w:r>
      </w:ins>
      <w:del w:id="131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32" w:author="Huawei C Second Tuesday" w:date="2021-05-25T16:23:00Z">
        <w:r w:rsidR="00D13B73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67CBF" w14:textId="77777777" w:rsidR="00AA327B" w:rsidRDefault="00AA327B">
      <w:r>
        <w:separator/>
      </w:r>
    </w:p>
  </w:endnote>
  <w:endnote w:type="continuationSeparator" w:id="0">
    <w:p w14:paraId="56DA5A77" w14:textId="77777777" w:rsidR="00AA327B" w:rsidRDefault="00AA327B">
      <w:r>
        <w:continuationSeparator/>
      </w:r>
    </w:p>
  </w:endnote>
  <w:endnote w:type="continuationNotice" w:id="1">
    <w:p w14:paraId="12649AEF" w14:textId="77777777" w:rsidR="00AA327B" w:rsidRDefault="00AA3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DE3B3" w14:textId="77777777" w:rsidR="00AA327B" w:rsidRDefault="00AA327B">
      <w:r>
        <w:separator/>
      </w:r>
    </w:p>
  </w:footnote>
  <w:footnote w:type="continuationSeparator" w:id="0">
    <w:p w14:paraId="5DC3F8E3" w14:textId="77777777" w:rsidR="00AA327B" w:rsidRDefault="00AA327B">
      <w:r>
        <w:continuationSeparator/>
      </w:r>
    </w:p>
  </w:footnote>
  <w:footnote w:type="continuationNotice" w:id="1">
    <w:p w14:paraId="451FDEF9" w14:textId="77777777" w:rsidR="00AA327B" w:rsidRDefault="00AA32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HWr01">
    <w15:presenceInfo w15:providerId="None" w15:userId="HWr01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1F81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0AF4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E42AB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011C"/>
    <w:rsid w:val="00463675"/>
    <w:rsid w:val="00465596"/>
    <w:rsid w:val="00466A17"/>
    <w:rsid w:val="00467B1C"/>
    <w:rsid w:val="00486F9F"/>
    <w:rsid w:val="00491C18"/>
    <w:rsid w:val="00496D50"/>
    <w:rsid w:val="004A03EC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35272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180B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86A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41EE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327B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804E5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DC54F3-B7A9-432E-BFBF-056AA9CC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717</Words>
  <Characters>3803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4511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6</cp:revision>
  <cp:lastPrinted>2002-04-23T00:10:00Z</cp:lastPrinted>
  <dcterms:created xsi:type="dcterms:W3CDTF">2021-05-25T15:46:00Z</dcterms:created>
  <dcterms:modified xsi:type="dcterms:W3CDTF">2021-05-25T15:49:00Z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