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02BEA82C" w:rsidR="00467B1C" w:rsidRDefault="00D03484" w:rsidP="007D4F49">
      <w:pPr>
        <w:pStyle w:val="Header"/>
        <w:spacing w:after="120"/>
        <w:rPr>
          <w:ins w:id="3" w:author="Zhangwanqiang" w:date="2021-05-25T22:10:00Z"/>
          <w:rFonts w:ascii="Arial" w:hAnsi="Arial" w:cs="Arial"/>
        </w:rPr>
      </w:pPr>
      <w:r>
        <w:rPr>
          <w:rFonts w:ascii="Arial" w:hAnsi="Arial" w:cs="Arial"/>
        </w:rPr>
        <w:t>The Attached CR implements the RAN2 agreement</w:t>
      </w:r>
      <w:del w:id="4" w:author="HWr01" w:date="2021-05-25T22:39:00Z">
        <w:r w:rsidR="007D4F49" w:rsidDel="00401368">
          <w:rPr>
            <w:rFonts w:ascii="Arial" w:hAnsi="Arial" w:cs="Arial"/>
          </w:rPr>
          <w:delText xml:space="preserve"> </w:delText>
        </w:r>
        <w:r w:rsidDel="00401368">
          <w:rPr>
            <w:rFonts w:ascii="Arial" w:hAnsi="Arial" w:cs="Arial"/>
          </w:rPr>
          <w:delText>but includes an editor's note</w:delText>
        </w:r>
      </w:del>
    </w:p>
    <w:p w14:paraId="61609E87" w14:textId="54677E53" w:rsidR="00BB30D6" w:rsidRDefault="00D03484" w:rsidP="007D4F49">
      <w:pPr>
        <w:pStyle w:val="Header"/>
        <w:spacing w:after="120"/>
        <w:rPr>
          <w:rFonts w:ascii="Arial" w:hAnsi="Arial" w:cs="Arial"/>
        </w:rPr>
      </w:pPr>
      <w:del w:id="5" w:author="HWr01" w:date="2021-05-25T21:53:00Z">
        <w:r w:rsidDel="007D4F49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to enable RAN2 to further analyse the topic and come back to SA2 with any additional feedback as several companies in SA2 have the following concern:-</w:t>
      </w:r>
    </w:p>
    <w:p w14:paraId="61B54648" w14:textId="4AE952D8" w:rsidR="00BB30D6" w:rsidRPr="0036609A" w:rsidRDefault="00BB30D6" w:rsidP="007D4F49">
      <w:pPr>
        <w:pStyle w:val="Header"/>
        <w:spacing w:after="12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BB30D6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6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7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77777777" w:rsidR="00B52983" w:rsidRDefault="00BB30D6">
            <w:pPr>
              <w:pStyle w:val="Header"/>
              <w:spacing w:after="120"/>
              <w:rPr>
                <w:ins w:id="8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9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10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11" w:author="HWr01" w:date="2021-05-25T22:37:00Z">
              <w:r w:rsidR="00401368">
                <w:rPr>
                  <w:rFonts w:ascii="Arial" w:hAnsi="Arial" w:cs="Arial"/>
                </w:rPr>
                <w:t xml:space="preserve">and forward the NAS message to AMF. </w:t>
              </w:r>
            </w:ins>
            <w:del w:id="12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13" w:author="HWr01" w:date="2021-05-25T22:37:00Z">
              <w:r w:rsidR="00401368">
                <w:rPr>
                  <w:rFonts w:ascii="Arial" w:hAnsi="Arial" w:cs="Arial"/>
                </w:rPr>
                <w:t xml:space="preserve">the RAN node </w:t>
              </w:r>
            </w:ins>
            <w:del w:id="14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in its buffers for the UE. </w:t>
            </w:r>
          </w:p>
          <w:p w14:paraId="335FADE3" w14:textId="07ACCACB" w:rsidR="00E215E3" w:rsidRDefault="00B52983">
            <w:pPr>
              <w:pStyle w:val="Header"/>
              <w:spacing w:after="120"/>
              <w:rPr>
                <w:rFonts w:ascii="Arial" w:hAnsi="Arial" w:cs="Arial"/>
              </w:rPr>
            </w:pPr>
            <w:ins w:id="15" w:author="Lars" w:date="2021-05-25T17:02:00Z">
              <w:r>
                <w:rPr>
                  <w:rFonts w:ascii="Arial" w:hAnsi="Arial" w:cs="Arial"/>
                </w:rPr>
                <w:t>- T</w:t>
              </w:r>
            </w:ins>
            <w:ins w:id="16" w:author="Lars" w:date="2021-05-25T17:03:00Z">
              <w:r>
                <w:rPr>
                  <w:rFonts w:ascii="Arial" w:hAnsi="Arial" w:cs="Arial"/>
                </w:rPr>
                <w:t>he UE most likely will discard any received packet of Uu</w:t>
              </w:r>
              <w:r w:rsidR="00E25E15">
                <w:rPr>
                  <w:rFonts w:ascii="Arial" w:hAnsi="Arial" w:cs="Arial"/>
                </w:rPr>
                <w:t>, which would lead to</w:t>
              </w:r>
            </w:ins>
            <w:del w:id="17" w:author="Lars" w:date="2021-05-25T17:03:00Z">
              <w:r w:rsidR="00BB30D6" w:rsidDel="00E25E15">
                <w:rPr>
                  <w:rFonts w:ascii="Arial" w:hAnsi="Arial" w:cs="Arial"/>
                </w:rPr>
                <w:delText>This is a deterministic</w:delText>
              </w:r>
            </w:del>
            <w:r w:rsidR="00BB30D6">
              <w:rPr>
                <w:rFonts w:ascii="Arial" w:hAnsi="Arial" w:cs="Arial"/>
              </w:rPr>
              <w:t xml:space="preserve"> </w:t>
            </w:r>
            <w:r w:rsidR="00BB30D6" w:rsidRPr="00CF7EE5">
              <w:rPr>
                <w:rFonts w:ascii="Arial" w:hAnsi="Arial" w:cs="Arial"/>
              </w:rPr>
              <w:t>waste of Uu resourc</w:t>
            </w:r>
            <w:r w:rsidR="00BB30D6">
              <w:rPr>
                <w:rFonts w:ascii="Arial" w:hAnsi="Arial" w:cs="Arial"/>
              </w:rPr>
              <w:t>es;</w:t>
            </w:r>
          </w:p>
          <w:p w14:paraId="485D64BC" w14:textId="0F502C73" w:rsidR="00401368" w:rsidRDefault="00BB30D6" w:rsidP="00401368">
            <w:pPr>
              <w:pStyle w:val="Header"/>
              <w:spacing w:after="120"/>
              <w:rPr>
                <w:ins w:id="18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The UE </w:t>
            </w:r>
            <w:del w:id="19" w:author="HWr01" w:date="2021-05-25T22:32:00Z">
              <w:r w:rsidDel="00E215E3">
                <w:rPr>
                  <w:rFonts w:ascii="Arial" w:hAnsi="Arial" w:cs="Arial"/>
                </w:rPr>
                <w:delText xml:space="preserve">behaviour </w:delText>
              </w:r>
            </w:del>
            <w:del w:id="20" w:author="HWr01" w:date="2021-05-25T22:31:00Z">
              <w:r w:rsidDel="00E215E3">
                <w:rPr>
                  <w:rFonts w:ascii="Arial" w:hAnsi="Arial" w:cs="Arial"/>
                </w:rPr>
                <w:delText xml:space="preserve">needs to </w:delText>
              </w:r>
            </w:del>
            <w:r>
              <w:rPr>
                <w:rFonts w:ascii="Arial" w:hAnsi="Arial" w:cs="Arial"/>
              </w:rPr>
              <w:t>remain</w:t>
            </w:r>
            <w:ins w:id="21" w:author="HWr01" w:date="2021-05-25T22:32:00Z">
              <w:r w:rsidR="00E215E3">
                <w:rPr>
                  <w:rFonts w:ascii="Arial" w:hAnsi="Arial" w:cs="Arial"/>
                </w:rPr>
                <w:t>s</w:t>
              </w:r>
            </w:ins>
            <w:r>
              <w:rPr>
                <w:rFonts w:ascii="Arial" w:hAnsi="Arial" w:cs="Arial"/>
              </w:rPr>
              <w:t xml:space="preserve"> </w:t>
            </w:r>
            <w:del w:id="22" w:author="HWr01" w:date="2021-05-25T22:31:00Z">
              <w:r w:rsidDel="00E215E3">
                <w:rPr>
                  <w:rFonts w:ascii="Arial" w:hAnsi="Arial" w:cs="Arial"/>
                </w:rPr>
                <w:delText xml:space="preserve">conformant to the network scheduling of DL data </w:delText>
              </w:r>
            </w:del>
            <w:del w:id="23" w:author="HWr01" w:date="2021-05-25T22:25:00Z">
              <w:r w:rsidDel="0036609A">
                <w:rPr>
                  <w:rFonts w:ascii="Arial" w:hAnsi="Arial" w:cs="Arial"/>
                </w:rPr>
                <w:delText xml:space="preserve">but then it may </w:delText>
              </w:r>
            </w:del>
            <w:ins w:id="24" w:author="HWr01" w:date="2021-05-25T22:25:00Z">
              <w:r w:rsidR="0036609A">
                <w:rPr>
                  <w:rFonts w:ascii="Arial" w:hAnsi="Arial" w:cs="Arial"/>
                </w:rPr>
                <w:t xml:space="preserve"> </w:t>
              </w:r>
            </w:ins>
            <w:del w:id="25" w:author="HWr01" w:date="2021-05-25T22:32:00Z">
              <w:r w:rsidDel="00E215E3">
                <w:rPr>
                  <w:rFonts w:ascii="Arial" w:hAnsi="Arial" w:cs="Arial"/>
                </w:rPr>
                <w:delText xml:space="preserve">receive </w:delText>
              </w:r>
            </w:del>
            <w:ins w:id="26" w:author="HWr01" w:date="2021-05-25T22:32:00Z">
              <w:r w:rsidR="00E215E3">
                <w:rPr>
                  <w:rFonts w:ascii="Arial" w:hAnsi="Arial" w:cs="Arial"/>
                </w:rPr>
                <w:t xml:space="preserve">receiving </w:t>
              </w:r>
            </w:ins>
            <w:r>
              <w:rPr>
                <w:rFonts w:ascii="Arial" w:hAnsi="Arial" w:cs="Arial"/>
              </w:rPr>
              <w:t>data or signalling</w:t>
            </w:r>
            <w:del w:id="27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28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6A1FA228" w:rsidR="00BB30D6" w:rsidRDefault="00401368" w:rsidP="00401368">
            <w:pPr>
              <w:pStyle w:val="Header"/>
              <w:spacing w:after="120"/>
              <w:rPr>
                <w:rFonts w:ascii="Arial" w:hAnsi="Arial" w:cs="Arial"/>
              </w:rPr>
            </w:pPr>
            <w:ins w:id="29" w:author="HWr01" w:date="2021-05-25T22:38:00Z">
              <w:r>
                <w:rPr>
                  <w:rFonts w:ascii="Arial" w:hAnsi="Arial" w:cs="Arial"/>
                </w:rPr>
                <w:t>- T</w:t>
              </w:r>
            </w:ins>
            <w:ins w:id="30" w:author="HWr01" w:date="2021-05-25T22:33:00Z">
              <w:r w:rsidR="00E215E3">
                <w:rPr>
                  <w:rFonts w:ascii="Arial" w:hAnsi="Arial" w:cs="Arial"/>
                </w:rPr>
                <w:t xml:space="preserve">he RAN </w:t>
              </w:r>
            </w:ins>
            <w:ins w:id="31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32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AMF</w:t>
              </w:r>
            </w:ins>
            <w:ins w:id="33" w:author="HWr01" w:date="2021-05-25T22:38:00Z">
              <w:r>
                <w:rPr>
                  <w:rFonts w:ascii="Arial" w:hAnsi="Arial" w:cs="Arial"/>
                </w:rPr>
                <w:t>,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34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del w:id="35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6B144775" w:rsidR="00C40327" w:rsidRDefault="00D03484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companies would</w:t>
      </w:r>
      <w:ins w:id="36" w:author="HWr01" w:date="2021-05-25T22:27:00Z">
        <w:r w:rsidR="00E215E3">
          <w:rPr>
            <w:rFonts w:ascii="Arial" w:hAnsi="Arial" w:cs="Arial"/>
          </w:rPr>
          <w:t xml:space="preserve"> like to RAN</w:t>
        </w:r>
      </w:ins>
      <w:ins w:id="37" w:author="HWr01" w:date="2021-05-25T22:28:00Z">
        <w:r w:rsidR="00E215E3">
          <w:rPr>
            <w:rFonts w:ascii="Arial" w:hAnsi="Arial" w:cs="Arial"/>
          </w:rPr>
          <w:t>2</w:t>
        </w:r>
      </w:ins>
      <w:ins w:id="38" w:author="HWr01" w:date="2021-05-25T22:32:00Z">
        <w:r w:rsidR="00401368">
          <w:rPr>
            <w:rFonts w:ascii="Arial" w:hAnsi="Arial" w:cs="Arial"/>
          </w:rPr>
          <w:t xml:space="preserve"> evaluate </w:t>
        </w:r>
      </w:ins>
      <w:ins w:id="39" w:author="HWr01" w:date="2021-05-25T22:40:00Z">
        <w:del w:id="40" w:author="Lars" w:date="2021-05-25T17:04:00Z">
          <w:r w:rsidR="00401368" w:rsidDel="00E25E15">
            <w:rPr>
              <w:rFonts w:ascii="Arial" w:hAnsi="Arial" w:cs="Arial"/>
            </w:rPr>
            <w:delText>the SA2 solution</w:delText>
          </w:r>
        </w:del>
      </w:ins>
      <w:ins w:id="41" w:author="Lars" w:date="2021-05-25T17:06:00Z">
        <w:r w:rsidR="00D25E25">
          <w:rPr>
            <w:rFonts w:ascii="Arial" w:hAnsi="Arial" w:cs="Arial"/>
          </w:rPr>
          <w:t xml:space="preserve">attached </w:t>
        </w:r>
      </w:ins>
      <w:bookmarkStart w:id="42" w:name="_GoBack"/>
      <w:bookmarkEnd w:id="42"/>
      <w:ins w:id="43" w:author="Lars" w:date="2021-05-25T17:04:00Z">
        <w:r w:rsidR="00E25E15">
          <w:rPr>
            <w:rFonts w:ascii="Arial" w:hAnsi="Arial" w:cs="Arial"/>
          </w:rPr>
          <w:t>CR and above</w:t>
        </w:r>
        <w:r w:rsidR="008B77DA">
          <w:rPr>
            <w:rFonts w:ascii="Arial" w:hAnsi="Arial" w:cs="Arial"/>
          </w:rPr>
          <w:t xml:space="preserve"> </w:t>
        </w:r>
      </w:ins>
      <w:ins w:id="44" w:author="Lars" w:date="2021-05-25T17:06:00Z">
        <w:r w:rsidR="00D25E25">
          <w:rPr>
            <w:rFonts w:ascii="Arial" w:hAnsi="Arial" w:cs="Arial"/>
          </w:rPr>
          <w:t>concerns</w:t>
        </w:r>
      </w:ins>
      <w:ins w:id="45" w:author="HWr01" w:date="2021-05-25T22:35:00Z">
        <w:r w:rsidR="00E215E3">
          <w:rPr>
            <w:rFonts w:ascii="Arial" w:hAnsi="Arial" w:cs="Arial"/>
          </w:rPr>
          <w:t>.</w:t>
        </w:r>
      </w:ins>
      <w:ins w:id="46" w:author="HWr01" w:date="2021-05-25T22:28:00Z">
        <w:r w:rsidR="00E215E3">
          <w:rPr>
            <w:rFonts w:ascii="Arial" w:hAnsi="Arial" w:cs="Arial"/>
          </w:rPr>
          <w:t xml:space="preserve"> </w:t>
        </w:r>
      </w:ins>
      <w:del w:id="47" w:author="HWr01" w:date="2021-05-25T22:27:00Z">
        <w:r w:rsidDel="00E215E3">
          <w:rPr>
            <w:rFonts w:ascii="Arial" w:hAnsi="Arial" w:cs="Arial"/>
          </w:rPr>
          <w:delText xml:space="preserve"> encourage RAN2 </w:delText>
        </w:r>
        <w:r w:rsidR="008E5B65" w:rsidDel="00E215E3">
          <w:rPr>
            <w:rFonts w:ascii="Arial" w:hAnsi="Arial" w:cs="Arial"/>
          </w:rPr>
          <w:delText>to reconsider their decision for using</w:delText>
        </w:r>
        <w:r w:rsidR="008F53F3" w:rsidDel="00E215E3">
          <w:rPr>
            <w:rFonts w:ascii="Arial" w:hAnsi="Arial" w:cs="Arial"/>
          </w:rPr>
          <w:delText xml:space="preserve"> NAS-level rejection of RAN paging</w:delText>
        </w:r>
      </w:del>
      <w:r w:rsidR="00C40327">
        <w:rPr>
          <w:rFonts w:ascii="Arial" w:hAnsi="Arial" w:cs="Arial"/>
        </w:rPr>
        <w:t>.</w:t>
      </w:r>
      <w:r w:rsidR="008F53F3">
        <w:rPr>
          <w:rFonts w:ascii="Arial" w:hAnsi="Arial" w:cs="Arial"/>
        </w:rPr>
        <w:t xml:space="preserve"> </w:t>
      </w:r>
    </w:p>
    <w:p w14:paraId="5F2A00A6" w14:textId="7B66052B" w:rsidR="00A12C35" w:rsidDel="007D4F49" w:rsidRDefault="001D7074" w:rsidP="00E7017E">
      <w:pPr>
        <w:pStyle w:val="Header"/>
        <w:spacing w:after="120"/>
        <w:rPr>
          <w:del w:id="48" w:author="HWr01" w:date="2021-05-25T21:52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49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>SA2 agreed to proceed with the agreed</w:t>
      </w:r>
      <w:r w:rsidR="00A71842">
        <w:rPr>
          <w:rFonts w:ascii="Arial" w:hAnsi="Arial" w:cs="Arial"/>
        </w:rPr>
        <w:t xml:space="preserve"> TS 23.502 CR2558</w:t>
      </w:r>
      <w:r w:rsidR="004E109E">
        <w:rPr>
          <w:rFonts w:ascii="Arial" w:hAnsi="Arial" w:cs="Arial"/>
        </w:rPr>
        <w:t xml:space="preserve"> including </w:t>
      </w:r>
      <w:r w:rsidR="00D03484">
        <w:rPr>
          <w:rFonts w:ascii="Arial" w:hAnsi="Arial" w:cs="Arial"/>
        </w:rPr>
        <w:t xml:space="preserve">the </w:t>
      </w:r>
      <w:r w:rsidR="004E109E">
        <w:rPr>
          <w:rFonts w:ascii="Arial" w:hAnsi="Arial" w:cs="Arial"/>
        </w:rPr>
        <w:t xml:space="preserve"> Editor’s note</w:t>
      </w:r>
      <w:ins w:id="50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51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52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final confirmation from RAN2 is </w:t>
      </w:r>
      <w:r w:rsidR="00951D0F">
        <w:rPr>
          <w:rFonts w:ascii="Arial" w:hAnsi="Arial" w:cs="Arial"/>
        </w:rPr>
        <w:t>expected to reconfirm</w:t>
      </w:r>
      <w:r w:rsidR="008D30FF">
        <w:rPr>
          <w:rFonts w:ascii="Arial" w:hAnsi="Arial" w:cs="Arial"/>
        </w:rPr>
        <w:t xml:space="preserve"> the </w:t>
      </w:r>
      <w:r w:rsidR="00913BBA">
        <w:rPr>
          <w:rFonts w:ascii="Arial" w:hAnsi="Arial" w:cs="Arial"/>
        </w:rPr>
        <w:t>SA2’s working assumption</w:t>
      </w:r>
      <w:r w:rsidR="00FE4FA5">
        <w:rPr>
          <w:rFonts w:ascii="Arial" w:hAnsi="Arial" w:cs="Arial"/>
        </w:rPr>
        <w:t>.</w:t>
      </w:r>
      <w:r w:rsidR="0038775A">
        <w:rPr>
          <w:rFonts w:ascii="Arial" w:hAnsi="Arial" w:cs="Arial"/>
        </w:rPr>
        <w:t xml:space="preserve"> </w:t>
      </w:r>
      <w:r w:rsidR="00AE7F48">
        <w:rPr>
          <w:rFonts w:ascii="Arial" w:hAnsi="Arial" w:cs="Arial"/>
        </w:rPr>
        <w:t xml:space="preserve"> </w:t>
      </w:r>
      <w:del w:id="53" w:author="HWr01" w:date="2021-05-25T21:52:00Z">
        <w:r w:rsidR="00A12C35" w:rsidDel="007D4F49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50FA9338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 xml:space="preserve">As indicated above, SA2 has </w:t>
      </w:r>
      <w:r w:rsidR="00660374">
        <w:t>tentatively</w:t>
      </w:r>
      <w:r w:rsidR="00BB30D6">
        <w:t xml:space="preserve"> agreed the attached CR.</w:t>
      </w:r>
    </w:p>
    <w:p w14:paraId="43E4F9EF" w14:textId="740593A1" w:rsidR="00A90285" w:rsidRDefault="003C7B51" w:rsidP="004B525B">
      <w:pPr>
        <w:pStyle w:val="B1"/>
      </w:pPr>
      <w:r>
        <w:lastRenderedPageBreak/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see the issue description above</w:t>
      </w:r>
    </w:p>
    <w:p w14:paraId="243BBFF9" w14:textId="3656442D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D03484">
        <w:t>the attached CR needs only the editor's note to be removed if RAN2 does not change Working assumption.</w:t>
      </w:r>
      <w:r w:rsidR="00BB30D6">
        <w:t xml:space="preserve"> If the RAN2 assumptions change, </w:t>
      </w:r>
      <w:ins w:id="54" w:author="HWr01" w:date="2021-05-25T22:03:00Z">
        <w:r w:rsidR="007D4F49">
          <w:t xml:space="preserve">SA2 needs to re-evaluate corresponding solution </w:t>
        </w:r>
      </w:ins>
      <w:ins w:id="55" w:author="HWr01" w:date="2021-05-25T22:04:00Z">
        <w:r w:rsidR="007D4F49">
          <w:t>of NAS layer</w:t>
        </w:r>
      </w:ins>
      <w:ins w:id="56" w:author="HWr01" w:date="2021-05-25T22:03:00Z">
        <w:r w:rsidR="007D4F49">
          <w:t>.</w:t>
        </w:r>
      </w:ins>
      <w:del w:id="57" w:author="HWr01" w:date="2021-05-25T22:00:00Z">
        <w:r w:rsidR="00BB30D6" w:rsidDel="007D4F49">
          <w:delText>we do not see any major issue either</w:delText>
        </w:r>
      </w:del>
      <w:ins w:id="58" w:author="HWr01" w:date="2021-05-25T22:00:00Z">
        <w:r w:rsidR="007D4F49">
          <w:t>thi</w:t>
        </w:r>
      </w:ins>
      <w:r w:rsidR="00BB30D6">
        <w:t>.</w:t>
      </w:r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724184B8" w:rsidR="001B6BFB" w:rsidDel="00401368" w:rsidRDefault="00702766">
      <w:pPr>
        <w:spacing w:after="120"/>
        <w:rPr>
          <w:del w:id="59" w:author="HWr01" w:date="2021-05-25T22:42:00Z"/>
          <w:rFonts w:ascii="Arial" w:hAnsi="Arial" w:cs="Arial"/>
        </w:rPr>
      </w:pPr>
      <w:commentRangeStart w:id="60"/>
      <w:del w:id="61" w:author="HWr01" w:date="2021-05-25T22:42:00Z">
        <w:r w:rsidDel="00401368">
          <w:rPr>
            <w:rFonts w:ascii="Arial" w:hAnsi="Arial" w:cs="Arial"/>
          </w:rPr>
          <w:delText>SA2 would also like to bring to RAN2</w:delText>
        </w:r>
        <w:r w:rsidR="00A1671E" w:rsidDel="00401368">
          <w:rPr>
            <w:rFonts w:ascii="Arial" w:hAnsi="Arial" w:cs="Arial"/>
          </w:rPr>
          <w:delText xml:space="preserve">’s attention </w:delText>
        </w:r>
        <w:r w:rsidR="00DC1853" w:rsidDel="00401368">
          <w:rPr>
            <w:rFonts w:ascii="Arial" w:hAnsi="Arial" w:cs="Arial"/>
          </w:rPr>
          <w:delText xml:space="preserve">the </w:delText>
        </w:r>
        <w:r w:rsidR="00895595" w:rsidDel="00401368">
          <w:rPr>
            <w:rFonts w:ascii="Arial" w:hAnsi="Arial" w:cs="Arial"/>
          </w:rPr>
          <w:delText>attached</w:delText>
        </w:r>
        <w:r w:rsidR="00DC1853" w:rsidDel="00401368">
          <w:rPr>
            <w:rFonts w:ascii="Arial" w:hAnsi="Arial" w:cs="Arial"/>
          </w:rPr>
          <w:delText xml:space="preserve"> </w:delText>
        </w:r>
      </w:del>
      <w:ins w:id="62" w:author="Nokia" w:date="2021-05-25T12:21:00Z">
        <w:del w:id="63" w:author="HWr01" w:date="2021-05-25T22:42:00Z">
          <w:r w:rsidR="00895595" w:rsidDel="00401368">
            <w:rPr>
              <w:rFonts w:ascii="Arial" w:hAnsi="Arial" w:cs="Arial"/>
            </w:rPr>
            <w:delText>CR implies th</w:delText>
          </w:r>
        </w:del>
      </w:ins>
      <w:del w:id="64" w:author="HWr01" w:date="2021-05-25T22:42:00Z">
        <w:r w:rsidR="00A1671E" w:rsidDel="00401368">
          <w:rPr>
            <w:rFonts w:ascii="Arial" w:hAnsi="Arial" w:cs="Arial"/>
          </w:rPr>
          <w:delText>at at the end of the 5GS NAS Leaving</w:delText>
        </w:r>
        <w:r w:rsidR="004422A1" w:rsidDel="00401368">
          <w:rPr>
            <w:rFonts w:ascii="Arial" w:hAnsi="Arial" w:cs="Arial"/>
          </w:rPr>
          <w:delText xml:space="preserve"> procedure the UE is always put in RRC Idle state.</w:delText>
        </w:r>
      </w:del>
    </w:p>
    <w:p w14:paraId="6C7819BB" w14:textId="71BF9494" w:rsidR="00702766" w:rsidDel="007D4F49" w:rsidRDefault="001B6BFB">
      <w:pPr>
        <w:spacing w:after="120"/>
        <w:rPr>
          <w:del w:id="65" w:author="HWr01" w:date="2021-05-25T21:50:00Z"/>
          <w:rFonts w:ascii="Arial" w:hAnsi="Arial" w:cs="Arial"/>
          <w:lang w:val="en-US"/>
        </w:rPr>
      </w:pPr>
      <w:del w:id="66" w:author="HWr01" w:date="2021-05-25T21:50:00Z">
        <w:r w:rsidDel="007D4F49">
          <w:rPr>
            <w:rFonts w:ascii="Arial" w:hAnsi="Arial" w:cs="Arial"/>
          </w:rPr>
          <w:delText xml:space="preserve">SA2 </w:delText>
        </w:r>
        <w:r w:rsidR="00F1795F" w:rsidDel="007D4F49">
          <w:rPr>
            <w:rFonts w:ascii="Arial" w:hAnsi="Arial" w:cs="Arial"/>
          </w:rPr>
          <w:delText xml:space="preserve">assumes that for </w:delText>
        </w:r>
        <w:r w:rsidR="00E91DCB" w:rsidDel="007D4F49">
          <w:rPr>
            <w:rFonts w:ascii="Arial" w:hAnsi="Arial" w:cs="Arial"/>
          </w:rPr>
          <w:delText xml:space="preserve">performing short activity in the other network </w:delText>
        </w:r>
        <w:r w:rsidR="00E91DCB" w:rsidRPr="00E91DCB" w:rsidDel="007D4F49">
          <w:rPr>
            <w:rFonts w:ascii="Arial" w:hAnsi="Arial" w:cs="Arial"/>
            <w:lang w:val="en-US"/>
          </w:rPr>
          <w:delText xml:space="preserve">(e.g. performing mobility </w:delText>
        </w:r>
        <w:r w:rsidR="001F184D" w:rsidDel="007D4F49">
          <w:rPr>
            <w:rFonts w:ascii="Arial" w:hAnsi="Arial" w:cs="Arial"/>
            <w:lang w:val="en-US"/>
          </w:rPr>
          <w:delText xml:space="preserve">update </w:delText>
        </w:r>
        <w:r w:rsidR="00E91DCB" w:rsidRPr="00E91DCB" w:rsidDel="007D4F49">
          <w:rPr>
            <w:rFonts w:ascii="Arial" w:hAnsi="Arial" w:cs="Arial"/>
            <w:lang w:val="en-US"/>
          </w:rPr>
          <w:delText xml:space="preserve">or periodic update or </w:delText>
        </w:r>
        <w:r w:rsidR="003A3F64" w:rsidDel="007D4F49">
          <w:rPr>
            <w:rFonts w:ascii="Arial" w:hAnsi="Arial" w:cs="Arial"/>
            <w:lang w:val="en-US"/>
          </w:rPr>
          <w:delText xml:space="preserve">sending </w:delText>
        </w:r>
        <w:r w:rsidR="00E91DCB" w:rsidRPr="00E91DCB" w:rsidDel="007D4F49">
          <w:rPr>
            <w:rFonts w:ascii="Arial" w:hAnsi="Arial" w:cs="Arial"/>
            <w:lang w:val="en-US"/>
          </w:rPr>
          <w:delText>Busy indication)</w:delText>
        </w:r>
        <w:r w:rsidR="003A3F64" w:rsidDel="007D4F49">
          <w:rPr>
            <w:rFonts w:ascii="Arial" w:hAnsi="Arial" w:cs="Arial"/>
            <w:lang w:val="en-US"/>
          </w:rPr>
          <w:delText xml:space="preserve"> the UE would use the </w:delText>
        </w:r>
        <w:r w:rsidR="008C75B5" w:rsidDel="007D4F49">
          <w:rPr>
            <w:rFonts w:ascii="Arial" w:hAnsi="Arial" w:cs="Arial"/>
            <w:lang w:val="en-US"/>
          </w:rPr>
          <w:delText>RAN2-defined procedure for “</w:delText>
        </w:r>
        <w:r w:rsidR="008C75B5" w:rsidRPr="001F184D" w:rsidDel="007D4F49">
          <w:rPr>
            <w:rFonts w:ascii="Arial" w:hAnsi="Arial" w:cs="Arial"/>
            <w:i/>
            <w:iCs/>
            <w:lang w:val="en-US"/>
          </w:rPr>
          <w:delText xml:space="preserve">switching without leaving RRC Connected </w:delText>
        </w:r>
        <w:r w:rsidR="001F184D" w:rsidRPr="001F184D" w:rsidDel="007D4F49">
          <w:rPr>
            <w:rFonts w:ascii="Arial" w:hAnsi="Arial" w:cs="Arial"/>
            <w:i/>
            <w:iCs/>
            <w:lang w:val="en-US"/>
          </w:rPr>
          <w:delText>state</w:delText>
        </w:r>
        <w:r w:rsidR="001F184D" w:rsidDel="007D4F49">
          <w:rPr>
            <w:rFonts w:ascii="Arial" w:hAnsi="Arial" w:cs="Arial"/>
            <w:lang w:val="en-US"/>
          </w:rPr>
          <w:delText>”</w:delText>
        </w:r>
        <w:r w:rsidR="00B27EB2" w:rsidDel="007D4F49">
          <w:rPr>
            <w:rFonts w:ascii="Arial" w:hAnsi="Arial" w:cs="Arial"/>
            <w:lang w:val="en-US"/>
          </w:rPr>
          <w:delText xml:space="preserve">, noting that </w:delText>
        </w:r>
        <w:r w:rsidR="004C074C" w:rsidDel="007D4F49">
          <w:rPr>
            <w:rFonts w:ascii="Arial" w:hAnsi="Arial" w:cs="Arial"/>
            <w:lang w:val="en-US"/>
          </w:rPr>
          <w:delText xml:space="preserve">this would require </w:delText>
        </w:r>
        <w:r w:rsidR="00B27EB2" w:rsidDel="007D4F49">
          <w:rPr>
            <w:rFonts w:ascii="Arial" w:hAnsi="Arial" w:cs="Arial"/>
            <w:lang w:val="en-US"/>
          </w:rPr>
          <w:delText xml:space="preserve">the UE </w:delText>
        </w:r>
        <w:r w:rsidR="004C074C" w:rsidDel="007D4F49">
          <w:rPr>
            <w:rFonts w:ascii="Arial" w:hAnsi="Arial" w:cs="Arial"/>
            <w:lang w:val="en-US"/>
          </w:rPr>
          <w:delText>to</w:delText>
        </w:r>
        <w:r w:rsidR="00B27EB2" w:rsidDel="007D4F49">
          <w:rPr>
            <w:rFonts w:ascii="Arial" w:hAnsi="Arial" w:cs="Arial"/>
            <w:lang w:val="en-US"/>
          </w:rPr>
          <w:delText xml:space="preserve"> </w:delText>
        </w:r>
        <w:r w:rsidR="00B37B81" w:rsidDel="007D4F49">
          <w:rPr>
            <w:rFonts w:ascii="Arial" w:hAnsi="Arial" w:cs="Arial"/>
            <w:lang w:val="en-US"/>
          </w:rPr>
          <w:delText xml:space="preserve">be absent from the current </w:delText>
        </w:r>
        <w:r w:rsidR="00F37E8C" w:rsidDel="007D4F49">
          <w:rPr>
            <w:rFonts w:ascii="Arial" w:hAnsi="Arial" w:cs="Arial"/>
            <w:lang w:val="en-US"/>
          </w:rPr>
          <w:delText xml:space="preserve">network </w:delText>
        </w:r>
        <w:r w:rsidR="00B37B81" w:rsidDel="007D4F49">
          <w:rPr>
            <w:rFonts w:ascii="Arial" w:hAnsi="Arial" w:cs="Arial"/>
            <w:lang w:val="en-US"/>
          </w:rPr>
          <w:delText>for 1-2 seconds.</w:delText>
        </w:r>
      </w:del>
    </w:p>
    <w:p w14:paraId="2FDEEEA2" w14:textId="57647B72" w:rsidR="00363DC8" w:rsidDel="007D4F49" w:rsidRDefault="003A3996">
      <w:pPr>
        <w:spacing w:after="120"/>
        <w:rPr>
          <w:del w:id="67" w:author="HWr01" w:date="2021-05-25T21:50:00Z"/>
          <w:rFonts w:ascii="Arial" w:hAnsi="Arial" w:cs="Arial"/>
          <w:lang w:val="en-US"/>
        </w:rPr>
      </w:pPr>
      <w:del w:id="68" w:author="HWr01" w:date="2021-05-25T21:50:00Z">
        <w:r w:rsidDel="007D4F49">
          <w:rPr>
            <w:rFonts w:ascii="Arial" w:hAnsi="Arial" w:cs="Arial"/>
            <w:lang w:val="en-US"/>
          </w:rPr>
          <w:delText>SA2</w:delText>
        </w:r>
        <w:r w:rsidR="00E6784A" w:rsidDel="007D4F49">
          <w:rPr>
            <w:rFonts w:ascii="Arial" w:hAnsi="Arial" w:cs="Arial"/>
            <w:lang w:val="en-US"/>
          </w:rPr>
          <w:delText xml:space="preserve"> would like to check with RAN2 whether the RAN2-defined procedure for “</w:delText>
        </w:r>
        <w:r w:rsidR="00E6784A" w:rsidRPr="001F184D" w:rsidDel="007D4F49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E6784A" w:rsidDel="007D4F49">
          <w:rPr>
            <w:rFonts w:ascii="Arial" w:hAnsi="Arial" w:cs="Arial"/>
            <w:lang w:val="en-US"/>
          </w:rPr>
          <w:delText>”</w:delText>
        </w:r>
        <w:r w:rsidR="008E2C57" w:rsidDel="007D4F49">
          <w:rPr>
            <w:rFonts w:ascii="Arial" w:hAnsi="Arial" w:cs="Arial"/>
            <w:lang w:val="en-US"/>
          </w:rPr>
          <w:delText xml:space="preserve"> is compatible with a</w:delText>
        </w:r>
        <w:r w:rsidR="004C074C" w:rsidDel="007D4F49">
          <w:rPr>
            <w:rFonts w:ascii="Arial" w:hAnsi="Arial" w:cs="Arial"/>
            <w:lang w:val="en-US"/>
          </w:rPr>
          <w:delText xml:space="preserve"> UE</w:delText>
        </w:r>
        <w:r w:rsidR="008E2C57" w:rsidDel="007D4F49">
          <w:rPr>
            <w:rFonts w:ascii="Arial" w:hAnsi="Arial" w:cs="Arial"/>
            <w:lang w:val="en-US"/>
          </w:rPr>
          <w:delText xml:space="preserve"> absence duration on the order of 1-2 seconds.</w:delText>
        </w:r>
        <w:commentRangeEnd w:id="60"/>
        <w:r w:rsidR="00122A08" w:rsidDel="007D4F49">
          <w:rPr>
            <w:rStyle w:val="CommentReference"/>
            <w:rFonts w:ascii="Arial" w:hAnsi="Arial"/>
          </w:rPr>
          <w:commentReference w:id="60"/>
        </w:r>
      </w:del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590C0A16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</w:t>
      </w:r>
      <w:ins w:id="69" w:author="HWr01" w:date="2021-05-25T22:43:00Z">
        <w:del w:id="70" w:author="Lars" w:date="2021-05-25T17:05:00Z">
          <w:r w:rsidR="00401368" w:rsidDel="00763896">
            <w:rPr>
              <w:rFonts w:ascii="Arial" w:hAnsi="Arial" w:cs="Arial"/>
            </w:rPr>
            <w:delText xml:space="preserve">take the </w:delText>
          </w:r>
        </w:del>
      </w:ins>
      <w:ins w:id="71" w:author="Lars" w:date="2021-05-25T17:05:00Z">
        <w:r w:rsidR="00763896">
          <w:rPr>
            <w:rFonts w:ascii="Arial" w:hAnsi="Arial" w:cs="Arial"/>
          </w:rPr>
          <w:t xml:space="preserve">consider the additional impact on NAS based Busy indication </w:t>
        </w:r>
      </w:ins>
      <w:ins w:id="72" w:author="HWr01" w:date="2021-05-25T22:43:00Z">
        <w:del w:id="73" w:author="Lars" w:date="2021-05-25T17:05:00Z">
          <w:r w:rsidR="00401368" w:rsidDel="00763896">
            <w:rPr>
              <w:rFonts w:ascii="Arial" w:hAnsi="Arial" w:cs="Arial"/>
            </w:rPr>
            <w:delText xml:space="preserve">SA2 observation into account </w:delText>
          </w:r>
        </w:del>
        <w:r w:rsidR="00401368">
          <w:rPr>
            <w:rFonts w:ascii="Arial" w:hAnsi="Arial" w:cs="Arial"/>
          </w:rPr>
          <w:t xml:space="preserve">and provide </w:t>
        </w:r>
      </w:ins>
      <w:ins w:id="74" w:author="Lars" w:date="2021-05-25T17:06:00Z">
        <w:r w:rsidR="00D25E25">
          <w:rPr>
            <w:rFonts w:ascii="Arial" w:hAnsi="Arial" w:cs="Arial"/>
          </w:rPr>
          <w:t>feedback</w:t>
        </w:r>
      </w:ins>
      <w:ins w:id="75" w:author="HWr01" w:date="2021-05-25T22:43:00Z">
        <w:del w:id="76" w:author="Lars" w:date="2021-05-25T17:06:00Z">
          <w:r w:rsidR="00401368" w:rsidDel="00D25E25">
            <w:rPr>
              <w:rFonts w:ascii="Arial" w:hAnsi="Arial" w:cs="Arial"/>
            </w:rPr>
            <w:delText>the confirmation of SA2</w:delText>
          </w:r>
        </w:del>
      </w:ins>
      <w:ins w:id="77" w:author="HWr01" w:date="2021-05-25T22:44:00Z">
        <w:del w:id="78" w:author="Lars" w:date="2021-05-25T17:06:00Z">
          <w:r w:rsidR="00401368" w:rsidDel="00D25E25">
            <w:rPr>
              <w:rFonts w:ascii="Arial" w:hAnsi="Arial" w:cs="Arial"/>
            </w:rPr>
            <w:delText>’s working assumption</w:delText>
          </w:r>
        </w:del>
        <w:r w:rsidR="00401368">
          <w:rPr>
            <w:rFonts w:ascii="Arial" w:hAnsi="Arial" w:cs="Arial"/>
          </w:rPr>
          <w:t>.</w:t>
        </w:r>
      </w:ins>
      <w:del w:id="79" w:author="HWr01" w:date="2021-05-25T22:43:00Z">
        <w:r w:rsidR="00465596" w:rsidDel="00401368">
          <w:rPr>
            <w:rFonts w:ascii="Arial" w:hAnsi="Arial" w:cs="Arial"/>
          </w:rPr>
          <w:delText xml:space="preserve">reply </w:delText>
        </w:r>
        <w:r w:rsidR="00465596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465596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465596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r w:rsidR="00D13B73" w:rsidRPr="00C416E6">
        <w:rPr>
          <w:rFonts w:ascii="Arial" w:hAnsi="Arial" w:cs="Arial"/>
        </w:rPr>
        <w:t>.</w:t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0" w:author="intel user" w:date="2021-05-24T18:59:00Z" w:initials="SS">
    <w:p w14:paraId="1191810E" w14:textId="6D2B7437" w:rsidR="00122A08" w:rsidRDefault="00122A08">
      <w:pPr>
        <w:pStyle w:val="CommentText"/>
      </w:pPr>
      <w:r>
        <w:rPr>
          <w:rStyle w:val="CommentReference"/>
        </w:rPr>
        <w:annotationRef/>
      </w:r>
      <w:r>
        <w:t>This part of the LS is not related to the discussion on NAS-level rejection of RAN paging</w:t>
      </w:r>
      <w:r w:rsidR="00665711">
        <w:t xml:space="preserve">, but in our view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91810E" w16cid:durableId="245676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6FEE5" w14:textId="77777777" w:rsidR="004C2B07" w:rsidRDefault="004C2B07">
      <w:r>
        <w:separator/>
      </w:r>
    </w:p>
  </w:endnote>
  <w:endnote w:type="continuationSeparator" w:id="0">
    <w:p w14:paraId="61FC073B" w14:textId="77777777" w:rsidR="004C2B07" w:rsidRDefault="004C2B07">
      <w:r>
        <w:continuationSeparator/>
      </w:r>
    </w:p>
  </w:endnote>
  <w:endnote w:type="continuationNotice" w:id="1">
    <w:p w14:paraId="658FC0FA" w14:textId="77777777" w:rsidR="004C2B07" w:rsidRDefault="004C2B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EEE43" w14:textId="77777777" w:rsidR="004C2B07" w:rsidRDefault="004C2B07">
      <w:r>
        <w:separator/>
      </w:r>
    </w:p>
  </w:footnote>
  <w:footnote w:type="continuationSeparator" w:id="0">
    <w:p w14:paraId="3EAC35A2" w14:textId="77777777" w:rsidR="004C2B07" w:rsidRDefault="004C2B07">
      <w:r>
        <w:continuationSeparator/>
      </w:r>
    </w:p>
  </w:footnote>
  <w:footnote w:type="continuationNotice" w:id="1">
    <w:p w14:paraId="5A595BE6" w14:textId="77777777" w:rsidR="004C2B07" w:rsidRDefault="004C2B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Wr01">
    <w15:presenceInfo w15:providerId="None" w15:userId="HWr01"/>
  </w15:person>
  <w15:person w15:author="Lars">
    <w15:presenceInfo w15:providerId="None" w15:userId="Lar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371E"/>
    <w:rsid w:val="0003565A"/>
    <w:rsid w:val="0003719B"/>
    <w:rsid w:val="00045511"/>
    <w:rsid w:val="00053997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4323"/>
    <w:rsid w:val="006F7688"/>
    <w:rsid w:val="00701A2B"/>
    <w:rsid w:val="00702766"/>
    <w:rsid w:val="007141F1"/>
    <w:rsid w:val="0072410D"/>
    <w:rsid w:val="007261FF"/>
    <w:rsid w:val="0074073F"/>
    <w:rsid w:val="0074530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A671D"/>
    <w:rsid w:val="007D4F49"/>
    <w:rsid w:val="007F1CCC"/>
    <w:rsid w:val="007F5215"/>
    <w:rsid w:val="0080184E"/>
    <w:rsid w:val="0080329C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B5C96"/>
    <w:rsid w:val="008B77DA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F1AD6"/>
    <w:rsid w:val="00DF70B7"/>
    <w:rsid w:val="00DF7F04"/>
    <w:rsid w:val="00E214A4"/>
    <w:rsid w:val="00E21508"/>
    <w:rsid w:val="00E215E3"/>
    <w:rsid w:val="00E25E15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FF7F24-06FC-4099-821C-C4857F4CC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651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4099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Lars</cp:lastModifiedBy>
  <cp:revision>10</cp:revision>
  <cp:lastPrinted>2002-04-23T00:10:00Z</cp:lastPrinted>
  <dcterms:created xsi:type="dcterms:W3CDTF">2021-05-25T14:58:00Z</dcterms:created>
  <dcterms:modified xsi:type="dcterms:W3CDTF">2021-05-25T15:07:00Z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