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B661BF">
      <w:pPr>
        <w:pStyle w:val="CRCoverPage"/>
        <w:outlineLvl w:val="0"/>
        <w:rPr>
          <w:b/>
          <w:noProof/>
          <w:sz w:val="24"/>
        </w:rPr>
      </w:pPr>
      <w:r>
        <w:fldChar w:fldCharType="begin"/>
      </w:r>
      <w:r>
        <w:instrText xml:space="preserve"> DOCPROPERTY  Location  \* MERGEFORMAT </w:instrText>
      </w:r>
      <w: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B661BF">
            <w:pPr>
              <w:pStyle w:val="CRCoverPage"/>
              <w:spacing w:after="0"/>
              <w:jc w:val="right"/>
              <w:rPr>
                <w:b/>
                <w:noProof/>
                <w:sz w:val="28"/>
              </w:rPr>
            </w:pPr>
            <w:r>
              <w:fldChar w:fldCharType="begin"/>
            </w:r>
            <w:r>
              <w:instrText xml:space="preserve"> DOCPROPERTY  Spec#  \* MERGEFORMAT </w:instrText>
            </w:r>
            <w: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B661BF">
            <w:pPr>
              <w:pStyle w:val="CRCoverPage"/>
              <w:spacing w:after="0"/>
              <w:rPr>
                <w:noProof/>
              </w:rPr>
            </w:pPr>
            <w:r>
              <w:fldChar w:fldCharType="begin"/>
            </w:r>
            <w:r>
              <w:instrText xml:space="preserve"> DOCPROPERTY  Cr#  \* MERGEFORMAT </w:instrText>
            </w:r>
            <w: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B661BF">
            <w:pPr>
              <w:pStyle w:val="CRCoverPage"/>
              <w:spacing w:after="0"/>
              <w:jc w:val="center"/>
              <w:rPr>
                <w:noProof/>
                <w:sz w:val="28"/>
              </w:rPr>
            </w:pPr>
            <w:r>
              <w:fldChar w:fldCharType="begin"/>
            </w:r>
            <w:r>
              <w:instrText xml:space="preserve"> DOCPROPERTY  Version  \* MERGEFORMAT </w:instrText>
            </w:r>
            <w: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B661BF">
            <w:pPr>
              <w:pStyle w:val="CRCoverPage"/>
              <w:spacing w:after="0"/>
              <w:ind w:left="100"/>
              <w:rPr>
                <w:noProof/>
              </w:rPr>
            </w:pPr>
            <w:r>
              <w:fldChar w:fldCharType="begin"/>
            </w:r>
            <w:r>
              <w:instrText xml:space="preserve"> DOCPROPERTY  SourceIfTsg  \* MERGEFORMAT </w:instrText>
            </w:r>
            <w: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B661BF">
            <w:pPr>
              <w:pStyle w:val="CRCoverPage"/>
              <w:spacing w:after="0"/>
              <w:ind w:left="100"/>
              <w:rPr>
                <w:noProof/>
              </w:rPr>
            </w:pPr>
            <w:r>
              <w:fldChar w:fldCharType="begin"/>
            </w:r>
            <w:r>
              <w:instrText xml:space="preserve"> DOCPROPERTY  ResDate  \* MERGEFORMAT </w:instrText>
            </w:r>
            <w: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B661BF">
            <w:pPr>
              <w:pStyle w:val="CRCoverPage"/>
              <w:spacing w:after="0"/>
              <w:ind w:left="100"/>
              <w:rPr>
                <w:noProof/>
              </w:rPr>
            </w:pPr>
            <w:r>
              <w:fldChar w:fldCharType="begin"/>
            </w:r>
            <w:r>
              <w:instrText xml:space="preserve"> DOCPROPERTY  Release  \* MERGEFORMAT </w:instrText>
            </w:r>
            <w: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8" w:name="_Toc19105783"/>
      <w:bookmarkStart w:id="19" w:name="_Toc27821199"/>
    </w:p>
    <w:p w14:paraId="6254C2EA" w14:textId="77777777" w:rsidR="00C16D2F" w:rsidRDefault="00D53145">
      <w:pPr>
        <w:pStyle w:val="Heading4"/>
      </w:pPr>
      <w:bookmarkStart w:id="20" w:name="_Toc20203939"/>
      <w:bookmarkStart w:id="21" w:name="_Toc27894624"/>
      <w:bookmarkStart w:id="22" w:name="_Toc36191691"/>
      <w:bookmarkStart w:id="23" w:name="_Toc45192777"/>
      <w:bookmarkStart w:id="24" w:name="_Toc47592409"/>
      <w:bookmarkStart w:id="25" w:name="_Toc51834490"/>
      <w:bookmarkStart w:id="26" w:name="_Toc68061677"/>
      <w:bookmarkStart w:id="27" w:name="_Toc20203940"/>
      <w:bookmarkStart w:id="28" w:name="_Toc27894625"/>
      <w:bookmarkStart w:id="29" w:name="_Toc36191692"/>
      <w:bookmarkStart w:id="30" w:name="_Toc45192778"/>
      <w:bookmarkStart w:id="31" w:name="_Toc47592410"/>
      <w:bookmarkStart w:id="32" w:name="_Toc51834491"/>
      <w:bookmarkStart w:id="33" w:name="_Toc59100317"/>
      <w:bookmarkStart w:id="34" w:name="_Toc19105715"/>
      <w:bookmarkStart w:id="35" w:name="_Toc27821131"/>
      <w:bookmarkStart w:id="36" w:name="_Toc36124470"/>
      <w:bookmarkStart w:id="37" w:name="_Toc36124910"/>
      <w:bookmarkStart w:id="38" w:name="_Toc36125069"/>
      <w:bookmarkStart w:id="39" w:name="_Toc45009374"/>
      <w:r>
        <w:t>4.2.3.2</w:t>
      </w:r>
      <w:r>
        <w:tab/>
        <w:t>UE Triggered Service Request</w:t>
      </w:r>
      <w:bookmarkEnd w:id="20"/>
      <w:bookmarkEnd w:id="21"/>
      <w:bookmarkEnd w:id="22"/>
      <w:bookmarkEnd w:id="23"/>
      <w:bookmarkEnd w:id="24"/>
      <w:bookmarkEnd w:id="25"/>
      <w:bookmarkEnd w:id="26"/>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0" w:author="intel user" w:date="2021-05-06T15:53:00Z"/>
        </w:rPr>
      </w:pPr>
      <w:commentRangeStart w:id="41"/>
      <w:ins w:id="42" w:author="intel user" w:date="2021-05-06T15:53:00Z">
        <w:r>
          <w:t>The Service Request procedure is used by the UE, when in MUSIM mode, in:</w:t>
        </w:r>
      </w:ins>
    </w:p>
    <w:p w14:paraId="00A6708B" w14:textId="77777777" w:rsidR="00C16D2F" w:rsidRDefault="00D53145">
      <w:pPr>
        <w:pStyle w:val="B1"/>
        <w:rPr>
          <w:ins w:id="43" w:author="intel user" w:date="2021-05-06T15:53:00Z"/>
        </w:rPr>
      </w:pPr>
      <w:ins w:id="44"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5" w:author="intel user" w:date="2021-05-06T15:53:00Z"/>
        </w:rPr>
      </w:pPr>
      <w:ins w:id="46" w:author="intel user" w:date="2021-05-06T15:53:00Z">
        <w:r>
          <w:t>b)</w:t>
        </w:r>
        <w:r>
          <w:tab/>
          <w:t>CM-IDLE state to request removal of the paging restriction information.</w:t>
        </w:r>
      </w:ins>
    </w:p>
    <w:p w14:paraId="63E1FBF7" w14:textId="77777777" w:rsidR="00C16D2F" w:rsidRDefault="00D53145">
      <w:pPr>
        <w:pStyle w:val="NO"/>
        <w:rPr>
          <w:ins w:id="47" w:author="intel user" w:date="2021-05-06T15:53:00Z"/>
        </w:rPr>
      </w:pPr>
      <w:ins w:id="48" w:author="intel user" w:date="2021-05-06T15:53: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commentRangeEnd w:id="41"/>
      <w:ins w:id="49" w:author="intel user" w:date="2021-05-06T15:54:00Z">
        <w:r>
          <w:rPr>
            <w:rStyle w:val="CommentReference"/>
          </w:rPr>
          <w:commentReference w:id="41"/>
        </w:r>
      </w:ins>
    </w:p>
    <w:p w14:paraId="6F8C18E5" w14:textId="77777777" w:rsidR="00C16D2F" w:rsidRDefault="00D53145">
      <w:pPr>
        <w:pStyle w:val="B1"/>
        <w:rPr>
          <w:ins w:id="50" w:author="intel user" w:date="2021-05-06T15:53:00Z"/>
          <w:highlight w:val="yellow"/>
        </w:rPr>
      </w:pPr>
      <w:ins w:id="51" w:author="intel user" w:date="2021-05-06T15:53:00Z">
        <w:r>
          <w:rPr>
            <w:highlight w:val="yellow"/>
          </w:rPr>
          <w:t>c)</w:t>
        </w:r>
        <w:r>
          <w:rPr>
            <w:highlight w:val="yellow"/>
          </w:rPr>
          <w:tab/>
          <w:t xml:space="preserve">CM-IDLE state to respond to </w:t>
        </w:r>
      </w:ins>
      <w:ins w:id="52" w:author="intel user" w:date="2021-05-06T15:57:00Z">
        <w:r>
          <w:rPr>
            <w:highlight w:val="cyan"/>
          </w:rPr>
          <w:t>CN</w:t>
        </w:r>
        <w:r>
          <w:rPr>
            <w:highlight w:val="yellow"/>
          </w:rPr>
          <w:t xml:space="preserve"> </w:t>
        </w:r>
      </w:ins>
      <w:ins w:id="53"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4" w:author="intel user" w:date="2021-05-10T10:19:00Z">
        <w:r>
          <w:rPr>
            <w:highlight w:val="yellow"/>
          </w:rPr>
          <w:t>s</w:t>
        </w:r>
      </w:ins>
      <w:ins w:id="55" w:author="intel user" w:date="2021-05-06T15:53:00Z">
        <w:r>
          <w:rPr>
            <w:highlight w:val="yellow"/>
          </w:rPr>
          <w:t xml:space="preserve"> Information. The UE may be unable to respond to paging with a Reject Paging Indication, e.g. due to UE implementation constraints</w:t>
        </w:r>
      </w:ins>
      <w:ins w:id="56" w:author="intel user" w:date="2021-05-06T15:56:00Z">
        <w:r>
          <w:rPr>
            <w:highlight w:val="yellow"/>
          </w:rPr>
          <w:t>.</w:t>
        </w:r>
      </w:ins>
    </w:p>
    <w:p w14:paraId="6CA3E966" w14:textId="4EB73045" w:rsidR="00C16D2F" w:rsidRDefault="00D53145">
      <w:pPr>
        <w:pStyle w:val="NO"/>
        <w:rPr>
          <w:ins w:id="57" w:author="intel user" w:date="2021-05-06T15:56:00Z"/>
        </w:rPr>
      </w:pPr>
      <w:ins w:id="58" w:author="intel user" w:date="2021-05-06T15:56:00Z">
        <w:r w:rsidRPr="00B661BF">
          <w:rPr>
            <w:rPrChange w:id="59" w:author="Lars" w:date="2021-05-25T09:58:00Z">
              <w:rPr>
                <w:highlight w:val="yellow"/>
              </w:rPr>
            </w:rPrChange>
          </w:rPr>
          <w:t xml:space="preserve">NOTE Y: </w:t>
        </w:r>
        <w:r w:rsidRPr="00B661BF">
          <w:rPr>
            <w:rPrChange w:id="60" w:author="Lars" w:date="2021-05-25T09:58:00Z">
              <w:rPr>
                <w:highlight w:val="yellow"/>
              </w:rPr>
            </w:rPrChange>
          </w:rPr>
          <w:tab/>
        </w:r>
      </w:ins>
      <w:ins w:id="61" w:author="intel user" w:date="2021-05-06T15:57:00Z">
        <w:r w:rsidRPr="00B661BF">
          <w:rPr>
            <w:rPrChange w:id="62" w:author="Lars" w:date="2021-05-25T09:58:00Z">
              <w:rPr>
                <w:highlight w:val="yellow"/>
              </w:rPr>
            </w:rPrChange>
          </w:rPr>
          <w:t xml:space="preserve">UE </w:t>
        </w:r>
      </w:ins>
      <w:ins w:id="63" w:author="intel user" w:date="2021-05-06T15:58:00Z">
        <w:r w:rsidRPr="00B661BF">
          <w:rPr>
            <w:rPrChange w:id="64" w:author="Lars" w:date="2021-05-25T09:58:00Z">
              <w:rPr>
                <w:highlight w:val="yellow"/>
              </w:rPr>
            </w:rPrChange>
          </w:rPr>
          <w:t>in MUSIM mode and</w:t>
        </w:r>
      </w:ins>
      <w:ins w:id="65" w:author="intel user" w:date="2021-05-06T15:57:00Z">
        <w:r w:rsidRPr="00B661BF">
          <w:rPr>
            <w:rPrChange w:id="66" w:author="Lars" w:date="2021-05-25T09:58:00Z">
              <w:rPr>
                <w:highlight w:val="yellow"/>
              </w:rPr>
            </w:rPrChange>
          </w:rPr>
          <w:t xml:space="preserve"> RRC</w:t>
        </w:r>
      </w:ins>
      <w:ins w:id="67" w:author="intel user" w:date="2021-05-10T10:09:00Z">
        <w:r w:rsidRPr="00B661BF">
          <w:rPr>
            <w:rPrChange w:id="68" w:author="Lars" w:date="2021-05-25T09:58:00Z">
              <w:rPr>
                <w:highlight w:val="yellow"/>
              </w:rPr>
            </w:rPrChange>
          </w:rPr>
          <w:t xml:space="preserve"> </w:t>
        </w:r>
      </w:ins>
      <w:ins w:id="69" w:author="intel user" w:date="2021-05-06T15:57:00Z">
        <w:r w:rsidRPr="00B661BF">
          <w:rPr>
            <w:rPrChange w:id="70" w:author="Lars" w:date="2021-05-25T09:58:00Z">
              <w:rPr>
                <w:highlight w:val="yellow"/>
              </w:rPr>
            </w:rPrChange>
          </w:rPr>
          <w:t>Inactive</w:t>
        </w:r>
      </w:ins>
      <w:ins w:id="71" w:author="Lars" w:date="2021-05-25T08:51:00Z">
        <w:r w:rsidR="00B32AEE" w:rsidRPr="00B661BF">
          <w:rPr>
            <w:rPrChange w:id="72" w:author="Lars" w:date="2021-05-25T09:58:00Z">
              <w:rPr>
                <w:highlight w:val="yellow"/>
              </w:rPr>
            </w:rPrChange>
          </w:rPr>
          <w:t>/CM-CONNECTED</w:t>
        </w:r>
      </w:ins>
      <w:ins w:id="73" w:author="intel user" w:date="2021-05-06T15:57:00Z">
        <w:r w:rsidRPr="00B661BF">
          <w:rPr>
            <w:rPrChange w:id="74" w:author="Lars" w:date="2021-05-25T09:58:00Z">
              <w:rPr>
                <w:highlight w:val="yellow"/>
              </w:rPr>
            </w:rPrChange>
          </w:rPr>
          <w:t xml:space="preserve"> state that</w:t>
        </w:r>
      </w:ins>
      <w:ins w:id="75" w:author="intel user" w:date="2021-05-06T15:58:00Z">
        <w:r w:rsidRPr="00B661BF">
          <w:rPr>
            <w:rPrChange w:id="76" w:author="Lars" w:date="2021-05-25T09:58:00Z">
              <w:rPr>
                <w:highlight w:val="yellow"/>
              </w:rPr>
            </w:rPrChange>
          </w:rPr>
          <w:t xml:space="preserve"> de</w:t>
        </w:r>
      </w:ins>
      <w:ins w:id="77" w:author="intel user" w:date="2021-05-06T16:04:00Z">
        <w:r w:rsidRPr="00B661BF">
          <w:rPr>
            <w:rPrChange w:id="78" w:author="Lars" w:date="2021-05-25T09:58:00Z">
              <w:rPr>
                <w:highlight w:val="yellow"/>
              </w:rPr>
            </w:rPrChange>
          </w:rPr>
          <w:t xml:space="preserve">cides </w:t>
        </w:r>
      </w:ins>
      <w:ins w:id="79" w:author="intel user" w:date="2021-05-06T15:58:00Z">
        <w:r w:rsidRPr="00B661BF">
          <w:rPr>
            <w:rPrChange w:id="80" w:author="Lars" w:date="2021-05-25T09:58:00Z">
              <w:rPr>
                <w:highlight w:val="yellow"/>
              </w:rPr>
            </w:rPrChange>
          </w:rPr>
          <w:t>to reject the RAN paging, r</w:t>
        </w:r>
      </w:ins>
      <w:ins w:id="81" w:author="intel user" w:date="2021-05-06T15:59:00Z">
        <w:r w:rsidRPr="00B661BF">
          <w:rPr>
            <w:rPrChange w:id="82" w:author="Lars" w:date="2021-05-25T09:58:00Z">
              <w:rPr>
                <w:highlight w:val="yellow"/>
              </w:rPr>
            </w:rPrChange>
          </w:rPr>
          <w:t>equests the release of the UE connection as covered in bullet a) above</w:t>
        </w:r>
      </w:ins>
      <w:ins w:id="83" w:author="intel user" w:date="2021-05-06T15:56:00Z">
        <w:r w:rsidRPr="00B661BF">
          <w:rPr>
            <w:rPrChange w:id="84" w:author="Lars" w:date="2021-05-25T09:58:00Z">
              <w:rPr>
                <w:highlight w:val="yellow"/>
              </w:rPr>
            </w:rPrChange>
          </w:rPr>
          <w:t>.</w:t>
        </w:r>
      </w:ins>
      <w:ins w:id="85" w:author="intel user" w:date="2021-05-10T15:37:00Z">
        <w:r w:rsidRPr="00B661BF">
          <w:rPr>
            <w:rPrChange w:id="86" w:author="Lars" w:date="2021-05-25T09:58:00Z">
              <w:rPr>
                <w:highlight w:val="yellow"/>
              </w:rPr>
            </w:rPrChange>
          </w:rPr>
          <w:t xml:space="preserve"> </w:t>
        </w:r>
      </w:ins>
      <w:ins w:id="87" w:author="Lars" w:date="2021-05-25T08:48:00Z">
        <w:del w:id="88" w:author="QC#145E_REV" w:date="2021-05-25T15:51:00Z">
          <w:r w:rsidR="00F812D0" w:rsidRPr="00B661BF" w:rsidDel="00911BF2">
            <w:rPr>
              <w:rPrChange w:id="89" w:author="Lars" w:date="2021-05-25T09:58:00Z">
                <w:rPr>
                  <w:highlight w:val="yellow"/>
                </w:rPr>
              </w:rPrChange>
            </w:rPr>
            <w:delText>It should be</w:delText>
          </w:r>
        </w:del>
      </w:ins>
      <w:ins w:id="90" w:author="intel user" w:date="2021-05-06T16:04:00Z">
        <w:del w:id="91" w:author="Lars" w:date="2021-05-25T08:48:00Z">
          <w:r w:rsidRPr="00B661BF" w:rsidDel="00F812D0">
            <w:rPr>
              <w:rPrChange w:id="92" w:author="Lars" w:date="2021-05-25T09:58:00Z">
                <w:rPr>
                  <w:highlight w:val="yellow"/>
                </w:rPr>
              </w:rPrChange>
            </w:rPr>
            <w:delText>T</w:delText>
          </w:r>
        </w:del>
      </w:ins>
      <w:ins w:id="93" w:author="intel user" w:date="2021-05-06T16:03:00Z">
        <w:del w:id="94" w:author="Lars" w:date="2021-05-25T08:48:00Z">
          <w:r w:rsidRPr="00B661BF" w:rsidDel="00F812D0">
            <w:rPr>
              <w:rPrChange w:id="95" w:author="Lars" w:date="2021-05-25T09:58:00Z">
                <w:rPr>
                  <w:highlight w:val="yellow"/>
                </w:rPr>
              </w:rPrChange>
            </w:rPr>
            <w:delText xml:space="preserve">he UE </w:delText>
          </w:r>
        </w:del>
      </w:ins>
      <w:ins w:id="96" w:author="intel user" w:date="2021-05-06T16:04:00Z">
        <w:del w:id="97" w:author="Lars" w:date="2021-05-25T08:48:00Z">
          <w:r w:rsidRPr="00B661BF" w:rsidDel="00F812D0">
            <w:rPr>
              <w:rPrChange w:id="98" w:author="Lars" w:date="2021-05-25T09:58:00Z">
                <w:rPr>
                  <w:highlight w:val="yellow"/>
                </w:rPr>
              </w:rPrChange>
            </w:rPr>
            <w:delText>is</w:delText>
          </w:r>
        </w:del>
        <w:del w:id="99" w:author="QC#145E_REV" w:date="2021-05-25T15:51:00Z">
          <w:r w:rsidRPr="00B661BF" w:rsidDel="00911BF2">
            <w:rPr>
              <w:rPrChange w:id="100" w:author="Lars" w:date="2021-05-25T09:58:00Z">
                <w:rPr>
                  <w:highlight w:val="yellow"/>
                </w:rPr>
              </w:rPrChange>
            </w:rPr>
            <w:delText xml:space="preserve"> expected </w:delText>
          </w:r>
        </w:del>
      </w:ins>
      <w:ins w:id="101" w:author="Lars" w:date="2021-05-25T08:48:00Z">
        <w:del w:id="102" w:author="QC#145E_REV" w:date="2021-05-25T15:51:00Z">
          <w:r w:rsidR="00F812D0" w:rsidRPr="00B661BF" w:rsidDel="00911BF2">
            <w:rPr>
              <w:rPrChange w:id="103" w:author="Lars" w:date="2021-05-25T09:58:00Z">
                <w:rPr>
                  <w:highlight w:val="yellow"/>
                </w:rPr>
              </w:rPrChange>
            </w:rPr>
            <w:delText xml:space="preserve">that the </w:delText>
          </w:r>
        </w:del>
        <w:proofErr w:type="spellStart"/>
        <w:r w:rsidR="00F812D0" w:rsidRPr="00B661BF">
          <w:rPr>
            <w:rPrChange w:id="104" w:author="Lars" w:date="2021-05-25T09:58:00Z">
              <w:rPr>
                <w:highlight w:val="yellow"/>
              </w:rPr>
            </w:rPrChange>
          </w:rPr>
          <w:t>UE</w:t>
        </w:r>
      </w:ins>
      <w:ins w:id="105" w:author="intel user" w:date="2021-05-06T16:04:00Z">
        <w:del w:id="106" w:author="Lars" w:date="2021-05-25T08:48:00Z">
          <w:r w:rsidRPr="00B661BF" w:rsidDel="00F812D0">
            <w:rPr>
              <w:rPrChange w:id="107" w:author="Lars" w:date="2021-05-25T09:58:00Z">
                <w:rPr>
                  <w:highlight w:val="yellow"/>
                </w:rPr>
              </w:rPrChange>
            </w:rPr>
            <w:delText>to</w:delText>
          </w:r>
        </w:del>
      </w:ins>
      <w:ins w:id="108" w:author="Lars" w:date="2021-05-25T08:49:00Z">
        <w:del w:id="109" w:author="QC#145E_REV" w:date="2021-05-25T15:51:00Z">
          <w:r w:rsidR="00F812D0" w:rsidRPr="00B661BF" w:rsidDel="00911BF2">
            <w:rPr>
              <w:rPrChange w:id="110" w:author="Lars" w:date="2021-05-25T09:58:00Z">
                <w:rPr>
                  <w:highlight w:val="yellow"/>
                </w:rPr>
              </w:rPrChange>
            </w:rPr>
            <w:delText xml:space="preserve"> will</w:delText>
          </w:r>
        </w:del>
      </w:ins>
      <w:ins w:id="111" w:author="QC#145E_REV" w:date="2021-05-25T15:51:00Z">
        <w:r w:rsidR="00911BF2" w:rsidRPr="00B661BF">
          <w:rPr>
            <w:rPrChange w:id="112" w:author="Lars" w:date="2021-05-25T09:58:00Z">
              <w:rPr>
                <w:highlight w:val="yellow"/>
              </w:rPr>
            </w:rPrChange>
          </w:rPr>
          <w:t>may</w:t>
        </w:r>
      </w:ins>
      <w:proofErr w:type="spellEnd"/>
      <w:ins w:id="113" w:author="intel user" w:date="2021-05-06T16:03:00Z">
        <w:r w:rsidRPr="00B661BF">
          <w:rPr>
            <w:rPrChange w:id="114" w:author="Lars" w:date="2021-05-25T09:58:00Z">
              <w:rPr>
                <w:highlight w:val="yellow"/>
              </w:rPr>
            </w:rPrChange>
          </w:rPr>
          <w:t xml:space="preserve"> discard</w:t>
        </w:r>
      </w:ins>
      <w:ins w:id="115" w:author="Lars" w:date="2021-05-25T09:59:00Z">
        <w:r w:rsidR="00B661BF">
          <w:t xml:space="preserve">, </w:t>
        </w:r>
        <w:r w:rsidR="00B661BF" w:rsidRPr="00B661BF">
          <w:t>by implementation</w:t>
        </w:r>
        <w:r w:rsidR="00B661BF">
          <w:t>,</w:t>
        </w:r>
      </w:ins>
      <w:ins w:id="116" w:author="intel user" w:date="2021-05-06T16:03:00Z">
        <w:r w:rsidRPr="00B661BF">
          <w:rPr>
            <w:rPrChange w:id="117" w:author="Lars" w:date="2021-05-25T09:58:00Z">
              <w:rPr>
                <w:highlight w:val="yellow"/>
              </w:rPr>
            </w:rPrChange>
          </w:rPr>
          <w:t xml:space="preserve"> any data or NAS PDUs that it receive</w:t>
        </w:r>
      </w:ins>
      <w:ins w:id="118" w:author="intel user" w:date="2021-05-06T16:04:00Z">
        <w:r w:rsidRPr="00B661BF">
          <w:rPr>
            <w:rPrChange w:id="119" w:author="Lars" w:date="2021-05-25T09:58:00Z">
              <w:rPr>
                <w:highlight w:val="yellow"/>
              </w:rPr>
            </w:rPrChange>
          </w:rPr>
          <w:t>s</w:t>
        </w:r>
      </w:ins>
      <w:ins w:id="120" w:author="intel user" w:date="2021-05-06T16:03:00Z">
        <w:r w:rsidRPr="00B661BF">
          <w:rPr>
            <w:rPrChange w:id="121" w:author="Lars" w:date="2021-05-25T09:58:00Z">
              <w:rPr>
                <w:highlight w:val="yellow"/>
              </w:rPr>
            </w:rPrChange>
          </w:rPr>
          <w:t xml:space="preserve"> before it is released</w:t>
        </w:r>
      </w:ins>
      <w:bookmarkStart w:id="122" w:name="_GoBack"/>
      <w:bookmarkEnd w:id="122"/>
      <w:ins w:id="123" w:author="QC#145E_REV" w:date="2021-05-25T15:51:00Z">
        <w:del w:id="124" w:author="Lars" w:date="2021-05-25T09:59:00Z">
          <w:r w:rsidR="00911BF2" w:rsidRPr="00B661BF" w:rsidDel="00B661BF">
            <w:rPr>
              <w:rPrChange w:id="125" w:author="Lars" w:date="2021-05-25T09:58:00Z">
                <w:rPr>
                  <w:highlight w:val="yellow"/>
                </w:rPr>
              </w:rPrChange>
            </w:rPr>
            <w:delText xml:space="preserve"> </w:delText>
          </w:r>
          <w:bookmarkStart w:id="126" w:name="_Hlk72829173"/>
          <w:r w:rsidR="00911BF2" w:rsidRPr="00B661BF" w:rsidDel="00B661BF">
            <w:rPr>
              <w:rPrChange w:id="127" w:author="Lars" w:date="2021-05-25T09:58:00Z">
                <w:rPr>
                  <w:highlight w:val="yellow"/>
                </w:rPr>
              </w:rPrChange>
            </w:rPr>
            <w:delText>by implementation</w:delText>
          </w:r>
        </w:del>
      </w:ins>
      <w:bookmarkEnd w:id="126"/>
      <w:ins w:id="128" w:author="intel user" w:date="2021-05-06T16:03:00Z">
        <w:del w:id="129" w:author="Lars" w:date="2021-05-25T08:51:00Z">
          <w:r w:rsidRPr="00B661BF" w:rsidDel="00B32AEE">
            <w:rPr>
              <w:rPrChange w:id="130" w:author="Lars" w:date="2021-05-25T09:58:00Z">
                <w:rPr>
                  <w:highlight w:val="yellow"/>
                </w:rPr>
              </w:rPrChange>
            </w:rPr>
            <w:delText xml:space="preserve"> to CM-IDLE state</w:delText>
          </w:r>
        </w:del>
        <w:r w:rsidRPr="00B661BF">
          <w:rPr>
            <w:rPrChange w:id="131" w:author="Lars" w:date="2021-05-25T09:58:00Z">
              <w:rPr>
                <w:highlight w:val="yellow"/>
              </w:rPr>
            </w:rPrChange>
          </w:rPr>
          <w:t>.</w:t>
        </w:r>
      </w:ins>
    </w:p>
    <w:p w14:paraId="673DD095" w14:textId="77777777" w:rsidR="00C16D2F" w:rsidRDefault="00D53145">
      <w:pPr>
        <w:pStyle w:val="EditorsNote"/>
        <w:rPr>
          <w:ins w:id="132" w:author="intel user Mon" w:date="2021-05-24T19:02:00Z"/>
        </w:rPr>
      </w:pPr>
      <w:ins w:id="133" w:author="intel user Mon" w:date="2021-05-24T19:02:00Z">
        <w:r>
          <w:rPr>
            <w:highlight w:val="green"/>
          </w:rPr>
          <w:t>Editor</w:t>
        </w:r>
      </w:ins>
      <w:ins w:id="134" w:author="Myungjune@LGEr03" w:date="2021-05-25T12:28:00Z">
        <w:r>
          <w:rPr>
            <w:highlight w:val="green"/>
          </w:rPr>
          <w:t>'s</w:t>
        </w:r>
      </w:ins>
      <w:ins w:id="135" w:author="intel user Mon" w:date="2021-05-24T19:02:00Z">
        <w:r>
          <w:rPr>
            <w:highlight w:val="green"/>
          </w:rPr>
          <w:t xml:space="preserve"> Note: The use of </w:t>
        </w:r>
      </w:ins>
      <w:ins w:id="136" w:author="intel user Mon" w:date="2021-05-24T19:03:00Z">
        <w:r>
          <w:rPr>
            <w:highlight w:val="green"/>
          </w:rPr>
          <w:t xml:space="preserve">Service Request procedure from RRC Inactive state to reject RAN paging is a </w:t>
        </w:r>
      </w:ins>
      <w:ins w:id="137" w:author="intel user Mon" w:date="2021-05-24T19:02:00Z">
        <w:r>
          <w:rPr>
            <w:highlight w:val="green"/>
          </w:rPr>
          <w:t>working assumption</w:t>
        </w:r>
      </w:ins>
      <w:ins w:id="138" w:author="intel user Mon" w:date="2021-05-24T19:04:00Z">
        <w:r>
          <w:rPr>
            <w:highlight w:val="green"/>
          </w:rPr>
          <w:t>. RAN2 feed</w:t>
        </w:r>
      </w:ins>
      <w:ins w:id="139" w:author="intel user Mon" w:date="2021-05-24T19:05:00Z">
        <w:r>
          <w:rPr>
            <w:highlight w:val="green"/>
          </w:rPr>
          <w:t xml:space="preserve">back is expected </w:t>
        </w:r>
      </w:ins>
      <w:ins w:id="140" w:author="intel user Mon" w:date="2021-05-24T19:08:00Z">
        <w:r>
          <w:rPr>
            <w:highlight w:val="green"/>
          </w:rPr>
          <w:t xml:space="preserve">to reconfirm this </w:t>
        </w:r>
      </w:ins>
      <w:ins w:id="141" w:author="intel user Mon" w:date="2021-05-24T19:05:00Z">
        <w:r>
          <w:rPr>
            <w:highlight w:val="green"/>
          </w:rPr>
          <w:t>working assumption</w:t>
        </w:r>
      </w:ins>
      <w:ins w:id="142" w:author="Lars" w:date="2021-05-24T20:52:00Z">
        <w:r>
          <w:rPr>
            <w:highlight w:val="green"/>
          </w:rPr>
          <w:t xml:space="preserve"> and possible prevent the UE from receiving the </w:t>
        </w:r>
        <w:r>
          <w:rPr>
            <w:highlight w:val="yellow"/>
          </w:rPr>
          <w:t xml:space="preserve">data or NAS PDUs over </w:t>
        </w:r>
        <w:proofErr w:type="spellStart"/>
        <w:r>
          <w:rPr>
            <w:highlight w:val="yellow"/>
          </w:rPr>
          <w:t>Uu</w:t>
        </w:r>
      </w:ins>
      <w:proofErr w:type="spellEnd"/>
      <w:ins w:id="143" w:author="intel user Mon" w:date="2021-05-24T19:02:00Z">
        <w:r>
          <w:rPr>
            <w:highlight w:val="green"/>
          </w:rPr>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 xml:space="preserve">For this procedure, the impacted SMF and UPF, if any, are all under control of the PLMN serving the UE, e.g. </w:t>
      </w:r>
      <w:proofErr w:type="gramStart"/>
      <w:r>
        <w:t>in Home</w:t>
      </w:r>
      <w:proofErr w:type="gramEnd"/>
      <w:r>
        <w:t xml:space="preserv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44" w:name="_MON_1592268499"/>
    <w:bookmarkEnd w:id="144"/>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642pt" o:ole="">
            <v:imagedata r:id="rId18" o:title=""/>
          </v:shape>
          <o:OLEObject Type="Embed" ProgID="Word.Picture.8" ShapeID="_x0000_i1025" DrawAspect="Content" ObjectID="_1683441944"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77777777" w:rsidR="00C16D2F" w:rsidRDefault="00D53145">
      <w:pPr>
        <w:pStyle w:val="B1"/>
        <w:rPr>
          <w:ins w:id="145" w:author="intel user" w:date="2021-05-06T16:03:00Z"/>
          <w:lang w:eastAsia="zh-CN"/>
        </w:rPr>
      </w:pPr>
      <w:commentRangeStart w:id="146"/>
      <w:r>
        <w:rPr>
          <w:lang w:eastAsia="zh-CN"/>
        </w:rPr>
        <w:tab/>
      </w:r>
      <w:ins w:id="147" w:author="intel user" w:date="2021-05-06T16:03:00Z">
        <w:r>
          <w:t xml:space="preserve">The UE in MUSIM mode and CM-IDLE state may include the Reject Paging Indication and optionally </w:t>
        </w:r>
      </w:ins>
      <w:ins w:id="148" w:author="intel user" w:date="2021-05-10T10:18:00Z">
        <w:r>
          <w:t>P</w:t>
        </w:r>
      </w:ins>
      <w:ins w:id="149" w:author="intel user" w:date="2021-05-06T16:03:00Z">
        <w:r>
          <w:t xml:space="preserve">aging </w:t>
        </w:r>
      </w:ins>
      <w:ins w:id="150" w:author="intel user" w:date="2021-05-10T10:19:00Z">
        <w:r>
          <w:t>R</w:t>
        </w:r>
      </w:ins>
      <w:ins w:id="151" w:author="intel user" w:date="2021-05-06T16:03:00Z">
        <w:r>
          <w:t>estriction</w:t>
        </w:r>
      </w:ins>
      <w:ins w:id="152" w:author="intel user" w:date="2021-05-10T10:19:00Z">
        <w:r>
          <w:t>s</w:t>
        </w:r>
      </w:ins>
      <w:ins w:id="153" w:author="intel user" w:date="2021-05-06T16:03:00Z">
        <w:r>
          <w:t xml:space="preserve"> information in the Service Request message, if the UE decides not to accept the paging. The UE may not be able to respond to paging e.g. </w:t>
        </w:r>
        <w:r>
          <w:rPr>
            <w:rFonts w:eastAsia="DengXian"/>
            <w:lang w:eastAsia="zh-CN"/>
          </w:rPr>
          <w:t>due to</w:t>
        </w:r>
        <w:r>
          <w:t xml:space="preserve"> U</w:t>
        </w:r>
        <w:r>
          <w:rPr>
            <w:rFonts w:eastAsia="DengXian"/>
            <w:lang w:eastAsia="zh-CN"/>
          </w:rPr>
          <w:t>E implementation constraints</w:t>
        </w:r>
      </w:ins>
      <w:commentRangeEnd w:id="146"/>
      <w:ins w:id="154" w:author="intel user" w:date="2021-05-06T16:06:00Z">
        <w:r>
          <w:rPr>
            <w:rStyle w:val="CommentReference"/>
          </w:rPr>
          <w:commentReference w:id="146"/>
        </w:r>
      </w:ins>
      <w:ins w:id="155" w:author="Myungjune@LGEr03" w:date="2021-05-25T12:30:00Z">
        <w:r>
          <w:rPr>
            <w:rFonts w:eastAsia="DengXian"/>
            <w:lang w:eastAsia="zh-CN"/>
          </w:rPr>
          <w:t>.</w:t>
        </w:r>
      </w:ins>
    </w:p>
    <w:p w14:paraId="2F4BED8C" w14:textId="77777777" w:rsidR="00C16D2F" w:rsidRDefault="00D53145">
      <w:pPr>
        <w:pStyle w:val="B1"/>
        <w:rPr>
          <w:lang w:eastAsia="zh-CN"/>
        </w:rPr>
      </w:pPr>
      <w:ins w:id="156" w:author="intel user" w:date="2021-05-06T16:03:00Z">
        <w:r>
          <w:rPr>
            <w:lang w:eastAsia="zh-CN"/>
          </w:rPr>
          <w:tab/>
        </w:r>
      </w:ins>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57"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58" w:author="intel user" w:date="2021-05-06T16:05:00Z"/>
        </w:rPr>
      </w:pPr>
      <w:commentRangeStart w:id="159"/>
      <w:ins w:id="160" w:author="Lars" w:date="2021-04-16T11:02:00Z">
        <w:del w:id="161" w:author="intel user" w:date="2021-05-06T16:05:00Z">
          <w:r>
            <w:tab/>
          </w:r>
        </w:del>
      </w:ins>
      <w:ins w:id="162" w:author="Nord, Lars" w:date="2021-04-06T12:13:00Z">
        <w:del w:id="163" w:author="intel user" w:date="2021-05-06T16:05:00Z">
          <w:r>
            <w:delText xml:space="preserve">If the Service Request over 3GPP access is triggered in response to </w:delText>
          </w:r>
        </w:del>
        <w:del w:id="164" w:author="intel user" w:date="2021-05-05T16:36:00Z">
          <w:r>
            <w:delText>the</w:delText>
          </w:r>
        </w:del>
        <w:del w:id="165" w:author="intel user" w:date="2021-05-06T16:05:00Z">
          <w:r>
            <w:delText xml:space="preserve"> paging and if the UE</w:delText>
          </w:r>
        </w:del>
      </w:ins>
      <w:ins w:id="166" w:author="Nord, Lars" w:date="2021-04-06T14:30:00Z">
        <w:del w:id="167" w:author="intel user" w:date="2021-05-06T16:05:00Z">
          <w:r>
            <w:delText>, in MUSIM mode,</w:delText>
          </w:r>
        </w:del>
      </w:ins>
      <w:ins w:id="168" w:author="Nord, Lars" w:date="2021-04-06T12:13:00Z">
        <w:del w:id="169" w:author="intel user" w:date="2021-05-06T16:05:00Z">
          <w:r>
            <w:delText xml:space="preserve"> decides not to accept the paging the UE includes a Reject Paging Indication that indicates that no user plane </w:delText>
          </w:r>
        </w:del>
      </w:ins>
      <w:ins w:id="170" w:author="Lars" w:date="2021-04-12T15:41:00Z">
        <w:del w:id="171" w:author="intel user" w:date="2021-05-06T16:05:00Z">
          <w:r>
            <w:delText>connection</w:delText>
          </w:r>
        </w:del>
      </w:ins>
      <w:ins w:id="172" w:author="Lars" w:date="2021-04-16T10:42:00Z">
        <w:del w:id="173" w:author="intel user" w:date="2021-05-06T16:05:00Z">
          <w:r>
            <w:delText xml:space="preserve"> </w:delText>
          </w:r>
        </w:del>
      </w:ins>
      <w:ins w:id="174" w:author="Nord, Lars" w:date="2021-04-06T12:13:00Z">
        <w:del w:id="175" w:author="intel user" w:date="2021-05-06T16:05:00Z">
          <w:r>
            <w:delText xml:space="preserve">shall be established </w:delText>
          </w:r>
        </w:del>
      </w:ins>
      <w:ins w:id="176" w:author="柯小婉" w:date="2021-04-14T22:46:00Z">
        <w:del w:id="177"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78" w:author="Lars" w:date="2021-04-16T10:42:00Z">
        <w:del w:id="179" w:author="intel user" w:date="2021-05-06T16:05:00Z">
          <w:r>
            <w:rPr>
              <w:rFonts w:eastAsia="DengXian"/>
              <w:lang w:eastAsia="zh-CN"/>
            </w:rPr>
            <w:delText xml:space="preserve"> </w:delText>
          </w:r>
        </w:del>
      </w:ins>
      <w:ins w:id="180" w:author="柯小婉" w:date="2021-04-14T22:46:00Z">
        <w:del w:id="181" w:author="intel user" w:date="2021-05-06T16:05:00Z">
          <w:r>
            <w:delText>O</w:delText>
          </w:r>
        </w:del>
      </w:ins>
      <w:ins w:id="182" w:author="Nord, Lars" w:date="2021-04-06T12:13:00Z">
        <w:del w:id="183" w:author="intel user" w:date="2021-05-06T16:05:00Z">
          <w:r>
            <w:delText xml:space="preserve">ptionally </w:delText>
          </w:r>
        </w:del>
      </w:ins>
      <w:ins w:id="184" w:author="柯小婉" w:date="2021-04-14T22:46:00Z">
        <w:del w:id="185" w:author="intel user" w:date="2021-05-06T16:05:00Z">
          <w:r>
            <w:delText xml:space="preserve">the UE may additionally </w:delText>
          </w:r>
        </w:del>
      </w:ins>
      <w:ins w:id="186" w:author="Nord, Lars" w:date="2021-04-06T12:13:00Z">
        <w:del w:id="187" w:author="intel user" w:date="2021-05-06T16:05:00Z">
          <w:r>
            <w:delText>provid</w:delText>
          </w:r>
        </w:del>
      </w:ins>
      <w:ins w:id="188" w:author="Lars" w:date="2021-04-12T15:42:00Z">
        <w:del w:id="189" w:author="intel user" w:date="2021-05-06T16:05:00Z">
          <w:r>
            <w:delText>e</w:delText>
          </w:r>
        </w:del>
      </w:ins>
      <w:ins w:id="190" w:author="Nord, Lars" w:date="2021-04-06T12:13:00Z">
        <w:del w:id="191" w:author="intel user" w:date="2021-05-06T16:05:00Z">
          <w:r>
            <w:delText xml:space="preserve"> Paging Restriction Information in the Service Request message.</w:delText>
          </w:r>
        </w:del>
      </w:ins>
      <w:commentRangeEnd w:id="159"/>
      <w:r>
        <w:rPr>
          <w:rStyle w:val="CommentReference"/>
        </w:rPr>
        <w:commentReference w:id="159"/>
      </w:r>
    </w:p>
    <w:p w14:paraId="33EF21EA" w14:textId="77777777" w:rsidR="00C16D2F" w:rsidRDefault="00D53145">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23AEDDBB" w14:textId="77777777" w:rsidR="00C16D2F" w:rsidRDefault="00D53145">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192"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77777777" w:rsidR="00C16D2F" w:rsidRDefault="00D53145">
      <w:pPr>
        <w:pStyle w:val="B1"/>
      </w:pPr>
      <w:ins w:id="193" w:author="Lars" w:date="2021-04-16T11:01:00Z">
        <w:r>
          <w:tab/>
        </w:r>
      </w:ins>
      <w:ins w:id="194"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195" w:author="intel user" w:date="2021-05-05T16:47:00Z">
          <w:r>
            <w:delText>is</w:delText>
          </w:r>
        </w:del>
      </w:ins>
      <w:ins w:id="196" w:author="intel user" w:date="2021-05-05T16:47:00Z">
        <w:r>
          <w:t>are</w:t>
        </w:r>
      </w:ins>
      <w:ins w:id="197" w:author="Nord, Lars" w:date="2021-04-06T12:14:00Z">
        <w:r>
          <w:t xml:space="preserve"> not performed.</w:t>
        </w:r>
      </w:ins>
    </w:p>
    <w:p w14:paraId="331EFA2C" w14:textId="77777777" w:rsidR="00C16D2F" w:rsidRDefault="00D5314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 xml:space="preserve">The </w:t>
      </w:r>
      <w:proofErr w:type="spellStart"/>
      <w:r>
        <w:t>Nsmf_PDUSession_UpdateSMContext</w:t>
      </w:r>
      <w:proofErr w:type="spellEnd"/>
      <w:r>
        <w:t xml:space="preserve"> Request is invoked:</w:t>
      </w:r>
    </w:p>
    <w:p w14:paraId="58579052" w14:textId="77777777" w:rsidR="00C16D2F" w:rsidRDefault="00D53145">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198" w:name="OLE_LINK99"/>
      <w:r>
        <w:t>accepts the activation of UP connection and</w:t>
      </w:r>
      <w:bookmarkEnd w:id="198"/>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 xml:space="preserve">If not all the requested User Plane AN </w:t>
      </w:r>
      <w:proofErr w:type="gramStart"/>
      <w:r>
        <w:t>resources</w:t>
      </w:r>
      <w:proofErr w:type="gramEnd"/>
      <w:r>
        <w:t xml:space="preserve">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 xml:space="preserve">For the mobility related events described in clause 4.15.4, the AMF invokes the </w:t>
      </w:r>
      <w:proofErr w:type="spellStart"/>
      <w:r>
        <w:t>Namf_EventExposure_Notify</w:t>
      </w:r>
      <w:proofErr w:type="spellEnd"/>
      <w:r>
        <w:t xml:space="preserve"> service operation after step 4.</w:t>
      </w:r>
    </w:p>
    <w:p w14:paraId="12BC9A0F" w14:textId="77777777" w:rsidR="00C16D2F" w:rsidRDefault="00D5314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199" w:name="_Toc68061678"/>
      <w:r>
        <w:t>4.2.3.3</w:t>
      </w:r>
      <w:r>
        <w:tab/>
        <w:t>Network Triggered Service Request</w:t>
      </w:r>
      <w:bookmarkEnd w:id="199"/>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 xml:space="preserve">For this procedure, the impacted SMF and UPF are all under control of the PLMN serving the UE, e.g. </w:t>
      </w:r>
      <w:proofErr w:type="gramStart"/>
      <w:r>
        <w:rPr>
          <w:rFonts w:eastAsia="SimSun"/>
          <w:lang w:eastAsia="zh-CN"/>
        </w:rPr>
        <w:t>in Home</w:t>
      </w:r>
      <w:proofErr w:type="gramEnd"/>
      <w:r>
        <w:rPr>
          <w:rFonts w:eastAsia="SimSun"/>
          <w:lang w:eastAsia="zh-CN"/>
        </w:rPr>
        <w:t xml:space="preserv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200" w:name="_MON_1663053831"/>
    <w:bookmarkEnd w:id="200"/>
    <w:p w14:paraId="0CA1C223" w14:textId="77777777" w:rsidR="00C16D2F" w:rsidRDefault="00D53145">
      <w:pPr>
        <w:pStyle w:val="TH"/>
      </w:pPr>
      <w:del w:id="201" w:author="Nord, Lars" w:date="2021-04-06T12:21:00Z">
        <w:r>
          <w:rPr>
            <w:noProof/>
          </w:rPr>
          <w:object w:dxaOrig="7843" w:dyaOrig="7227" w14:anchorId="34C76442">
            <v:shape id="_x0000_i1026" type="#_x0000_t75" style="width:390pt;height:5in" o:ole="">
              <v:imagedata r:id="rId20" o:title=""/>
            </v:shape>
            <o:OLEObject Type="Embed" ProgID="Word.Picture.8" ShapeID="_x0000_i1026" DrawAspect="Content" ObjectID="_1683441945" r:id="rId21"/>
          </w:object>
        </w:r>
      </w:del>
      <w:ins w:id="202" w:author="Nord, Lars" w:date="2021-04-06T12:20:00Z">
        <w:r>
          <w:rPr>
            <w:noProof/>
          </w:rPr>
          <w:object w:dxaOrig="7843" w:dyaOrig="7227" w14:anchorId="605E1A0E">
            <v:shape id="_x0000_i1027" type="#_x0000_t75" style="width:390pt;height:5in" o:ole="">
              <v:imagedata r:id="rId22" o:title=""/>
            </v:shape>
            <o:OLEObject Type="Embed" ProgID="Word.Picture.8" ShapeID="_x0000_i1027" DrawAspect="Content" ObjectID="_1683441946"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03"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04" w:author="Lars" w:date="2021-04-16T11:03:00Z">
        <w:r>
          <w:tab/>
        </w:r>
      </w:ins>
      <w:ins w:id="205" w:author="Nord, Lars" w:date="2021-04-06T12:22:00Z">
        <w:r>
          <w:t xml:space="preserve">If the AMF detects that the UE </w:t>
        </w:r>
      </w:ins>
      <w:ins w:id="206" w:author="intel user" w:date="2021-05-10T12:03:00Z">
        <w:r>
          <w:t>context contains</w:t>
        </w:r>
      </w:ins>
      <w:ins w:id="207" w:author="Nord, Lars" w:date="2021-04-06T12:22:00Z">
        <w:del w:id="208" w:author="intel user" w:date="2021-05-10T12:03:00Z">
          <w:r>
            <w:delText>has</w:delText>
          </w:r>
        </w:del>
        <w:r>
          <w:t xml:space="preserve"> Paging Restrictions information</w:t>
        </w:r>
        <w:del w:id="209" w:author="intel user" w:date="2021-05-10T12:03:00Z">
          <w:r>
            <w:delText xml:space="preserve"> stored in the UE context</w:delText>
          </w:r>
        </w:del>
        <w:r>
          <w:t xml:space="preserve"> that restricts the Namf_Communication_N1N2MessageTransfer request from causing paging, the AMF shall send a</w:t>
        </w:r>
        <w:del w:id="210"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66EDCE7F" w14:textId="77777777" w:rsidR="00C16D2F" w:rsidRDefault="00D5314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11" w:author="intel user" w:date="2021-05-10T10:12:00Z">
        <w:r>
          <w:delText>-i</w:delText>
        </w:r>
      </w:del>
      <w:ins w:id="212"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w:t>
      </w:r>
      <w:proofErr w:type="gramStart"/>
      <w:r>
        <w:t>area based</w:t>
      </w:r>
      <w:proofErr w:type="gramEnd"/>
      <w:r>
        <w:t xml:space="preserve">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w:t>
      </w:r>
      <w:proofErr w:type="spellStart"/>
      <w:r>
        <w:t>eNB</w:t>
      </w:r>
      <w:proofErr w:type="spellEnd"/>
      <w:r>
        <w:t xml:space="preserve">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7777777" w:rsidR="00C16D2F" w:rsidRDefault="00D53145">
      <w:pPr>
        <w:pStyle w:val="B1"/>
        <w:rPr>
          <w:del w:id="213" w:author="柯小婉" w:date="2021-04-14T22:45:00Z"/>
          <w:rFonts w:eastAsia="Malgun Gothic"/>
          <w:lang w:eastAsia="ko-KR"/>
        </w:rPr>
      </w:pPr>
      <w:ins w:id="214" w:author="Lars" w:date="2021-04-16T11:04:00Z">
        <w:r>
          <w:rPr>
            <w:rFonts w:eastAsia="Malgun Gothic"/>
            <w:lang w:eastAsia="ko-KR"/>
          </w:rPr>
          <w:tab/>
        </w:r>
      </w:ins>
      <w:ins w:id="215" w:author="Nord, Lars" w:date="2021-01-14T09:39:00Z">
        <w:r>
          <w:rPr>
            <w:rFonts w:eastAsia="Malgun Gothic"/>
            <w:lang w:eastAsia="ko-KR"/>
          </w:rPr>
          <w:t xml:space="preserve">If the </w:t>
        </w:r>
      </w:ins>
      <w:ins w:id="216" w:author="Nord, Lars" w:date="2021-02-11T10:47:00Z">
        <w:r>
          <w:t xml:space="preserve">UE </w:t>
        </w:r>
      </w:ins>
      <w:ins w:id="217" w:author="Nord, Lars" w:date="2021-01-14T09:39:00Z">
        <w:r>
          <w:rPr>
            <w:rFonts w:eastAsia="Malgun Gothic"/>
            <w:lang w:eastAsia="ko-KR"/>
          </w:rPr>
          <w:t>is in CM-IDLE state in 3GPP access</w:t>
        </w:r>
      </w:ins>
      <w:ins w:id="218" w:author="Nord, Lars" w:date="2021-04-06T14:21:00Z">
        <w:r>
          <w:rPr>
            <w:rFonts w:eastAsia="Malgun Gothic"/>
            <w:lang w:eastAsia="ko-KR"/>
          </w:rPr>
          <w:t>,</w:t>
        </w:r>
      </w:ins>
      <w:ins w:id="219" w:author="柯小婉" w:date="2021-04-14T22:40:00Z">
        <w:r>
          <w:rPr>
            <w:rFonts w:eastAsia="Malgun Gothic"/>
            <w:lang w:eastAsia="ko-KR"/>
          </w:rPr>
          <w:t xml:space="preserve"> </w:t>
        </w:r>
      </w:ins>
      <w:ins w:id="220" w:author="Nord, Lars" w:date="2021-04-06T14:21:00Z">
        <w:r>
          <w:rPr>
            <w:rFonts w:eastAsia="Malgun Gothic"/>
            <w:lang w:eastAsia="ko-KR"/>
          </w:rPr>
          <w:t>when in MUSIM mode</w:t>
        </w:r>
      </w:ins>
      <w:ins w:id="221" w:author="Nord, Lars" w:date="2021-01-14T09:39:00Z">
        <w:r>
          <w:rPr>
            <w:rFonts w:eastAsia="Malgun Gothic"/>
            <w:lang w:eastAsia="ko-KR"/>
          </w:rPr>
          <w:t>, upon reception of paging request</w:t>
        </w:r>
      </w:ins>
      <w:ins w:id="222" w:author="Nord, Lars" w:date="2021-01-14T09:44:00Z">
        <w:r>
          <w:rPr>
            <w:rFonts w:eastAsia="Malgun Gothic"/>
            <w:lang w:eastAsia="ko-KR"/>
          </w:rPr>
          <w:t xml:space="preserve"> and </w:t>
        </w:r>
      </w:ins>
      <w:ins w:id="223" w:author="Nord, Lars" w:date="2021-01-14T09:39:00Z">
        <w:r>
          <w:t>if the UE de</w:t>
        </w:r>
      </w:ins>
      <w:ins w:id="224" w:author="Nord, Lars" w:date="2021-02-17T17:14:00Z">
        <w:r>
          <w:t>termines</w:t>
        </w:r>
      </w:ins>
      <w:ins w:id="225" w:author="Nord, Lars" w:date="2021-01-14T09:39:00Z">
        <w:r>
          <w:t xml:space="preserve"> not to accept the paging, the UE attempts to send a </w:t>
        </w:r>
      </w:ins>
      <w:ins w:id="226" w:author="Nord, Lars" w:date="2021-02-09T16:21:00Z">
        <w:r>
          <w:t xml:space="preserve">Reject Paging </w:t>
        </w:r>
      </w:ins>
      <w:ins w:id="227" w:author="Nord, Lars" w:date="2021-01-14T09:39:00Z">
        <w:r>
          <w:t xml:space="preserve">Indication via </w:t>
        </w:r>
        <w:r>
          <w:rPr>
            <w:rFonts w:eastAsia="Malgun Gothic"/>
            <w:lang w:eastAsia="ko-KR"/>
          </w:rPr>
          <w:t>the UE Triggered Service Request procedure (clause 4.2.3.2)</w:t>
        </w:r>
      </w:ins>
      <w:ins w:id="228" w:author="Nord, Lars" w:date="2021-01-14T09:42:00Z">
        <w:r>
          <w:t xml:space="preserve"> </w:t>
        </w:r>
        <w:r>
          <w:rPr>
            <w:rFonts w:eastAsia="Malgun Gothic"/>
            <w:lang w:eastAsia="ko-KR"/>
          </w:rPr>
          <w:t>unless it is unable to do so e.g. due to UE implementation constraints</w:t>
        </w:r>
      </w:ins>
      <w:ins w:id="229"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30" w:author="Nord, Lars" w:date="2021-02-17T17:16:00Z">
        <w:r>
          <w:rPr>
            <w:rFonts w:eastAsia="Malgun Gothic"/>
            <w:lang w:eastAsia="ko-KR"/>
          </w:rPr>
          <w:t>6a.</w:t>
        </w:r>
        <w:r>
          <w:rPr>
            <w:rFonts w:eastAsia="Malgun Gothic"/>
            <w:lang w:eastAsia="ko-KR"/>
          </w:rPr>
          <w:tab/>
        </w:r>
      </w:ins>
      <w:ins w:id="231" w:author="Nord, Lars" w:date="2021-01-15T09:19:00Z">
        <w:r>
          <w:rPr>
            <w:rFonts w:eastAsia="Malgun Gothic"/>
            <w:lang w:eastAsia="ko-KR"/>
          </w:rPr>
          <w:t xml:space="preserve">After receiving the </w:t>
        </w:r>
      </w:ins>
      <w:ins w:id="232" w:author="Nord, Lars" w:date="2021-02-09T16:21:00Z">
        <w:r>
          <w:rPr>
            <w:rFonts w:eastAsia="Malgun Gothic"/>
            <w:lang w:eastAsia="ko-KR"/>
          </w:rPr>
          <w:t xml:space="preserve">Reject Paging </w:t>
        </w:r>
      </w:ins>
      <w:ins w:id="233" w:author="Nord, Lars" w:date="2021-01-15T09:19:00Z">
        <w:r>
          <w:rPr>
            <w:rFonts w:eastAsia="Malgun Gothic"/>
            <w:lang w:eastAsia="ko-KR"/>
          </w:rPr>
          <w:t>In</w:t>
        </w:r>
      </w:ins>
      <w:ins w:id="234" w:author="Nord, Lars" w:date="2021-01-15T09:20:00Z">
        <w:r>
          <w:rPr>
            <w:rFonts w:eastAsia="Malgun Gothic"/>
            <w:lang w:eastAsia="ko-KR"/>
          </w:rPr>
          <w:t>dication, t</w:t>
        </w:r>
      </w:ins>
      <w:ins w:id="235" w:author="Nord, Lars" w:date="2021-01-14T10:04:00Z">
        <w:r>
          <w:rPr>
            <w:rFonts w:eastAsia="Malgun Gothic"/>
            <w:lang w:eastAsia="ko-KR"/>
          </w:rPr>
          <w:t xml:space="preserve">he AMF </w:t>
        </w:r>
      </w:ins>
      <w:ins w:id="236" w:author="Nord, Lars" w:date="2021-01-14T10:13:00Z">
        <w:r>
          <w:t>notifies the SMF</w:t>
        </w:r>
      </w:ins>
      <w:ins w:id="237" w:author="Nord, Lars" w:date="2021-03-31T13:23:00Z">
        <w:r>
          <w:t xml:space="preserve"> using</w:t>
        </w:r>
      </w:ins>
      <w:ins w:id="238" w:author="Nord, Lars" w:date="2021-01-14T10:13:00Z">
        <w:r>
          <w:t xml:space="preserve"> </w:t>
        </w:r>
      </w:ins>
      <w:ins w:id="239"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40" w:author="Nord, Lars" w:date="2021-03-31T13:22:00Z">
        <w:r>
          <w:t xml:space="preserve">that the UE rejected the page and no user plane </w:t>
        </w:r>
      </w:ins>
      <w:ins w:id="241" w:author="Lars" w:date="2021-04-12T15:46:00Z">
        <w:r>
          <w:t>connection</w:t>
        </w:r>
      </w:ins>
      <w:ins w:id="242" w:author="Nord, Lars" w:date="2021-03-31T13:22:00Z">
        <w:r>
          <w:t xml:space="preserve"> will be established. The UE remains reachable for future paging attempts.</w:t>
        </w:r>
      </w:ins>
    </w:p>
    <w:p w14:paraId="048C1D68" w14:textId="77777777" w:rsidR="00C16D2F" w:rsidRDefault="00D53145">
      <w:pPr>
        <w:pStyle w:val="B1"/>
        <w:rPr>
          <w:ins w:id="243"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44" w:author="Nord, Lars" w:date="2021-01-11T15:06:00Z">
        <w:r>
          <w:t xml:space="preserve">If the </w:t>
        </w:r>
      </w:ins>
      <w:ins w:id="245" w:author="Nord, Lars" w:date="2021-01-11T15:40:00Z">
        <w:r>
          <w:t xml:space="preserve">UE </w:t>
        </w:r>
      </w:ins>
      <w:ins w:id="246" w:author="Nord, Lars" w:date="2021-01-11T15:06:00Z">
        <w:r>
          <w:t xml:space="preserve">response </w:t>
        </w:r>
      </w:ins>
      <w:ins w:id="247" w:author="Nord, Lars" w:date="2021-01-11T15:40:00Z">
        <w:r>
          <w:t>in the Service Request</w:t>
        </w:r>
      </w:ins>
      <w:ins w:id="248" w:author="Nord, Lars" w:date="2021-01-11T15:41:00Z">
        <w:r>
          <w:t xml:space="preserve"> includes a </w:t>
        </w:r>
      </w:ins>
      <w:ins w:id="249" w:author="Nord, Lars" w:date="2021-02-09T16:22:00Z">
        <w:r>
          <w:t xml:space="preserve">Reject Paging </w:t>
        </w:r>
      </w:ins>
      <w:ins w:id="250" w:author="Nord, Lars" w:date="2021-01-11T15:41:00Z">
        <w:r>
          <w:t>Indicat</w:t>
        </w:r>
      </w:ins>
      <w:ins w:id="251" w:author="Nord, Lars" w:date="2021-01-28T11:03:00Z">
        <w:r>
          <w:t>ion</w:t>
        </w:r>
      </w:ins>
      <w:ins w:id="252" w:author="Nord, Lars" w:date="2021-01-11T15:06:00Z">
        <w:r>
          <w:t xml:space="preserve">, the AMF </w:t>
        </w:r>
      </w:ins>
      <w:ins w:id="253" w:author="Nord, Lars" w:date="2021-01-14T10:52:00Z">
        <w:r>
          <w:t>immediately triggers the release of the UE after rec</w:t>
        </w:r>
      </w:ins>
      <w:ins w:id="254" w:author="Nord, Lars" w:date="2021-01-28T13:15:00Z">
        <w:r>
          <w:t>e</w:t>
        </w:r>
      </w:ins>
      <w:ins w:id="255" w:author="Nord, Lars" w:date="2021-01-14T10:52:00Z">
        <w:r>
          <w:t xml:space="preserve">iving the </w:t>
        </w:r>
      </w:ins>
      <w:ins w:id="256"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57" w:name="_Toc20204405"/>
      <w:bookmarkStart w:id="258" w:name="_Toc27895104"/>
      <w:bookmarkStart w:id="259" w:name="_Toc36192197"/>
      <w:bookmarkStart w:id="260" w:name="_Toc45193310"/>
      <w:bookmarkStart w:id="261" w:name="_Toc47592942"/>
      <w:bookmarkStart w:id="262" w:name="_Toc51835029"/>
      <w:bookmarkStart w:id="263" w:name="_Toc59100855"/>
      <w:bookmarkStart w:id="264" w:name="_Toc27895105"/>
      <w:bookmarkStart w:id="265" w:name="_Toc36192198"/>
      <w:bookmarkStart w:id="266" w:name="_Toc45193311"/>
      <w:bookmarkStart w:id="267" w:name="_Toc47592943"/>
      <w:bookmarkStart w:id="268" w:name="_Toc51835030"/>
      <w:bookmarkStart w:id="269" w:name="_Toc59100856"/>
      <w:bookmarkEnd w:id="18"/>
      <w:bookmarkEnd w:id="19"/>
      <w:bookmarkEnd w:id="27"/>
      <w:bookmarkEnd w:id="28"/>
      <w:bookmarkEnd w:id="29"/>
      <w:bookmarkEnd w:id="30"/>
      <w:bookmarkEnd w:id="31"/>
      <w:bookmarkEnd w:id="32"/>
      <w:bookmarkEnd w:id="33"/>
      <w:bookmarkEnd w:id="34"/>
      <w:bookmarkEnd w:id="35"/>
      <w:bookmarkEnd w:id="36"/>
      <w:bookmarkEnd w:id="37"/>
      <w:bookmarkEnd w:id="38"/>
      <w:bookmarkEnd w:id="39"/>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70" w:name="_Toc68062240"/>
      <w:r>
        <w:rPr>
          <w:lang w:eastAsia="zh-CN"/>
        </w:rPr>
        <w:t>5.2.2.2.7</w:t>
      </w:r>
      <w:r>
        <w:rPr>
          <w:lang w:eastAsia="zh-CN"/>
        </w:rPr>
        <w:tab/>
        <w:t>Namf_Communication_N1N2MessageTransfer service operation</w:t>
      </w:r>
      <w:bookmarkEnd w:id="270"/>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 xml:space="preserve">Input, </w:t>
      </w:r>
      <w:proofErr w:type="gramStart"/>
      <w:r>
        <w:rPr>
          <w:b/>
        </w:rPr>
        <w:t>Required</w:t>
      </w:r>
      <w:proofErr w:type="gramEnd"/>
      <w:r>
        <w:rPr>
          <w:b/>
        </w:rPr>
        <w:t>:</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 xml:space="preserve">Namf_Communication_N1N2MessageTransfer supports the transfer of only one N2 message. N2 SM information and N2 </w:t>
      </w:r>
      <w:proofErr w:type="spellStart"/>
      <w:r>
        <w:t>NRPPa</w:t>
      </w:r>
      <w:proofErr w:type="spellEnd"/>
      <w:r>
        <w:t xml:space="preserve">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71" w:author="intel user" w:date="2021-05-10T10:14:00Z">
        <w:r>
          <w:rPr>
            <w:lang w:eastAsia="zh-CN"/>
          </w:rPr>
          <w:delText xml:space="preserve">service </w:delText>
        </w:r>
      </w:del>
      <w:ins w:id="272" w:author="intel user" w:date="2021-05-10T10:14:00Z">
        <w:r>
          <w:rPr>
            <w:lang w:eastAsia="zh-CN"/>
          </w:rPr>
          <w:t xml:space="preserve">Service </w:t>
        </w:r>
      </w:ins>
      <w:del w:id="273" w:author="intel user" w:date="2021-05-10T10:14:00Z">
        <w:r>
          <w:rPr>
            <w:lang w:eastAsia="zh-CN"/>
          </w:rPr>
          <w:delText xml:space="preserve">request </w:delText>
        </w:r>
      </w:del>
      <w:ins w:id="274"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 xml:space="preserve">N1/N2 transfer success" does not mean that N1 message is successfully received by the UE. It only means that the AMF </w:t>
      </w:r>
      <w:proofErr w:type="gramStart"/>
      <w:r>
        <w:t>is able to</w:t>
      </w:r>
      <w:proofErr w:type="gramEnd"/>
      <w:r>
        <w:t xml:space="preserve">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75"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57"/>
    <w:bookmarkEnd w:id="258"/>
    <w:bookmarkEnd w:id="259"/>
    <w:bookmarkEnd w:id="260"/>
    <w:bookmarkEnd w:id="261"/>
    <w:bookmarkEnd w:id="262"/>
    <w:bookmarkEnd w:id="263"/>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76" w:name="_Toc68062241"/>
      <w:r>
        <w:rPr>
          <w:lang w:eastAsia="zh-CN"/>
        </w:rPr>
        <w:lastRenderedPageBreak/>
        <w:t>5.2.2.2.7A</w:t>
      </w:r>
      <w:r>
        <w:rPr>
          <w:lang w:eastAsia="zh-CN"/>
        </w:rPr>
        <w:tab/>
        <w:t>Namf_Communication_N1N2TransferFailureNotification service operation</w:t>
      </w:r>
      <w:bookmarkEnd w:id="276"/>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77"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64"/>
    <w:bookmarkEnd w:id="265"/>
    <w:bookmarkEnd w:id="266"/>
    <w:bookmarkEnd w:id="267"/>
    <w:bookmarkEnd w:id="268"/>
    <w:bookmarkEnd w:id="269"/>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DO NOT ADD THIS PART whern implementing the CR</w:t>
      </w:r>
    </w:p>
  </w:comment>
  <w:comment w:id="146"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59" w:author="intel user" w:date="2021-05-06T16:05:00Z" w:initials="SS">
    <w:p w14:paraId="60D2EE7F" w14:textId="77777777" w:rsidR="00C16D2F" w:rsidRDefault="00D53145">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C26A6" w15:done="0"/>
  <w15:commentEx w15:paraId="6B63702A"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BE55D" w14:textId="77777777" w:rsidR="008B1028" w:rsidRDefault="008B1028">
      <w:r>
        <w:separator/>
      </w:r>
    </w:p>
  </w:endnote>
  <w:endnote w:type="continuationSeparator" w:id="0">
    <w:p w14:paraId="3774E961" w14:textId="77777777" w:rsidR="008B1028" w:rsidRDefault="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080CC" w14:textId="77777777" w:rsidR="008B1028" w:rsidRDefault="008B1028">
      <w:r>
        <w:separator/>
      </w:r>
    </w:p>
  </w:footnote>
  <w:footnote w:type="continuationSeparator" w:id="0">
    <w:p w14:paraId="7B739B27" w14:textId="77777777" w:rsidR="008B1028" w:rsidRDefault="008B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Lars">
    <w15:presenceInfo w15:providerId="None" w15:userId="Lars"/>
  </w15:person>
  <w15:person w15:author="QC#145E_REV">
    <w15:presenceInfo w15:providerId="None" w15:userId="QC#145E_REV"/>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345D3F"/>
    <w:rsid w:val="008B1028"/>
    <w:rsid w:val="00911BF2"/>
    <w:rsid w:val="00B32AEE"/>
    <w:rsid w:val="00B64A3A"/>
    <w:rsid w:val="00B661BF"/>
    <w:rsid w:val="00C16D2F"/>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0F9E4-DA58-48F3-A735-C12F9BCA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14587</Words>
  <Characters>73531</Characters>
  <Application>Microsoft Office Word</Application>
  <DocSecurity>4</DocSecurity>
  <Lines>612</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2021-05-25T07:59:00Z</dcterms:created>
  <dcterms:modified xsi:type="dcterms:W3CDTF">2021-05-25T07:59:00Z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