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6EBFB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B4D5B">
        <w:rPr>
          <w:b/>
          <w:i/>
          <w:noProof/>
          <w:sz w:val="28"/>
        </w:rPr>
        <w:t>3</w:t>
      </w:r>
      <w:r w:rsidR="009D5BEF">
        <w:rPr>
          <w:b/>
          <w:i/>
          <w:noProof/>
          <w:sz w:val="28"/>
        </w:rPr>
        <w:t>790</w:t>
      </w:r>
    </w:p>
    <w:p w14:paraId="7CB45193" w14:textId="2A92DD68" w:rsidR="001E41F3" w:rsidRDefault="00406194"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fldSimple>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sidRPr="00DB51EC">
        <w:rPr>
          <w:b/>
          <w:noProof/>
          <w:color w:val="548DD4" w:themeColor="text2" w:themeTint="99"/>
          <w:szCs w:val="16"/>
        </w:rPr>
        <w:t>(revision of S2-210</w:t>
      </w:r>
      <w:r w:rsidR="009D5BEF">
        <w:rPr>
          <w:b/>
          <w:noProof/>
          <w:color w:val="548DD4" w:themeColor="text2" w:themeTint="99"/>
          <w:szCs w:val="16"/>
        </w:rPr>
        <w:t>3030</w:t>
      </w:r>
      <w:r w:rsidR="009D5BEF" w:rsidRPr="00DB51EC">
        <w:rPr>
          <w:b/>
          <w:noProof/>
          <w:color w:val="548DD4" w:themeColor="text2" w:themeTint="99"/>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406194"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406194"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E7871" w:rsidR="001E41F3" w:rsidRPr="00410371" w:rsidRDefault="0027688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406194">
            <w:pPr>
              <w:pStyle w:val="CRCoverPage"/>
              <w:spacing w:after="0"/>
              <w:jc w:val="center"/>
              <w:rPr>
                <w:noProof/>
                <w:sz w:val="28"/>
              </w:rPr>
            </w:pPr>
            <w:fldSimple w:instr=" DOCPROPERTY  Version  \* MERGEFORMAT ">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fldSimple>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24F07" w:rsidR="001E41F3" w:rsidRDefault="00336FA3">
            <w:pPr>
              <w:pStyle w:val="CRCoverPage"/>
              <w:spacing w:after="0"/>
              <w:ind w:left="100"/>
              <w:rPr>
                <w:noProof/>
              </w:rPr>
            </w:pPr>
            <w:r>
              <w:rPr>
                <w:noProof/>
              </w:rPr>
              <w:t xml:space="preserve">Intel, Qualcomm, MediaTek, </w:t>
            </w:r>
            <w:r w:rsidR="00042191">
              <w:rPr>
                <w:noProof/>
              </w:rPr>
              <w:t>Apple</w:t>
            </w:r>
            <w:r>
              <w:rPr>
                <w:noProof/>
              </w:rPr>
              <w:t>, Lenovo, Motorola Mobility</w:t>
            </w:r>
            <w:r w:rsidR="00406194">
              <w:rPr>
                <w:noProof/>
              </w:rPr>
              <w:t>,</w:t>
            </w:r>
            <w:r>
              <w:rPr>
                <w:noProof/>
              </w:rPr>
              <w:t xml:space="preserve"> </w:t>
            </w:r>
            <w:r w:rsidR="00123F08">
              <w:rPr>
                <w:noProof/>
              </w:rPr>
              <w:t>[</w:t>
            </w:r>
            <w:r w:rsidR="009E1DD7">
              <w:rPr>
                <w:noProof/>
              </w:rPr>
              <w:t>Sony</w:t>
            </w:r>
            <w:r w:rsidR="00B25CD0">
              <w:rPr>
                <w:noProof/>
              </w:rPr>
              <w:t>]</w:t>
            </w:r>
            <w:r w:rsidR="009E1DD7">
              <w:rPr>
                <w:noProof/>
              </w:rPr>
              <w:t xml:space="preserve">, </w:t>
            </w:r>
            <w:r w:rsidR="00123F08">
              <w:rPr>
                <w:noProof/>
              </w:rPr>
              <w:t>[</w:t>
            </w:r>
            <w:r w:rsidR="00B07931">
              <w:rPr>
                <w:noProof/>
              </w:rPr>
              <w:t>v</w:t>
            </w:r>
            <w:r w:rsidR="009E1DD7">
              <w:rPr>
                <w:noProof/>
              </w:rPr>
              <w:t>ivo</w:t>
            </w:r>
            <w:r w:rsidR="00B25CD0">
              <w:rPr>
                <w:noProof/>
              </w:rPr>
              <w:t>]</w:t>
            </w:r>
            <w:r w:rsidR="009E1DD7">
              <w:rPr>
                <w:noProof/>
              </w:rPr>
              <w:t xml:space="preserve">, </w:t>
            </w:r>
            <w:r w:rsidR="00B25CD0">
              <w:rPr>
                <w:noProof/>
              </w:rPr>
              <w:t>[</w:t>
            </w:r>
            <w:r w:rsidR="009E1DD7">
              <w:rPr>
                <w:noProof/>
              </w:rPr>
              <w:t>Xiaomi</w:t>
            </w:r>
            <w:r w:rsidR="00B25CD0">
              <w:rPr>
                <w:noProof/>
              </w:rPr>
              <w:t>]</w:t>
            </w:r>
            <w:r w:rsidR="009E1DD7">
              <w:rPr>
                <w:noProof/>
              </w:rPr>
              <w:t xml:space="preserve">, </w:t>
            </w:r>
            <w:r w:rsidR="00B25CD0">
              <w:rPr>
                <w:noProof/>
              </w:rPr>
              <w:t>[</w:t>
            </w:r>
            <w:r w:rsidR="009E1DD7">
              <w:rPr>
                <w:noProof/>
              </w:rPr>
              <w:t>Samsung</w:t>
            </w:r>
            <w:r w:rsidR="00B25CD0">
              <w:rPr>
                <w:noProof/>
              </w:rPr>
              <w:t>]</w:t>
            </w:r>
            <w:r w:rsidR="009E1DD7">
              <w:rPr>
                <w:noProof/>
              </w:rPr>
              <w:t xml:space="preserve">, </w:t>
            </w:r>
            <w:r w:rsidR="00B25CD0">
              <w:rPr>
                <w:noProof/>
              </w:rPr>
              <w:t>[</w:t>
            </w:r>
            <w:r w:rsidR="009E1DD7">
              <w:rPr>
                <w:noProof/>
              </w:rPr>
              <w:t xml:space="preserve">China </w:t>
            </w:r>
            <w:r w:rsidR="0014642D">
              <w:rPr>
                <w:noProof/>
              </w:rPr>
              <w:t>Telecom</w:t>
            </w:r>
            <w:r w:rsidR="00B25CD0">
              <w:rPr>
                <w:noProof/>
              </w:rPr>
              <w:t>]</w:t>
            </w:r>
            <w:r w:rsidR="00D6607B">
              <w:rPr>
                <w:noProof/>
              </w:rPr>
              <w:t xml:space="preserve">, </w:t>
            </w:r>
            <w:r w:rsidR="00B25CD0">
              <w:rPr>
                <w:noProof/>
              </w:rPr>
              <w:t>[</w:t>
            </w:r>
            <w:r w:rsidR="00D6607B">
              <w:rPr>
                <w:noProof/>
              </w:rPr>
              <w:t>Oppo</w:t>
            </w:r>
            <w:r w:rsidR="00B25CD0">
              <w:rPr>
                <w:noProof/>
              </w:rPr>
              <w:t>]</w:t>
            </w:r>
            <w:r w:rsidR="00D6607B">
              <w:rPr>
                <w:noProof/>
              </w:rPr>
              <w:t xml:space="preserve">, </w:t>
            </w:r>
            <w:r w:rsidR="00B25CD0">
              <w:rPr>
                <w:noProof/>
              </w:rPr>
              <w:t>[</w:t>
            </w:r>
            <w:r w:rsidR="00AF3F94">
              <w:rPr>
                <w:noProof/>
              </w:rPr>
              <w:t>Convida Wireless</w:t>
            </w:r>
            <w:r w:rsidR="00B25CD0">
              <w:rPr>
                <w:noProof/>
              </w:rPr>
              <w:t>]</w:t>
            </w:r>
            <w:r w:rsidR="00313494">
              <w:rPr>
                <w:noProof/>
              </w:rPr>
              <w:t xml:space="preserve">, </w:t>
            </w:r>
            <w:r w:rsidR="00B25CD0">
              <w:rPr>
                <w:noProof/>
              </w:rPr>
              <w:t>[</w:t>
            </w:r>
            <w:r w:rsidR="00C2517B" w:rsidRPr="00C2517B">
              <w:rPr>
                <w:noProof/>
              </w:rPr>
              <w:t>LG Electronics</w:t>
            </w:r>
            <w:r w:rsidR="00B25CD0">
              <w:rPr>
                <w:noProof/>
              </w:rPr>
              <w:t>]</w:t>
            </w:r>
            <w:del w:id="1" w:author="intel user" w:date="2021-05-10T12:02:00Z">
              <w:r w:rsidR="009E1DD7" w:rsidDel="00F23ACA">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0619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D2CD6" w:rsidR="001E41F3" w:rsidRDefault="00406194">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4833D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06194">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roofErr w:type="gramStart"/>
            <w:r w:rsidRPr="00705C14">
              <w:rPr>
                <w:i/>
                <w:iCs/>
                <w:lang w:val="en-US" w:eastAsia="en-GB"/>
              </w:rPr>
              <w:t>);</w:t>
            </w:r>
            <w:proofErr w:type="gramEnd"/>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roofErr w:type="gramStart"/>
            <w:r w:rsidRPr="00705C14">
              <w:rPr>
                <w:i/>
                <w:iCs/>
                <w:lang w:val="en-US" w:eastAsia="en-GB"/>
              </w:rPr>
              <w:t>);</w:t>
            </w:r>
            <w:proofErr w:type="gramEnd"/>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10CD975B" w14:textId="77777777" w:rsidR="001E41F3" w:rsidRDefault="001E41F3" w:rsidP="00D674F7">
            <w:pPr>
              <w:pStyle w:val="CRCoverPage"/>
              <w:spacing w:after="0"/>
              <w:rPr>
                <w:noProof/>
              </w:rPr>
            </w:pPr>
          </w:p>
          <w:p w14:paraId="3F40290A" w14:textId="1EFFEBE9" w:rsidR="007933D7" w:rsidRPr="000C5D46" w:rsidRDefault="007933D7" w:rsidP="007933D7">
            <w:pPr>
              <w:pStyle w:val="CRCoverPage"/>
              <w:spacing w:after="0"/>
              <w:rPr>
                <w:noProof/>
                <w:highlight w:val="yellow"/>
              </w:rPr>
            </w:pPr>
            <w:r w:rsidRPr="0073470D">
              <w:rPr>
                <w:b/>
                <w:bCs/>
                <w:noProof/>
                <w:highlight w:val="yellow"/>
                <w:u w:val="single"/>
              </w:rPr>
              <w:t xml:space="preserve">Changes </w:t>
            </w:r>
            <w:r w:rsidRPr="000C5D46">
              <w:rPr>
                <w:b/>
                <w:bCs/>
                <w:noProof/>
                <w:highlight w:val="yellow"/>
                <w:u w:val="single"/>
              </w:rPr>
              <w:t xml:space="preserve">in revision </w:t>
            </w:r>
            <w:r w:rsidR="00276886" w:rsidRPr="000C5D46">
              <w:rPr>
                <w:b/>
                <w:bCs/>
                <w:noProof/>
                <w:highlight w:val="yellow"/>
                <w:u w:val="single"/>
              </w:rPr>
              <w:t>3</w:t>
            </w:r>
            <w:r w:rsidRPr="000C5D46">
              <w:rPr>
                <w:noProof/>
                <w:highlight w:val="yellow"/>
              </w:rPr>
              <w:t>:</w:t>
            </w:r>
          </w:p>
          <w:p w14:paraId="6702F796" w14:textId="733FB848" w:rsidR="00D0107D" w:rsidRPr="000C5D46" w:rsidRDefault="00D0107D" w:rsidP="007933D7">
            <w:pPr>
              <w:pStyle w:val="CRCoverPage"/>
              <w:numPr>
                <w:ilvl w:val="0"/>
                <w:numId w:val="2"/>
              </w:numPr>
              <w:spacing w:after="0"/>
              <w:rPr>
                <w:noProof/>
                <w:highlight w:val="yellow"/>
              </w:rPr>
            </w:pPr>
            <w:r w:rsidRPr="000C5D46">
              <w:rPr>
                <w:noProof/>
                <w:highlight w:val="yellow"/>
              </w:rPr>
              <w:t>Alignment with CR 2724 (Leaving request) to add a bullet instead of the paragraph that introduced when the UE send a SR with Reject Paging Indication.</w:t>
            </w:r>
          </w:p>
          <w:p w14:paraId="6E8D844F" w14:textId="133DC907" w:rsidR="00AB2F12" w:rsidRPr="000C5D46" w:rsidRDefault="00AB2F12" w:rsidP="007933D7">
            <w:pPr>
              <w:pStyle w:val="CRCoverPage"/>
              <w:numPr>
                <w:ilvl w:val="0"/>
                <w:numId w:val="2"/>
              </w:numPr>
              <w:spacing w:after="0"/>
              <w:rPr>
                <w:noProof/>
                <w:highlight w:val="yellow"/>
              </w:rPr>
            </w:pPr>
            <w:r w:rsidRPr="000C5D46">
              <w:rPr>
                <w:noProof/>
                <w:highlight w:val="yellow"/>
              </w:rPr>
              <w:t>Moved the text in clause 4.2.3.2 step 1 up and aligned the language with CR 2724.</w:t>
            </w:r>
          </w:p>
          <w:p w14:paraId="392026EA" w14:textId="19F36AE6" w:rsidR="007933D7" w:rsidRPr="000C5D46" w:rsidRDefault="00726467" w:rsidP="000C5D46">
            <w:pPr>
              <w:pStyle w:val="CRCoverPage"/>
              <w:numPr>
                <w:ilvl w:val="0"/>
                <w:numId w:val="2"/>
              </w:numPr>
              <w:spacing w:after="0"/>
              <w:rPr>
                <w:noProof/>
                <w:highlight w:val="yellow"/>
              </w:rPr>
            </w:pPr>
            <w:r w:rsidRPr="000C5D46">
              <w:rPr>
                <w:noProof/>
                <w:highlight w:val="yellow"/>
              </w:rPr>
              <w:t xml:space="preserve">A NOTE is added </w:t>
            </w:r>
            <w:r>
              <w:rPr>
                <w:noProof/>
                <w:highlight w:val="yellow"/>
              </w:rPr>
              <w:t xml:space="preserve">in clause 4.2.3.2 to clarify that </w:t>
            </w:r>
            <w:r w:rsidR="00E426DD">
              <w:rPr>
                <w:noProof/>
                <w:highlight w:val="yellow"/>
              </w:rPr>
              <w:t xml:space="preserve">UE uses the Leaving procedure when rejecting </w:t>
            </w:r>
            <w:r w:rsidR="00B86A48">
              <w:rPr>
                <w:noProof/>
                <w:highlight w:val="yellow"/>
              </w:rPr>
              <w:t>RAN</w:t>
            </w:r>
            <w:r w:rsidR="00E426DD">
              <w:rPr>
                <w:noProof/>
                <w:highlight w:val="yellow"/>
              </w:rPr>
              <w:t xml:space="preserve"> paging and </w:t>
            </w:r>
            <w:r w:rsidR="002125E7">
              <w:rPr>
                <w:noProof/>
                <w:highlight w:val="yellow"/>
              </w:rPr>
              <w:t>discard</w:t>
            </w:r>
            <w:r w:rsidR="00E426DD">
              <w:rPr>
                <w:noProof/>
                <w:highlight w:val="yellow"/>
              </w:rPr>
              <w:t>s</w:t>
            </w:r>
            <w:r w:rsidR="00923F6A">
              <w:rPr>
                <w:noProof/>
                <w:highlight w:val="yellow"/>
              </w:rPr>
              <w:t xml:space="preserve"> any DL data</w:t>
            </w:r>
            <w:r w:rsidR="00D36439">
              <w:rPr>
                <w:noProof/>
                <w:highlight w:val="yellow"/>
              </w:rPr>
              <w:t xml:space="preserve"> or NAS PDU that it has recevied after response to RAN paging and before being put in Idle state</w:t>
            </w:r>
            <w:r w:rsidR="007933D7" w:rsidRPr="0073470D">
              <w:rPr>
                <w:noProof/>
                <w:highlight w:val="yellow"/>
              </w:rPr>
              <w:t>.</w:t>
            </w:r>
          </w:p>
          <w:p w14:paraId="31C656EC" w14:textId="6724FB67" w:rsidR="007933D7" w:rsidRDefault="007933D7"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6451"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w:t>
            </w:r>
            <w:r w:rsidR="008F7372">
              <w:rPr>
                <w:noProof/>
              </w:rPr>
              <w:t>c</w:t>
            </w:r>
            <w:r>
              <w:rPr>
                <w:noProof/>
              </w:rPr>
              <w: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498E02A" w14:textId="77777777" w:rsidR="00DF0721" w:rsidRPr="00140E21" w:rsidRDefault="00DF0721" w:rsidP="00DF0721">
      <w:pPr>
        <w:pStyle w:val="Heading4"/>
      </w:pPr>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5"/>
      <w:bookmarkEnd w:id="6"/>
      <w:bookmarkEnd w:id="7"/>
      <w:bookmarkEnd w:id="8"/>
      <w:bookmarkEnd w:id="9"/>
      <w:bookmarkEnd w:id="10"/>
      <w:bookmarkEnd w:id="11"/>
    </w:p>
    <w:p w14:paraId="47DC59A3" w14:textId="77777777" w:rsidR="00DF0721" w:rsidRPr="00140E21" w:rsidRDefault="00DF0721" w:rsidP="00DF0721">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5664BE3" w14:textId="77777777" w:rsidR="00A859D2" w:rsidRDefault="00A859D2" w:rsidP="00A859D2">
      <w:pPr>
        <w:rPr>
          <w:ins w:id="25" w:author="intel user" w:date="2021-05-06T15:53:00Z"/>
        </w:rPr>
      </w:pPr>
      <w:commentRangeStart w:id="26"/>
      <w:ins w:id="27" w:author="intel user" w:date="2021-05-06T15:53:00Z">
        <w:r>
          <w:t>The Service Request procedure is used by the UE, when in MUSIM mode, in:</w:t>
        </w:r>
      </w:ins>
    </w:p>
    <w:p w14:paraId="007A2BB2" w14:textId="77777777" w:rsidR="00A859D2" w:rsidRDefault="00A859D2" w:rsidP="00A859D2">
      <w:pPr>
        <w:pStyle w:val="B1"/>
        <w:rPr>
          <w:ins w:id="28" w:author="intel user" w:date="2021-05-06T15:53:00Z"/>
        </w:rPr>
      </w:pPr>
      <w:ins w:id="29" w:author="intel user" w:date="2021-05-06T15:53:00Z">
        <w:r>
          <w:t>a)</w:t>
        </w:r>
        <w:r>
          <w:tab/>
          <w:t>CM-CONNECTED state to request release of the UE connection, stop of any data transmission, discard of any pending data and, optionally, store paging restriction information; or</w:t>
        </w:r>
      </w:ins>
    </w:p>
    <w:p w14:paraId="69EAF22D" w14:textId="77777777" w:rsidR="00A859D2" w:rsidRDefault="00A859D2" w:rsidP="00A859D2">
      <w:pPr>
        <w:pStyle w:val="B1"/>
        <w:rPr>
          <w:ins w:id="30" w:author="intel user" w:date="2021-05-06T15:53:00Z"/>
        </w:rPr>
      </w:pPr>
      <w:ins w:id="31" w:author="intel user" w:date="2021-05-06T15:53:00Z">
        <w:r>
          <w:t>b)</w:t>
        </w:r>
        <w:r>
          <w:tab/>
          <w:t>CM-IDLE state to request removal of the paging restriction information.</w:t>
        </w:r>
      </w:ins>
    </w:p>
    <w:p w14:paraId="7559901F" w14:textId="77777777" w:rsidR="00A859D2" w:rsidRDefault="00A859D2" w:rsidP="00A859D2">
      <w:pPr>
        <w:pStyle w:val="NO"/>
        <w:rPr>
          <w:ins w:id="32" w:author="intel user" w:date="2021-05-06T15:53:00Z"/>
        </w:rPr>
      </w:pPr>
      <w:ins w:id="33"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26"/>
      <w:ins w:id="34" w:author="intel user" w:date="2021-05-06T15:54:00Z">
        <w:r w:rsidR="00715164">
          <w:rPr>
            <w:rStyle w:val="CommentReference"/>
          </w:rPr>
          <w:commentReference w:id="26"/>
        </w:r>
      </w:ins>
    </w:p>
    <w:p w14:paraId="07FAF086" w14:textId="6F2FF42E" w:rsidR="00A859D2" w:rsidRPr="0061643C" w:rsidRDefault="00A859D2" w:rsidP="00A859D2">
      <w:pPr>
        <w:pStyle w:val="B1"/>
        <w:rPr>
          <w:ins w:id="35" w:author="intel user" w:date="2021-05-06T15:53:00Z"/>
          <w:highlight w:val="yellow"/>
        </w:rPr>
      </w:pPr>
      <w:ins w:id="36" w:author="intel user" w:date="2021-05-06T15:53:00Z">
        <w:r w:rsidRPr="0061643C">
          <w:rPr>
            <w:highlight w:val="yellow"/>
          </w:rPr>
          <w:t>c)</w:t>
        </w:r>
        <w:r w:rsidRPr="0061643C">
          <w:rPr>
            <w:highlight w:val="yellow"/>
          </w:rPr>
          <w:tab/>
          <w:t xml:space="preserve">CM-IDLE state to respond to </w:t>
        </w:r>
      </w:ins>
      <w:ins w:id="37" w:author="intel user" w:date="2021-05-06T15:57:00Z">
        <w:r w:rsidR="00236520" w:rsidRPr="00B86A48">
          <w:rPr>
            <w:highlight w:val="cyan"/>
          </w:rPr>
          <w:t>CN</w:t>
        </w:r>
        <w:r w:rsidR="00236520" w:rsidRPr="0061643C">
          <w:rPr>
            <w:highlight w:val="yellow"/>
          </w:rPr>
          <w:t xml:space="preserve"> </w:t>
        </w:r>
      </w:ins>
      <w:ins w:id="38" w:author="intel user" w:date="2021-05-06T15:53:00Z">
        <w:r w:rsidRPr="0061643C">
          <w:rPr>
            <w:highlight w:val="yellow"/>
          </w:rPr>
          <w:t>paging with a Reject Paging Indication that indicates that N1 connection shall be released and no user plane connection shall be established. The UE optionally provides the Paging Restriction</w:t>
        </w:r>
      </w:ins>
      <w:ins w:id="39" w:author="intel user" w:date="2021-05-10T10:19:00Z">
        <w:r w:rsidR="004C2350">
          <w:rPr>
            <w:highlight w:val="yellow"/>
          </w:rPr>
          <w:t>s</w:t>
        </w:r>
      </w:ins>
      <w:ins w:id="40" w:author="intel user" w:date="2021-05-06T15:53:00Z">
        <w:r w:rsidRPr="0061643C">
          <w:rPr>
            <w:highlight w:val="yellow"/>
          </w:rPr>
          <w:t xml:space="preserve"> Information. The UE may be unable to respond to paging with a Reject Paging Indication, e.g. due to UE implementation constraints</w:t>
        </w:r>
      </w:ins>
      <w:ins w:id="41" w:author="intel user" w:date="2021-05-06T15:56:00Z">
        <w:r w:rsidR="00B91456" w:rsidRPr="0061643C">
          <w:rPr>
            <w:highlight w:val="yellow"/>
          </w:rPr>
          <w:t>.</w:t>
        </w:r>
      </w:ins>
    </w:p>
    <w:p w14:paraId="5983232F" w14:textId="75DA3A61" w:rsidR="00B91456" w:rsidRDefault="00B91456" w:rsidP="00B91456">
      <w:pPr>
        <w:pStyle w:val="NO"/>
        <w:rPr>
          <w:ins w:id="42" w:author="intel user" w:date="2021-05-06T15:56:00Z"/>
        </w:rPr>
      </w:pPr>
      <w:ins w:id="43" w:author="intel user" w:date="2021-05-06T15:56:00Z">
        <w:r w:rsidRPr="0061643C">
          <w:rPr>
            <w:highlight w:val="yellow"/>
          </w:rPr>
          <w:t xml:space="preserve">NOTE Y: </w:t>
        </w:r>
        <w:r w:rsidRPr="0061643C">
          <w:rPr>
            <w:highlight w:val="yellow"/>
          </w:rPr>
          <w:tab/>
        </w:r>
      </w:ins>
      <w:ins w:id="44" w:author="intel user" w:date="2021-05-06T15:57:00Z">
        <w:r w:rsidR="0086347E" w:rsidRPr="0061643C">
          <w:rPr>
            <w:highlight w:val="yellow"/>
          </w:rPr>
          <w:t xml:space="preserve">UE </w:t>
        </w:r>
      </w:ins>
      <w:ins w:id="45" w:author="intel user" w:date="2021-05-06T15:58:00Z">
        <w:r w:rsidR="00BD6EB7" w:rsidRPr="0061643C">
          <w:rPr>
            <w:highlight w:val="yellow"/>
          </w:rPr>
          <w:t>in MUSIM mode and</w:t>
        </w:r>
      </w:ins>
      <w:ins w:id="46" w:author="intel user" w:date="2021-05-06T15:57:00Z">
        <w:r w:rsidR="0086347E" w:rsidRPr="0061643C">
          <w:rPr>
            <w:highlight w:val="yellow"/>
          </w:rPr>
          <w:t xml:space="preserve"> RRC</w:t>
        </w:r>
      </w:ins>
      <w:ins w:id="47" w:author="intel user" w:date="2021-05-10T10:09:00Z">
        <w:r w:rsidR="00E10500">
          <w:rPr>
            <w:highlight w:val="yellow"/>
          </w:rPr>
          <w:t xml:space="preserve"> </w:t>
        </w:r>
      </w:ins>
      <w:ins w:id="48" w:author="intel user" w:date="2021-05-06T15:57:00Z">
        <w:r w:rsidR="0086347E" w:rsidRPr="0061643C">
          <w:rPr>
            <w:highlight w:val="yellow"/>
          </w:rPr>
          <w:t>Inactive state that</w:t>
        </w:r>
      </w:ins>
      <w:ins w:id="49" w:author="intel user" w:date="2021-05-06T15:58:00Z">
        <w:r w:rsidR="00BD6EB7" w:rsidRPr="0061643C">
          <w:rPr>
            <w:highlight w:val="yellow"/>
          </w:rPr>
          <w:t xml:space="preserve"> de</w:t>
        </w:r>
      </w:ins>
      <w:ins w:id="50" w:author="intel user" w:date="2021-05-06T16:04:00Z">
        <w:r w:rsidR="00A25383">
          <w:rPr>
            <w:highlight w:val="yellow"/>
          </w:rPr>
          <w:t xml:space="preserve">cides </w:t>
        </w:r>
      </w:ins>
      <w:ins w:id="51" w:author="intel user" w:date="2021-05-06T15:58:00Z">
        <w:r w:rsidR="00BD6EB7" w:rsidRPr="0061643C">
          <w:rPr>
            <w:highlight w:val="yellow"/>
          </w:rPr>
          <w:t>to reject the RAN paging</w:t>
        </w:r>
        <w:r w:rsidR="002C4F29" w:rsidRPr="0061643C">
          <w:rPr>
            <w:highlight w:val="yellow"/>
          </w:rPr>
          <w:t>, r</w:t>
        </w:r>
      </w:ins>
      <w:ins w:id="52" w:author="intel user" w:date="2021-05-06T15:59:00Z">
        <w:r w:rsidR="002C4F29" w:rsidRPr="0061643C">
          <w:rPr>
            <w:highlight w:val="yellow"/>
          </w:rPr>
          <w:t xml:space="preserve">equests the release of the UE connection </w:t>
        </w:r>
        <w:r w:rsidR="0061643C" w:rsidRPr="0061643C">
          <w:rPr>
            <w:highlight w:val="yellow"/>
          </w:rPr>
          <w:t>as covered in bullet a) above</w:t>
        </w:r>
      </w:ins>
      <w:ins w:id="53" w:author="intel user" w:date="2021-05-06T15:56:00Z">
        <w:r w:rsidRPr="0061643C">
          <w:rPr>
            <w:highlight w:val="yellow"/>
          </w:rPr>
          <w:t>.</w:t>
        </w:r>
      </w:ins>
      <w:ins w:id="54" w:author="intel user" w:date="2021-05-10T15:37:00Z">
        <w:r w:rsidR="0082440F">
          <w:rPr>
            <w:highlight w:val="yellow"/>
          </w:rPr>
          <w:t xml:space="preserve"> </w:t>
        </w:r>
      </w:ins>
      <w:ins w:id="55" w:author="intel user" w:date="2021-05-06T16:04:00Z">
        <w:r w:rsidR="00FA1092">
          <w:rPr>
            <w:highlight w:val="yellow"/>
          </w:rPr>
          <w:t>T</w:t>
        </w:r>
      </w:ins>
      <w:ins w:id="56" w:author="intel user" w:date="2021-05-06T16:03:00Z">
        <w:r w:rsidR="00902760" w:rsidRPr="00E816CE">
          <w:rPr>
            <w:highlight w:val="yellow"/>
          </w:rPr>
          <w:t xml:space="preserve">he UE </w:t>
        </w:r>
      </w:ins>
      <w:ins w:id="57" w:author="intel user" w:date="2021-05-06T16:04:00Z">
        <w:r w:rsidR="00FA1092">
          <w:rPr>
            <w:highlight w:val="yellow"/>
          </w:rPr>
          <w:t>is expected to</w:t>
        </w:r>
      </w:ins>
      <w:ins w:id="58" w:author="intel user" w:date="2021-05-06T16:03:00Z">
        <w:r w:rsidR="00902760" w:rsidRPr="00E816CE">
          <w:rPr>
            <w:highlight w:val="yellow"/>
          </w:rPr>
          <w:t xml:space="preserve"> discard any data or NAS PDU</w:t>
        </w:r>
        <w:r w:rsidR="00902760">
          <w:rPr>
            <w:highlight w:val="yellow"/>
          </w:rPr>
          <w:t>s</w:t>
        </w:r>
        <w:r w:rsidR="00902760" w:rsidRPr="00E816CE">
          <w:rPr>
            <w:highlight w:val="yellow"/>
          </w:rPr>
          <w:t xml:space="preserve"> that </w:t>
        </w:r>
        <w:r w:rsidR="00902760">
          <w:rPr>
            <w:highlight w:val="yellow"/>
          </w:rPr>
          <w:t xml:space="preserve">it </w:t>
        </w:r>
        <w:r w:rsidR="00902760" w:rsidRPr="00E816CE">
          <w:rPr>
            <w:highlight w:val="yellow"/>
          </w:rPr>
          <w:t>receive</w:t>
        </w:r>
      </w:ins>
      <w:ins w:id="59" w:author="intel user" w:date="2021-05-06T16:04:00Z">
        <w:r w:rsidR="00A25383">
          <w:rPr>
            <w:highlight w:val="yellow"/>
          </w:rPr>
          <w:t>s</w:t>
        </w:r>
      </w:ins>
      <w:ins w:id="60" w:author="intel user" w:date="2021-05-06T16:03:00Z">
        <w:r w:rsidR="00902760" w:rsidRPr="00E816CE">
          <w:rPr>
            <w:highlight w:val="yellow"/>
          </w:rPr>
          <w:t xml:space="preserve"> before </w:t>
        </w:r>
        <w:r w:rsidR="00902760">
          <w:rPr>
            <w:highlight w:val="yellow"/>
          </w:rPr>
          <w:t>it</w:t>
        </w:r>
        <w:r w:rsidR="00902760" w:rsidRPr="00E816CE">
          <w:rPr>
            <w:highlight w:val="yellow"/>
          </w:rPr>
          <w:t xml:space="preserve"> is released to CM-IDLE</w:t>
        </w:r>
        <w:r w:rsidR="00902760">
          <w:rPr>
            <w:highlight w:val="yellow"/>
          </w:rPr>
          <w:t xml:space="preserve"> state</w:t>
        </w:r>
        <w:r w:rsidR="00902760" w:rsidRPr="00E816CE">
          <w:rPr>
            <w:highlight w:val="yellow"/>
          </w:rPr>
          <w:t>.</w:t>
        </w:r>
      </w:ins>
    </w:p>
    <w:p w14:paraId="0360FBEA" w14:textId="5FE2193D" w:rsidR="00072926" w:rsidRDefault="00072926" w:rsidP="00072926">
      <w:pPr>
        <w:pStyle w:val="EditorsNote"/>
        <w:rPr>
          <w:ins w:id="61" w:author="intel user Mon" w:date="2021-05-24T19:02:00Z"/>
        </w:rPr>
      </w:pPr>
      <w:ins w:id="62" w:author="intel user Mon" w:date="2021-05-24T19:02:00Z">
        <w:r w:rsidRPr="00A700D7">
          <w:rPr>
            <w:highlight w:val="green"/>
          </w:rPr>
          <w:t xml:space="preserve">Editor Note: </w:t>
        </w:r>
        <w:r w:rsidR="00F90FC2" w:rsidRPr="00A700D7">
          <w:rPr>
            <w:highlight w:val="green"/>
          </w:rPr>
          <w:t xml:space="preserve">The use of </w:t>
        </w:r>
      </w:ins>
      <w:ins w:id="63" w:author="intel user Mon" w:date="2021-05-24T19:03:00Z">
        <w:r w:rsidR="00E23454" w:rsidRPr="00A700D7">
          <w:rPr>
            <w:highlight w:val="green"/>
          </w:rPr>
          <w:t xml:space="preserve">Service Request procedure </w:t>
        </w:r>
        <w:r w:rsidR="00DA7A76" w:rsidRPr="00A700D7">
          <w:rPr>
            <w:highlight w:val="green"/>
          </w:rPr>
          <w:t xml:space="preserve">from RRC Inactive state to reject RAN paging is a </w:t>
        </w:r>
      </w:ins>
      <w:ins w:id="64" w:author="intel user Mon" w:date="2021-05-24T19:02:00Z">
        <w:r w:rsidR="00F90FC2" w:rsidRPr="00A700D7">
          <w:rPr>
            <w:highlight w:val="green"/>
          </w:rPr>
          <w:t>working assumption</w:t>
        </w:r>
      </w:ins>
      <w:ins w:id="65" w:author="intel user Mon" w:date="2021-05-24T19:04:00Z">
        <w:r w:rsidR="006D19DC" w:rsidRPr="00A700D7">
          <w:rPr>
            <w:highlight w:val="green"/>
          </w:rPr>
          <w:t>. RAN2 feed</w:t>
        </w:r>
      </w:ins>
      <w:ins w:id="66" w:author="intel user Mon" w:date="2021-05-24T19:05:00Z">
        <w:r w:rsidR="006D19DC" w:rsidRPr="00A700D7">
          <w:rPr>
            <w:highlight w:val="green"/>
          </w:rPr>
          <w:t xml:space="preserve">back is expected </w:t>
        </w:r>
      </w:ins>
      <w:ins w:id="67" w:author="intel user Mon" w:date="2021-05-24T19:08:00Z">
        <w:r w:rsidR="00A700D7" w:rsidRPr="00A700D7">
          <w:rPr>
            <w:highlight w:val="green"/>
          </w:rPr>
          <w:t xml:space="preserve">to reconfirm this </w:t>
        </w:r>
      </w:ins>
      <w:ins w:id="68" w:author="intel user Mon" w:date="2021-05-24T19:05:00Z">
        <w:r w:rsidR="0042267D" w:rsidRPr="00A700D7">
          <w:rPr>
            <w:highlight w:val="green"/>
          </w:rPr>
          <w:t>working assumption</w:t>
        </w:r>
      </w:ins>
      <w:ins w:id="69" w:author="intel user Mon" w:date="2021-05-24T19:02:00Z">
        <w:r w:rsidRPr="00A700D7">
          <w:rPr>
            <w:highlight w:val="green"/>
          </w:rPr>
          <w:t>.</w:t>
        </w:r>
      </w:ins>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w:t>
      </w:r>
      <w:proofErr w:type="gramStart"/>
      <w:r w:rsidRPr="00140E21">
        <w:rPr>
          <w:rFonts w:eastAsia="Batang"/>
        </w:rPr>
        <w:t>UE, if</w:t>
      </w:r>
      <w:proofErr w:type="gramEnd"/>
      <w:r w:rsidRPr="00140E21">
        <w:rPr>
          <w:rFonts w:eastAsia="Batang"/>
        </w:rPr>
        <w:t xml:space="preserve">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lastRenderedPageBreak/>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0" w:name="_MON_1592268499"/>
    <w:bookmarkEnd w:id="70"/>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9" o:title=""/>
          </v:shape>
          <o:OLEObject Type="Embed" ProgID="Word.Picture.8" ShapeID="_x0000_i1025" DrawAspect="Content" ObjectID="_1683389210" r:id="rId20"/>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29DC86F" w14:textId="1DB76B8B" w:rsidR="00017D43" w:rsidRDefault="00DF0721" w:rsidP="00DF0721">
      <w:pPr>
        <w:pStyle w:val="B1"/>
        <w:rPr>
          <w:ins w:id="71" w:author="intel user" w:date="2021-05-06T16:03:00Z"/>
          <w:lang w:eastAsia="zh-CN"/>
        </w:rPr>
      </w:pPr>
      <w:commentRangeStart w:id="72"/>
      <w:r w:rsidRPr="00140E21">
        <w:rPr>
          <w:lang w:eastAsia="zh-CN"/>
        </w:rPr>
        <w:tab/>
      </w:r>
      <w:ins w:id="73" w:author="intel user" w:date="2021-05-06T16:03:00Z">
        <w:r w:rsidR="00017D43">
          <w:t xml:space="preserve">The UE in MUSIM mode and CM-IDLE state may include the Reject Paging Indication and optionally </w:t>
        </w:r>
      </w:ins>
      <w:ins w:id="74" w:author="intel user" w:date="2021-05-10T10:18:00Z">
        <w:r w:rsidR="00D746EC">
          <w:t>P</w:t>
        </w:r>
      </w:ins>
      <w:ins w:id="75" w:author="intel user" w:date="2021-05-06T16:03:00Z">
        <w:r w:rsidR="00017D43">
          <w:t xml:space="preserve">aging </w:t>
        </w:r>
      </w:ins>
      <w:ins w:id="76" w:author="intel user" w:date="2021-05-10T10:19:00Z">
        <w:r w:rsidR="00D746EC">
          <w:t>R</w:t>
        </w:r>
      </w:ins>
      <w:ins w:id="77" w:author="intel user" w:date="2021-05-06T16:03:00Z">
        <w:r w:rsidR="00017D43">
          <w:t>estriction</w:t>
        </w:r>
      </w:ins>
      <w:ins w:id="78" w:author="intel user" w:date="2021-05-10T10:19:00Z">
        <w:r w:rsidR="004C2350">
          <w:t>s</w:t>
        </w:r>
      </w:ins>
      <w:ins w:id="79" w:author="intel user" w:date="2021-05-06T16:03:00Z">
        <w:r w:rsidR="00017D43">
          <w:t xml:space="preserve"> information in the Service Request </w:t>
        </w:r>
        <w:proofErr w:type="gramStart"/>
        <w:r w:rsidR="00017D43">
          <w:t>message, if</w:t>
        </w:r>
        <w:proofErr w:type="gramEnd"/>
        <w:r w:rsidR="00017D43">
          <w:t xml:space="preserve"> the UE decides not to accept the paging. The UE may not be able to respond to paging e.g. </w:t>
        </w:r>
        <w:r w:rsidR="00017D43">
          <w:rPr>
            <w:rFonts w:eastAsia="DengXian"/>
            <w:lang w:eastAsia="zh-CN"/>
          </w:rPr>
          <w:t>due to</w:t>
        </w:r>
        <w:r w:rsidR="00017D43">
          <w:t xml:space="preserve"> U</w:t>
        </w:r>
        <w:r w:rsidR="00017D43">
          <w:rPr>
            <w:rFonts w:eastAsia="DengXian"/>
            <w:lang w:eastAsia="zh-CN"/>
          </w:rPr>
          <w:t>E implementation constraints</w:t>
        </w:r>
      </w:ins>
      <w:commentRangeEnd w:id="72"/>
      <w:ins w:id="80" w:author="intel user" w:date="2021-05-06T16:06:00Z">
        <w:r w:rsidR="0029061A">
          <w:rPr>
            <w:rStyle w:val="CommentReference"/>
          </w:rPr>
          <w:commentReference w:id="72"/>
        </w:r>
      </w:ins>
    </w:p>
    <w:p w14:paraId="5AE1ED99" w14:textId="0A1F35ED" w:rsidR="00DF0721" w:rsidRPr="00140E21" w:rsidRDefault="00017D43" w:rsidP="00DF0721">
      <w:pPr>
        <w:pStyle w:val="B1"/>
        <w:rPr>
          <w:lang w:eastAsia="zh-CN"/>
        </w:rPr>
      </w:pPr>
      <w:ins w:id="81" w:author="intel user" w:date="2021-05-06T16:03:00Z">
        <w:r>
          <w:rPr>
            <w:lang w:eastAsia="zh-CN"/>
          </w:rPr>
          <w:tab/>
        </w:r>
      </w:ins>
      <w:r w:rsidR="00DF0721" w:rsidRPr="00140E21">
        <w:rPr>
          <w:lang w:eastAsia="zh-CN"/>
        </w:rPr>
        <w:t xml:space="preserve">The </w:t>
      </w:r>
      <w:r w:rsidR="00DF0721" w:rsidRPr="00140E21">
        <w:t xml:space="preserve">List </w:t>
      </w:r>
      <w:proofErr w:type="gramStart"/>
      <w:r w:rsidR="00DF0721" w:rsidRPr="00140E21">
        <w:t>Of</w:t>
      </w:r>
      <w:proofErr w:type="gramEnd"/>
      <w:r w:rsidR="00DF0721" w:rsidRPr="00140E21">
        <w:t xml:space="preserve"> </w:t>
      </w:r>
      <w:r w:rsidR="00DF0721" w:rsidRPr="00140E21">
        <w:rPr>
          <w:lang w:eastAsia="zh-CN"/>
        </w:rPr>
        <w:t xml:space="preserve">PDU Sessions To Be Activated </w:t>
      </w:r>
      <w:r w:rsidR="00DF0721" w:rsidRPr="00140E21">
        <w:rPr>
          <w:rFonts w:eastAsia="Malgun Gothic"/>
          <w:lang w:eastAsia="ko-KR"/>
        </w:rPr>
        <w:t xml:space="preserve">is provided by UE when the UE wants to re-activate the PDU Session(s). </w:t>
      </w:r>
      <w:r w:rsidR="00DF0721" w:rsidRPr="00140E21">
        <w:rPr>
          <w:lang w:eastAsia="zh-CN"/>
        </w:rPr>
        <w:t>The List Of A</w:t>
      </w:r>
      <w:r w:rsidR="00DF0721" w:rsidRPr="00140E21">
        <w:rPr>
          <w:rFonts w:eastAsia="Malgun Gothic"/>
          <w:lang w:eastAsia="ko-KR"/>
        </w:rPr>
        <w:t>llowed</w:t>
      </w:r>
      <w:r w:rsidR="00DF0721" w:rsidRPr="00140E21">
        <w:rPr>
          <w:lang w:eastAsia="zh-CN"/>
        </w:rPr>
        <w:t xml:space="preserve"> PDU Sessions is provided by the UE when the Service Request is a response of a Paging or a </w:t>
      </w:r>
      <w:r w:rsidR="00DF0721" w:rsidRPr="00140E21">
        <w:rPr>
          <w:rFonts w:eastAsia="Malgun Gothic"/>
          <w:lang w:eastAsia="ko-KR"/>
        </w:rPr>
        <w:t xml:space="preserve">NAS </w:t>
      </w:r>
      <w:r w:rsidR="00DF0721" w:rsidRPr="00140E21">
        <w:rPr>
          <w:lang w:eastAsia="zh-CN"/>
        </w:rPr>
        <w:t xml:space="preserve">Notification for a PDU Session associated with non-3GPP access, and identifies the PDU Sessions </w:t>
      </w:r>
      <w:r w:rsidR="00DF0721" w:rsidRPr="00140E21">
        <w:rPr>
          <w:rFonts w:eastAsia="Malgun Gothic"/>
          <w:lang w:eastAsia="ko-KR"/>
        </w:rPr>
        <w:t xml:space="preserve">that </w:t>
      </w:r>
      <w:r w:rsidR="00DF0721" w:rsidRPr="00140E21">
        <w:rPr>
          <w:lang w:eastAsia="zh-CN"/>
        </w:rPr>
        <w:t>can be transferred</w:t>
      </w:r>
      <w:r w:rsidR="00DF0721" w:rsidRPr="00140E21">
        <w:rPr>
          <w:rFonts w:eastAsia="Malgun Gothic"/>
          <w:lang w:eastAsia="ko-KR"/>
        </w:rPr>
        <w:t xml:space="preserve"> </w:t>
      </w:r>
      <w:r w:rsidR="00DF0721" w:rsidRPr="00140E21">
        <w:rPr>
          <w:lang w:eastAsia="ko-KR"/>
        </w:rPr>
        <w:t>to 3GPP access</w:t>
      </w:r>
      <w:r w:rsidR="00DF0721"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82"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967710" w14:textId="3B151C1A" w:rsidR="003E4AE1" w:rsidRPr="00140E21" w:rsidDel="0029061A" w:rsidRDefault="00244072" w:rsidP="00244072">
      <w:pPr>
        <w:pStyle w:val="B1"/>
        <w:rPr>
          <w:del w:id="83" w:author="intel user" w:date="2021-05-06T16:05:00Z"/>
        </w:rPr>
      </w:pPr>
      <w:commentRangeStart w:id="84"/>
      <w:ins w:id="85" w:author="Lars" w:date="2021-04-16T11:02:00Z">
        <w:del w:id="86" w:author="intel user" w:date="2021-05-06T16:05:00Z">
          <w:r w:rsidDel="0029061A">
            <w:tab/>
          </w:r>
        </w:del>
      </w:ins>
      <w:ins w:id="87" w:author="Nord, Lars" w:date="2021-04-06T12:13:00Z">
        <w:del w:id="88" w:author="intel user" w:date="2021-05-06T16:05:00Z">
          <w:r w:rsidR="00BC31BD" w:rsidRPr="008B192A" w:rsidDel="0029061A">
            <w:delText xml:space="preserve">If the Service Request over 3GPP access is triggered in response to </w:delText>
          </w:r>
        </w:del>
        <w:del w:id="89" w:author="intel user" w:date="2021-05-05T16:36:00Z">
          <w:r w:rsidR="00BC31BD" w:rsidRPr="008B192A" w:rsidDel="00750CFE">
            <w:delText>the</w:delText>
          </w:r>
        </w:del>
        <w:del w:id="90" w:author="intel user" w:date="2021-05-06T16:05:00Z">
          <w:r w:rsidR="00BC31BD" w:rsidRPr="008B192A" w:rsidDel="0029061A">
            <w:delText xml:space="preserve"> paging and if the UE</w:delText>
          </w:r>
        </w:del>
      </w:ins>
      <w:ins w:id="91" w:author="Nord, Lars" w:date="2021-04-06T14:30:00Z">
        <w:del w:id="92" w:author="intel user" w:date="2021-05-06T16:05:00Z">
          <w:r w:rsidR="00BB2221" w:rsidDel="0029061A">
            <w:delText>, in MUSIM mode,</w:delText>
          </w:r>
        </w:del>
      </w:ins>
      <w:ins w:id="93" w:author="Nord, Lars" w:date="2021-04-06T12:13:00Z">
        <w:del w:id="94" w:author="intel user" w:date="2021-05-06T16:05:00Z">
          <w:r w:rsidR="00BC31BD" w:rsidRPr="008B192A" w:rsidDel="0029061A">
            <w:delText xml:space="preserve"> decides not to accept the paging the UE includes a Reject Paging </w:delText>
          </w:r>
          <w:r w:rsidR="00BC31BD" w:rsidRPr="006B2B35" w:rsidDel="0029061A">
            <w:delText xml:space="preserve">Indication that indicates that no user plane </w:delText>
          </w:r>
        </w:del>
      </w:ins>
      <w:ins w:id="95" w:author="Lars" w:date="2021-04-12T15:41:00Z">
        <w:del w:id="96" w:author="intel user" w:date="2021-05-06T16:05:00Z">
          <w:r w:rsidR="00E8747C" w:rsidDel="0029061A">
            <w:delText>connection</w:delText>
          </w:r>
        </w:del>
      </w:ins>
      <w:ins w:id="97" w:author="Lars" w:date="2021-04-16T10:42:00Z">
        <w:del w:id="98" w:author="intel user" w:date="2021-05-06T16:05:00Z">
          <w:r w:rsidR="00DE3266" w:rsidDel="0029061A">
            <w:delText xml:space="preserve"> </w:delText>
          </w:r>
        </w:del>
      </w:ins>
      <w:ins w:id="99" w:author="Nord, Lars" w:date="2021-04-06T12:13:00Z">
        <w:del w:id="100" w:author="intel user" w:date="2021-05-06T16:05:00Z">
          <w:r w:rsidR="00BC31BD" w:rsidRPr="006B2B35" w:rsidDel="0029061A">
            <w:delText xml:space="preserve">shall be </w:delText>
          </w:r>
          <w:r w:rsidR="00BC31BD" w:rsidRPr="004833D1" w:rsidDel="0029061A">
            <w:delText xml:space="preserve">established </w:delText>
          </w:r>
        </w:del>
      </w:ins>
      <w:ins w:id="101" w:author="柯小婉" w:date="2021-04-14T22:46:00Z">
        <w:del w:id="102" w:author="intel user" w:date="2021-05-06T16:05:00Z">
          <w:r w:rsidR="00582BB0" w:rsidRPr="004833D1" w:rsidDel="0029061A">
            <w:delText xml:space="preserve">unless the UE is unable to do so e.g. </w:delText>
          </w:r>
          <w:r w:rsidR="00582BB0" w:rsidRPr="004833D1" w:rsidDel="0029061A">
            <w:rPr>
              <w:rFonts w:eastAsia="DengXian"/>
              <w:lang w:eastAsia="zh-CN"/>
            </w:rPr>
            <w:delText>due to</w:delText>
          </w:r>
          <w:r w:rsidR="00582BB0" w:rsidRPr="004833D1" w:rsidDel="0029061A">
            <w:delText xml:space="preserve"> U</w:delText>
          </w:r>
          <w:r w:rsidR="00582BB0" w:rsidRPr="004833D1" w:rsidDel="0029061A">
            <w:rPr>
              <w:rFonts w:eastAsia="DengXian"/>
              <w:lang w:eastAsia="zh-CN"/>
            </w:rPr>
            <w:delText>E implementation constraints.</w:delText>
          </w:r>
        </w:del>
      </w:ins>
      <w:ins w:id="103" w:author="Lars" w:date="2021-04-16T10:42:00Z">
        <w:del w:id="104" w:author="intel user" w:date="2021-05-06T16:05:00Z">
          <w:r w:rsidR="00DE3266" w:rsidDel="0029061A">
            <w:rPr>
              <w:rFonts w:eastAsia="DengXian"/>
              <w:lang w:eastAsia="zh-CN"/>
            </w:rPr>
            <w:delText xml:space="preserve"> </w:delText>
          </w:r>
        </w:del>
      </w:ins>
      <w:ins w:id="105" w:author="柯小婉" w:date="2021-04-14T22:46:00Z">
        <w:del w:id="106" w:author="intel user" w:date="2021-05-06T16:05:00Z">
          <w:r w:rsidR="00582BB0" w:rsidRPr="004833D1" w:rsidDel="0029061A">
            <w:delText>O</w:delText>
          </w:r>
        </w:del>
      </w:ins>
      <w:ins w:id="107" w:author="Nord, Lars" w:date="2021-04-06T12:13:00Z">
        <w:del w:id="108" w:author="intel user" w:date="2021-05-06T16:05:00Z">
          <w:r w:rsidR="00BC31BD" w:rsidRPr="004833D1" w:rsidDel="0029061A">
            <w:delText>ptional</w:delText>
          </w:r>
          <w:r w:rsidR="00BC31BD" w:rsidRPr="00A8600F" w:rsidDel="0029061A">
            <w:delText xml:space="preserve">ly </w:delText>
          </w:r>
        </w:del>
      </w:ins>
      <w:ins w:id="109" w:author="柯小婉" w:date="2021-04-14T22:46:00Z">
        <w:del w:id="110" w:author="intel user" w:date="2021-05-06T16:05:00Z">
          <w:r w:rsidR="00582BB0" w:rsidDel="0029061A">
            <w:delText xml:space="preserve">the UE may additionally </w:delText>
          </w:r>
        </w:del>
      </w:ins>
      <w:ins w:id="111" w:author="Nord, Lars" w:date="2021-04-06T12:13:00Z">
        <w:del w:id="112" w:author="intel user" w:date="2021-05-06T16:05:00Z">
          <w:r w:rsidR="00BC31BD" w:rsidRPr="00A8600F" w:rsidDel="0029061A">
            <w:delText>provid</w:delText>
          </w:r>
        </w:del>
      </w:ins>
      <w:ins w:id="113" w:author="Lars" w:date="2021-04-12T15:42:00Z">
        <w:del w:id="114" w:author="intel user" w:date="2021-05-06T16:05:00Z">
          <w:r w:rsidR="00D96A35" w:rsidDel="0029061A">
            <w:delText>e</w:delText>
          </w:r>
        </w:del>
      </w:ins>
      <w:ins w:id="115" w:author="Nord, Lars" w:date="2021-04-06T12:13:00Z">
        <w:del w:id="116" w:author="intel user" w:date="2021-05-06T16:05:00Z">
          <w:r w:rsidR="00BC31BD" w:rsidRPr="00A8600F" w:rsidDel="0029061A">
            <w:delText xml:space="preserve"> Paging Restriction Information </w:delText>
          </w:r>
          <w:r w:rsidR="00BC31BD" w:rsidRPr="008B192A" w:rsidDel="0029061A">
            <w:delText>in the Service Request</w:delText>
          </w:r>
          <w:r w:rsidR="00BC31BD" w:rsidRPr="00083729" w:rsidDel="0029061A">
            <w:delText xml:space="preserve"> message</w:delText>
          </w:r>
          <w:r w:rsidR="00BC31BD" w:rsidDel="0029061A">
            <w:delText>.</w:delText>
          </w:r>
        </w:del>
      </w:ins>
      <w:commentRangeEnd w:id="84"/>
      <w:r w:rsidR="0029061A">
        <w:rPr>
          <w:rStyle w:val="CommentReference"/>
        </w:rPr>
        <w:commentReference w:id="84"/>
      </w:r>
    </w:p>
    <w:p w14:paraId="7B2C13AE" w14:textId="77777777" w:rsidR="00DF0721" w:rsidRPr="00140E21" w:rsidRDefault="00DF0721" w:rsidP="00DF072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lastRenderedPageBreak/>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 xml:space="preserve">If the NG-RAN node had provided the list of recommended cells / TAs / NG-RAN node identifiers during the AN Release procedure (see clause 4.2.6), the AMF shall include it in the N2 Request. The RAN may use this </w:t>
      </w:r>
      <w:r w:rsidRPr="00140E21">
        <w:lastRenderedPageBreak/>
        <w:t>information to allocate the RAN Notification Area when the RAN decides to enable RRC Inactive state for the UE.</w:t>
      </w:r>
    </w:p>
    <w:p w14:paraId="44DC986A" w14:textId="77777777" w:rsidR="00DF0721" w:rsidRPr="00140E21" w:rsidRDefault="00DF0721" w:rsidP="00DF072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117"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06AD81D4" w:rsidR="00BC31BD" w:rsidRPr="00140E21" w:rsidRDefault="009A3643" w:rsidP="009A3643">
      <w:pPr>
        <w:pStyle w:val="B1"/>
      </w:pPr>
      <w:ins w:id="118" w:author="Lars" w:date="2021-04-16T11:01:00Z">
        <w:r>
          <w:tab/>
        </w:r>
      </w:ins>
      <w:ins w:id="119" w:author="Nord, Lars" w:date="2021-04-06T12:14:00Z">
        <w:r w:rsidR="00BC31BD" w:rsidRPr="00140E21">
          <w:t xml:space="preserve">If the procedure was triggered in response to paging </w:t>
        </w:r>
        <w:r w:rsidR="00BC31BD" w:rsidRPr="00525A40">
          <w:t>and the</w:t>
        </w:r>
        <w:r w:rsidR="00BC31BD">
          <w:t xml:space="preserve"> Service Request message includes a </w:t>
        </w:r>
        <w:r w:rsidR="00BC31BD" w:rsidRPr="00525270">
          <w:t xml:space="preserve">Reject Paging </w:t>
        </w:r>
        <w:r w:rsidR="00BC31BD">
          <w:t>Indication</w:t>
        </w:r>
        <w:r w:rsidR="00BC31BD" w:rsidRPr="00140E21">
          <w:t xml:space="preserve">, the AMF </w:t>
        </w:r>
        <w:r w:rsidR="00BC31BD">
          <w:t>initiates the UCU procedure</w:t>
        </w:r>
        <w:r w:rsidR="00BC31BD" w:rsidRPr="00140E21">
          <w:t xml:space="preserve"> </w:t>
        </w:r>
        <w:r w:rsidR="00BC31BD">
          <w:t xml:space="preserve">as described </w:t>
        </w:r>
        <w:r w:rsidR="00BC31BD" w:rsidRPr="00140E21">
          <w:t>in step 7 of clause 4.2.3.</w:t>
        </w:r>
        <w:r w:rsidR="00BC31BD">
          <w:t xml:space="preserve">3. </w:t>
        </w:r>
        <w:r w:rsidR="00BC31BD" w:rsidRPr="007F7787">
          <w:t xml:space="preserve">The </w:t>
        </w:r>
        <w:r w:rsidR="00BC31BD">
          <w:t>AMF</w:t>
        </w:r>
        <w:r w:rsidR="00BC31BD" w:rsidRPr="007F7787">
          <w:t xml:space="preserve"> updates the UE context with any received Paging Restrictions information.</w:t>
        </w:r>
        <w:r w:rsidR="00BC31BD">
          <w:t xml:space="preserve"> The remaining steps of the Service Request procedure </w:t>
        </w:r>
        <w:del w:id="120" w:author="intel user" w:date="2021-05-05T16:47:00Z">
          <w:r w:rsidR="00BC31BD" w:rsidDel="007E6727">
            <w:delText>is</w:delText>
          </w:r>
        </w:del>
      </w:ins>
      <w:ins w:id="121" w:author="intel user" w:date="2021-05-05T16:47:00Z">
        <w:r w:rsidR="007E6727">
          <w:t>are</w:t>
        </w:r>
      </w:ins>
      <w:ins w:id="122" w:author="Nord, Lars" w:date="2021-04-06T12:14:00Z">
        <w:r w:rsidR="00BC31BD">
          <w:t xml:space="preserve">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123" w:name="OLE_LINK99"/>
      <w:r w:rsidRPr="00140E21">
        <w:t>accepts the activation of UP connection and</w:t>
      </w:r>
      <w:bookmarkEnd w:id="123"/>
      <w:r w:rsidRPr="00140E21">
        <w:t xml:space="preserve"> continue using the current UPF(s</w:t>
      </w:r>
      <w:proofErr w:type="gramStart"/>
      <w:r w:rsidRPr="00140E21">
        <w:t>);</w:t>
      </w:r>
      <w:proofErr w:type="gramEnd"/>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124" w:name="_Toc68061678"/>
      <w:r w:rsidRPr="00140E21">
        <w:t>4.2.3.3</w:t>
      </w:r>
      <w:r w:rsidRPr="00140E21">
        <w:tab/>
        <w:t>Network Triggered Service Request</w:t>
      </w:r>
      <w:bookmarkEnd w:id="124"/>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125" w:name="_MON_1663053831"/>
    <w:bookmarkEnd w:id="125"/>
    <w:p w14:paraId="0306AC92" w14:textId="30923196" w:rsidR="00235B4D" w:rsidRDefault="00235B4D" w:rsidP="00235B4D">
      <w:pPr>
        <w:pStyle w:val="TH"/>
      </w:pPr>
      <w:del w:id="126" w:author="Nord, Lars" w:date="2021-04-06T12:21:00Z">
        <w:r w:rsidRPr="00140E21" w:rsidDel="00235B4D">
          <w:rPr>
            <w:noProof/>
          </w:rPr>
          <w:object w:dxaOrig="7843" w:dyaOrig="7227" w14:anchorId="09D72E58">
            <v:shape id="_x0000_i1026" type="#_x0000_t75" style="width:390pt;height:5in" o:ole="">
              <v:imagedata r:id="rId21" o:title=""/>
            </v:shape>
            <o:OLEObject Type="Embed" ProgID="Word.Picture.8" ShapeID="_x0000_i1026" DrawAspect="Content" ObjectID="_1683389211" r:id="rId22"/>
          </w:object>
        </w:r>
      </w:del>
      <w:ins w:id="127" w:author="Nord, Lars" w:date="2021-04-06T12:20:00Z">
        <w:r w:rsidRPr="00140E21">
          <w:rPr>
            <w:noProof/>
          </w:rPr>
          <w:object w:dxaOrig="7843" w:dyaOrig="7227" w14:anchorId="560E061C">
            <v:shape id="_x0000_i1027" type="#_x0000_t75" style="width:390pt;height:5in" o:ole="">
              <v:imagedata r:id="rId23" o:title=""/>
            </v:shape>
            <o:OLEObject Type="Embed" ProgID="Word.Picture.8" ShapeID="_x0000_i1027" DrawAspect="Content" ObjectID="_1683389212" r:id="rId24"/>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128"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3FBD41A5" w:rsidR="005F6627" w:rsidRPr="00140E21" w:rsidRDefault="006D49B9" w:rsidP="006D49B9">
      <w:pPr>
        <w:pStyle w:val="B1"/>
        <w:rPr>
          <w:lang w:eastAsia="zh-CN"/>
        </w:rPr>
      </w:pPr>
      <w:ins w:id="129" w:author="Lars" w:date="2021-04-16T11:03:00Z">
        <w:r>
          <w:tab/>
        </w:r>
      </w:ins>
      <w:ins w:id="130" w:author="Nord, Lars" w:date="2021-04-06T12:22:00Z">
        <w:r w:rsidR="005F6627" w:rsidRPr="005F6627">
          <w:t xml:space="preserve">If the AMF detects that the UE </w:t>
        </w:r>
      </w:ins>
      <w:ins w:id="131" w:author="intel user" w:date="2021-05-10T12:03:00Z">
        <w:r w:rsidR="001B295A">
          <w:t>context co</w:t>
        </w:r>
        <w:r w:rsidR="008F577C">
          <w:t>ntains</w:t>
        </w:r>
      </w:ins>
      <w:ins w:id="132" w:author="Nord, Lars" w:date="2021-04-06T12:22:00Z">
        <w:del w:id="133" w:author="intel user" w:date="2021-05-10T12:03:00Z">
          <w:r w:rsidR="005F6627" w:rsidRPr="005F6627" w:rsidDel="008F577C">
            <w:delText>has</w:delText>
          </w:r>
        </w:del>
        <w:r w:rsidR="005F6627" w:rsidRPr="005F6627">
          <w:t xml:space="preserve"> Paging Restrictions information</w:t>
        </w:r>
        <w:del w:id="134" w:author="intel user" w:date="2021-05-10T12:03:00Z">
          <w:r w:rsidR="005F6627" w:rsidRPr="005F6627" w:rsidDel="008F577C">
            <w:delText xml:space="preserve"> stored in the UE context</w:delText>
          </w:r>
        </w:del>
        <w:r w:rsidR="005F6627" w:rsidRPr="005F6627">
          <w:t xml:space="preserve"> that restricts the Namf_Communication_N1N2MessageTransfer request from causing paging, the</w:t>
        </w:r>
        <w:r w:rsidR="005F6627" w:rsidRPr="00140E21">
          <w:t xml:space="preserve"> AMF shall send a</w:t>
        </w:r>
        <w:del w:id="135" w:author="柯小婉" w:date="2021-04-14T22:40:00Z">
          <w:r w:rsidR="005F6627" w:rsidRPr="00140E21" w:rsidDel="00582BB0">
            <w:delText>n</w:delText>
          </w:r>
        </w:del>
        <w:r w:rsidR="005F6627" w:rsidRPr="00140E21">
          <w:t xml:space="preserve"> Namf_Communication_N1N2MessageTransfer response to the NF from which AMF received the request message in step 3a</w:t>
        </w:r>
        <w:r w:rsidR="005F6627">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 xml:space="preserve">indicate to the UPF to stop sending Data </w:t>
      </w:r>
      <w:proofErr w:type="gramStart"/>
      <w:r w:rsidRPr="00140E21">
        <w:t>Notifications;</w:t>
      </w:r>
      <w:proofErr w:type="gramEnd"/>
    </w:p>
    <w:p w14:paraId="10F1405D" w14:textId="77777777" w:rsidR="00235B4D" w:rsidRPr="00140E21" w:rsidRDefault="00235B4D" w:rsidP="00235B4D">
      <w:pPr>
        <w:pStyle w:val="B2"/>
      </w:pPr>
      <w:r w:rsidRPr="00140E21">
        <w:t>-</w:t>
      </w:r>
      <w:r w:rsidRPr="00140E21">
        <w:tab/>
        <w:t xml:space="preserve">indicate to the UPF to stop buffering DL data and discard the buffered </w:t>
      </w:r>
      <w:proofErr w:type="gramStart"/>
      <w:r w:rsidRPr="00140E21">
        <w:t>data;</w:t>
      </w:r>
      <w:proofErr w:type="gramEnd"/>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5B7DACCD" w:rsidR="00235B4D" w:rsidRPr="00140E21" w:rsidRDefault="00235B4D" w:rsidP="00235B4D">
      <w:pPr>
        <w:pStyle w:val="B1"/>
      </w:pPr>
      <w:r w:rsidRPr="00140E21">
        <w:tab/>
        <w:t>For RRC</w:t>
      </w:r>
      <w:del w:id="136" w:author="intel user" w:date="2021-05-10T10:12:00Z">
        <w:r w:rsidRPr="00140E21" w:rsidDel="00365C78">
          <w:delText>-i</w:delText>
        </w:r>
      </w:del>
      <w:ins w:id="137" w:author="intel user" w:date="2021-05-10T10:12:00Z">
        <w:r w:rsidR="003929B7">
          <w:t xml:space="preserve"> </w:t>
        </w:r>
        <w:r w:rsidR="00365C78">
          <w:t>I</w:t>
        </w:r>
      </w:ins>
      <w:r w:rsidRPr="00140E21">
        <w:t>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roofErr w:type="gramStart"/>
      <w:r w:rsidRPr="00140E21">
        <w:t>);</w:t>
      </w:r>
      <w:proofErr w:type="gramEnd"/>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483B6048" w14:textId="77777777" w:rsidR="00235B4D" w:rsidRPr="00140E21" w:rsidRDefault="00235B4D" w:rsidP="00235B4D">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roofErr w:type="gramStart"/>
      <w:r w:rsidRPr="00140E21">
        <w:t>);</w:t>
      </w:r>
      <w:proofErr w:type="gramEnd"/>
    </w:p>
    <w:p w14:paraId="20308C73" w14:textId="77777777" w:rsidR="00235B4D" w:rsidRPr="00140E21" w:rsidRDefault="00235B4D" w:rsidP="00235B4D">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45D5DF" w14:textId="7465C7C0" w:rsidR="00582BB0" w:rsidRPr="00140E21" w:rsidDel="00582BB0" w:rsidRDefault="005D4B65" w:rsidP="005D4B65">
      <w:pPr>
        <w:pStyle w:val="B1"/>
        <w:rPr>
          <w:del w:id="138" w:author="柯小婉" w:date="2021-04-14T22:45:00Z"/>
          <w:rFonts w:eastAsia="Malgun Gothic"/>
          <w:lang w:eastAsia="ko-KR"/>
        </w:rPr>
      </w:pPr>
      <w:ins w:id="139" w:author="Lars" w:date="2021-04-16T11:04:00Z">
        <w:r>
          <w:rPr>
            <w:rFonts w:eastAsia="Malgun Gothic"/>
            <w:lang w:eastAsia="ko-KR"/>
          </w:rPr>
          <w:tab/>
        </w:r>
      </w:ins>
      <w:ins w:id="140" w:author="Nord, Lars" w:date="2021-01-14T09:39:00Z">
        <w:r w:rsidR="00B01452" w:rsidRPr="00B00CA8">
          <w:rPr>
            <w:rFonts w:eastAsia="Malgun Gothic"/>
            <w:lang w:eastAsia="ko-KR"/>
          </w:rPr>
          <w:t xml:space="preserve">If the </w:t>
        </w:r>
      </w:ins>
      <w:ins w:id="141" w:author="Nord, Lars" w:date="2021-02-11T10:47:00Z">
        <w:r w:rsidR="00960231">
          <w:t xml:space="preserve">UE </w:t>
        </w:r>
      </w:ins>
      <w:ins w:id="142" w:author="Nord, Lars" w:date="2021-01-14T09:39:00Z">
        <w:r w:rsidR="00960231" w:rsidRPr="00B00CA8">
          <w:rPr>
            <w:rFonts w:eastAsia="Malgun Gothic"/>
            <w:lang w:eastAsia="ko-KR"/>
          </w:rPr>
          <w:t>is in CM-IDLE state in 3GPP access</w:t>
        </w:r>
      </w:ins>
      <w:ins w:id="143" w:author="Nord, Lars" w:date="2021-04-06T14:21:00Z">
        <w:r w:rsidR="00960231">
          <w:rPr>
            <w:rFonts w:eastAsia="Malgun Gothic"/>
            <w:lang w:eastAsia="ko-KR"/>
          </w:rPr>
          <w:t>,</w:t>
        </w:r>
      </w:ins>
      <w:ins w:id="144" w:author="柯小婉" w:date="2021-04-14T22:40:00Z">
        <w:r w:rsidR="00582BB0">
          <w:rPr>
            <w:rFonts w:eastAsia="Malgun Gothic"/>
            <w:lang w:eastAsia="ko-KR"/>
          </w:rPr>
          <w:t xml:space="preserve"> </w:t>
        </w:r>
      </w:ins>
      <w:ins w:id="145" w:author="Nord, Lars" w:date="2021-04-06T14:21:00Z">
        <w:r w:rsidR="00960231">
          <w:rPr>
            <w:rFonts w:eastAsia="Malgun Gothic"/>
            <w:lang w:eastAsia="ko-KR"/>
          </w:rPr>
          <w:t>when in MUSIM mode</w:t>
        </w:r>
      </w:ins>
      <w:ins w:id="146" w:author="Nord, Lars" w:date="2021-01-14T09:39:00Z">
        <w:r w:rsidR="00B01452" w:rsidRPr="00B00CA8">
          <w:rPr>
            <w:rFonts w:eastAsia="Malgun Gothic"/>
            <w:lang w:eastAsia="ko-KR"/>
          </w:rPr>
          <w:t>, upon reception of paging request</w:t>
        </w:r>
      </w:ins>
      <w:ins w:id="147" w:author="Nord, Lars" w:date="2021-01-14T09:44:00Z">
        <w:r w:rsidR="00B01452" w:rsidRPr="00B00CA8">
          <w:rPr>
            <w:rFonts w:eastAsia="Malgun Gothic"/>
            <w:lang w:eastAsia="ko-KR"/>
          </w:rPr>
          <w:t xml:space="preserve"> and </w:t>
        </w:r>
      </w:ins>
      <w:ins w:id="148" w:author="Nord, Lars" w:date="2021-01-14T09:39:00Z">
        <w:r w:rsidR="00B01452" w:rsidRPr="00B00CA8">
          <w:t>if the UE de</w:t>
        </w:r>
      </w:ins>
      <w:ins w:id="149" w:author="Nord, Lars" w:date="2021-02-17T17:14:00Z">
        <w:r w:rsidR="00B01452">
          <w:t>termines</w:t>
        </w:r>
      </w:ins>
      <w:ins w:id="150" w:author="Nord, Lars" w:date="2021-01-14T09:39:00Z">
        <w:r w:rsidR="00B01452" w:rsidRPr="00B00CA8">
          <w:t xml:space="preserve"> not to accept the paging, the UE attempts to send a </w:t>
        </w:r>
      </w:ins>
      <w:ins w:id="151" w:author="Nord, Lars" w:date="2021-02-09T16:21:00Z">
        <w:r w:rsidR="00B01452" w:rsidRPr="00E94AAD">
          <w:t xml:space="preserve">Reject Paging </w:t>
        </w:r>
      </w:ins>
      <w:ins w:id="152" w:author="Nord, Lars" w:date="2021-01-14T09:39:00Z">
        <w:r w:rsidR="00B01452" w:rsidRPr="00B00CA8">
          <w:t xml:space="preserve">Indication via </w:t>
        </w:r>
        <w:r w:rsidR="00B01452" w:rsidRPr="00B00CA8">
          <w:rPr>
            <w:rFonts w:eastAsia="Malgun Gothic"/>
            <w:lang w:eastAsia="ko-KR"/>
          </w:rPr>
          <w:t>the UE Triggered Service Request procedure (clause 4.2.3.2)</w:t>
        </w:r>
      </w:ins>
      <w:ins w:id="153" w:author="Nord, Lars" w:date="2021-01-14T09:42:00Z">
        <w:r w:rsidR="00B01452" w:rsidRPr="00B00CA8">
          <w:t xml:space="preserve"> </w:t>
        </w:r>
        <w:r w:rsidR="00B01452" w:rsidRPr="00B00CA8">
          <w:rPr>
            <w:rFonts w:eastAsia="Malgun Gothic"/>
            <w:lang w:eastAsia="ko-KR"/>
          </w:rPr>
          <w:t>unless it is unable to do so e.g. due to UE implementation constraints</w:t>
        </w:r>
      </w:ins>
      <w:ins w:id="154" w:author="Nord, Lars" w:date="2021-01-14T09:39:00Z">
        <w:r w:rsidR="00B01452"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w:t>
      </w:r>
      <w:r w:rsidRPr="00140E21">
        <w:lastRenderedPageBreak/>
        <w:t xml:space="preserve">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42787562" w:rsidR="00B01452" w:rsidRPr="00B01452" w:rsidRDefault="00B01452" w:rsidP="00B01452">
      <w:pPr>
        <w:pStyle w:val="B1"/>
        <w:rPr>
          <w:rFonts w:eastAsia="Malgun Gothic"/>
          <w:lang w:eastAsia="ko-KR"/>
        </w:rPr>
      </w:pPr>
      <w:ins w:id="155" w:author="Nord, Lars" w:date="2021-02-17T17:16:00Z">
        <w:r>
          <w:rPr>
            <w:rFonts w:eastAsia="Malgun Gothic"/>
            <w:lang w:eastAsia="ko-KR"/>
          </w:rPr>
          <w:t>6a.</w:t>
        </w:r>
        <w:r>
          <w:rPr>
            <w:rFonts w:eastAsia="Malgun Gothic"/>
            <w:lang w:eastAsia="ko-KR"/>
          </w:rPr>
          <w:tab/>
        </w:r>
      </w:ins>
      <w:ins w:id="156" w:author="Nord, Lars" w:date="2021-01-15T09:19:00Z">
        <w:r w:rsidRPr="00B00CA8">
          <w:rPr>
            <w:rFonts w:eastAsia="Malgun Gothic"/>
            <w:lang w:eastAsia="ko-KR"/>
          </w:rPr>
          <w:t xml:space="preserve">After receiving the </w:t>
        </w:r>
      </w:ins>
      <w:ins w:id="157" w:author="Nord, Lars" w:date="2021-02-09T16:21:00Z">
        <w:r w:rsidRPr="00E94AAD">
          <w:rPr>
            <w:rFonts w:eastAsia="Malgun Gothic"/>
            <w:lang w:eastAsia="ko-KR"/>
          </w:rPr>
          <w:t xml:space="preserve">Reject Paging </w:t>
        </w:r>
      </w:ins>
      <w:ins w:id="158" w:author="Nord, Lars" w:date="2021-01-15T09:19:00Z">
        <w:r w:rsidRPr="00B00CA8">
          <w:rPr>
            <w:rFonts w:eastAsia="Malgun Gothic"/>
            <w:lang w:eastAsia="ko-KR"/>
          </w:rPr>
          <w:t>In</w:t>
        </w:r>
      </w:ins>
      <w:ins w:id="159"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160" w:author="Nord, Lars" w:date="2021-01-14T10:04:00Z">
        <w:r w:rsidRPr="00B00CA8">
          <w:rPr>
            <w:rFonts w:eastAsia="Malgun Gothic"/>
            <w:lang w:eastAsia="ko-KR"/>
          </w:rPr>
          <w:t xml:space="preserve">he AMF </w:t>
        </w:r>
      </w:ins>
      <w:ins w:id="161" w:author="Nord, Lars" w:date="2021-01-14T10:13:00Z">
        <w:r w:rsidRPr="00B00CA8">
          <w:t>notifies the SMF</w:t>
        </w:r>
      </w:ins>
      <w:ins w:id="162" w:author="Nord, Lars" w:date="2021-03-31T13:23:00Z">
        <w:r>
          <w:t xml:space="preserve"> using</w:t>
        </w:r>
      </w:ins>
      <w:ins w:id="163" w:author="Nord, Lars" w:date="2021-01-14T10:13:00Z">
        <w:r w:rsidRPr="00B00CA8">
          <w:t xml:space="preserve"> </w:t>
        </w:r>
      </w:ins>
      <w:ins w:id="164"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165" w:author="Nord, Lars" w:date="2021-03-31T13:22:00Z">
        <w:r>
          <w:t xml:space="preserve">that </w:t>
        </w:r>
        <w:r w:rsidRPr="00326C4F">
          <w:t xml:space="preserve">the UE rejected the page and no user plane </w:t>
        </w:r>
      </w:ins>
      <w:ins w:id="166" w:author="Lars" w:date="2021-04-12T15:46:00Z">
        <w:r w:rsidR="00DD4256">
          <w:t>connection</w:t>
        </w:r>
      </w:ins>
      <w:ins w:id="167" w:author="Nord, Lars" w:date="2021-03-31T13:22:00Z">
        <w:r w:rsidRPr="00326C4F">
          <w:t xml:space="preserve"> will be established. The UE remains reachable for future paging attempts.</w:t>
        </w:r>
      </w:ins>
    </w:p>
    <w:p w14:paraId="5ABC35A7" w14:textId="54B2B6C2" w:rsidR="00B01452" w:rsidRPr="00140E21" w:rsidRDefault="00235B4D" w:rsidP="00E65A46">
      <w:pPr>
        <w:pStyle w:val="B1"/>
        <w:rPr>
          <w:ins w:id="168"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169" w:author="Nord, Lars" w:date="2021-01-11T15:06:00Z">
        <w:r w:rsidR="00B01452" w:rsidRPr="00140E21">
          <w:t xml:space="preserve">If the </w:t>
        </w:r>
      </w:ins>
      <w:ins w:id="170" w:author="Nord, Lars" w:date="2021-01-11T15:40:00Z">
        <w:r w:rsidR="00B01452">
          <w:t xml:space="preserve">UE </w:t>
        </w:r>
      </w:ins>
      <w:ins w:id="171" w:author="Nord, Lars" w:date="2021-01-11T15:06:00Z">
        <w:r w:rsidR="00B01452" w:rsidRPr="00140E21">
          <w:t xml:space="preserve">response </w:t>
        </w:r>
      </w:ins>
      <w:ins w:id="172" w:author="Nord, Lars" w:date="2021-01-11T15:40:00Z">
        <w:r w:rsidR="00B01452">
          <w:t>in the Service Request</w:t>
        </w:r>
      </w:ins>
      <w:ins w:id="173" w:author="Nord, Lars" w:date="2021-01-11T15:41:00Z">
        <w:r w:rsidR="00B01452">
          <w:t xml:space="preserve"> includes a </w:t>
        </w:r>
      </w:ins>
      <w:ins w:id="174" w:author="Nord, Lars" w:date="2021-02-09T16:22:00Z">
        <w:r w:rsidR="00B01452" w:rsidRPr="006B52E6">
          <w:t xml:space="preserve">Reject Paging </w:t>
        </w:r>
      </w:ins>
      <w:ins w:id="175" w:author="Nord, Lars" w:date="2021-01-11T15:41:00Z">
        <w:r w:rsidR="00B01452">
          <w:t>Indicat</w:t>
        </w:r>
      </w:ins>
      <w:ins w:id="176" w:author="Nord, Lars" w:date="2021-01-28T11:03:00Z">
        <w:r w:rsidR="00B01452">
          <w:t>ion</w:t>
        </w:r>
      </w:ins>
      <w:ins w:id="177" w:author="Nord, Lars" w:date="2021-01-11T15:06:00Z">
        <w:r w:rsidR="00B01452" w:rsidRPr="00140E21">
          <w:t xml:space="preserve">, the AMF </w:t>
        </w:r>
      </w:ins>
      <w:ins w:id="178" w:author="Nord, Lars" w:date="2021-01-14T10:52:00Z">
        <w:r w:rsidR="00B01452">
          <w:t>immediately triggers the release of the UE after rec</w:t>
        </w:r>
      </w:ins>
      <w:ins w:id="179" w:author="Nord, Lars" w:date="2021-01-28T13:15:00Z">
        <w:r w:rsidR="00B01452">
          <w:t>e</w:t>
        </w:r>
      </w:ins>
      <w:ins w:id="180" w:author="Nord, Lars" w:date="2021-01-14T10:52:00Z">
        <w:r w:rsidR="00B01452">
          <w:t xml:space="preserve">iving the </w:t>
        </w:r>
      </w:ins>
      <w:ins w:id="181" w:author="Nord, Lars" w:date="2021-01-14T10:53:00Z">
        <w:r w:rsidR="00B01452" w:rsidRPr="00DC65CC">
          <w:t>UE Configuration Update complete message</w:t>
        </w:r>
        <w:r w:rsidR="00B01452">
          <w:t>.</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82" w:name="_Toc20204405"/>
      <w:bookmarkStart w:id="183" w:name="_Toc27895104"/>
      <w:bookmarkStart w:id="184" w:name="_Toc36192197"/>
      <w:bookmarkStart w:id="185" w:name="_Toc45193310"/>
      <w:bookmarkStart w:id="186" w:name="_Toc47592942"/>
      <w:bookmarkStart w:id="187" w:name="_Toc51835029"/>
      <w:bookmarkStart w:id="188" w:name="_Toc59100855"/>
      <w:bookmarkStart w:id="189" w:name="_Toc27895105"/>
      <w:bookmarkStart w:id="190" w:name="_Toc36192198"/>
      <w:bookmarkStart w:id="191" w:name="_Toc45193311"/>
      <w:bookmarkStart w:id="192" w:name="_Toc47592943"/>
      <w:bookmarkStart w:id="193" w:name="_Toc51835030"/>
      <w:bookmarkStart w:id="194" w:name="_Toc59100856"/>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95" w:name="_Toc68062240"/>
      <w:r w:rsidRPr="00140E21">
        <w:rPr>
          <w:lang w:eastAsia="zh-CN"/>
        </w:rPr>
        <w:t>5.2.2.2.7</w:t>
      </w:r>
      <w:r w:rsidRPr="00140E21">
        <w:rPr>
          <w:lang w:eastAsia="zh-CN"/>
        </w:rPr>
        <w:tab/>
        <w:t>Namf_Communication_N1N2MessageTransfer service operation</w:t>
      </w:r>
      <w:bookmarkEnd w:id="195"/>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lastRenderedPageBreak/>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6D1F710F" w:rsidR="00CF2B34" w:rsidRPr="00140E21" w:rsidRDefault="00CF2B34" w:rsidP="00CF2B34">
      <w:pPr>
        <w:rPr>
          <w:lang w:eastAsia="zh-CN"/>
        </w:rPr>
      </w:pPr>
      <w:r w:rsidRPr="00140E21">
        <w:rPr>
          <w:lang w:eastAsia="zh-CN"/>
        </w:rPr>
        <w:t xml:space="preserve">If the UE is in CM-IDLE state, the AMF initiates the network triggered </w:t>
      </w:r>
      <w:del w:id="196" w:author="intel user" w:date="2021-05-10T10:14:00Z">
        <w:r w:rsidRPr="00140E21" w:rsidDel="0051000C">
          <w:rPr>
            <w:lang w:eastAsia="zh-CN"/>
          </w:rPr>
          <w:delText xml:space="preserve">service </w:delText>
        </w:r>
      </w:del>
      <w:ins w:id="197" w:author="intel user" w:date="2021-05-10T10:14:00Z">
        <w:r w:rsidR="0051000C">
          <w:rPr>
            <w:lang w:eastAsia="zh-CN"/>
          </w:rPr>
          <w:t>S</w:t>
        </w:r>
        <w:r w:rsidR="0051000C" w:rsidRPr="00140E21">
          <w:rPr>
            <w:lang w:eastAsia="zh-CN"/>
          </w:rPr>
          <w:t xml:space="preserve">ervice </w:t>
        </w:r>
      </w:ins>
      <w:del w:id="198" w:author="intel user" w:date="2021-05-10T10:14:00Z">
        <w:r w:rsidRPr="00140E21" w:rsidDel="0051000C">
          <w:rPr>
            <w:lang w:eastAsia="zh-CN"/>
          </w:rPr>
          <w:delText xml:space="preserve">request </w:delText>
        </w:r>
      </w:del>
      <w:ins w:id="199" w:author="intel user" w:date="2021-05-10T10:14:00Z">
        <w:r w:rsidR="0051000C">
          <w:rPr>
            <w:lang w:eastAsia="zh-CN"/>
          </w:rPr>
          <w:t>R</w:t>
        </w:r>
        <w:r w:rsidR="0051000C" w:rsidRPr="00140E21">
          <w:rPr>
            <w:lang w:eastAsia="zh-CN"/>
          </w:rPr>
          <w:t xml:space="preserve">equest </w:t>
        </w:r>
      </w:ins>
      <w:r w:rsidRPr="00140E21">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200"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82"/>
    <w:bookmarkEnd w:id="183"/>
    <w:bookmarkEnd w:id="184"/>
    <w:bookmarkEnd w:id="185"/>
    <w:bookmarkEnd w:id="186"/>
    <w:bookmarkEnd w:id="187"/>
    <w:bookmarkEnd w:id="188"/>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201" w:name="_Toc68062241"/>
      <w:r w:rsidRPr="00140E21">
        <w:rPr>
          <w:lang w:eastAsia="zh-CN"/>
        </w:rPr>
        <w:t>5.2.2.2.7A</w:t>
      </w:r>
      <w:r w:rsidRPr="00140E21">
        <w:rPr>
          <w:lang w:eastAsia="zh-CN"/>
        </w:rPr>
        <w:tab/>
        <w:t>Namf_Communication_N1N2TransferFailureNotification service operation</w:t>
      </w:r>
      <w:bookmarkEnd w:id="201"/>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02"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proofErr w:type="gramStart"/>
      <w:r w:rsidRPr="00140E21">
        <w:rPr>
          <w:b/>
          <w:lang w:eastAsia="zh-CN"/>
        </w:rPr>
        <w:t>Input,</w:t>
      </w:r>
      <w:proofErr w:type="gramEnd"/>
      <w:r w:rsidRPr="00140E21">
        <w:rPr>
          <w:b/>
          <w:lang w:eastAsia="zh-CN"/>
        </w:rPr>
        <w:t xml:space="preserve">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89"/>
    <w:bookmarkEnd w:id="190"/>
    <w:bookmarkEnd w:id="191"/>
    <w:bookmarkEnd w:id="192"/>
    <w:bookmarkEnd w:id="193"/>
    <w:bookmarkEnd w:id="194"/>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intel user" w:date="2021-05-06T15:54:00Z" w:initials="SS">
    <w:p w14:paraId="4DDF6380" w14:textId="3BDDBCB7" w:rsidR="00715164" w:rsidRDefault="00715164" w:rsidP="00715164">
      <w:pPr>
        <w:pStyle w:val="CommentText"/>
      </w:pPr>
      <w:r>
        <w:rPr>
          <w:rStyle w:val="CommentReference"/>
        </w:rPr>
        <w:annotationRef/>
      </w:r>
      <w:r>
        <w:t xml:space="preserve">This text comes from </w:t>
      </w:r>
      <w:r w:rsidR="00712DF1">
        <w:t>the Leaving CR (</w:t>
      </w:r>
      <w:r>
        <w:t>CR 2724</w:t>
      </w:r>
      <w:r w:rsidR="0007512A">
        <w:t>)</w:t>
      </w:r>
      <w:r>
        <w:t xml:space="preserve"> and is only shown here to illustrate where bullet (c) and the </w:t>
      </w:r>
      <w:r w:rsidR="0007512A">
        <w:t>NOTE</w:t>
      </w:r>
      <w:r>
        <w:t xml:space="preserve"> shall be inserted.</w:t>
      </w:r>
    </w:p>
    <w:p w14:paraId="0DF8F7ED" w14:textId="77777777" w:rsidR="00715164" w:rsidRDefault="00715164" w:rsidP="00715164">
      <w:pPr>
        <w:pStyle w:val="CommentText"/>
      </w:pPr>
    </w:p>
    <w:p w14:paraId="3D01E37D" w14:textId="234BEB15" w:rsidR="00715164" w:rsidRDefault="00715164" w:rsidP="00715164">
      <w:pPr>
        <w:pStyle w:val="CommentText"/>
      </w:pPr>
      <w:r>
        <w:rPr>
          <w:highlight w:val="yellow"/>
        </w:rPr>
        <w:t>DO NOT ADD THIS PART whern implementing the CR</w:t>
      </w:r>
    </w:p>
  </w:comment>
  <w:comment w:id="72" w:author="intel user" w:date="2021-05-06T16:06:00Z" w:initials="SS">
    <w:p w14:paraId="7C7466AF" w14:textId="2BB8AE92" w:rsidR="0029061A" w:rsidRDefault="0029061A">
      <w:pPr>
        <w:pStyle w:val="CommentText"/>
      </w:pPr>
      <w:r>
        <w:rPr>
          <w:rStyle w:val="CommentReference"/>
        </w:rPr>
        <w:annotationRef/>
      </w:r>
      <w:r>
        <w:t xml:space="preserve">This </w:t>
      </w:r>
      <w:r w:rsidR="0043125F">
        <w:t>text is equivale</w:t>
      </w:r>
      <w:r w:rsidR="00EB478B">
        <w:t>n</w:t>
      </w:r>
      <w:r w:rsidR="0043125F">
        <w:t xml:space="preserve">t (slightly modified) to the text that </w:t>
      </w:r>
      <w:r w:rsidR="00EB478B">
        <w:t>existed four paragraphs below.</w:t>
      </w:r>
    </w:p>
  </w:comment>
  <w:comment w:id="84" w:author="intel user" w:date="2021-05-06T16:05:00Z" w:initials="SS">
    <w:p w14:paraId="33E3D64E" w14:textId="49D37FCA" w:rsidR="0029061A" w:rsidRDefault="0029061A">
      <w:pPr>
        <w:pStyle w:val="CommentText"/>
      </w:pPr>
      <w:r>
        <w:rPr>
          <w:rStyle w:val="CommentReference"/>
        </w:rPr>
        <w:annotationRef/>
      </w:r>
      <w:r>
        <w:t xml:space="preserve">This text (slightly modified) has been </w:t>
      </w:r>
      <w:r w:rsidR="00EB478B">
        <w:t>pulled</w:t>
      </w:r>
      <w:r>
        <w:t xml:space="preserve">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01E37D" w15:done="0"/>
  <w15:commentEx w15:paraId="7C7466AF" w15:done="0"/>
  <w15:commentEx w15:paraId="33E3D6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01E37D" w16cid:durableId="243E8FA2"/>
  <w16cid:commentId w16cid:paraId="7C7466AF" w16cid:durableId="243E927B"/>
  <w16cid:commentId w16cid:paraId="33E3D64E" w16cid:durableId="243E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0D3BC" w14:textId="77777777" w:rsidR="00E71C2F" w:rsidRDefault="00E71C2F">
      <w:r>
        <w:separator/>
      </w:r>
    </w:p>
  </w:endnote>
  <w:endnote w:type="continuationSeparator" w:id="0">
    <w:p w14:paraId="7331A6F1" w14:textId="77777777" w:rsidR="00E71C2F" w:rsidRDefault="00E7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FD80" w14:textId="77777777" w:rsidR="00A048FE" w:rsidRDefault="00A04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20AA" w14:textId="77777777" w:rsidR="00A048FE" w:rsidRDefault="00A04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C5357" w14:textId="77777777" w:rsidR="00A048FE" w:rsidRDefault="00A04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ED13" w14:textId="77777777" w:rsidR="00E71C2F" w:rsidRDefault="00E71C2F">
      <w:r>
        <w:separator/>
      </w:r>
    </w:p>
  </w:footnote>
  <w:footnote w:type="continuationSeparator" w:id="0">
    <w:p w14:paraId="5D03ECBA" w14:textId="77777777" w:rsidR="00E71C2F" w:rsidRDefault="00E7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59EA" w14:textId="77777777" w:rsidR="00A048FE" w:rsidRDefault="00A04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F51E4" w14:textId="77777777" w:rsidR="00A048FE" w:rsidRDefault="00A04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Mon">
    <w15:presenceInfo w15:providerId="None" w15:userId="intel user Mon"/>
  </w15:person>
  <w15:person w15:author="Nord, Lars">
    <w15:presenceInfo w15:providerId="AD" w15:userId="S::Lars.Nord@sony.com::c86407c5-7eca-44d1-a9bb-afe13fa7bdad"/>
  </w15:person>
  <w15:person w15:author="Lars">
    <w15:presenceInfo w15:providerId="None" w15:userId="Lars"/>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22EF"/>
    <w:rsid w:val="000106C2"/>
    <w:rsid w:val="000152C1"/>
    <w:rsid w:val="00017D43"/>
    <w:rsid w:val="00022E4A"/>
    <w:rsid w:val="000266B8"/>
    <w:rsid w:val="00026C34"/>
    <w:rsid w:val="000376A6"/>
    <w:rsid w:val="0004185D"/>
    <w:rsid w:val="00042191"/>
    <w:rsid w:val="00046784"/>
    <w:rsid w:val="0006324A"/>
    <w:rsid w:val="000700E2"/>
    <w:rsid w:val="00072926"/>
    <w:rsid w:val="0007512A"/>
    <w:rsid w:val="000773A2"/>
    <w:rsid w:val="00082FD9"/>
    <w:rsid w:val="00083729"/>
    <w:rsid w:val="0008531B"/>
    <w:rsid w:val="00092FE2"/>
    <w:rsid w:val="000A6394"/>
    <w:rsid w:val="000B2839"/>
    <w:rsid w:val="000B7FED"/>
    <w:rsid w:val="000C038A"/>
    <w:rsid w:val="000C586C"/>
    <w:rsid w:val="000C5D46"/>
    <w:rsid w:val="000C6598"/>
    <w:rsid w:val="000D44B3"/>
    <w:rsid w:val="000D4D6D"/>
    <w:rsid w:val="000F15F0"/>
    <w:rsid w:val="000F33E3"/>
    <w:rsid w:val="000F5BBB"/>
    <w:rsid w:val="00101348"/>
    <w:rsid w:val="00105161"/>
    <w:rsid w:val="00105ABE"/>
    <w:rsid w:val="001122E5"/>
    <w:rsid w:val="0011736E"/>
    <w:rsid w:val="00122586"/>
    <w:rsid w:val="00123F08"/>
    <w:rsid w:val="001271DD"/>
    <w:rsid w:val="0013455C"/>
    <w:rsid w:val="00144316"/>
    <w:rsid w:val="00145D43"/>
    <w:rsid w:val="0014642D"/>
    <w:rsid w:val="00155CFE"/>
    <w:rsid w:val="0015600B"/>
    <w:rsid w:val="001729A0"/>
    <w:rsid w:val="00191FC0"/>
    <w:rsid w:val="00192398"/>
    <w:rsid w:val="00192C46"/>
    <w:rsid w:val="001937D7"/>
    <w:rsid w:val="00195A62"/>
    <w:rsid w:val="001A08B3"/>
    <w:rsid w:val="001A38D8"/>
    <w:rsid w:val="001A3CD3"/>
    <w:rsid w:val="001A4CCA"/>
    <w:rsid w:val="001A7B60"/>
    <w:rsid w:val="001B295A"/>
    <w:rsid w:val="001B52F0"/>
    <w:rsid w:val="001B7A5F"/>
    <w:rsid w:val="001B7A65"/>
    <w:rsid w:val="001B7FA6"/>
    <w:rsid w:val="001D04EF"/>
    <w:rsid w:val="001E41F3"/>
    <w:rsid w:val="001E4902"/>
    <w:rsid w:val="001F68A1"/>
    <w:rsid w:val="001F7866"/>
    <w:rsid w:val="00200026"/>
    <w:rsid w:val="0020489C"/>
    <w:rsid w:val="00207DEA"/>
    <w:rsid w:val="002125E7"/>
    <w:rsid w:val="0021404D"/>
    <w:rsid w:val="002200B2"/>
    <w:rsid w:val="002301FC"/>
    <w:rsid w:val="00235B4D"/>
    <w:rsid w:val="00236520"/>
    <w:rsid w:val="002373CB"/>
    <w:rsid w:val="002378FD"/>
    <w:rsid w:val="00244072"/>
    <w:rsid w:val="002443FD"/>
    <w:rsid w:val="00250899"/>
    <w:rsid w:val="0026004D"/>
    <w:rsid w:val="00263A5A"/>
    <w:rsid w:val="002640DD"/>
    <w:rsid w:val="00275D12"/>
    <w:rsid w:val="00276886"/>
    <w:rsid w:val="00284FEB"/>
    <w:rsid w:val="002860C4"/>
    <w:rsid w:val="0029058A"/>
    <w:rsid w:val="0029061A"/>
    <w:rsid w:val="002A3C4F"/>
    <w:rsid w:val="002A3EF7"/>
    <w:rsid w:val="002A5362"/>
    <w:rsid w:val="002B039D"/>
    <w:rsid w:val="002B4B0D"/>
    <w:rsid w:val="002B4D58"/>
    <w:rsid w:val="002B5741"/>
    <w:rsid w:val="002C00FD"/>
    <w:rsid w:val="002C4F29"/>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36FA3"/>
    <w:rsid w:val="0034434C"/>
    <w:rsid w:val="00346845"/>
    <w:rsid w:val="00347CD6"/>
    <w:rsid w:val="00356820"/>
    <w:rsid w:val="00356BFC"/>
    <w:rsid w:val="003609EF"/>
    <w:rsid w:val="0036231A"/>
    <w:rsid w:val="00365C78"/>
    <w:rsid w:val="0036641F"/>
    <w:rsid w:val="00370E34"/>
    <w:rsid w:val="00374DD4"/>
    <w:rsid w:val="003769CC"/>
    <w:rsid w:val="003929B7"/>
    <w:rsid w:val="003A0885"/>
    <w:rsid w:val="003A3679"/>
    <w:rsid w:val="003C1D77"/>
    <w:rsid w:val="003C467C"/>
    <w:rsid w:val="003C6F95"/>
    <w:rsid w:val="003D440B"/>
    <w:rsid w:val="003D5277"/>
    <w:rsid w:val="003E1A36"/>
    <w:rsid w:val="003E2DA4"/>
    <w:rsid w:val="003E4AE1"/>
    <w:rsid w:val="003E4DF4"/>
    <w:rsid w:val="003E69A2"/>
    <w:rsid w:val="003E70A8"/>
    <w:rsid w:val="00406194"/>
    <w:rsid w:val="004061D6"/>
    <w:rsid w:val="004069DC"/>
    <w:rsid w:val="00407E80"/>
    <w:rsid w:val="00410371"/>
    <w:rsid w:val="0042267D"/>
    <w:rsid w:val="004242F1"/>
    <w:rsid w:val="0043125F"/>
    <w:rsid w:val="00431CDE"/>
    <w:rsid w:val="004341EC"/>
    <w:rsid w:val="00460134"/>
    <w:rsid w:val="004710A7"/>
    <w:rsid w:val="00476BCA"/>
    <w:rsid w:val="00480783"/>
    <w:rsid w:val="004833D1"/>
    <w:rsid w:val="00483DAF"/>
    <w:rsid w:val="004903D7"/>
    <w:rsid w:val="00495D07"/>
    <w:rsid w:val="004B6DA3"/>
    <w:rsid w:val="004B75B7"/>
    <w:rsid w:val="004C2350"/>
    <w:rsid w:val="004D6157"/>
    <w:rsid w:val="004D6916"/>
    <w:rsid w:val="004E6110"/>
    <w:rsid w:val="00502970"/>
    <w:rsid w:val="0051000C"/>
    <w:rsid w:val="00512265"/>
    <w:rsid w:val="0051580D"/>
    <w:rsid w:val="00525270"/>
    <w:rsid w:val="00525671"/>
    <w:rsid w:val="00525A40"/>
    <w:rsid w:val="00526367"/>
    <w:rsid w:val="00527D49"/>
    <w:rsid w:val="0053478F"/>
    <w:rsid w:val="00540F82"/>
    <w:rsid w:val="00543235"/>
    <w:rsid w:val="00545038"/>
    <w:rsid w:val="00545B0C"/>
    <w:rsid w:val="00547111"/>
    <w:rsid w:val="005472E6"/>
    <w:rsid w:val="00563314"/>
    <w:rsid w:val="00573CAE"/>
    <w:rsid w:val="00582BB0"/>
    <w:rsid w:val="00586CB9"/>
    <w:rsid w:val="00592D74"/>
    <w:rsid w:val="005A0ECB"/>
    <w:rsid w:val="005A3200"/>
    <w:rsid w:val="005C108C"/>
    <w:rsid w:val="005C6CB7"/>
    <w:rsid w:val="005D4B65"/>
    <w:rsid w:val="005E245C"/>
    <w:rsid w:val="005E2C44"/>
    <w:rsid w:val="005E4AC3"/>
    <w:rsid w:val="005F2FB3"/>
    <w:rsid w:val="005F6627"/>
    <w:rsid w:val="00601C2B"/>
    <w:rsid w:val="006045E1"/>
    <w:rsid w:val="00606EB4"/>
    <w:rsid w:val="00607324"/>
    <w:rsid w:val="006122C9"/>
    <w:rsid w:val="00614394"/>
    <w:rsid w:val="0061643C"/>
    <w:rsid w:val="00621188"/>
    <w:rsid w:val="006227E4"/>
    <w:rsid w:val="00624239"/>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59E"/>
    <w:rsid w:val="006A0D44"/>
    <w:rsid w:val="006A56A2"/>
    <w:rsid w:val="006B0C55"/>
    <w:rsid w:val="006B2B35"/>
    <w:rsid w:val="006B2BE4"/>
    <w:rsid w:val="006B3CFA"/>
    <w:rsid w:val="006B46FB"/>
    <w:rsid w:val="006B52E6"/>
    <w:rsid w:val="006C1621"/>
    <w:rsid w:val="006D1208"/>
    <w:rsid w:val="006D19DC"/>
    <w:rsid w:val="006D49B9"/>
    <w:rsid w:val="006E0F4C"/>
    <w:rsid w:val="006E15D7"/>
    <w:rsid w:val="006E21FB"/>
    <w:rsid w:val="006E7030"/>
    <w:rsid w:val="006F13EF"/>
    <w:rsid w:val="006F7A17"/>
    <w:rsid w:val="0071272D"/>
    <w:rsid w:val="00712DF1"/>
    <w:rsid w:val="007142DA"/>
    <w:rsid w:val="00715164"/>
    <w:rsid w:val="007176FF"/>
    <w:rsid w:val="00717F20"/>
    <w:rsid w:val="00726467"/>
    <w:rsid w:val="00733F55"/>
    <w:rsid w:val="00741BF6"/>
    <w:rsid w:val="00750CFE"/>
    <w:rsid w:val="00751800"/>
    <w:rsid w:val="0077067C"/>
    <w:rsid w:val="007779A0"/>
    <w:rsid w:val="00780B7A"/>
    <w:rsid w:val="00792342"/>
    <w:rsid w:val="00792D78"/>
    <w:rsid w:val="007933D7"/>
    <w:rsid w:val="0079344B"/>
    <w:rsid w:val="007977A8"/>
    <w:rsid w:val="007978C7"/>
    <w:rsid w:val="00797A3B"/>
    <w:rsid w:val="007A4A22"/>
    <w:rsid w:val="007A4AFA"/>
    <w:rsid w:val="007A783D"/>
    <w:rsid w:val="007B4D5B"/>
    <w:rsid w:val="007B512A"/>
    <w:rsid w:val="007C2097"/>
    <w:rsid w:val="007C352D"/>
    <w:rsid w:val="007C745A"/>
    <w:rsid w:val="007D3C09"/>
    <w:rsid w:val="007D6A07"/>
    <w:rsid w:val="007E01B7"/>
    <w:rsid w:val="007E10DB"/>
    <w:rsid w:val="007E6727"/>
    <w:rsid w:val="007E682B"/>
    <w:rsid w:val="007F238C"/>
    <w:rsid w:val="007F7259"/>
    <w:rsid w:val="007F7787"/>
    <w:rsid w:val="007F78E6"/>
    <w:rsid w:val="00802F19"/>
    <w:rsid w:val="008040A8"/>
    <w:rsid w:val="0080537B"/>
    <w:rsid w:val="0080593D"/>
    <w:rsid w:val="00822693"/>
    <w:rsid w:val="008238BD"/>
    <w:rsid w:val="0082440F"/>
    <w:rsid w:val="00826BF5"/>
    <w:rsid w:val="008279FA"/>
    <w:rsid w:val="00831840"/>
    <w:rsid w:val="00842977"/>
    <w:rsid w:val="00846D6E"/>
    <w:rsid w:val="00852970"/>
    <w:rsid w:val="008626E7"/>
    <w:rsid w:val="00862F2D"/>
    <w:rsid w:val="0086347E"/>
    <w:rsid w:val="008634F7"/>
    <w:rsid w:val="00866408"/>
    <w:rsid w:val="00866E6D"/>
    <w:rsid w:val="008676BE"/>
    <w:rsid w:val="00870EE7"/>
    <w:rsid w:val="008863B9"/>
    <w:rsid w:val="008914FD"/>
    <w:rsid w:val="008A0BE0"/>
    <w:rsid w:val="008A45A6"/>
    <w:rsid w:val="008A7569"/>
    <w:rsid w:val="008B192A"/>
    <w:rsid w:val="008B39B7"/>
    <w:rsid w:val="008B7E51"/>
    <w:rsid w:val="008D2906"/>
    <w:rsid w:val="008D5653"/>
    <w:rsid w:val="008F0111"/>
    <w:rsid w:val="008F3789"/>
    <w:rsid w:val="008F577C"/>
    <w:rsid w:val="008F686C"/>
    <w:rsid w:val="008F7372"/>
    <w:rsid w:val="00902760"/>
    <w:rsid w:val="00905E21"/>
    <w:rsid w:val="00910F8F"/>
    <w:rsid w:val="009136F6"/>
    <w:rsid w:val="00913957"/>
    <w:rsid w:val="009148DE"/>
    <w:rsid w:val="00916BD6"/>
    <w:rsid w:val="00917B04"/>
    <w:rsid w:val="00923F6A"/>
    <w:rsid w:val="00932FE6"/>
    <w:rsid w:val="00941E30"/>
    <w:rsid w:val="00951C30"/>
    <w:rsid w:val="00960231"/>
    <w:rsid w:val="00966C8F"/>
    <w:rsid w:val="00974D4C"/>
    <w:rsid w:val="009777D9"/>
    <w:rsid w:val="00991B88"/>
    <w:rsid w:val="00991C6C"/>
    <w:rsid w:val="00994DA8"/>
    <w:rsid w:val="009A3643"/>
    <w:rsid w:val="009A43C9"/>
    <w:rsid w:val="009A4BDB"/>
    <w:rsid w:val="009A5753"/>
    <w:rsid w:val="009A579D"/>
    <w:rsid w:val="009A65EA"/>
    <w:rsid w:val="009B3893"/>
    <w:rsid w:val="009B7C8D"/>
    <w:rsid w:val="009C289B"/>
    <w:rsid w:val="009D5BEF"/>
    <w:rsid w:val="009E1DD7"/>
    <w:rsid w:val="009E2768"/>
    <w:rsid w:val="009E3297"/>
    <w:rsid w:val="009F0A54"/>
    <w:rsid w:val="009F4533"/>
    <w:rsid w:val="009F70BD"/>
    <w:rsid w:val="009F734F"/>
    <w:rsid w:val="00A048FE"/>
    <w:rsid w:val="00A1609E"/>
    <w:rsid w:val="00A23A43"/>
    <w:rsid w:val="00A246B6"/>
    <w:rsid w:val="00A25383"/>
    <w:rsid w:val="00A272D2"/>
    <w:rsid w:val="00A3242C"/>
    <w:rsid w:val="00A33F79"/>
    <w:rsid w:val="00A41C9D"/>
    <w:rsid w:val="00A42F60"/>
    <w:rsid w:val="00A47E70"/>
    <w:rsid w:val="00A50CF0"/>
    <w:rsid w:val="00A61517"/>
    <w:rsid w:val="00A6555C"/>
    <w:rsid w:val="00A6585C"/>
    <w:rsid w:val="00A658D0"/>
    <w:rsid w:val="00A700D7"/>
    <w:rsid w:val="00A7671C"/>
    <w:rsid w:val="00A83596"/>
    <w:rsid w:val="00A83909"/>
    <w:rsid w:val="00A85394"/>
    <w:rsid w:val="00A8566A"/>
    <w:rsid w:val="00A859D2"/>
    <w:rsid w:val="00A8600F"/>
    <w:rsid w:val="00AA2CBC"/>
    <w:rsid w:val="00AB2F12"/>
    <w:rsid w:val="00AB5A9D"/>
    <w:rsid w:val="00AC5820"/>
    <w:rsid w:val="00AD1CD8"/>
    <w:rsid w:val="00AD2B38"/>
    <w:rsid w:val="00AD6487"/>
    <w:rsid w:val="00AD7DE0"/>
    <w:rsid w:val="00AE10BE"/>
    <w:rsid w:val="00AE7A99"/>
    <w:rsid w:val="00AF053F"/>
    <w:rsid w:val="00AF3BB5"/>
    <w:rsid w:val="00AF3C4D"/>
    <w:rsid w:val="00AF3F94"/>
    <w:rsid w:val="00B00CA8"/>
    <w:rsid w:val="00B01452"/>
    <w:rsid w:val="00B01A94"/>
    <w:rsid w:val="00B035A3"/>
    <w:rsid w:val="00B07931"/>
    <w:rsid w:val="00B11FD8"/>
    <w:rsid w:val="00B12FA4"/>
    <w:rsid w:val="00B13E4C"/>
    <w:rsid w:val="00B173F7"/>
    <w:rsid w:val="00B258BB"/>
    <w:rsid w:val="00B25CD0"/>
    <w:rsid w:val="00B43125"/>
    <w:rsid w:val="00B5367B"/>
    <w:rsid w:val="00B56237"/>
    <w:rsid w:val="00B577A3"/>
    <w:rsid w:val="00B67139"/>
    <w:rsid w:val="00B67B97"/>
    <w:rsid w:val="00B70A06"/>
    <w:rsid w:val="00B70F47"/>
    <w:rsid w:val="00B71A78"/>
    <w:rsid w:val="00B85E69"/>
    <w:rsid w:val="00B86A48"/>
    <w:rsid w:val="00B91456"/>
    <w:rsid w:val="00B968C8"/>
    <w:rsid w:val="00B96FDE"/>
    <w:rsid w:val="00BA07AD"/>
    <w:rsid w:val="00BA3EC5"/>
    <w:rsid w:val="00BA51D9"/>
    <w:rsid w:val="00BB2221"/>
    <w:rsid w:val="00BB5DFC"/>
    <w:rsid w:val="00BC0675"/>
    <w:rsid w:val="00BC310E"/>
    <w:rsid w:val="00BC31BD"/>
    <w:rsid w:val="00BC4E2F"/>
    <w:rsid w:val="00BD0BE8"/>
    <w:rsid w:val="00BD1DA4"/>
    <w:rsid w:val="00BD279D"/>
    <w:rsid w:val="00BD38B4"/>
    <w:rsid w:val="00BD6BB8"/>
    <w:rsid w:val="00BD6EB7"/>
    <w:rsid w:val="00BD7C99"/>
    <w:rsid w:val="00BE51EA"/>
    <w:rsid w:val="00BE69E1"/>
    <w:rsid w:val="00BE739F"/>
    <w:rsid w:val="00BF0963"/>
    <w:rsid w:val="00BF5BB8"/>
    <w:rsid w:val="00BF5FF4"/>
    <w:rsid w:val="00C07D6C"/>
    <w:rsid w:val="00C1332A"/>
    <w:rsid w:val="00C15178"/>
    <w:rsid w:val="00C15AF1"/>
    <w:rsid w:val="00C2517B"/>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107D"/>
    <w:rsid w:val="00D0282B"/>
    <w:rsid w:val="00D02FE3"/>
    <w:rsid w:val="00D03F9A"/>
    <w:rsid w:val="00D06D51"/>
    <w:rsid w:val="00D24991"/>
    <w:rsid w:val="00D34B60"/>
    <w:rsid w:val="00D36439"/>
    <w:rsid w:val="00D45002"/>
    <w:rsid w:val="00D4530F"/>
    <w:rsid w:val="00D46ED7"/>
    <w:rsid w:val="00D47488"/>
    <w:rsid w:val="00D50255"/>
    <w:rsid w:val="00D53067"/>
    <w:rsid w:val="00D6607B"/>
    <w:rsid w:val="00D66520"/>
    <w:rsid w:val="00D674F7"/>
    <w:rsid w:val="00D746EC"/>
    <w:rsid w:val="00D84C01"/>
    <w:rsid w:val="00D96A35"/>
    <w:rsid w:val="00DA7A76"/>
    <w:rsid w:val="00DC0C84"/>
    <w:rsid w:val="00DC1458"/>
    <w:rsid w:val="00DC65CC"/>
    <w:rsid w:val="00DC6F3C"/>
    <w:rsid w:val="00DD4256"/>
    <w:rsid w:val="00DE3266"/>
    <w:rsid w:val="00DE34CF"/>
    <w:rsid w:val="00DF0721"/>
    <w:rsid w:val="00DF0FBA"/>
    <w:rsid w:val="00E10500"/>
    <w:rsid w:val="00E11F78"/>
    <w:rsid w:val="00E13F3D"/>
    <w:rsid w:val="00E172D9"/>
    <w:rsid w:val="00E23454"/>
    <w:rsid w:val="00E26E0C"/>
    <w:rsid w:val="00E27565"/>
    <w:rsid w:val="00E34898"/>
    <w:rsid w:val="00E426DD"/>
    <w:rsid w:val="00E625B7"/>
    <w:rsid w:val="00E625D6"/>
    <w:rsid w:val="00E65A46"/>
    <w:rsid w:val="00E71C2F"/>
    <w:rsid w:val="00E816CE"/>
    <w:rsid w:val="00E871A4"/>
    <w:rsid w:val="00E8747C"/>
    <w:rsid w:val="00E92172"/>
    <w:rsid w:val="00E94AAD"/>
    <w:rsid w:val="00EB09B7"/>
    <w:rsid w:val="00EB1D96"/>
    <w:rsid w:val="00EB478B"/>
    <w:rsid w:val="00EB5ECA"/>
    <w:rsid w:val="00EC2736"/>
    <w:rsid w:val="00EC2E0F"/>
    <w:rsid w:val="00EC5DF7"/>
    <w:rsid w:val="00EE78D5"/>
    <w:rsid w:val="00EE7D7C"/>
    <w:rsid w:val="00F20E0D"/>
    <w:rsid w:val="00F23ACA"/>
    <w:rsid w:val="00F25D98"/>
    <w:rsid w:val="00F300FB"/>
    <w:rsid w:val="00F31ACA"/>
    <w:rsid w:val="00F45CFA"/>
    <w:rsid w:val="00F618A1"/>
    <w:rsid w:val="00F63086"/>
    <w:rsid w:val="00F638C9"/>
    <w:rsid w:val="00F749FF"/>
    <w:rsid w:val="00F90FC2"/>
    <w:rsid w:val="00F96E34"/>
    <w:rsid w:val="00FA1092"/>
    <w:rsid w:val="00FA74F8"/>
    <w:rsid w:val="00FB5CB6"/>
    <w:rsid w:val="00FB6386"/>
    <w:rsid w:val="00FE003E"/>
    <w:rsid w:val="00FE23C9"/>
    <w:rsid w:val="00FE6B62"/>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CommentTextChar">
    <w:name w:val="Comment Text Char"/>
    <w:basedOn w:val="DefaultParagraphFont"/>
    <w:link w:val="CommentText"/>
    <w:semiHidden/>
    <w:rsid w:val="00A85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FF37C-803E-496C-A34A-8B80FB35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14578</Words>
  <Characters>73321</Characters>
  <Application>Microsoft Office Word</Application>
  <DocSecurity>0</DocSecurity>
  <Lines>611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Mon</cp:lastModifiedBy>
  <cp:revision>12</cp:revision>
  <cp:lastPrinted>1900-01-01T05:00:00Z</cp:lastPrinted>
  <dcterms:created xsi:type="dcterms:W3CDTF">2021-05-24T16:45:00Z</dcterms:created>
  <dcterms:modified xsi:type="dcterms:W3CDTF">2021-05-24T17:09:00Z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