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0826C0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9359BD" w:rsidRPr="009359BD">
        <w:rPr>
          <w:b/>
          <w:i/>
          <w:noProof/>
          <w:sz w:val="28"/>
        </w:rPr>
        <w:t>S2-2103750</w:t>
      </w:r>
      <w:ins w:id="0" w:author="George Foti" w:date="2021-05-18T10:17:00Z">
        <w:r w:rsidR="007A76F3">
          <w:rPr>
            <w:b/>
            <w:i/>
            <w:noProof/>
            <w:sz w:val="28"/>
          </w:rPr>
          <w:t>r1</w:t>
        </w:r>
      </w:ins>
    </w:p>
    <w:p w14:paraId="1F421BFA" w14:textId="6B482C4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B18BBB2" w:rsidR="00C8687C" w:rsidRDefault="00972A16">
            <w:pPr>
              <w:pStyle w:val="CRCoverPage"/>
              <w:spacing w:after="0"/>
              <w:rPr>
                <w:noProof/>
              </w:rPr>
            </w:pPr>
            <w:r w:rsidRPr="00972A16">
              <w:rPr>
                <w:b/>
                <w:noProof/>
                <w:sz w:val="28"/>
              </w:rPr>
              <w:t>2849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C10EF96" w:rsidR="00C8687C" w:rsidRDefault="009359BD">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16BAD8C" w:rsidR="00C8687C" w:rsidRDefault="00BC7762">
            <w:pPr>
              <w:pStyle w:val="CRCoverPage"/>
              <w:spacing w:after="0"/>
              <w:jc w:val="center"/>
              <w:rPr>
                <w:noProof/>
                <w:sz w:val="28"/>
              </w:rPr>
            </w:pPr>
            <w:r>
              <w:rPr>
                <w:b/>
                <w:noProof/>
                <w:sz w:val="28"/>
              </w:rPr>
              <w:t>1</w:t>
            </w:r>
            <w:r w:rsidR="002F42E6">
              <w:rPr>
                <w:b/>
                <w:noProof/>
                <w:sz w:val="28"/>
              </w:rPr>
              <w:t>6</w:t>
            </w:r>
            <w:r>
              <w:rPr>
                <w:b/>
                <w:noProof/>
                <w:sz w:val="28"/>
              </w:rPr>
              <w:t>.</w:t>
            </w:r>
            <w:r w:rsidR="002F42E6">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156970D" w:rsidR="00C8687C" w:rsidRDefault="00D11C20" w:rsidP="00EF7CE3">
            <w:pPr>
              <w:pStyle w:val="CRCoverPage"/>
              <w:spacing w:after="0"/>
              <w:ind w:left="100"/>
              <w:rPr>
                <w:noProof/>
              </w:rPr>
            </w:pPr>
            <w:r>
              <w:t>Qualcomm</w:t>
            </w:r>
            <w:ins w:id="2" w:author="George Foti" w:date="2021-05-18T10:17:00Z">
              <w:r w:rsidR="007A76F3">
                <w:t>, Er</w:t>
              </w:r>
            </w:ins>
            <w:ins w:id="3" w:author="George Foti" w:date="2021-05-18T10:18:00Z">
              <w:r w:rsidR="007A76F3">
                <w:t>icsson</w:t>
              </w:r>
            </w:ins>
            <w:ins w:id="4" w:author="Nokia" w:date="2021-05-18T16:30:00Z">
              <w:r w:rsidR="0006001E">
                <w:t>,</w:t>
              </w:r>
            </w:ins>
            <w:ins w:id="5" w:author="Nokia" w:date="2021-05-18T16:31:00Z">
              <w:r w:rsidR="0006001E">
                <w:t xml:space="preserve">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02EB26B" w14:textId="77777777" w:rsidR="002F42E6" w:rsidRPr="009E0DE1" w:rsidRDefault="002F42E6" w:rsidP="002F42E6">
      <w:pPr>
        <w:pStyle w:val="Heading4"/>
      </w:pPr>
      <w:bookmarkStart w:id="7" w:name="_Toc68015971"/>
      <w:r>
        <w:t>6.3.6.2a</w:t>
      </w:r>
      <w:r>
        <w:tab/>
        <w:t>SNPN N3IWF selection</w:t>
      </w:r>
      <w:bookmarkEnd w:id="7"/>
    </w:p>
    <w:p w14:paraId="2A7F9601" w14:textId="77777777" w:rsidR="002F42E6" w:rsidRDefault="002F42E6" w:rsidP="002F42E6">
      <w:pPr>
        <w:rPr>
          <w:rFonts w:eastAsia="Malgun Gothic"/>
        </w:rPr>
      </w:pPr>
      <w:r>
        <w:rPr>
          <w:rFonts w:eastAsia="Malgun Gothic"/>
        </w:rPr>
        <w:t>In this Release of the specification this procedure only applies when the UE is accessing the SNPN N3IWF via a PLMN.</w:t>
      </w:r>
    </w:p>
    <w:p w14:paraId="7BAA63C0" w14:textId="77777777" w:rsidR="002F42E6" w:rsidRDefault="002F42E6" w:rsidP="002F42E6">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52C1B037" w14:textId="77777777" w:rsidR="002F42E6" w:rsidRDefault="002F42E6" w:rsidP="002F42E6">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6B92045F" w14:textId="77777777" w:rsidR="002F42E6" w:rsidRDefault="002F42E6" w:rsidP="002F42E6">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5BBE9AE9" w14:textId="77777777" w:rsidR="002F42E6" w:rsidRDefault="002F42E6" w:rsidP="002F42E6">
      <w:pPr>
        <w:rPr>
          <w:rFonts w:eastAsia="Malgun Gothic"/>
        </w:rPr>
      </w:pPr>
      <w:r>
        <w:rPr>
          <w:rFonts w:eastAsia="Malgun Gothic"/>
        </w:rPr>
        <w:t>If the UE determines that it is located in a country different from the country where the configured N3IWF is located (called the visited country), then:</w:t>
      </w:r>
    </w:p>
    <w:p w14:paraId="3A49B3C9" w14:textId="77777777" w:rsidR="002F42E6" w:rsidRDefault="002F42E6" w:rsidP="002F42E6">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38830960" w14:textId="77777777" w:rsidR="002F42E6" w:rsidRDefault="002F42E6" w:rsidP="002F42E6">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160B7C2C" w14:textId="77777777" w:rsidR="002F42E6" w:rsidRDefault="002F42E6" w:rsidP="002F42E6">
      <w:pPr>
        <w:pStyle w:val="B1"/>
        <w:rPr>
          <w:rFonts w:eastAsia="Malgun Gothic"/>
        </w:rPr>
      </w:pPr>
      <w:r>
        <w:rPr>
          <w:rFonts w:eastAsia="Malgun Gothic"/>
        </w:rPr>
        <w:t>-</w:t>
      </w:r>
      <w:r>
        <w:rPr>
          <w:rFonts w:eastAsia="Malgun Gothic"/>
        </w:rPr>
        <w:tab/>
        <w:t>If no DNS response is received, the UE shall stop the N3IWF selection.</w:t>
      </w:r>
    </w:p>
    <w:p w14:paraId="51A764B9" w14:textId="77777777" w:rsidR="002F42E6" w:rsidRDefault="002F42E6" w:rsidP="002F42E6">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DCFE4A7" w14:textId="77777777" w:rsidR="002F42E6" w:rsidRDefault="002F42E6" w:rsidP="002F42E6">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4B838D2B" w14:textId="77777777" w:rsidR="002F42E6" w:rsidRDefault="002F42E6" w:rsidP="002F42E6">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10CB94CC" w14:textId="77777777" w:rsidR="002F42E6" w:rsidRDefault="002F42E6" w:rsidP="002F42E6">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D181858" w14:textId="77777777" w:rsidR="002F42E6" w:rsidRDefault="002F42E6" w:rsidP="002F42E6">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506AD7B0" w14:textId="77777777" w:rsidR="002F42E6" w:rsidRDefault="002F42E6" w:rsidP="002F42E6">
      <w:pPr>
        <w:pStyle w:val="B4"/>
        <w:rPr>
          <w:rFonts w:eastAsia="Malgun Gothic"/>
        </w:rPr>
      </w:pPr>
      <w:r>
        <w:rPr>
          <w:rFonts w:eastAsia="Malgun Gothic"/>
        </w:rPr>
        <w:t>(i)</w:t>
      </w:r>
      <w:r>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2DE14E2F" w14:textId="77777777" w:rsidR="002F42E6" w:rsidRDefault="002F42E6" w:rsidP="002F42E6">
      <w:pPr>
        <w:pStyle w:val="B4"/>
        <w:rPr>
          <w:rFonts w:eastAsia="Malgun Gothic"/>
        </w:rPr>
      </w:pPr>
      <w:r>
        <w:rPr>
          <w:rFonts w:eastAsia="Malgun Gothic"/>
        </w:rPr>
        <w:t>(ii)</w:t>
      </w:r>
      <w:r>
        <w:rPr>
          <w:rFonts w:eastAsia="Malgun Gothic"/>
        </w:rPr>
        <w:tab/>
        <w:t>for SNPNs that have dedicated N3IWFs in the country, the DNS response contains the identities of the SNPN's N3IWFs in the visited country;</w:t>
      </w:r>
    </w:p>
    <w:p w14:paraId="37813359" w14:textId="77777777" w:rsidR="002F42E6" w:rsidRDefault="002F42E6" w:rsidP="002F42E6">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729BA1BD" w14:textId="2621FC07" w:rsidR="002F42E6" w:rsidRDefault="002F42E6" w:rsidP="002F42E6">
      <w:pPr>
        <w:pStyle w:val="NO"/>
        <w:rPr>
          <w:ins w:id="8" w:author="QC_8" w:date="2021-04-01T23:03:00Z"/>
        </w:rPr>
      </w:pPr>
      <w:ins w:id="9" w:author="QC_8" w:date="2021-04-01T23:03:00Z">
        <w:r>
          <w:t>NOTE 4:</w:t>
        </w:r>
        <w:r>
          <w:tab/>
        </w:r>
        <w:del w:id="10" w:author="Nokia" w:date="2021-05-18T16:29:00Z">
          <w:r w:rsidRPr="00F62E41" w:rsidDel="0006001E">
            <w:delText>Locally</w:delText>
          </w:r>
        </w:del>
      </w:ins>
      <w:ins w:id="11" w:author="Nokia" w:date="2021-05-18T16:29:00Z">
        <w:r w:rsidR="0006001E">
          <w:t>Self</w:t>
        </w:r>
      </w:ins>
      <w:ins w:id="12" w:author="QC_8" w:date="2021-04-01T23:03:00Z">
        <w:r w:rsidRPr="00F62E41">
          <w:t xml:space="preserve"> assigned NIDs are not supported, since a DNS cannot be properly configured for multiple SNPNs using the same </w:t>
        </w:r>
        <w:del w:id="13" w:author="Nokia" w:date="2021-05-18T16:30:00Z">
          <w:r w:rsidRPr="00F62E41" w:rsidDel="0006001E">
            <w:delText>locally</w:delText>
          </w:r>
        </w:del>
      </w:ins>
      <w:proofErr w:type="spellStart"/>
      <w:ins w:id="14" w:author="Nokia" w:date="2021-05-18T16:30:00Z">
        <w:r w:rsidR="0006001E">
          <w:t>self</w:t>
        </w:r>
      </w:ins>
      <w:ins w:id="15" w:author="QC_8" w:date="2021-04-01T23:03:00Z">
        <w:r w:rsidRPr="00F62E41">
          <w:t xml:space="preserve"> assigned</w:t>
        </w:r>
        <w:proofErr w:type="spellEnd"/>
        <w:r w:rsidRPr="00F62E41">
          <w:t xml:space="preserve"> NID</w:t>
        </w:r>
      </w:ins>
      <w:ins w:id="16" w:author="Nokia" w:date="2021-05-18T16:30:00Z">
        <w:r w:rsidR="0006001E">
          <w:t xml:space="preserve"> (i.e. in collision scenarios)</w:t>
        </w:r>
      </w:ins>
      <w:ins w:id="17" w:author="QC_8" w:date="2021-04-01T23:03:00Z">
        <w:r>
          <w:t xml:space="preserve">. </w:t>
        </w:r>
        <w:r w:rsidRPr="008948AC">
          <w:t xml:space="preserve">If the visited country mandates the selection of </w:t>
        </w:r>
        <w:r>
          <w:t>an</w:t>
        </w:r>
        <w:r w:rsidRPr="008948AC">
          <w:t xml:space="preserve"> N3IWF in th</w:t>
        </w:r>
        <w:del w:id="18" w:author="Nokia" w:date="2021-05-18T16:30:00Z">
          <w:r w:rsidRPr="008948AC" w:rsidDel="0006001E">
            <w:delText>is</w:delText>
          </w:r>
        </w:del>
      </w:ins>
      <w:ins w:id="19" w:author="Nokia" w:date="2021-05-18T16:30:00Z">
        <w:r w:rsidR="0006001E">
          <w:t>e</w:t>
        </w:r>
      </w:ins>
      <w:ins w:id="20" w:author="QC_8" w:date="2021-04-01T23:03:00Z">
        <w:r w:rsidRPr="008948AC">
          <w:t xml:space="preserve"> </w:t>
        </w:r>
      </w:ins>
      <w:ins w:id="21" w:author="Nokia" w:date="2021-05-18T16:30:00Z">
        <w:r w:rsidR="0006001E">
          <w:t xml:space="preserve">same </w:t>
        </w:r>
      </w:ins>
      <w:ins w:id="22" w:author="QC_8" w:date="2021-04-01T23:03:00Z">
        <w:r w:rsidRPr="008948AC">
          <w:t xml:space="preserve">country, the NAPTR record(s) associated to the Visited Country FQDN </w:t>
        </w:r>
        <w:r>
          <w:t xml:space="preserve">of SNPNs that use a </w:t>
        </w:r>
        <w:del w:id="23" w:author="Nokia" w:date="2021-05-18T16:30:00Z">
          <w:r w:rsidDel="0006001E">
            <w:delText>locally</w:delText>
          </w:r>
        </w:del>
      </w:ins>
      <w:proofErr w:type="spellStart"/>
      <w:ins w:id="24" w:author="Nokia" w:date="2021-05-18T16:30:00Z">
        <w:r w:rsidR="0006001E">
          <w:t>self</w:t>
        </w:r>
      </w:ins>
      <w:ins w:id="25" w:author="QC_8" w:date="2021-04-01T23:03:00Z">
        <w:r>
          <w:t xml:space="preserve"> assigned</w:t>
        </w:r>
        <w:proofErr w:type="spellEnd"/>
        <w:r>
          <w:t xml:space="preserve"> NID can be </w:t>
        </w:r>
        <w:r w:rsidRPr="008948AC">
          <w:t>provisioned with the replacement field containing an FQDN that cannot be resolved to an IP address</w:t>
        </w:r>
        <w:r>
          <w:t>.</w:t>
        </w:r>
      </w:ins>
    </w:p>
    <w:p w14:paraId="5798C9A4" w14:textId="77777777" w:rsidR="002F42E6" w:rsidRDefault="002F42E6" w:rsidP="002F42E6">
      <w:pPr>
        <w:pStyle w:val="NO"/>
        <w:rPr>
          <w:rFonts w:eastAsia="Malgun Gothic"/>
        </w:rPr>
      </w:pPr>
      <w:r>
        <w:rPr>
          <w:rFonts w:eastAsia="Malgun Gothic"/>
        </w:rPr>
        <w:t>NOTE </w:t>
      </w:r>
      <w:del w:id="26" w:author="QC_8" w:date="2021-04-01T23:03:00Z">
        <w:r w:rsidDel="001044AF">
          <w:rPr>
            <w:rFonts w:eastAsia="Malgun Gothic"/>
          </w:rPr>
          <w:delText>4</w:delText>
        </w:r>
      </w:del>
      <w:ins w:id="27" w:author="QC_8" w:date="2021-04-01T23:03: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1B7C8DB2" w14:textId="77777777" w:rsidR="002F42E6" w:rsidRDefault="002F42E6" w:rsidP="002F42E6">
      <w:pPr>
        <w:pStyle w:val="NO"/>
        <w:rPr>
          <w:rFonts w:eastAsia="Malgun Gothic"/>
        </w:rPr>
      </w:pPr>
      <w:r>
        <w:rPr>
          <w:rFonts w:eastAsia="Malgun Gothic"/>
        </w:rPr>
        <w:t>NOTE </w:t>
      </w:r>
      <w:del w:id="28" w:author="QC_8" w:date="2021-04-01T23:03:00Z">
        <w:r w:rsidDel="001044AF">
          <w:rPr>
            <w:rFonts w:eastAsia="Malgun Gothic"/>
          </w:rPr>
          <w:delText>5</w:delText>
        </w:r>
      </w:del>
      <w:ins w:id="29" w:author="QC_8" w:date="2021-04-01T23:03: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C2917" w14:textId="77777777" w:rsidR="00342E82" w:rsidRDefault="00342E82">
      <w:r>
        <w:separator/>
      </w:r>
    </w:p>
  </w:endnote>
  <w:endnote w:type="continuationSeparator" w:id="0">
    <w:p w14:paraId="01B4A279" w14:textId="77777777" w:rsidR="00342E82" w:rsidRDefault="0034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0C154" w14:textId="77777777" w:rsidR="00342E82" w:rsidRDefault="00342E82">
      <w:r>
        <w:separator/>
      </w:r>
    </w:p>
  </w:footnote>
  <w:footnote w:type="continuationSeparator" w:id="0">
    <w:p w14:paraId="1ADE632F" w14:textId="77777777" w:rsidR="00342E82" w:rsidRDefault="0034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001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911CE"/>
    <w:rsid w:val="001919F0"/>
    <w:rsid w:val="00195632"/>
    <w:rsid w:val="001A3B3F"/>
    <w:rsid w:val="001B453D"/>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2F42E6"/>
    <w:rsid w:val="002F4A20"/>
    <w:rsid w:val="00305059"/>
    <w:rsid w:val="00306C1A"/>
    <w:rsid w:val="00320E2F"/>
    <w:rsid w:val="0032322C"/>
    <w:rsid w:val="00330AA6"/>
    <w:rsid w:val="00337214"/>
    <w:rsid w:val="00342E82"/>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A76F3"/>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1018</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1900-01-01T08:00:00Z</cp:lastPrinted>
  <dcterms:created xsi:type="dcterms:W3CDTF">2021-05-18T21:31:00Z</dcterms:created>
  <dcterms:modified xsi:type="dcterms:W3CDTF">2021-05-18T21:31:00Z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