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4E83A2F6" w:rsidR="00467B1C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3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5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8" w:author="MediaTek Inc." w:date="2021-05-25T18:47:00Z">
        <w:del w:id="9" w:author="intel user Wed" w:date="2021-05-26T15:38:00Z">
          <w:r w:rsidR="00D44AEC" w:rsidDel="00E23467">
            <w:rPr>
              <w:rFonts w:ascii="Arial" w:hAnsi="Arial" w:cs="Arial"/>
            </w:rPr>
            <w:delText>the</w:delText>
          </w:r>
        </w:del>
      </w:ins>
      <w:ins w:id="10" w:author="intel user Wed" w:date="2021-05-26T15:38:00Z">
        <w:r w:rsidR="00E23467" w:rsidRPr="00E70007">
          <w:rPr>
            <w:rFonts w:ascii="Arial" w:hAnsi="Arial" w:cs="Arial"/>
            <w:highlight w:val="cyan"/>
          </w:rPr>
          <w:t>a</w:t>
        </w:r>
      </w:ins>
      <w:ins w:id="11" w:author="MediaTek Inc." w:date="2021-05-25T18:47:00Z">
        <w:r w:rsidR="00D44AEC">
          <w:rPr>
            <w:rFonts w:ascii="Arial" w:hAnsi="Arial" w:cs="Arial"/>
          </w:rPr>
          <w:t xml:space="preserve"> </w:t>
        </w:r>
        <w:del w:id="12" w:author="HW-r23" w:date="2021-05-26T20:55:00Z">
          <w:r w:rsidR="00D44AEC" w:rsidDel="002619A7">
            <w:rPr>
              <w:rFonts w:ascii="Arial" w:hAnsi="Arial" w:cs="Arial"/>
            </w:rPr>
            <w:delText xml:space="preserve">following </w:delText>
          </w:r>
        </w:del>
        <w:r w:rsidR="00D44AEC">
          <w:rPr>
            <w:rFonts w:ascii="Arial" w:hAnsi="Arial" w:cs="Arial"/>
          </w:rPr>
          <w:t>concern</w:t>
        </w:r>
      </w:ins>
      <w:ins w:id="13" w:author="HW-r23" w:date="2021-05-26T20:55:00Z">
        <w:r w:rsidR="002619A7">
          <w:rPr>
            <w:rFonts w:ascii="Arial" w:hAnsi="Arial" w:cs="Arial"/>
          </w:rPr>
          <w:t xml:space="preserve"> </w:t>
        </w:r>
        <w:del w:id="14" w:author="intel user Wed" w:date="2021-05-26T15:38:00Z">
          <w:r w:rsidR="002619A7" w:rsidRPr="00AD5333" w:rsidDel="000549FE">
            <w:rPr>
              <w:rFonts w:ascii="Arial" w:hAnsi="Arial" w:cs="Arial"/>
              <w:highlight w:val="yellow"/>
            </w:rPr>
            <w:delText>on</w:delText>
          </w:r>
        </w:del>
      </w:ins>
      <w:ins w:id="15" w:author="intel user Wed" w:date="2021-05-26T15:38:00Z">
        <w:r w:rsidR="000549FE" w:rsidRPr="00E70007">
          <w:rPr>
            <w:rFonts w:ascii="Arial" w:hAnsi="Arial" w:cs="Arial"/>
            <w:highlight w:val="cyan"/>
          </w:rPr>
          <w:t>about</w:t>
        </w:r>
      </w:ins>
      <w:ins w:id="16" w:author="HW-r23" w:date="2021-05-26T20:55:00Z">
        <w:r w:rsidR="002619A7" w:rsidRPr="00E70007">
          <w:rPr>
            <w:rFonts w:ascii="Arial" w:hAnsi="Arial" w:cs="Arial"/>
            <w:highlight w:val="cyan"/>
          </w:rPr>
          <w:t xml:space="preserve"> </w:t>
        </w:r>
      </w:ins>
      <w:ins w:id="17" w:author="intel user Wed" w:date="2021-05-26T15:38:00Z">
        <w:r w:rsidR="000549FE" w:rsidRPr="00E70007">
          <w:rPr>
            <w:rFonts w:ascii="Arial" w:hAnsi="Arial" w:cs="Arial"/>
            <w:highlight w:val="cyan"/>
          </w:rPr>
          <w:t>the use of</w:t>
        </w:r>
        <w:r w:rsidR="000549FE">
          <w:rPr>
            <w:rFonts w:ascii="Arial" w:hAnsi="Arial" w:cs="Arial"/>
            <w:highlight w:val="yellow"/>
          </w:rPr>
          <w:t xml:space="preserve"> </w:t>
        </w:r>
      </w:ins>
      <w:ins w:id="18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NAS-based busy indication </w:t>
        </w:r>
      </w:ins>
      <w:ins w:id="19" w:author="intel user Wed" w:date="2021-05-26T15:39:00Z">
        <w:r w:rsidR="000549FE" w:rsidRPr="00E70007">
          <w:rPr>
            <w:rFonts w:ascii="Arial" w:hAnsi="Arial" w:cs="Arial"/>
            <w:highlight w:val="cyan"/>
          </w:rPr>
          <w:t>from</w:t>
        </w:r>
      </w:ins>
      <w:ins w:id="20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RRC Inactive state</w:t>
        </w:r>
      </w:ins>
      <w:ins w:id="21" w:author="MediaTek Inc." w:date="2021-05-26T17:39:00Z">
        <w:r w:rsidR="00F46AEC">
          <w:rPr>
            <w:rFonts w:ascii="Arial" w:hAnsi="Arial" w:cs="Arial"/>
            <w:highlight w:val="yellow"/>
          </w:rPr>
          <w:t xml:space="preserve"> as </w:t>
        </w:r>
      </w:ins>
      <w:ins w:id="22" w:author="MediaTek Inc." w:date="2021-05-26T17:40:00Z">
        <w:r w:rsidR="00F46AEC">
          <w:rPr>
            <w:rFonts w:ascii="Arial" w:hAnsi="Arial" w:cs="Arial"/>
            <w:highlight w:val="yellow"/>
          </w:rPr>
          <w:t>described hereafter</w:t>
        </w:r>
      </w:ins>
      <w:ins w:id="23" w:author="MediaTek Inc." w:date="2021-05-26T17:39:00Z">
        <w:r w:rsidR="00F46AEC">
          <w:rPr>
            <w:rFonts w:ascii="Arial" w:hAnsi="Arial" w:cs="Arial"/>
            <w:highlight w:val="yellow"/>
          </w:rPr>
          <w:t xml:space="preserve">. </w:t>
        </w:r>
      </w:ins>
      <w:ins w:id="24" w:author="MediaTek Inc." w:date="2021-05-26T17:40:00Z">
        <w:r w:rsidR="00F46AEC" w:rsidRPr="00F46AEC">
          <w:rPr>
            <w:rFonts w:ascii="Arial" w:hAnsi="Arial" w:cs="Arial"/>
            <w:highlight w:val="lightGray"/>
            <w:rPrChange w:id="25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Not all companies </w:t>
        </w:r>
      </w:ins>
      <w:ins w:id="26" w:author="MediaTek Inc." w:date="2021-05-26T17:45:00Z">
        <w:r w:rsidR="00F46AEC" w:rsidRPr="00F46AEC">
          <w:rPr>
            <w:rFonts w:ascii="Arial" w:hAnsi="Arial" w:cs="Arial"/>
            <w:highlight w:val="lightGray"/>
            <w:rPrChange w:id="27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in SA2 </w:t>
        </w:r>
      </w:ins>
      <w:ins w:id="28" w:author="MediaTek Inc." w:date="2021-05-26T17:40:00Z">
        <w:r w:rsidR="00F46AEC" w:rsidRPr="00F46AEC">
          <w:rPr>
            <w:rFonts w:ascii="Arial" w:hAnsi="Arial" w:cs="Arial"/>
            <w:highlight w:val="lightGray"/>
            <w:rPrChange w:id="29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>share this concern.</w:t>
        </w:r>
      </w:ins>
      <w:ins w:id="30" w:author="HW-r23" w:date="2021-05-26T20:57:00Z">
        <w:del w:id="31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, but</w:delText>
          </w:r>
        </w:del>
      </w:ins>
      <w:ins w:id="32" w:author="HW-r23" w:date="2021-05-26T20:55:00Z">
        <w:del w:id="33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 xml:space="preserve"> same amount of companies consider </w:delText>
          </w:r>
        </w:del>
      </w:ins>
      <w:ins w:id="34" w:author="HW-r23" w:date="2021-05-26T20:57:00Z">
        <w:del w:id="35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this is feasible</w:delText>
          </w:r>
        </w:del>
      </w:ins>
      <w:ins w:id="36" w:author="HW-r23" w:date="2021-05-26T20:58:00Z">
        <w:del w:id="37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. The concern of those companies, which is not the comm</w:delText>
          </w:r>
        </w:del>
      </w:ins>
      <w:ins w:id="38" w:author="HW-r23" w:date="2021-05-26T20:59:00Z">
        <w:del w:id="39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on understanding of SA2, is as follows</w:delText>
          </w:r>
        </w:del>
      </w:ins>
      <w:ins w:id="40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</w:p>
    <w:p w14:paraId="61B54648" w14:textId="37EED838" w:rsidR="00BB30D6" w:rsidRPr="0036609A" w:rsidRDefault="00D03484" w:rsidP="007D4F49">
      <w:pPr>
        <w:pStyle w:val="Header"/>
        <w:spacing w:after="120"/>
        <w:rPr>
          <w:rFonts w:ascii="Arial" w:hAnsi="Arial" w:cs="Arial"/>
        </w:rPr>
      </w:pPr>
      <w:del w:id="41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42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43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44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5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46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47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48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49" w:author="HWr01" w:date="2021-05-25T22:37:00Z">
              <w:del w:id="50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1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52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53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54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Header"/>
              <w:spacing w:after="120"/>
              <w:rPr>
                <w:del w:id="55" w:author="intel user Tue" w:date="2021-05-26T12:33:00Z"/>
                <w:rFonts w:ascii="Arial" w:hAnsi="Arial" w:cs="Arial"/>
              </w:rPr>
            </w:pPr>
            <w:ins w:id="56" w:author="Lars" w:date="2021-05-25T17:02:00Z">
              <w:del w:id="5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0" w:author="Lars" w:date="2021-05-25T17:02:00Z">
              <w:del w:id="61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2" w:author="Lars" w:date="2021-05-25T17:03:00Z">
              <w:del w:id="63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64" w:author="Huawei C Second Tuesday" w:date="2021-05-25T16:16:00Z">
              <w:del w:id="6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66" w:author="Lars" w:date="2021-05-25T17:03:00Z">
              <w:del w:id="6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68" w:author="Huawei C Second Tuesday" w:date="2021-05-25T16:16:00Z">
              <w:del w:id="6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0" w:author="Lars" w:date="2021-05-25T17:03:00Z">
              <w:del w:id="71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2" w:author="MediaTek Inc." w:date="2021-05-25T18:49:00Z">
              <w:del w:id="73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74" w:author="Huawei C Second Tuesday" w:date="2021-05-25T16:17:00Z">
              <w:del w:id="7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76" w:author="Lars" w:date="2021-05-25T17:03:00Z">
              <w:del w:id="7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78" w:author="MediaTek Inc." w:date="2021-05-25T18:36:00Z">
              <w:del w:id="79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0" w:author="Lars" w:date="2021-05-25T17:03:00Z">
              <w:del w:id="81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2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72A1BC89" w:rsidR="008A4A82" w:rsidRDefault="008A4A82" w:rsidP="008A4A82">
            <w:pPr>
              <w:pStyle w:val="Header"/>
              <w:spacing w:after="120"/>
              <w:rPr>
                <w:ins w:id="83" w:author="MediaTek Inc." w:date="2021-05-26T17:50:00Z"/>
                <w:rFonts w:ascii="Arial" w:hAnsi="Arial" w:cs="Arial"/>
              </w:rPr>
            </w:pPr>
            <w:ins w:id="84" w:author="intel user Tue" w:date="2021-05-26T12:32:00Z">
              <w:r w:rsidRPr="002619A7">
                <w:rPr>
                  <w:rFonts w:ascii="Arial" w:hAnsi="Arial" w:cs="Arial"/>
                </w:rPr>
                <w:t xml:space="preserve">- </w:t>
              </w:r>
            </w:ins>
            <w:ins w:id="85" w:author="MediaTek Inc." w:date="2021-05-26T17:43:00Z">
              <w:r w:rsidR="00F46AEC" w:rsidRPr="00592067">
                <w:rPr>
                  <w:rFonts w:ascii="Arial" w:hAnsi="Arial" w:cs="Arial"/>
                  <w:highlight w:val="green"/>
                </w:rPr>
                <w:t>Depending upon UE implementation, the UE may discard any received packet or NAS PDU, which would lead e.g. to waste of Uu resources</w:t>
              </w:r>
            </w:ins>
            <w:ins w:id="86" w:author="intel user Tue" w:date="2021-05-26T12:32:00Z">
              <w:del w:id="87" w:author="MediaTek Inc." w:date="2021-05-26T17:43:00Z">
                <w:r w:rsidRPr="002619A7" w:rsidDel="00F46AEC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619A7" w:rsidDel="00F46AEC">
                  <w:rPr>
                    <w:rFonts w:ascii="Arial" w:hAnsi="Arial" w:cs="Arial"/>
                  </w:rPr>
                  <w:delText xml:space="preserve">handles the </w:delText>
                </w:r>
                <w:r w:rsidRPr="002619A7" w:rsidDel="00F46AEC">
                  <w:rPr>
                    <w:rFonts w:ascii="Arial" w:hAnsi="Arial" w:cs="Arial"/>
                  </w:rPr>
                  <w:delText>received packet</w:delText>
                </w:r>
                <w:r w:rsidR="00680991" w:rsidRPr="002619A7" w:rsidDel="00F46AEC">
                  <w:rPr>
                    <w:rFonts w:ascii="Arial" w:hAnsi="Arial" w:cs="Arial"/>
                  </w:rPr>
                  <w:delText>s</w:delText>
                </w:r>
                <w:r w:rsidRPr="002619A7" w:rsidDel="00F46AEC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619A7" w:rsidDel="00F46AEC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88" w:author="HW-r20" w:date="2021-05-26T20:50:00Z">
              <w:del w:id="89" w:author="MediaTek Inc." w:date="2021-05-26T17:43:00Z">
                <w:r w:rsidR="002619A7" w:rsidRPr="002619A7" w:rsidDel="00F46AEC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90" w:author="HW-r23" w:date="2021-05-26T20:54:00Z">
              <w:del w:id="91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>which may</w:delText>
                </w:r>
              </w:del>
            </w:ins>
            <w:ins w:id="92" w:author="HW-r23" w:date="2021-05-26T21:05:00Z">
              <w:del w:id="93" w:author="MediaTek Inc." w:date="2021-05-26T17:43:00Z">
                <w:r w:rsidR="00AD5333" w:rsidDel="00F46AEC">
                  <w:rPr>
                    <w:rFonts w:ascii="Arial" w:hAnsi="Arial" w:cs="Arial"/>
                    <w:highlight w:val="yellow"/>
                  </w:rPr>
                  <w:delText xml:space="preserve"> or may not</w:delText>
                </w:r>
              </w:del>
            </w:ins>
            <w:ins w:id="94" w:author="HW-r23" w:date="2021-05-26T20:54:00Z">
              <w:del w:id="95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 xml:space="preserve"> lead to the UE </w:delText>
                </w:r>
              </w:del>
            </w:ins>
            <w:ins w:id="96" w:author="intel user Wed" w:date="2021-05-26T15:41:00Z">
              <w:del w:id="97" w:author="MediaTek Inc." w:date="2021-05-26T17:43:00Z">
                <w:r w:rsidR="00295ED0" w:rsidRPr="00E70007" w:rsidDel="00F46AEC">
                  <w:rPr>
                    <w:rFonts w:ascii="Arial" w:hAnsi="Arial" w:cs="Arial"/>
                    <w:highlight w:val="cyan"/>
                  </w:rPr>
                  <w:delText>discarding</w:delText>
                </w:r>
                <w:r w:rsidR="00295ED0" w:rsidDel="00F46AEC">
                  <w:rPr>
                    <w:rFonts w:ascii="Arial" w:hAnsi="Arial" w:cs="Arial"/>
                    <w:highlight w:val="yellow"/>
                  </w:rPr>
                  <w:delText xml:space="preserve"> of</w:delText>
                </w:r>
              </w:del>
            </w:ins>
            <w:ins w:id="98" w:author="HW-r23" w:date="2021-05-26T20:54:00Z">
              <w:del w:id="99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 xml:space="preserve"> received data</w:delText>
                </w:r>
              </w:del>
            </w:ins>
            <w:del w:id="100" w:author="MediaTek Inc." w:date="2021-05-26T17:43:00Z">
              <w:r w:rsidR="00DB508F" w:rsidDel="00F46AEC">
                <w:rPr>
                  <w:rFonts w:ascii="Arial" w:hAnsi="Arial" w:cs="Arial"/>
                  <w:highlight w:val="yellow"/>
                </w:rPr>
                <w:delText>,</w:delText>
              </w:r>
            </w:del>
            <w:ins w:id="101" w:author="HW-r26" w:date="2021-05-26T22:06:00Z">
              <w:del w:id="102" w:author="MediaTek Inc." w:date="2021-05-26T17:43:00Z">
                <w:r w:rsidR="00DB508F" w:rsidDel="00F46AEC">
                  <w:rPr>
                    <w:rFonts w:ascii="Arial" w:hAnsi="Arial" w:cs="Arial"/>
                    <w:highlight w:val="yellow"/>
                  </w:rPr>
                  <w:delText xml:space="preserve"> </w:delText>
                </w:r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>which</w:delText>
                </w:r>
                <w:r w:rsidR="00186D7A" w:rsidRPr="00186D7A" w:rsidDel="00F46AEC">
                  <w:rPr>
                    <w:rFonts w:ascii="Arial" w:hAnsi="Arial" w:cs="Arial"/>
                    <w:highlight w:val="lightGray"/>
                  </w:rPr>
                  <w:delText xml:space="preserve"> ha</w:delText>
                </w:r>
              </w:del>
            </w:ins>
            <w:ins w:id="103" w:author="HW-r26" w:date="2021-05-26T22:08:00Z">
              <w:del w:id="104" w:author="MediaTek Inc." w:date="2021-05-26T17:43:00Z">
                <w:r w:rsidR="00186D7A" w:rsidDel="00F46AEC">
                  <w:rPr>
                    <w:rFonts w:ascii="Arial" w:hAnsi="Arial" w:cs="Arial"/>
                    <w:highlight w:val="lightGray"/>
                  </w:rPr>
                  <w:delText>s</w:delText>
                </w:r>
              </w:del>
            </w:ins>
            <w:ins w:id="105" w:author="HW-r26" w:date="2021-05-26T22:06:00Z">
              <w:del w:id="106" w:author="MediaTek Inc." w:date="2021-05-26T17:43:00Z"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 xml:space="preserve"> consumed Uu resource</w:delText>
                </w:r>
              </w:del>
            </w:ins>
            <w:ins w:id="107" w:author="HW-r26" w:date="2021-05-26T22:07:00Z">
              <w:del w:id="108" w:author="MediaTek Inc." w:date="2021-05-26T17:43:00Z"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>s</w:delText>
                </w:r>
              </w:del>
            </w:ins>
            <w:ins w:id="109" w:author="HW-r26" w:date="2021-05-26T22:06:00Z">
              <w:r w:rsidR="00DB508F" w:rsidRPr="00186D7A">
                <w:rPr>
                  <w:rFonts w:ascii="Arial" w:hAnsi="Arial" w:cs="Arial"/>
                  <w:highlight w:val="lightGray"/>
                </w:rPr>
                <w:t>;</w:t>
              </w:r>
            </w:ins>
          </w:p>
          <w:p w14:paraId="390D5953" w14:textId="3F490063" w:rsidR="00CD50FC" w:rsidRDefault="00CD50FC" w:rsidP="008A4A82">
            <w:pPr>
              <w:pStyle w:val="Header"/>
              <w:spacing w:after="120"/>
              <w:rPr>
                <w:ins w:id="110" w:author="intel user Tue" w:date="2021-05-26T12:32:00Z"/>
                <w:rFonts w:ascii="Arial" w:hAnsi="Arial" w:cs="Arial"/>
              </w:rPr>
            </w:pPr>
            <w:ins w:id="111" w:author="MediaTek Inc." w:date="2021-05-26T17:50:00Z">
              <w:r w:rsidRPr="004B740D">
                <w:rPr>
                  <w:rFonts w:ascii="Arial" w:hAnsi="Arial" w:cs="Arial"/>
                  <w:highlight w:val="green"/>
                </w:rPr>
                <w:t>- The received packets will create accounting issues</w:t>
              </w:r>
              <w:r>
                <w:rPr>
                  <w:rFonts w:ascii="Arial" w:hAnsi="Arial" w:cs="Arial"/>
                </w:rPr>
                <w:t>.</w:t>
              </w:r>
            </w:ins>
            <w:bookmarkStart w:id="112" w:name="_GoBack"/>
            <w:bookmarkEnd w:id="112"/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113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14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115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116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17" w:author="HWr01" w:date="2021-05-25T22:32:00Z">
              <w:del w:id="11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19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20" w:author="HWr01" w:date="2021-05-25T22:25:00Z">
              <w:del w:id="121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22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23" w:author="HWr01" w:date="2021-05-25T22:32:00Z">
              <w:del w:id="124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25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126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27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28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129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30" w:author="HWr01" w:date="2021-05-25T22:33:00Z">
              <w:del w:id="13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132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133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134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135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136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137" w:author="HWr01" w:date="2021-05-25T22:38:00Z">
              <w:del w:id="138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39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140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141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142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143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144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145" w:author="HWr01" w:date="2021-05-25T22:27:00Z">
        <w:del w:id="146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147" w:author="HWr01" w:date="2021-05-25T22:28:00Z">
        <w:del w:id="148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149" w:author="HWr01" w:date="2021-05-25T22:32:00Z">
        <w:del w:id="150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151" w:author="HWr01" w:date="2021-05-25T22:40:00Z">
        <w:del w:id="152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53" w:author="Lars" w:date="2021-05-25T17:06:00Z">
        <w:del w:id="154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55" w:author="Lars" w:date="2021-05-25T17:04:00Z">
        <w:del w:id="156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57" w:author="Lars" w:date="2021-05-25T17:06:00Z">
        <w:del w:id="158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59" w:author="HWr01" w:date="2021-05-25T22:35:00Z">
        <w:del w:id="160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61" w:author="HWr01" w:date="2021-05-25T22:28:00Z">
        <w:del w:id="162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63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64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65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66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67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68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69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70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71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72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73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74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75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76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77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78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79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80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81" w:author="HWr01" w:date="2021-05-25T21:52:00Z"/>
          <w:rFonts w:ascii="Arial" w:hAnsi="Arial" w:cs="Arial"/>
        </w:rPr>
      </w:pPr>
      <w:del w:id="182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83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69647905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84" w:author="MediaTek Inc." w:date="2021-05-25T18:37:00Z">
        <w:r w:rsidR="00BB30D6" w:rsidDel="003A7AA2">
          <w:delText xml:space="preserve">see </w:delText>
        </w:r>
      </w:del>
      <w:ins w:id="185" w:author="MediaTek Inc." w:date="2021-05-25T18:37:00Z">
        <w:r w:rsidR="003A7AA2">
          <w:t xml:space="preserve">See </w:t>
        </w:r>
      </w:ins>
      <w:r w:rsidR="00BB30D6">
        <w:t xml:space="preserve">the </w:t>
      </w:r>
      <w:ins w:id="186" w:author="HW-r23" w:date="2021-05-26T21:03:00Z">
        <w:r w:rsidR="00AD5333" w:rsidRPr="00AD5333">
          <w:rPr>
            <w:highlight w:val="yellow"/>
          </w:rPr>
          <w:t>concern</w:t>
        </w:r>
      </w:ins>
      <w:del w:id="187" w:author="HW-r23" w:date="2021-05-26T21:03:00Z">
        <w:r w:rsidR="00BB30D6" w:rsidRPr="00AD5333" w:rsidDel="00AD5333">
          <w:rPr>
            <w:highlight w:val="yellow"/>
          </w:rPr>
          <w:delText>issue</w:delText>
        </w:r>
      </w:del>
      <w:r w:rsidR="00BB30D6">
        <w:t xml:space="preserve"> description above</w:t>
      </w:r>
      <w:ins w:id="188" w:author="MediaTek Inc." w:date="2021-05-26T17:44:00Z">
        <w:r w:rsidR="00F46AEC">
          <w:t xml:space="preserve"> </w:t>
        </w:r>
        <w:r w:rsidR="00F46AEC" w:rsidRPr="00F46AEC">
          <w:rPr>
            <w:highlight w:val="lightGray"/>
            <w:rPrChange w:id="189" w:author="MediaTek Inc." w:date="2021-05-26T17:46:00Z">
              <w:rPr/>
            </w:rPrChange>
          </w:rPr>
          <w:t>expressed by several companies, noting not all companies share this conce</w:t>
        </w:r>
      </w:ins>
      <w:ins w:id="190" w:author="MediaTek Inc." w:date="2021-05-26T17:45:00Z">
        <w:r w:rsidR="00F46AEC" w:rsidRPr="00F46AEC">
          <w:rPr>
            <w:highlight w:val="lightGray"/>
            <w:rPrChange w:id="191" w:author="MediaTek Inc." w:date="2021-05-26T17:46:00Z">
              <w:rPr/>
            </w:rPrChange>
          </w:rPr>
          <w:t>r</w:t>
        </w:r>
      </w:ins>
      <w:ins w:id="192" w:author="MediaTek Inc." w:date="2021-05-26T17:44:00Z">
        <w:r w:rsidR="00F46AEC" w:rsidRPr="00F46AEC">
          <w:rPr>
            <w:highlight w:val="lightGray"/>
            <w:rPrChange w:id="193" w:author="MediaTek Inc." w:date="2021-05-26T17:46:00Z">
              <w:rPr/>
            </w:rPrChange>
          </w:rPr>
          <w:t>n</w:t>
        </w:r>
      </w:ins>
      <w:ins w:id="194" w:author="HW-r23" w:date="2021-05-26T21:04:00Z">
        <w:del w:id="195" w:author="MediaTek Inc." w:date="2021-05-26T17:45:00Z">
          <w:r w:rsidR="00AD5333" w:rsidDel="00F46AEC">
            <w:delText xml:space="preserve">. </w:delText>
          </w:r>
          <w:r w:rsidR="00AD5333" w:rsidRPr="00AD5333" w:rsidDel="00F46AEC">
            <w:rPr>
              <w:highlight w:val="yellow"/>
            </w:rPr>
            <w:delText>Note that the concern is</w:delText>
          </w:r>
        </w:del>
      </w:ins>
      <w:ins w:id="196" w:author="intel user Wed" w:date="2021-05-26T15:42:00Z">
        <w:del w:id="197" w:author="MediaTek Inc." w:date="2021-05-26T17:45:00Z">
          <w:r w:rsidR="00E70007" w:rsidRPr="00E70007" w:rsidDel="00F46AEC">
            <w:rPr>
              <w:highlight w:val="cyan"/>
            </w:rPr>
            <w:delText>does</w:delText>
          </w:r>
        </w:del>
      </w:ins>
      <w:ins w:id="198" w:author="HW-r23" w:date="2021-05-26T21:04:00Z">
        <w:del w:id="199" w:author="MediaTek Inc." w:date="2021-05-26T17:45:00Z">
          <w:r w:rsidR="00AD5333" w:rsidRPr="00AD5333" w:rsidDel="00F46AEC">
            <w:rPr>
              <w:highlight w:val="yellow"/>
            </w:rPr>
            <w:delText xml:space="preserve"> not </w:delText>
          </w:r>
        </w:del>
      </w:ins>
      <w:ins w:id="200" w:author="intel user Wed" w:date="2021-05-26T15:42:00Z">
        <w:del w:id="201" w:author="MediaTek Inc." w:date="2021-05-26T17:45:00Z">
          <w:r w:rsidR="00E70007" w:rsidRPr="00E70007" w:rsidDel="00F46AEC">
            <w:rPr>
              <w:highlight w:val="cyan"/>
            </w:rPr>
            <w:delText>reflect</w:delText>
          </w:r>
          <w:r w:rsidR="00E70007" w:rsidDel="00F46AEC">
            <w:rPr>
              <w:highlight w:val="yellow"/>
            </w:rPr>
            <w:delText xml:space="preserve"> </w:delText>
          </w:r>
        </w:del>
      </w:ins>
      <w:ins w:id="202" w:author="HW-r23" w:date="2021-05-26T21:04:00Z">
        <w:del w:id="203" w:author="MediaTek Inc." w:date="2021-05-26T17:45:00Z">
          <w:r w:rsidR="00AD5333" w:rsidRPr="00AD5333" w:rsidDel="00F46AEC">
            <w:rPr>
              <w:highlight w:val="yellow"/>
            </w:rPr>
            <w:delText xml:space="preserve">common </w:delText>
          </w:r>
        </w:del>
      </w:ins>
      <w:ins w:id="204" w:author="intel user Wed" w:date="2021-05-26T15:41:00Z">
        <w:del w:id="205" w:author="MediaTek Inc." w:date="2021-05-26T17:45:00Z">
          <w:r w:rsidR="00E70007" w:rsidRPr="00E70007" w:rsidDel="00F46AEC">
            <w:rPr>
              <w:highlight w:val="cyan"/>
            </w:rPr>
            <w:delText>SA2</w:delText>
          </w:r>
          <w:r w:rsidR="00E70007" w:rsidDel="00F46AEC">
            <w:rPr>
              <w:highlight w:val="yellow"/>
            </w:rPr>
            <w:delText xml:space="preserve"> </w:delText>
          </w:r>
        </w:del>
      </w:ins>
      <w:ins w:id="206" w:author="HW-r23" w:date="2021-05-26T21:04:00Z">
        <w:del w:id="207" w:author="MediaTek Inc." w:date="2021-05-26T17:45:00Z">
          <w:r w:rsidR="00AD5333" w:rsidRPr="00AD5333" w:rsidDel="00F46AEC">
            <w:rPr>
              <w:highlight w:val="yellow"/>
            </w:rPr>
            <w:delText>understanding</w:delText>
          </w:r>
        </w:del>
        <w:r w:rsidR="00AD5333" w:rsidRPr="00AD5333">
          <w:rPr>
            <w:highlight w:val="yellow"/>
          </w:rPr>
          <w:t>.</w:t>
        </w:r>
      </w:ins>
    </w:p>
    <w:p w14:paraId="243BBFF9" w14:textId="4D32ADE3" w:rsidR="008A080A" w:rsidRDefault="003C7B51" w:rsidP="004B525B">
      <w:pPr>
        <w:pStyle w:val="B1"/>
      </w:pPr>
      <w:r>
        <w:lastRenderedPageBreak/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208" w:author="MediaTek Inc." w:date="2021-05-25T18:38:00Z">
        <w:r w:rsidR="00D03484" w:rsidDel="003A7AA2">
          <w:delText xml:space="preserve">the </w:delText>
        </w:r>
      </w:del>
      <w:ins w:id="209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210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211" w:author="MediaTek Inc." w:date="2021-05-25T18:38:00Z">
        <w:r w:rsidR="003A7AA2">
          <w:t xml:space="preserve"> (e.g. AS-level </w:t>
        </w:r>
      </w:ins>
      <w:ins w:id="212" w:author="MediaTek Inc." w:date="2021-05-25T18:39:00Z">
        <w:r w:rsidR="003A7AA2">
          <w:t>busy)</w:t>
        </w:r>
      </w:ins>
      <w:r w:rsidR="00BB30D6">
        <w:t xml:space="preserve">, </w:t>
      </w:r>
      <w:ins w:id="213" w:author="HWr01" w:date="2021-05-25T22:03:00Z">
        <w:r w:rsidR="007D4F49">
          <w:t xml:space="preserve">SA2 needs to </w:t>
        </w:r>
        <w:del w:id="214" w:author="MediaTek Inc." w:date="2021-05-25T18:43:00Z">
          <w:r w:rsidR="007D4F49" w:rsidDel="006E38E3">
            <w:delText>re-evaluate</w:delText>
          </w:r>
        </w:del>
      </w:ins>
      <w:ins w:id="215" w:author="MediaTek Inc." w:date="2021-05-25T18:43:00Z">
        <w:r w:rsidR="006E38E3">
          <w:t>update</w:t>
        </w:r>
      </w:ins>
      <w:ins w:id="216" w:author="HWr01" w:date="2021-05-25T22:03:00Z">
        <w:r w:rsidR="007D4F49">
          <w:t xml:space="preserve"> </w:t>
        </w:r>
      </w:ins>
      <w:ins w:id="217" w:author="MediaTek Inc." w:date="2021-05-25T18:39:00Z">
        <w:r w:rsidR="003A7AA2">
          <w:t xml:space="preserve">the </w:t>
        </w:r>
      </w:ins>
      <w:ins w:id="218" w:author="HWr01" w:date="2021-05-25T22:03:00Z">
        <w:r w:rsidR="007D4F49">
          <w:t>corresponding solution</w:t>
        </w:r>
        <w:del w:id="219" w:author="Huawei C Second Tuesday" w:date="2021-05-25T16:21:00Z">
          <w:r w:rsidR="007D4F49" w:rsidDel="002401FC">
            <w:delText xml:space="preserve"> </w:delText>
          </w:r>
        </w:del>
      </w:ins>
      <w:ins w:id="220" w:author="HWr01" w:date="2021-05-25T22:04:00Z">
        <w:del w:id="221" w:author="Huawei C Second Tuesday" w:date="2021-05-25T16:21:00Z">
          <w:r w:rsidR="007D4F49" w:rsidDel="002401FC">
            <w:delText>of NAS layer</w:delText>
          </w:r>
        </w:del>
      </w:ins>
      <w:ins w:id="222" w:author="HWr01" w:date="2021-05-25T22:03:00Z">
        <w:del w:id="223" w:author="Huawei C Second Tuesday" w:date="2021-05-25T16:21:00Z">
          <w:r w:rsidR="007D4F49" w:rsidDel="002401FC">
            <w:delText>.</w:delText>
          </w:r>
        </w:del>
      </w:ins>
      <w:del w:id="224" w:author="Huawei C Second Tuesday" w:date="2021-05-25T16:21:00Z">
        <w:r w:rsidR="00BB30D6" w:rsidDel="002401FC">
          <w:delText>we do not see any major issue either</w:delText>
        </w:r>
      </w:del>
      <w:ins w:id="225" w:author="HWr01" w:date="2021-05-25T22:00:00Z">
        <w:del w:id="226" w:author="Huawei C Second Tuesday" w:date="2021-05-25T16:21:00Z">
          <w:r w:rsidR="007D4F49" w:rsidDel="002401FC">
            <w:delText>thi</w:delText>
          </w:r>
        </w:del>
      </w:ins>
      <w:del w:id="227" w:author="Huawei C Second Tuesday" w:date="2021-05-25T16:21:00Z">
        <w:r w:rsidR="00BB30D6" w:rsidDel="002401FC">
          <w:delText>.</w:delText>
        </w:r>
      </w:del>
      <w:ins w:id="228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229" w:name="_Hlk72924533"/>
      <w:r>
        <w:rPr>
          <w:rFonts w:ascii="Arial" w:hAnsi="Arial" w:cs="Arial"/>
        </w:rPr>
        <w:t xml:space="preserve">SA2 would also like to bring to RAN2’s attention the attached </w:t>
      </w:r>
      <w:ins w:id="230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Del="002D447B" w:rsidRDefault="00741A50" w:rsidP="00741A50">
      <w:pPr>
        <w:spacing w:after="120"/>
        <w:rPr>
          <w:del w:id="231" w:author="HW-r23" w:date="2021-05-26T21:01:00Z"/>
          <w:rFonts w:ascii="Arial" w:hAnsi="Arial" w:cs="Arial"/>
          <w:lang w:val="en-US"/>
        </w:rPr>
      </w:pPr>
      <w:del w:id="232" w:author="HW-r23" w:date="2021-05-26T21:01:00Z">
        <w:r w:rsidRPr="00AD5333" w:rsidDel="002D447B">
          <w:rPr>
            <w:rFonts w:ascii="Arial" w:hAnsi="Arial" w:cs="Arial"/>
            <w:highlight w:val="yellow"/>
          </w:rPr>
          <w:delText xml:space="preserve">SA2 assumes that for performing short activity in the other network 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(e.g. performing mobility update or periodic update or sending Busy indication) the UE would use the RAN2-defined procedure for “</w:delText>
        </w:r>
        <w:r w:rsidRPr="00AD5333" w:rsidDel="002D447B">
          <w:rPr>
            <w:rFonts w:ascii="Arial" w:hAnsi="Arial" w:cs="Arial"/>
            <w:i/>
            <w:iCs/>
            <w:highlight w:val="yellow"/>
            <w:lang w:val="en-US"/>
          </w:rPr>
          <w:delText>switching without leaving RRC Connected state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Del="007D4F49" w:rsidRDefault="002D447B" w:rsidP="00741A50">
      <w:pPr>
        <w:spacing w:after="120"/>
        <w:rPr>
          <w:del w:id="233" w:author="HWr01" w:date="2021-05-25T21:50:00Z"/>
          <w:rFonts w:ascii="Arial" w:hAnsi="Arial" w:cs="Arial"/>
          <w:lang w:val="en-US"/>
        </w:rPr>
      </w:pPr>
      <w:ins w:id="234" w:author="HW-r23" w:date="2021-05-26T21:01:00Z">
        <w:r>
          <w:rPr>
            <w:rFonts w:ascii="Arial" w:hAnsi="Arial" w:cs="Arial"/>
            <w:lang w:val="en-US"/>
          </w:rPr>
          <w:t>In addition</w:t>
        </w:r>
        <w:r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>
        <w:rPr>
          <w:rFonts w:ascii="Arial" w:hAnsi="Arial" w:cs="Arial"/>
          <w:lang w:val="en-US"/>
        </w:rPr>
        <w:t>SA2 would like to check with RAN2 wh</w:t>
      </w:r>
      <w:ins w:id="235" w:author="Lars" w:date="2021-05-26T10:34:00Z">
        <w:r w:rsidR="00741A50">
          <w:rPr>
            <w:rFonts w:ascii="Arial" w:hAnsi="Arial" w:cs="Arial"/>
            <w:lang w:val="en-US"/>
          </w:rPr>
          <w:t>at range of absence time</w:t>
        </w:r>
      </w:ins>
      <w:del w:id="236" w:author="Lars" w:date="2021-05-26T10:34:00Z">
        <w:r w:rsidR="00741A50" w:rsidDel="005A7A9D">
          <w:rPr>
            <w:rFonts w:ascii="Arial" w:hAnsi="Arial" w:cs="Arial"/>
            <w:lang w:val="en-US"/>
          </w:rPr>
          <w:delText>ether</w:delText>
        </w:r>
        <w:r w:rsidR="00741A50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>
        <w:rPr>
          <w:rFonts w:ascii="Arial" w:hAnsi="Arial" w:cs="Arial"/>
          <w:lang w:val="en-US"/>
        </w:rPr>
        <w:t xml:space="preserve"> RAN2</w:t>
      </w:r>
      <w:ins w:id="237" w:author="Lars" w:date="2021-05-26T10:34:00Z">
        <w:r w:rsidR="00741A50">
          <w:rPr>
            <w:rFonts w:ascii="Arial" w:hAnsi="Arial" w:cs="Arial"/>
            <w:lang w:val="en-US"/>
          </w:rPr>
          <w:t xml:space="preserve"> consi</w:t>
        </w:r>
      </w:ins>
      <w:ins w:id="238" w:author="Lars" w:date="2021-05-26T10:35:00Z">
        <w:r w:rsidR="00741A50">
          <w:rPr>
            <w:rFonts w:ascii="Arial" w:hAnsi="Arial" w:cs="Arial"/>
            <w:lang w:val="en-US"/>
          </w:rPr>
          <w:t>ders to use in</w:t>
        </w:r>
      </w:ins>
      <w:del w:id="239" w:author="Lars" w:date="2021-05-26T10:35:00Z">
        <w:r w:rsidR="00741A50" w:rsidDel="000A3DA6">
          <w:rPr>
            <w:rFonts w:ascii="Arial" w:hAnsi="Arial" w:cs="Arial"/>
            <w:lang w:val="en-US"/>
          </w:rPr>
          <w:delText>-defined</w:delText>
        </w:r>
      </w:del>
      <w:ins w:id="240" w:author="Lars" w:date="2021-05-26T10:35:00Z">
        <w:r w:rsidR="00741A50">
          <w:rPr>
            <w:rFonts w:ascii="Arial" w:hAnsi="Arial" w:cs="Arial"/>
            <w:lang w:val="en-US"/>
          </w:rPr>
          <w:t xml:space="preserve"> the</w:t>
        </w:r>
      </w:ins>
      <w:r w:rsidR="00741A50">
        <w:rPr>
          <w:rFonts w:ascii="Arial" w:hAnsi="Arial" w:cs="Arial"/>
          <w:lang w:val="en-US"/>
        </w:rPr>
        <w:t xml:space="preserve"> procedure for “</w:t>
      </w:r>
      <w:r w:rsidR="00741A50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>
        <w:rPr>
          <w:rFonts w:ascii="Arial" w:hAnsi="Arial" w:cs="Arial"/>
          <w:lang w:val="en-US"/>
        </w:rPr>
        <w:t>”</w:t>
      </w:r>
      <w:del w:id="241" w:author="Lars" w:date="2021-05-26T10:35:00Z">
        <w:r w:rsidR="00741A50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>
        <w:rPr>
          <w:rFonts w:ascii="Arial" w:hAnsi="Arial" w:cs="Arial"/>
          <w:lang w:val="en-US"/>
        </w:rPr>
        <w:t>.</w:t>
      </w:r>
    </w:p>
    <w:bookmarkEnd w:id="229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2944C516" w14:textId="77777777" w:rsidR="00746DE5" w:rsidRDefault="00741A50" w:rsidP="00741A50">
      <w:pPr>
        <w:spacing w:after="120"/>
        <w:ind w:left="993" w:hanging="993"/>
        <w:rPr>
          <w:ins w:id="242" w:author="HW-r23" w:date="2021-05-26T21:05:00Z"/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</w:p>
    <w:p w14:paraId="428CE3AA" w14:textId="15655ADB" w:rsidR="00746DE5" w:rsidRDefault="00746DE5" w:rsidP="00746DE5">
      <w:pPr>
        <w:spacing w:after="120"/>
        <w:ind w:left="426" w:hanging="426"/>
        <w:rPr>
          <w:ins w:id="243" w:author="HW-r23" w:date="2021-05-26T21:05:00Z"/>
          <w:rFonts w:ascii="Arial" w:hAnsi="Arial" w:cs="Arial"/>
        </w:rPr>
      </w:pPr>
      <w:ins w:id="244" w:author="HW-r23" w:date="2021-05-26T21:05:00Z">
        <w:r>
          <w:rPr>
            <w:rFonts w:ascii="Arial" w:hAnsi="Arial" w:cs="Arial"/>
            <w:b/>
          </w:rPr>
          <w:t xml:space="preserve">1) </w:t>
        </w:r>
      </w:ins>
      <w:ins w:id="245" w:author="HW-r23" w:date="2021-05-26T21:06:00Z">
        <w:r>
          <w:rPr>
            <w:rFonts w:ascii="Arial" w:hAnsi="Arial" w:cs="Arial"/>
            <w:b/>
          </w:rPr>
          <w:tab/>
        </w:r>
      </w:ins>
      <w:r w:rsidR="00741A50">
        <w:rPr>
          <w:rFonts w:ascii="Arial" w:hAnsi="Arial" w:cs="Arial"/>
        </w:rPr>
        <w:t>SA</w:t>
      </w:r>
      <w:r w:rsidR="00741A50" w:rsidRPr="00C416E6">
        <w:rPr>
          <w:rFonts w:ascii="Arial" w:hAnsi="Arial" w:cs="Arial"/>
        </w:rPr>
        <w:t>2 respectfully asks</w:t>
      </w:r>
      <w:r w:rsidR="00741A50">
        <w:rPr>
          <w:rFonts w:ascii="Arial" w:hAnsi="Arial" w:cs="Arial"/>
        </w:rPr>
        <w:t xml:space="preserve"> RAN2 to </w:t>
      </w:r>
      <w:ins w:id="246" w:author="HWr01" w:date="2021-05-25T22:43:00Z">
        <w:del w:id="247" w:author="Lars" w:date="2021-05-25T17:05:00Z">
          <w:r w:rsidR="00741A50" w:rsidDel="00763896">
            <w:rPr>
              <w:rFonts w:ascii="Arial" w:hAnsi="Arial" w:cs="Arial"/>
            </w:rPr>
            <w:delText xml:space="preserve">take the </w:delText>
          </w:r>
        </w:del>
      </w:ins>
      <w:ins w:id="248" w:author="Lars" w:date="2021-05-25T17:05:00Z">
        <w:r w:rsidR="00741A50">
          <w:rPr>
            <w:rFonts w:ascii="Arial" w:hAnsi="Arial" w:cs="Arial"/>
          </w:rPr>
          <w:t xml:space="preserve">consider the </w:t>
        </w:r>
      </w:ins>
      <w:ins w:id="249" w:author="Huawei C Second Tuesday" w:date="2021-05-25T16:22:00Z">
        <w:r w:rsidR="00741A50">
          <w:rPr>
            <w:rFonts w:ascii="Arial" w:hAnsi="Arial" w:cs="Arial"/>
          </w:rPr>
          <w:t xml:space="preserve">above </w:t>
        </w:r>
        <w:del w:id="250" w:author="Lars" w:date="2021-05-25T17:33:00Z">
          <w:r w:rsidR="00741A50" w:rsidRPr="00746DE5" w:rsidDel="00031F81">
            <w:rPr>
              <w:rFonts w:ascii="Arial" w:hAnsi="Arial" w:cs="Arial"/>
              <w:highlight w:val="yellow"/>
            </w:rPr>
            <w:delText>scenario</w:delText>
          </w:r>
          <w:r w:rsidR="00741A50" w:rsidRPr="00746DE5" w:rsidDel="0074180B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251" w:author="Lars" w:date="2021-05-25T17:05:00Z">
        <w:del w:id="252" w:author="HW-r23" w:date="2021-05-26T21:06:00Z">
          <w:r w:rsidR="00741A50" w:rsidRPr="00746DE5" w:rsidDel="00746DE5">
            <w:rPr>
              <w:rFonts w:ascii="Arial" w:hAnsi="Arial" w:cs="Arial"/>
              <w:highlight w:val="yellow"/>
            </w:rPr>
            <w:delText>additional impact</w:delText>
          </w:r>
        </w:del>
      </w:ins>
      <w:ins w:id="253" w:author="HW-r23" w:date="2021-05-26T21:06:00Z">
        <w:del w:id="254" w:author="MediaTek Inc." w:date="2021-05-26T17:46:00Z">
          <w:r w:rsidRPr="00746DE5" w:rsidDel="00F46AEC">
            <w:rPr>
              <w:rFonts w:ascii="Arial" w:hAnsi="Arial" w:cs="Arial"/>
              <w:highlight w:val="yellow"/>
            </w:rPr>
            <w:delText>discussion</w:delText>
          </w:r>
        </w:del>
      </w:ins>
      <w:ins w:id="255" w:author="Lars" w:date="2021-05-25T17:05:00Z">
        <w:del w:id="256" w:author="MediaTek Inc." w:date="2021-05-26T17:46:00Z">
          <w:r w:rsidR="00741A50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57" w:author="HWr01" w:date="2021-05-25T22:43:00Z">
        <w:del w:id="258" w:author="MediaTek Inc." w:date="2021-05-26T17:46:00Z">
          <w:r w:rsidR="00741A50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>
          <w:rPr>
            <w:rFonts w:ascii="Arial" w:hAnsi="Arial" w:cs="Arial"/>
          </w:rPr>
          <w:t xml:space="preserve">and provide </w:t>
        </w:r>
      </w:ins>
      <w:ins w:id="259" w:author="Lars" w:date="2021-05-25T17:06:00Z">
        <w:r w:rsidR="00741A50">
          <w:rPr>
            <w:rFonts w:ascii="Arial" w:hAnsi="Arial" w:cs="Arial"/>
          </w:rPr>
          <w:t>feedback</w:t>
        </w:r>
      </w:ins>
      <w:ins w:id="260" w:author="HWr01" w:date="2021-05-25T22:43:00Z">
        <w:del w:id="261" w:author="Lars" w:date="2021-05-25T17:06:00Z">
          <w:r w:rsidR="00741A50" w:rsidDel="00D25E25">
            <w:rPr>
              <w:rFonts w:ascii="Arial" w:hAnsi="Arial" w:cs="Arial"/>
            </w:rPr>
            <w:delText>the confirmation of SA2</w:delText>
          </w:r>
        </w:del>
      </w:ins>
      <w:ins w:id="262" w:author="HWr01" w:date="2021-05-25T22:44:00Z">
        <w:del w:id="263" w:author="Lars" w:date="2021-05-25T17:06:00Z">
          <w:r w:rsidR="00741A50" w:rsidDel="00D25E25">
            <w:rPr>
              <w:rFonts w:ascii="Arial" w:hAnsi="Arial" w:cs="Arial"/>
            </w:rPr>
            <w:delText>’s working assumption</w:delText>
          </w:r>
        </w:del>
        <w:r w:rsidR="00741A50">
          <w:rPr>
            <w:rFonts w:ascii="Arial" w:hAnsi="Arial" w:cs="Arial"/>
          </w:rPr>
          <w:t>.</w:t>
        </w:r>
      </w:ins>
      <w:ins w:id="264" w:author="Lars" w:date="2021-05-25T17:47:00Z">
        <w:r w:rsidR="00741A50">
          <w:rPr>
            <w:rFonts w:ascii="Arial" w:hAnsi="Arial" w:cs="Arial"/>
          </w:rPr>
          <w:t xml:space="preserve"> </w:t>
        </w:r>
      </w:ins>
    </w:p>
    <w:p w14:paraId="5396001C" w14:textId="2F2282F3" w:rsidR="00741A50" w:rsidRPr="00C416E6" w:rsidRDefault="00746DE5" w:rsidP="00746DE5">
      <w:pPr>
        <w:spacing w:after="120"/>
        <w:ind w:left="426" w:hanging="426"/>
        <w:rPr>
          <w:rFonts w:ascii="Arial" w:hAnsi="Arial" w:cs="Arial"/>
        </w:rPr>
      </w:pPr>
      <w:ins w:id="265" w:author="HW-r23" w:date="2021-05-26T21:05:00Z">
        <w:r>
          <w:rPr>
            <w:rFonts w:ascii="Arial" w:hAnsi="Arial" w:cs="Arial"/>
          </w:rPr>
          <w:t xml:space="preserve">2) </w:t>
        </w:r>
      </w:ins>
      <w:ins w:id="266" w:author="HW-r23" w:date="2021-05-26T21:06:00Z">
        <w:r>
          <w:rPr>
            <w:rFonts w:ascii="Arial" w:hAnsi="Arial" w:cs="Arial"/>
          </w:rPr>
          <w:tab/>
        </w:r>
      </w:ins>
      <w:ins w:id="267" w:author="Lars" w:date="2021-05-25T17:47:00Z">
        <w:r w:rsidR="00741A50" w:rsidRPr="002E42AB">
          <w:rPr>
            <w:rFonts w:ascii="Arial" w:hAnsi="Arial" w:cs="Arial"/>
          </w:rPr>
          <w:t>SA2 would also like to ask RAN2</w:t>
        </w:r>
      </w:ins>
      <w:ins w:id="268" w:author="Lars" w:date="2021-05-26T10:36:00Z">
        <w:r w:rsidR="00741A50" w:rsidRPr="000A3DA6">
          <w:rPr>
            <w:rFonts w:ascii="Arial" w:hAnsi="Arial" w:cs="Arial"/>
            <w:lang w:val="en-US"/>
          </w:rPr>
          <w:t xml:space="preserve"> </w:t>
        </w:r>
        <w:r w:rsidR="00741A50">
          <w:rPr>
            <w:rFonts w:ascii="Arial" w:hAnsi="Arial" w:cs="Arial"/>
            <w:lang w:val="en-US"/>
          </w:rPr>
          <w:t>what range of absence time RAN2 considers to use in the procedure for “</w:t>
        </w:r>
        <w:r w:rsidR="00741A50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>
          <w:rPr>
            <w:rFonts w:ascii="Arial" w:hAnsi="Arial" w:cs="Arial"/>
            <w:lang w:val="en-US"/>
          </w:rPr>
          <w:t>”.</w:t>
        </w:r>
      </w:ins>
      <w:ins w:id="269" w:author="Lars" w:date="2021-05-25T17:47:00Z">
        <w:r w:rsidR="00741A50" w:rsidRPr="002E42AB" w:rsidDel="00401368">
          <w:rPr>
            <w:rFonts w:ascii="Arial" w:hAnsi="Arial" w:cs="Arial"/>
          </w:rPr>
          <w:t xml:space="preserve"> </w:t>
        </w:r>
      </w:ins>
      <w:del w:id="270" w:author="HWr01" w:date="2021-05-25T22:43:00Z">
        <w:r w:rsidR="00741A50" w:rsidDel="00401368">
          <w:rPr>
            <w:rFonts w:ascii="Arial" w:hAnsi="Arial" w:cs="Arial"/>
          </w:rPr>
          <w:delText xml:space="preserve">reply </w:delText>
        </w:r>
        <w:r w:rsidR="00741A50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71" w:author="Huawei C Second Tuesday" w:date="2021-05-25T16:23:00Z">
        <w:r w:rsidR="00741A50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9AFF2" w14:textId="77777777" w:rsidR="00E33C0E" w:rsidRDefault="00E33C0E">
      <w:r>
        <w:separator/>
      </w:r>
    </w:p>
  </w:endnote>
  <w:endnote w:type="continuationSeparator" w:id="0">
    <w:p w14:paraId="7691D00A" w14:textId="77777777" w:rsidR="00E33C0E" w:rsidRDefault="00E33C0E">
      <w:r>
        <w:continuationSeparator/>
      </w:r>
    </w:p>
  </w:endnote>
  <w:endnote w:type="continuationNotice" w:id="1">
    <w:p w14:paraId="01358616" w14:textId="77777777" w:rsidR="00E33C0E" w:rsidRDefault="00E33C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658C0" w14:textId="77777777" w:rsidR="00E33C0E" w:rsidRDefault="00E33C0E">
      <w:r>
        <w:separator/>
      </w:r>
    </w:p>
  </w:footnote>
  <w:footnote w:type="continuationSeparator" w:id="0">
    <w:p w14:paraId="0DA4A172" w14:textId="77777777" w:rsidR="00E33C0E" w:rsidRDefault="00E33C0E">
      <w:r>
        <w:continuationSeparator/>
      </w:r>
    </w:p>
  </w:footnote>
  <w:footnote w:type="continuationNotice" w:id="1">
    <w:p w14:paraId="43DDEA53" w14:textId="77777777" w:rsidR="00E33C0E" w:rsidRDefault="00E33C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23537F-0955-4B73-AADD-E4B0619C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5429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MediaTek Inc.</cp:lastModifiedBy>
  <cp:revision>2</cp:revision>
  <cp:lastPrinted>2002-04-23T00:10:00Z</cp:lastPrinted>
  <dcterms:created xsi:type="dcterms:W3CDTF">2021-05-26T14:51:00Z</dcterms:created>
  <dcterms:modified xsi:type="dcterms:W3CDTF">2021-05-26T14:51:00Z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