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1BF7C2AA" w:rsidR="00467B1C" w:rsidDel="002401FC" w:rsidRDefault="00D03484" w:rsidP="007D4F49">
      <w:pPr>
        <w:pStyle w:val="a3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5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6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7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8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9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10" w:author="MediaTek Inc." w:date="2021-05-25T18:47:00Z">
        <w:r w:rsidR="00D44AEC">
          <w:rPr>
            <w:rFonts w:ascii="Arial" w:hAnsi="Arial" w:cs="Arial"/>
          </w:rPr>
          <w:t xml:space="preserve">the </w:t>
        </w:r>
        <w:del w:id="11" w:author="HW-r23" w:date="2021-05-26T20:55:00Z">
          <w:r w:rsidR="00D44AEC" w:rsidDel="002619A7">
            <w:rPr>
              <w:rFonts w:ascii="Arial" w:hAnsi="Arial" w:cs="Arial"/>
            </w:rPr>
            <w:delText xml:space="preserve">following </w:delText>
          </w:r>
        </w:del>
        <w:r w:rsidR="00D44AEC">
          <w:rPr>
            <w:rFonts w:ascii="Arial" w:hAnsi="Arial" w:cs="Arial"/>
          </w:rPr>
          <w:t>concern</w:t>
        </w:r>
      </w:ins>
      <w:ins w:id="12" w:author="HW-r23" w:date="2021-05-26T20:55:00Z">
        <w:r w:rsidR="002619A7">
          <w:rPr>
            <w:rFonts w:ascii="Arial" w:hAnsi="Arial" w:cs="Arial"/>
          </w:rPr>
          <w:t xml:space="preserve"> </w:t>
        </w:r>
        <w:r w:rsidR="002619A7" w:rsidRPr="00AD5333">
          <w:rPr>
            <w:rFonts w:ascii="Arial" w:hAnsi="Arial" w:cs="Arial"/>
            <w:highlight w:val="yellow"/>
          </w:rPr>
          <w:t xml:space="preserve">on </w:t>
        </w:r>
        <w:r w:rsidR="002619A7" w:rsidRPr="00AD5333">
          <w:rPr>
            <w:rFonts w:ascii="Arial" w:hAnsi="Arial" w:cs="Arial"/>
            <w:highlight w:val="yellow"/>
          </w:rPr>
          <w:t>NAS-based busy indication for Idle and RRC Inactive state</w:t>
        </w:r>
      </w:ins>
      <w:ins w:id="13" w:author="HW-r23" w:date="2021-05-26T20:57:00Z">
        <w:r w:rsidR="002619A7" w:rsidRPr="00AD5333">
          <w:rPr>
            <w:rFonts w:ascii="Arial" w:hAnsi="Arial" w:cs="Arial"/>
            <w:highlight w:val="yellow"/>
          </w:rPr>
          <w:t>, but</w:t>
        </w:r>
      </w:ins>
      <w:ins w:id="14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same amount of companies consider </w:t>
        </w:r>
      </w:ins>
      <w:ins w:id="15" w:author="HW-r23" w:date="2021-05-26T20:57:00Z">
        <w:r w:rsidR="002619A7" w:rsidRPr="00AD5333">
          <w:rPr>
            <w:rFonts w:ascii="Arial" w:hAnsi="Arial" w:cs="Arial"/>
            <w:highlight w:val="yellow"/>
          </w:rPr>
          <w:t>this is feasible</w:t>
        </w:r>
      </w:ins>
      <w:ins w:id="16" w:author="HW-r23" w:date="2021-05-26T20:58:00Z">
        <w:r w:rsidR="002619A7" w:rsidRPr="00AD5333">
          <w:rPr>
            <w:rFonts w:ascii="Arial" w:hAnsi="Arial" w:cs="Arial"/>
            <w:highlight w:val="yellow"/>
          </w:rPr>
          <w:t>. The concern of those companies, which is not the comm</w:t>
        </w:r>
      </w:ins>
      <w:ins w:id="17" w:author="HW-r23" w:date="2021-05-26T20:59:00Z">
        <w:r w:rsidR="002619A7" w:rsidRPr="00AD5333">
          <w:rPr>
            <w:rFonts w:ascii="Arial" w:hAnsi="Arial" w:cs="Arial"/>
            <w:highlight w:val="yellow"/>
          </w:rPr>
          <w:t>on understanding of SA2, is as follows</w:t>
        </w:r>
      </w:ins>
      <w:ins w:id="18" w:author="MediaTek Inc." w:date="2021-05-25T18:34:00Z">
        <w:r w:rsidR="003A7AA2" w:rsidRPr="00AD5333">
          <w:rPr>
            <w:rFonts w:ascii="Arial" w:hAnsi="Arial" w:cs="Arial"/>
            <w:highlight w:val="yellow"/>
          </w:rPr>
          <w:t>:</w:t>
        </w:r>
      </w:ins>
      <w:ins w:id="19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</w:p>
    <w:p w14:paraId="61B54648" w14:textId="37EED838" w:rsidR="00BB30D6" w:rsidRPr="0036609A" w:rsidRDefault="00D03484" w:rsidP="007D4F49">
      <w:pPr>
        <w:pStyle w:val="a3"/>
        <w:spacing w:after="120"/>
        <w:rPr>
          <w:rFonts w:ascii="Arial" w:hAnsi="Arial" w:cs="Arial"/>
        </w:rPr>
      </w:pPr>
      <w:del w:id="20" w:author="intel user Tue" w:date="2021-05-26T12:37:00Z">
        <w:r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af0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741A50">
        <w:tc>
          <w:tcPr>
            <w:tcW w:w="9855" w:type="dxa"/>
          </w:tcPr>
          <w:p w14:paraId="65B9E7DC" w14:textId="7A846DF1" w:rsidR="00BB30D6" w:rsidRDefault="00BB30D6">
            <w:pPr>
              <w:pStyle w:val="a3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21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22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a3"/>
              <w:spacing w:after="120"/>
              <w:rPr>
                <w:ins w:id="23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24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25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26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27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28" w:author="HWr01" w:date="2021-05-25T22:37:00Z">
              <w:del w:id="29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30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31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32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33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Del="00287BDB" w:rsidRDefault="00B52983">
            <w:pPr>
              <w:pStyle w:val="a3"/>
              <w:spacing w:after="120"/>
              <w:rPr>
                <w:del w:id="34" w:author="intel user Tue" w:date="2021-05-26T12:33:00Z"/>
                <w:rFonts w:ascii="Arial" w:hAnsi="Arial" w:cs="Arial"/>
              </w:rPr>
            </w:pPr>
            <w:ins w:id="35" w:author="Lars" w:date="2021-05-25T17:02:00Z">
              <w:del w:id="36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37" w:author="Huawei C Second Tuesday" w:date="2021-05-25T16:16:00Z">
              <w:del w:id="38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39" w:author="Lars" w:date="2021-05-25T17:02:00Z">
              <w:del w:id="40" w:author="intel user Tue" w:date="2021-05-26T12:33:00Z">
                <w:r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41" w:author="Lars" w:date="2021-05-25T17:03:00Z">
              <w:del w:id="42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43" w:author="Huawei C Second Tuesday" w:date="2021-05-25T16:16:00Z">
              <w:del w:id="44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45" w:author="Lars" w:date="2021-05-25T17:03:00Z">
              <w:del w:id="46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47" w:author="Huawei C Second Tuesday" w:date="2021-05-25T16:16:00Z">
              <w:del w:id="48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49" w:author="Lars" w:date="2021-05-25T17:03:00Z">
              <w:del w:id="50" w:author="intel user Tue" w:date="2021-05-26T12:33:00Z">
                <w:r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51" w:author="MediaTek Inc." w:date="2021-05-25T18:49:00Z">
              <w:del w:id="52" w:author="intel user Tue" w:date="2021-05-26T12:33:00Z">
                <w:r w:rsidR="00D44AEC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53" w:author="Huawei C Second Tuesday" w:date="2021-05-25T16:17:00Z">
              <w:del w:id="54" w:author="intel user Tue" w:date="2021-05-26T12:33:00Z">
                <w:r w:rsidR="002401FC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55" w:author="Lars" w:date="2021-05-25T17:03:00Z">
              <w:del w:id="56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57" w:author="MediaTek Inc." w:date="2021-05-25T18:36:00Z">
              <w:del w:id="58" w:author="intel user Tue" w:date="2021-05-26T12:33:00Z">
                <w:r w:rsidR="003A7AA2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59" w:author="Lars" w:date="2021-05-25T17:03:00Z">
              <w:del w:id="60" w:author="intel user Tue" w:date="2021-05-26T12:33:00Z">
                <w:r w:rsidR="00E25E15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61" w:author="intel user Tue" w:date="2021-05-26T12:33:00Z">
              <w:r w:rsidR="00BB30D6" w:rsidDel="00287BDB">
                <w:rPr>
                  <w:rFonts w:ascii="Arial" w:hAnsi="Arial" w:cs="Arial"/>
                </w:rPr>
                <w:delText xml:space="preserve">This is a deterministic </w:delText>
              </w:r>
              <w:r w:rsidR="00BB30D6" w:rsidRPr="00CF7EE5" w:rsidDel="00287BDB">
                <w:rPr>
                  <w:rFonts w:ascii="Arial" w:hAnsi="Arial" w:cs="Arial"/>
                </w:rPr>
                <w:delText>waste of Uu resourc</w:delText>
              </w:r>
              <w:r w:rsidR="00BB30D6" w:rsidDel="00287BDB">
                <w:rPr>
                  <w:rFonts w:ascii="Arial" w:hAnsi="Arial" w:cs="Arial"/>
                </w:rPr>
                <w:delText>es;</w:delText>
              </w:r>
            </w:del>
          </w:p>
          <w:p w14:paraId="58E99E08" w14:textId="036CA7B8" w:rsidR="008A4A82" w:rsidRDefault="008A4A82" w:rsidP="008A4A82">
            <w:pPr>
              <w:pStyle w:val="a3"/>
              <w:spacing w:after="120"/>
              <w:rPr>
                <w:ins w:id="62" w:author="intel user Tue" w:date="2021-05-26T12:32:00Z"/>
                <w:rFonts w:ascii="Arial" w:hAnsi="Arial" w:cs="Arial"/>
              </w:rPr>
            </w:pPr>
            <w:ins w:id="63" w:author="intel user Tue" w:date="2021-05-26T12:32:00Z">
              <w:r w:rsidRPr="002619A7">
                <w:rPr>
                  <w:rFonts w:ascii="Arial" w:hAnsi="Arial" w:cs="Arial"/>
                </w:rPr>
                <w:t xml:space="preserve">- How the UE </w:t>
              </w:r>
              <w:r w:rsidR="00680991" w:rsidRPr="002619A7">
                <w:rPr>
                  <w:rFonts w:ascii="Arial" w:hAnsi="Arial" w:cs="Arial"/>
                </w:rPr>
                <w:t xml:space="preserve">handles the </w:t>
              </w:r>
              <w:r w:rsidRPr="002619A7">
                <w:rPr>
                  <w:rFonts w:ascii="Arial" w:hAnsi="Arial" w:cs="Arial"/>
                </w:rPr>
                <w:t>received packet</w:t>
              </w:r>
              <w:r w:rsidR="00680991" w:rsidRPr="002619A7">
                <w:rPr>
                  <w:rFonts w:ascii="Arial" w:hAnsi="Arial" w:cs="Arial"/>
                </w:rPr>
                <w:t>s</w:t>
              </w:r>
              <w:r w:rsidRPr="002619A7">
                <w:rPr>
                  <w:rFonts w:ascii="Arial" w:hAnsi="Arial" w:cs="Arial"/>
                </w:rPr>
                <w:t xml:space="preserve"> of NAS PDU</w:t>
              </w:r>
              <w:r w:rsidR="00680991" w:rsidRPr="002619A7">
                <w:rPr>
                  <w:rFonts w:ascii="Arial" w:hAnsi="Arial" w:cs="Arial"/>
                </w:rPr>
                <w:t xml:space="preserve"> is implementation dependent</w:t>
              </w:r>
            </w:ins>
            <w:ins w:id="64" w:author="HW-r20" w:date="2021-05-26T20:50:00Z">
              <w:r w:rsidR="002619A7" w:rsidRPr="002619A7">
                <w:rPr>
                  <w:rFonts w:ascii="Arial" w:hAnsi="Arial" w:cs="Arial"/>
                </w:rPr>
                <w:t xml:space="preserve">, </w:t>
              </w:r>
            </w:ins>
            <w:ins w:id="65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>which may</w:t>
              </w:r>
            </w:ins>
            <w:ins w:id="66" w:author="HW-r23" w:date="2021-05-26T21:05:00Z">
              <w:r w:rsidR="00AD5333">
                <w:rPr>
                  <w:rFonts w:ascii="Arial" w:hAnsi="Arial" w:cs="Arial"/>
                  <w:highlight w:val="yellow"/>
                </w:rPr>
                <w:t xml:space="preserve"> or may not</w:t>
              </w:r>
            </w:ins>
            <w:ins w:id="67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 xml:space="preserve"> lead to the UE drops received data</w:t>
              </w:r>
            </w:ins>
            <w:ins w:id="68" w:author="intel user Tue" w:date="2021-05-26T12:32:00Z">
              <w:r w:rsidRPr="00AD5333">
                <w:rPr>
                  <w:rFonts w:ascii="Arial" w:hAnsi="Arial" w:cs="Arial"/>
                  <w:highlight w:val="yellow"/>
                </w:rPr>
                <w:t>;</w:t>
              </w:r>
            </w:ins>
          </w:p>
          <w:p w14:paraId="485D64BC" w14:textId="0D682E43" w:rsidR="00401368" w:rsidRDefault="00BB30D6" w:rsidP="00401368">
            <w:pPr>
              <w:pStyle w:val="a3"/>
              <w:spacing w:after="120"/>
              <w:rPr>
                <w:ins w:id="69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70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71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72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73" w:author="HWr01" w:date="2021-05-25T22:32:00Z">
              <w:del w:id="74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75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76" w:author="HWr01" w:date="2021-05-25T22:25:00Z">
              <w:del w:id="77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78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79" w:author="HWr01" w:date="2021-05-25T22:32:00Z">
              <w:del w:id="80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81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82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83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a3"/>
              <w:spacing w:after="120"/>
              <w:rPr>
                <w:rFonts w:ascii="Arial" w:hAnsi="Arial" w:cs="Arial"/>
              </w:rPr>
            </w:pPr>
            <w:ins w:id="84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85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86" w:author="HWr01" w:date="2021-05-25T22:33:00Z">
              <w:del w:id="87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88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89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90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91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92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93" w:author="HWr01" w:date="2021-05-25T22:38:00Z">
              <w:del w:id="94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等线" w:eastAsia="等线" w:hAnsi="等线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等线" w:eastAsia="等线" w:hAnsi="等线" w:cs="Arial" w:hint="eastAsia"/>
                  <w:lang w:eastAsia="zh-CN"/>
                </w:rPr>
                <w:t>/</w:t>
              </w:r>
            </w:ins>
            <w:ins w:id="95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96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97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a3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a3"/>
        <w:spacing w:after="120"/>
        <w:rPr>
          <w:rFonts w:ascii="Arial" w:hAnsi="Arial" w:cs="Arial"/>
        </w:rPr>
      </w:pPr>
      <w:ins w:id="98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99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100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101" w:author="HWr01" w:date="2021-05-25T22:27:00Z">
        <w:del w:id="102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103" w:author="HWr01" w:date="2021-05-25T22:28:00Z">
        <w:del w:id="104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105" w:author="HWr01" w:date="2021-05-25T22:32:00Z">
        <w:del w:id="106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107" w:author="HWr01" w:date="2021-05-25T22:40:00Z">
        <w:del w:id="108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109" w:author="Lars" w:date="2021-05-25T17:06:00Z">
        <w:del w:id="110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111" w:author="Lars" w:date="2021-05-25T17:04:00Z">
        <w:del w:id="112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113" w:author="Lars" w:date="2021-05-25T17:06:00Z">
        <w:del w:id="114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115" w:author="HWr01" w:date="2021-05-25T22:35:00Z">
        <w:del w:id="116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117" w:author="HWr01" w:date="2021-05-25T22:28:00Z">
        <w:del w:id="118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19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a3"/>
        <w:spacing w:after="120"/>
        <w:rPr>
          <w:ins w:id="120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21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22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23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24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25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26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27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28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29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30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31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32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33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34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35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a3"/>
        <w:spacing w:after="120"/>
        <w:rPr>
          <w:ins w:id="136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a3"/>
        <w:spacing w:after="120"/>
        <w:rPr>
          <w:del w:id="137" w:author="HWr01" w:date="2021-05-25T21:52:00Z"/>
          <w:rFonts w:ascii="Arial" w:hAnsi="Arial" w:cs="Arial"/>
        </w:rPr>
      </w:pPr>
      <w:del w:id="138" w:author="MediaTek Inc." w:date="2021-05-25T18:37:00Z">
        <w:r w:rsidDel="003A7AA2">
          <w:rPr>
            <w:rFonts w:ascii="Arial" w:hAnsi="Arial" w:cs="Arial"/>
          </w:rPr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lastRenderedPageBreak/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39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5A99BB73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40" w:author="MediaTek Inc." w:date="2021-05-25T18:37:00Z">
        <w:r w:rsidR="00BB30D6" w:rsidDel="003A7AA2">
          <w:delText xml:space="preserve">see </w:delText>
        </w:r>
      </w:del>
      <w:ins w:id="141" w:author="MediaTek Inc." w:date="2021-05-25T18:37:00Z">
        <w:r w:rsidR="003A7AA2">
          <w:t xml:space="preserve">See </w:t>
        </w:r>
      </w:ins>
      <w:r w:rsidR="00BB30D6">
        <w:t xml:space="preserve">the </w:t>
      </w:r>
      <w:ins w:id="142" w:author="HW-r23" w:date="2021-05-26T21:03:00Z">
        <w:r w:rsidR="00AD5333" w:rsidRPr="00AD5333">
          <w:rPr>
            <w:highlight w:val="yellow"/>
          </w:rPr>
          <w:t>concern</w:t>
        </w:r>
      </w:ins>
      <w:del w:id="143" w:author="HW-r23" w:date="2021-05-26T21:03:00Z">
        <w:r w:rsidR="00BB30D6" w:rsidRPr="00AD5333" w:rsidDel="00AD5333">
          <w:rPr>
            <w:highlight w:val="yellow"/>
          </w:rPr>
          <w:delText>issue</w:delText>
        </w:r>
      </w:del>
      <w:r w:rsidR="00BB30D6">
        <w:t xml:space="preserve"> description above</w:t>
      </w:r>
      <w:ins w:id="144" w:author="HW-r23" w:date="2021-05-26T21:04:00Z">
        <w:r w:rsidR="00AD5333">
          <w:t xml:space="preserve">. </w:t>
        </w:r>
        <w:r w:rsidR="00AD5333" w:rsidRPr="00AD5333">
          <w:rPr>
            <w:highlight w:val="yellow"/>
          </w:rPr>
          <w:t>Note that the concern is not common understanding.</w:t>
        </w:r>
      </w:ins>
    </w:p>
    <w:p w14:paraId="243BBFF9" w14:textId="4D32ADE3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145" w:author="MediaTek Inc." w:date="2021-05-25T18:38:00Z">
        <w:r w:rsidR="00D03484" w:rsidDel="003A7AA2">
          <w:delText xml:space="preserve">the </w:delText>
        </w:r>
      </w:del>
      <w:ins w:id="146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147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148" w:author="MediaTek Inc." w:date="2021-05-25T18:38:00Z">
        <w:r w:rsidR="003A7AA2">
          <w:t xml:space="preserve"> (e.g. AS-level </w:t>
        </w:r>
      </w:ins>
      <w:ins w:id="149" w:author="MediaTek Inc." w:date="2021-05-25T18:39:00Z">
        <w:r w:rsidR="003A7AA2">
          <w:t>busy)</w:t>
        </w:r>
      </w:ins>
      <w:r w:rsidR="00BB30D6">
        <w:t xml:space="preserve">, </w:t>
      </w:r>
      <w:ins w:id="150" w:author="HWr01" w:date="2021-05-25T22:03:00Z">
        <w:r w:rsidR="007D4F49">
          <w:t xml:space="preserve">SA2 needs to </w:t>
        </w:r>
        <w:del w:id="151" w:author="MediaTek Inc." w:date="2021-05-25T18:43:00Z">
          <w:r w:rsidR="007D4F49" w:rsidDel="006E38E3">
            <w:delText>re-evaluate</w:delText>
          </w:r>
        </w:del>
      </w:ins>
      <w:ins w:id="152" w:author="MediaTek Inc." w:date="2021-05-25T18:43:00Z">
        <w:r w:rsidR="006E38E3">
          <w:t>update</w:t>
        </w:r>
      </w:ins>
      <w:ins w:id="153" w:author="HWr01" w:date="2021-05-25T22:03:00Z">
        <w:r w:rsidR="007D4F49">
          <w:t xml:space="preserve"> </w:t>
        </w:r>
      </w:ins>
      <w:ins w:id="154" w:author="MediaTek Inc." w:date="2021-05-25T18:39:00Z">
        <w:r w:rsidR="003A7AA2">
          <w:t xml:space="preserve">the </w:t>
        </w:r>
      </w:ins>
      <w:ins w:id="155" w:author="HWr01" w:date="2021-05-25T22:03:00Z">
        <w:r w:rsidR="007D4F49">
          <w:t>corresponding solution</w:t>
        </w:r>
        <w:del w:id="156" w:author="Huawei C Second Tuesday" w:date="2021-05-25T16:21:00Z">
          <w:r w:rsidR="007D4F49" w:rsidDel="002401FC">
            <w:delText xml:space="preserve"> </w:delText>
          </w:r>
        </w:del>
      </w:ins>
      <w:ins w:id="157" w:author="HWr01" w:date="2021-05-25T22:04:00Z">
        <w:del w:id="158" w:author="Huawei C Second Tuesday" w:date="2021-05-25T16:21:00Z">
          <w:r w:rsidR="007D4F49" w:rsidDel="002401FC">
            <w:delText>of NAS layer</w:delText>
          </w:r>
        </w:del>
      </w:ins>
      <w:ins w:id="159" w:author="HWr01" w:date="2021-05-25T22:03:00Z">
        <w:del w:id="160" w:author="Huawei C Second Tuesday" w:date="2021-05-25T16:21:00Z">
          <w:r w:rsidR="007D4F49" w:rsidDel="002401FC">
            <w:delText>.</w:delText>
          </w:r>
        </w:del>
      </w:ins>
      <w:del w:id="161" w:author="Huawei C Second Tuesday" w:date="2021-05-25T16:21:00Z">
        <w:r w:rsidR="00BB30D6" w:rsidDel="002401FC">
          <w:delText>we do not see any major issue either</w:delText>
        </w:r>
      </w:del>
      <w:ins w:id="162" w:author="HWr01" w:date="2021-05-25T22:00:00Z">
        <w:del w:id="163" w:author="Huawei C Second Tuesday" w:date="2021-05-25T16:21:00Z">
          <w:r w:rsidR="007D4F49" w:rsidDel="002401FC">
            <w:delText>thi</w:delText>
          </w:r>
        </w:del>
      </w:ins>
      <w:del w:id="164" w:author="Huawei C Second Tuesday" w:date="2021-05-25T16:21:00Z">
        <w:r w:rsidR="00BB30D6" w:rsidDel="002401FC">
          <w:delText>.</w:delText>
        </w:r>
      </w:del>
      <w:ins w:id="165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Default="00741A50" w:rsidP="00741A50">
      <w:pPr>
        <w:spacing w:after="120"/>
        <w:rPr>
          <w:rFonts w:ascii="Arial" w:hAnsi="Arial" w:cs="Arial"/>
        </w:rPr>
      </w:pPr>
      <w:bookmarkStart w:id="166" w:name="_Hlk72924533"/>
      <w:r>
        <w:rPr>
          <w:rFonts w:ascii="Arial" w:hAnsi="Arial" w:cs="Arial"/>
        </w:rPr>
        <w:t xml:space="preserve">SA2 would also like to bring to RAN2’s attention the attached </w:t>
      </w:r>
      <w:ins w:id="167" w:author="Nokia" w:date="2021-05-25T12:21:00Z">
        <w:r>
          <w:rPr>
            <w:rFonts w:ascii="Arial" w:hAnsi="Arial" w:cs="Arial"/>
          </w:rPr>
          <w:t>CR implies th</w:t>
        </w:r>
      </w:ins>
      <w:r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Del="002D447B" w:rsidRDefault="00741A50" w:rsidP="00741A50">
      <w:pPr>
        <w:spacing w:after="120"/>
        <w:rPr>
          <w:del w:id="168" w:author="HW-r23" w:date="2021-05-26T21:01:00Z"/>
          <w:rFonts w:ascii="Arial" w:hAnsi="Arial" w:cs="Arial"/>
          <w:lang w:val="en-US"/>
        </w:rPr>
      </w:pPr>
      <w:del w:id="169" w:author="HW-r23" w:date="2021-05-26T21:01:00Z">
        <w:r w:rsidRPr="00AD5333" w:rsidDel="002D447B">
          <w:rPr>
            <w:rFonts w:ascii="Arial" w:hAnsi="Arial" w:cs="Arial"/>
            <w:highlight w:val="yellow"/>
          </w:rPr>
          <w:delText xml:space="preserve">SA2 assumes that for performing short activity in the other network 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(e.g. performing mobility update or periodic update or sending Busy indication) the UE would use the RAN2-defined procedure for “</w:delText>
        </w:r>
        <w:r w:rsidRPr="00AD5333" w:rsidDel="002D447B">
          <w:rPr>
            <w:rFonts w:ascii="Arial" w:hAnsi="Arial" w:cs="Arial"/>
            <w:i/>
            <w:iCs/>
            <w:highlight w:val="yellow"/>
            <w:lang w:val="en-US"/>
          </w:rPr>
          <w:delText>switching without leaving RRC Connected state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Del="007D4F49" w:rsidRDefault="002D447B" w:rsidP="00741A50">
      <w:pPr>
        <w:spacing w:after="120"/>
        <w:rPr>
          <w:del w:id="170" w:author="HWr01" w:date="2021-05-25T21:50:00Z"/>
          <w:rFonts w:ascii="Arial" w:hAnsi="Arial" w:cs="Arial"/>
          <w:lang w:val="en-US"/>
        </w:rPr>
      </w:pPr>
      <w:ins w:id="171" w:author="HW-r23" w:date="2021-05-26T21:01:00Z">
        <w:r>
          <w:rPr>
            <w:rFonts w:ascii="Arial" w:hAnsi="Arial" w:cs="Arial"/>
            <w:lang w:val="en-US"/>
          </w:rPr>
          <w:t>In addition</w:t>
        </w:r>
        <w:r>
          <w:rPr>
            <w:rFonts w:ascii="等线" w:eastAsia="等线" w:hAnsi="等线" w:cs="Arial"/>
            <w:lang w:val="en-US" w:eastAsia="zh-CN"/>
          </w:rPr>
          <w:t xml:space="preserve">, </w:t>
        </w:r>
      </w:ins>
      <w:r w:rsidR="00741A50">
        <w:rPr>
          <w:rFonts w:ascii="Arial" w:hAnsi="Arial" w:cs="Arial"/>
          <w:lang w:val="en-US"/>
        </w:rPr>
        <w:t>SA2 would like to check with RAN2 wh</w:t>
      </w:r>
      <w:ins w:id="172" w:author="Lars" w:date="2021-05-26T10:34:00Z">
        <w:r w:rsidR="00741A50">
          <w:rPr>
            <w:rFonts w:ascii="Arial" w:hAnsi="Arial" w:cs="Arial"/>
            <w:lang w:val="en-US"/>
          </w:rPr>
          <w:t>at range of absence time</w:t>
        </w:r>
      </w:ins>
      <w:del w:id="173" w:author="Lars" w:date="2021-05-26T10:34:00Z">
        <w:r w:rsidR="00741A50" w:rsidDel="005A7A9D">
          <w:rPr>
            <w:rFonts w:ascii="Arial" w:hAnsi="Arial" w:cs="Arial"/>
            <w:lang w:val="en-US"/>
          </w:rPr>
          <w:delText>ether</w:delText>
        </w:r>
        <w:r w:rsidR="00741A50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>
        <w:rPr>
          <w:rFonts w:ascii="Arial" w:hAnsi="Arial" w:cs="Arial"/>
          <w:lang w:val="en-US"/>
        </w:rPr>
        <w:t xml:space="preserve"> RAN2</w:t>
      </w:r>
      <w:ins w:id="174" w:author="Lars" w:date="2021-05-26T10:34:00Z">
        <w:r w:rsidR="00741A50">
          <w:rPr>
            <w:rFonts w:ascii="Arial" w:hAnsi="Arial" w:cs="Arial"/>
            <w:lang w:val="en-US"/>
          </w:rPr>
          <w:t xml:space="preserve"> consi</w:t>
        </w:r>
      </w:ins>
      <w:ins w:id="175" w:author="Lars" w:date="2021-05-26T10:35:00Z">
        <w:r w:rsidR="00741A50">
          <w:rPr>
            <w:rFonts w:ascii="Arial" w:hAnsi="Arial" w:cs="Arial"/>
            <w:lang w:val="en-US"/>
          </w:rPr>
          <w:t>ders to use in</w:t>
        </w:r>
      </w:ins>
      <w:del w:id="176" w:author="Lars" w:date="2021-05-26T10:35:00Z">
        <w:r w:rsidR="00741A50" w:rsidDel="000A3DA6">
          <w:rPr>
            <w:rFonts w:ascii="Arial" w:hAnsi="Arial" w:cs="Arial"/>
            <w:lang w:val="en-US"/>
          </w:rPr>
          <w:delText>-defined</w:delText>
        </w:r>
      </w:del>
      <w:ins w:id="177" w:author="Lars" w:date="2021-05-26T10:35:00Z">
        <w:r w:rsidR="00741A50">
          <w:rPr>
            <w:rFonts w:ascii="Arial" w:hAnsi="Arial" w:cs="Arial"/>
            <w:lang w:val="en-US"/>
          </w:rPr>
          <w:t xml:space="preserve"> the</w:t>
        </w:r>
      </w:ins>
      <w:r w:rsidR="00741A50">
        <w:rPr>
          <w:rFonts w:ascii="Arial" w:hAnsi="Arial" w:cs="Arial"/>
          <w:lang w:val="en-US"/>
        </w:rPr>
        <w:t xml:space="preserve"> procedure for “</w:t>
      </w:r>
      <w:r w:rsidR="00741A50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>
        <w:rPr>
          <w:rFonts w:ascii="Arial" w:hAnsi="Arial" w:cs="Arial"/>
          <w:lang w:val="en-US"/>
        </w:rPr>
        <w:t>”</w:t>
      </w:r>
      <w:del w:id="178" w:author="Lars" w:date="2021-05-26T10:35:00Z">
        <w:r w:rsidR="00741A50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>
        <w:rPr>
          <w:rFonts w:ascii="Arial" w:hAnsi="Arial" w:cs="Arial"/>
          <w:lang w:val="en-US"/>
        </w:rPr>
        <w:t>.</w:t>
      </w:r>
    </w:p>
    <w:bookmarkEnd w:id="166"/>
    <w:p w14:paraId="2FDEEEA2" w14:textId="55C2EAFE" w:rsidR="00363DC8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2944C516" w14:textId="77777777" w:rsidR="00746DE5" w:rsidRDefault="00741A50" w:rsidP="00741A50">
      <w:pPr>
        <w:spacing w:after="120"/>
        <w:ind w:left="993" w:hanging="993"/>
        <w:rPr>
          <w:ins w:id="179" w:author="HW-r23" w:date="2021-05-26T21:05:00Z"/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</w:p>
    <w:p w14:paraId="428CE3AA" w14:textId="54A1110A" w:rsidR="00746DE5" w:rsidRDefault="00746DE5" w:rsidP="00746DE5">
      <w:pPr>
        <w:spacing w:after="120"/>
        <w:ind w:left="426" w:hanging="426"/>
        <w:rPr>
          <w:ins w:id="180" w:author="HW-r23" w:date="2021-05-26T21:05:00Z"/>
          <w:rFonts w:ascii="Arial" w:hAnsi="Arial" w:cs="Arial"/>
        </w:rPr>
      </w:pPr>
      <w:ins w:id="181" w:author="HW-r23" w:date="2021-05-26T21:05:00Z">
        <w:r>
          <w:rPr>
            <w:rFonts w:ascii="Arial" w:hAnsi="Arial" w:cs="Arial"/>
            <w:b/>
          </w:rPr>
          <w:t xml:space="preserve">1) </w:t>
        </w:r>
      </w:ins>
      <w:ins w:id="182" w:author="HW-r23" w:date="2021-05-26T21:06:00Z">
        <w:r>
          <w:rPr>
            <w:rFonts w:ascii="Arial" w:hAnsi="Arial" w:cs="Arial"/>
            <w:b/>
          </w:rPr>
          <w:tab/>
        </w:r>
      </w:ins>
      <w:r w:rsidR="00741A50">
        <w:rPr>
          <w:rFonts w:ascii="Arial" w:hAnsi="Arial" w:cs="Arial"/>
        </w:rPr>
        <w:t>SA</w:t>
      </w:r>
      <w:r w:rsidR="00741A50" w:rsidRPr="00C416E6">
        <w:rPr>
          <w:rFonts w:ascii="Arial" w:hAnsi="Arial" w:cs="Arial"/>
        </w:rPr>
        <w:t>2 respectfully asks</w:t>
      </w:r>
      <w:r w:rsidR="00741A50">
        <w:rPr>
          <w:rFonts w:ascii="Arial" w:hAnsi="Arial" w:cs="Arial"/>
        </w:rPr>
        <w:t xml:space="preserve"> RAN2 to </w:t>
      </w:r>
      <w:ins w:id="183" w:author="HWr01" w:date="2021-05-25T22:43:00Z">
        <w:del w:id="184" w:author="Lars" w:date="2021-05-25T17:05:00Z">
          <w:r w:rsidR="00741A50" w:rsidDel="00763896">
            <w:rPr>
              <w:rFonts w:ascii="Arial" w:hAnsi="Arial" w:cs="Arial"/>
            </w:rPr>
            <w:delText xml:space="preserve">take the </w:delText>
          </w:r>
        </w:del>
      </w:ins>
      <w:ins w:id="185" w:author="Lars" w:date="2021-05-25T17:05:00Z">
        <w:r w:rsidR="00741A50">
          <w:rPr>
            <w:rFonts w:ascii="Arial" w:hAnsi="Arial" w:cs="Arial"/>
          </w:rPr>
          <w:t xml:space="preserve">consider the </w:t>
        </w:r>
      </w:ins>
      <w:ins w:id="186" w:author="Huawei C Second Tuesday" w:date="2021-05-25T16:22:00Z">
        <w:r w:rsidR="00741A50">
          <w:rPr>
            <w:rFonts w:ascii="Arial" w:hAnsi="Arial" w:cs="Arial"/>
          </w:rPr>
          <w:t xml:space="preserve">above </w:t>
        </w:r>
        <w:bookmarkStart w:id="187" w:name="_GoBack"/>
        <w:del w:id="188" w:author="Lars" w:date="2021-05-25T17:33:00Z">
          <w:r w:rsidR="00741A50" w:rsidRPr="00746DE5" w:rsidDel="00031F81">
            <w:rPr>
              <w:rFonts w:ascii="Arial" w:hAnsi="Arial" w:cs="Arial"/>
              <w:highlight w:val="yellow"/>
            </w:rPr>
            <w:delText>scenario</w:delText>
          </w:r>
          <w:r w:rsidR="00741A50" w:rsidRPr="00746DE5" w:rsidDel="0074180B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189" w:author="Lars" w:date="2021-05-25T17:05:00Z">
        <w:del w:id="190" w:author="HW-r23" w:date="2021-05-26T21:06:00Z">
          <w:r w:rsidR="00741A50" w:rsidRPr="00746DE5" w:rsidDel="00746DE5">
            <w:rPr>
              <w:rFonts w:ascii="Arial" w:hAnsi="Arial" w:cs="Arial"/>
              <w:highlight w:val="yellow"/>
            </w:rPr>
            <w:delText>additional impact</w:delText>
          </w:r>
        </w:del>
      </w:ins>
      <w:ins w:id="191" w:author="HW-r23" w:date="2021-05-26T21:06:00Z">
        <w:r w:rsidRPr="00746DE5">
          <w:rPr>
            <w:rFonts w:ascii="Arial" w:hAnsi="Arial" w:cs="Arial"/>
            <w:highlight w:val="yellow"/>
          </w:rPr>
          <w:t>discussion</w:t>
        </w:r>
      </w:ins>
      <w:bookmarkEnd w:id="187"/>
      <w:ins w:id="192" w:author="Lars" w:date="2021-05-25T17:05:00Z">
        <w:r w:rsidR="00741A50">
          <w:rPr>
            <w:rFonts w:ascii="Arial" w:hAnsi="Arial" w:cs="Arial"/>
          </w:rPr>
          <w:t xml:space="preserve"> on NAS based Busy indication</w:t>
        </w:r>
      </w:ins>
      <w:ins w:id="193" w:author="HWr01" w:date="2021-05-25T22:43:00Z">
        <w:del w:id="194" w:author="Lars" w:date="2021-05-25T17:33:00Z">
          <w:r w:rsidR="00741A50" w:rsidDel="0074180B">
            <w:rPr>
              <w:rFonts w:ascii="Arial" w:hAnsi="Arial" w:cs="Arial"/>
            </w:rPr>
            <w:delText>SA2 observation into account</w:delText>
          </w:r>
        </w:del>
        <w:r w:rsidR="00741A50">
          <w:rPr>
            <w:rFonts w:ascii="Arial" w:hAnsi="Arial" w:cs="Arial"/>
          </w:rPr>
          <w:t xml:space="preserve"> and provide </w:t>
        </w:r>
      </w:ins>
      <w:ins w:id="195" w:author="Lars" w:date="2021-05-25T17:06:00Z">
        <w:r w:rsidR="00741A50">
          <w:rPr>
            <w:rFonts w:ascii="Arial" w:hAnsi="Arial" w:cs="Arial"/>
          </w:rPr>
          <w:t>feedback</w:t>
        </w:r>
      </w:ins>
      <w:ins w:id="196" w:author="HWr01" w:date="2021-05-25T22:43:00Z">
        <w:del w:id="197" w:author="Lars" w:date="2021-05-25T17:06:00Z">
          <w:r w:rsidR="00741A50" w:rsidDel="00D25E25">
            <w:rPr>
              <w:rFonts w:ascii="Arial" w:hAnsi="Arial" w:cs="Arial"/>
            </w:rPr>
            <w:delText>the confirmation of SA2</w:delText>
          </w:r>
        </w:del>
      </w:ins>
      <w:ins w:id="198" w:author="HWr01" w:date="2021-05-25T22:44:00Z">
        <w:del w:id="199" w:author="Lars" w:date="2021-05-25T17:06:00Z">
          <w:r w:rsidR="00741A50" w:rsidDel="00D25E25">
            <w:rPr>
              <w:rFonts w:ascii="Arial" w:hAnsi="Arial" w:cs="Arial"/>
            </w:rPr>
            <w:delText>’s working assumption</w:delText>
          </w:r>
        </w:del>
        <w:r w:rsidR="00741A50">
          <w:rPr>
            <w:rFonts w:ascii="Arial" w:hAnsi="Arial" w:cs="Arial"/>
          </w:rPr>
          <w:t>.</w:t>
        </w:r>
      </w:ins>
      <w:ins w:id="200" w:author="Lars" w:date="2021-05-25T17:47:00Z">
        <w:r w:rsidR="00741A50">
          <w:rPr>
            <w:rFonts w:ascii="Arial" w:hAnsi="Arial" w:cs="Arial"/>
          </w:rPr>
          <w:t xml:space="preserve"> </w:t>
        </w:r>
      </w:ins>
    </w:p>
    <w:p w14:paraId="5396001C" w14:textId="2F2282F3" w:rsidR="00741A50" w:rsidRPr="00C416E6" w:rsidRDefault="00746DE5" w:rsidP="00746DE5">
      <w:pPr>
        <w:spacing w:after="120"/>
        <w:ind w:left="426" w:hanging="426"/>
        <w:rPr>
          <w:rFonts w:ascii="Arial" w:hAnsi="Arial" w:cs="Arial"/>
        </w:rPr>
      </w:pPr>
      <w:ins w:id="201" w:author="HW-r23" w:date="2021-05-26T21:05:00Z">
        <w:r>
          <w:rPr>
            <w:rFonts w:ascii="Arial" w:hAnsi="Arial" w:cs="Arial"/>
          </w:rPr>
          <w:t xml:space="preserve">2) </w:t>
        </w:r>
      </w:ins>
      <w:ins w:id="202" w:author="HW-r23" w:date="2021-05-26T21:06:00Z">
        <w:r>
          <w:rPr>
            <w:rFonts w:ascii="Arial" w:hAnsi="Arial" w:cs="Arial"/>
          </w:rPr>
          <w:tab/>
        </w:r>
      </w:ins>
      <w:ins w:id="203" w:author="Lars" w:date="2021-05-25T17:47:00Z">
        <w:r w:rsidR="00741A50" w:rsidRPr="002E42AB">
          <w:rPr>
            <w:rFonts w:ascii="Arial" w:hAnsi="Arial" w:cs="Arial"/>
          </w:rPr>
          <w:t>SA2 would also like to ask RAN2</w:t>
        </w:r>
      </w:ins>
      <w:ins w:id="204" w:author="Lars" w:date="2021-05-26T10:36:00Z">
        <w:r w:rsidR="00741A50" w:rsidRPr="000A3DA6">
          <w:rPr>
            <w:rFonts w:ascii="Arial" w:hAnsi="Arial" w:cs="Arial"/>
            <w:lang w:val="en-US"/>
          </w:rPr>
          <w:t xml:space="preserve"> </w:t>
        </w:r>
        <w:r w:rsidR="00741A50">
          <w:rPr>
            <w:rFonts w:ascii="Arial" w:hAnsi="Arial" w:cs="Arial"/>
            <w:lang w:val="en-US"/>
          </w:rPr>
          <w:t>what range of absence time RAN2 considers to use in the procedure for “</w:t>
        </w:r>
        <w:r w:rsidR="00741A50"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>
          <w:rPr>
            <w:rFonts w:ascii="Arial" w:hAnsi="Arial" w:cs="Arial"/>
            <w:lang w:val="en-US"/>
          </w:rPr>
          <w:t>”.</w:t>
        </w:r>
      </w:ins>
      <w:ins w:id="205" w:author="Lars" w:date="2021-05-25T17:47:00Z">
        <w:r w:rsidR="00741A50" w:rsidRPr="002E42AB" w:rsidDel="00401368">
          <w:rPr>
            <w:rFonts w:ascii="Arial" w:hAnsi="Arial" w:cs="Arial"/>
          </w:rPr>
          <w:t xml:space="preserve"> </w:t>
        </w:r>
      </w:ins>
      <w:del w:id="206" w:author="HWr01" w:date="2021-05-25T22:43:00Z">
        <w:r w:rsidR="00741A50" w:rsidDel="00401368">
          <w:rPr>
            <w:rFonts w:ascii="Arial" w:hAnsi="Arial" w:cs="Arial"/>
          </w:rPr>
          <w:delText xml:space="preserve">reply </w:delText>
        </w:r>
        <w:r w:rsidR="00741A50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07" w:author="Huawei C Second Tuesday" w:date="2021-05-25T16:23:00Z">
        <w:r w:rsidR="00741A50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BEC0" w16cex:dateUtc="2021-05-26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7FCE3F" w16cid:durableId="2458BEC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9D9F4" w14:textId="77777777" w:rsidR="00BE6716" w:rsidRDefault="00BE6716">
      <w:r>
        <w:separator/>
      </w:r>
    </w:p>
  </w:endnote>
  <w:endnote w:type="continuationSeparator" w:id="0">
    <w:p w14:paraId="0D20AF33" w14:textId="77777777" w:rsidR="00BE6716" w:rsidRDefault="00BE6716">
      <w:r>
        <w:continuationSeparator/>
      </w:r>
    </w:p>
  </w:endnote>
  <w:endnote w:type="continuationNotice" w:id="1">
    <w:p w14:paraId="79B05C43" w14:textId="77777777" w:rsidR="00BE6716" w:rsidRDefault="00BE6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60B2C" w14:textId="77777777" w:rsidR="00BE6716" w:rsidRDefault="00BE6716">
      <w:r>
        <w:separator/>
      </w:r>
    </w:p>
  </w:footnote>
  <w:footnote w:type="continuationSeparator" w:id="0">
    <w:p w14:paraId="01832775" w14:textId="77777777" w:rsidR="00BE6716" w:rsidRDefault="00BE6716">
      <w:r>
        <w:continuationSeparator/>
      </w:r>
    </w:p>
  </w:footnote>
  <w:footnote w:type="continuationNotice" w:id="1">
    <w:p w14:paraId="0F1BF834" w14:textId="77777777" w:rsidR="00BE6716" w:rsidRDefault="00BE671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A0310"/>
    <w:rsid w:val="002A542F"/>
    <w:rsid w:val="002A6E4C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af0">
    <w:name w:val="Table Grid"/>
    <w:basedOn w:val="a1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EADFFE-B5A4-4465-AD17-2574057F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5056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HW-r23</cp:lastModifiedBy>
  <cp:revision>4</cp:revision>
  <cp:lastPrinted>2002-04-23T00:10:00Z</cp:lastPrinted>
  <dcterms:created xsi:type="dcterms:W3CDTF">2021-05-26T13:03:00Z</dcterms:created>
  <dcterms:modified xsi:type="dcterms:W3CDTF">2021-05-26T13:11:00Z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(2)vFUMyjhAznAtmTJWvchr931DyIV2KgNsMBPB1QXssXNHoFNddrp//OPT0IJPRSa0p2y0ezk3
vmJtqnCGVUmeaDbptAEnLdJAFBaFV0bsirZ0M6vOdk+My6wyd6MCk3yUajYarujW+cvGXihk
HM+Lzyd9nWDy3+pA4Zzk9CcO9kDSgy8bNRhe0qO8GDjE8Dx7+tv4jCvRwOuVhCp9Sjv1exD/
POCew1ns0MSCFWdl1D</vt:lpwstr>
  </property>
  <property fmtid="{D5CDD505-2E9C-101B-9397-08002B2CF9AE}" pid="5" name="_2015_ms_pID_7253431">
    <vt:lpwstr>dzbrXlDZNctm+HM+Zoq0EPPyY/Vfc9gHPiVu2lfOWH8GZs6DzZRerJ
lciIEiUU87MC6tI7IcaprZBZW7baZ0FD8VeaNhtR6luPKcD+WtwzU4IvEKnKXZIxUJ8e3l3A
tskT2tJqUaN/e4/kol3Jie2jMM3KnDzJZcD8voUC0eRqPQwWtCKhNkgjncgt1gkVe8tEyPqD
nn2RxOjdZMsi1ElJ</vt:lpwstr>
  </property>
</Properties>
</file>