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7E8DF75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26AF5FF9" w:rsidR="00467B1C" w:rsidDel="00E614AB" w:rsidRDefault="00D03484" w:rsidP="007D4F49">
      <w:pPr>
        <w:pStyle w:val="a3"/>
        <w:spacing w:after="120"/>
        <w:rPr>
          <w:del w:id="1" w:author="HW-r20" w:date="2021-05-26T12:22:00Z"/>
          <w:rFonts w:ascii="Arial" w:hAnsi="Arial" w:cs="Arial"/>
        </w:rPr>
      </w:pPr>
      <w:commentRangeStart w:id="2"/>
      <w:del w:id="3" w:author="HW-r20" w:date="2021-05-26T12:22:00Z">
        <w:r w:rsidDel="00E614AB">
          <w:rPr>
            <w:rFonts w:ascii="Arial" w:hAnsi="Arial" w:cs="Arial"/>
          </w:rPr>
          <w:delText xml:space="preserve">The </w:delText>
        </w:r>
      </w:del>
      <w:commentRangeEnd w:id="2"/>
      <w:r w:rsidR="00E614AB">
        <w:rPr>
          <w:rStyle w:val="a8"/>
          <w:rFonts w:ascii="Arial" w:hAnsi="Arial"/>
        </w:rPr>
        <w:commentReference w:id="2"/>
      </w:r>
      <w:del w:id="4" w:author="HW-r20" w:date="2021-05-26T12:22:00Z">
        <w:r w:rsidDel="00E614AB">
          <w:rPr>
            <w:rFonts w:ascii="Arial" w:hAnsi="Arial" w:cs="Arial"/>
          </w:rPr>
          <w:delText>Attached CR implements the RAN2 agreement</w:delText>
        </w:r>
      </w:del>
      <w:ins w:id="5" w:author="Huawei C Second Tuesday" w:date="2021-05-25T16:15:00Z">
        <w:del w:id="6" w:author="HW-r20" w:date="2021-05-26T12:22:00Z">
          <w:r w:rsidR="002401FC" w:rsidDel="00E614AB">
            <w:rPr>
              <w:rFonts w:ascii="Arial" w:hAnsi="Arial" w:cs="Arial"/>
            </w:rPr>
            <w:delText xml:space="preserve"> </w:delText>
          </w:r>
        </w:del>
      </w:ins>
    </w:p>
    <w:p w14:paraId="1437F709" w14:textId="3047DCDE" w:rsidR="00E614AB" w:rsidRDefault="00E614AB" w:rsidP="007D4F49">
      <w:pPr>
        <w:pStyle w:val="a3"/>
        <w:spacing w:after="120"/>
        <w:rPr>
          <w:ins w:id="7" w:author="HW-r20" w:date="2021-05-26T12:21:00Z"/>
          <w:rFonts w:ascii="Arial" w:hAnsi="Arial" w:cs="Arial"/>
        </w:rPr>
      </w:pPr>
      <w:ins w:id="8" w:author="HW-r20" w:date="2021-05-26T12:21:00Z">
        <w:r>
          <w:rPr>
            <w:rFonts w:ascii="Arial" w:hAnsi="Arial" w:cs="Arial"/>
          </w:rPr>
          <w:t>Given that SA2 work on MUSIM is due for completion in June 2021, SA2 agreed to proceed with the agreed TS 23.502 CR2558 including the Editor’s note.</w:t>
        </w:r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A final confirmation from RAN2 is expected</w:t>
        </w:r>
        <w:r>
          <w:rPr>
            <w:rFonts w:ascii="Arial" w:hAnsi="Arial" w:cs="Arial"/>
          </w:rPr>
          <w:t xml:space="preserve"> to assist SA2</w:t>
        </w:r>
      </w:ins>
      <w:ins w:id="9" w:author="HW-r20" w:date="2021-05-26T12:22:00Z">
        <w:r>
          <w:rPr>
            <w:rFonts w:ascii="Arial" w:hAnsi="Arial" w:cs="Arial"/>
          </w:rPr>
          <w:t>’s</w:t>
        </w:r>
      </w:ins>
      <w:ins w:id="10" w:author="HW-r20" w:date="2021-05-26T12:21:00Z">
        <w:r>
          <w:rPr>
            <w:rFonts w:ascii="Arial" w:hAnsi="Arial" w:cs="Arial"/>
          </w:rPr>
          <w:t xml:space="preserve"> progress</w:t>
        </w:r>
        <w:r>
          <w:rPr>
            <w:rFonts w:ascii="Arial" w:hAnsi="Arial" w:cs="Arial"/>
          </w:rPr>
          <w:t xml:space="preserve">.  </w:t>
        </w:r>
      </w:ins>
    </w:p>
    <w:p w14:paraId="61609E87" w14:textId="4C1DAA13" w:rsidR="00BB30D6" w:rsidRDefault="00507184" w:rsidP="007D4F49">
      <w:pPr>
        <w:pStyle w:val="a3"/>
        <w:spacing w:after="120"/>
        <w:rPr>
          <w:rFonts w:ascii="Arial" w:hAnsi="Arial" w:cs="Arial"/>
        </w:rPr>
      </w:pPr>
      <w:ins w:id="11" w:author="HW-r20" w:date="2021-05-26T11:42:00Z">
        <w:r>
          <w:rPr>
            <w:rFonts w:ascii="Arial" w:hAnsi="Arial" w:cs="Arial"/>
          </w:rPr>
          <w:t xml:space="preserve">Several </w:t>
        </w:r>
      </w:ins>
      <w:r w:rsidR="00D03484">
        <w:rPr>
          <w:rFonts w:ascii="Arial" w:hAnsi="Arial" w:cs="Arial"/>
        </w:rPr>
        <w:t xml:space="preserve">companies in SA2 have the following </w:t>
      </w:r>
      <w:del w:id="12" w:author="HW-r20" w:date="2021-05-26T11:42:00Z">
        <w:r w:rsidR="00D03484" w:rsidDel="00507184">
          <w:rPr>
            <w:rFonts w:ascii="Arial" w:hAnsi="Arial" w:cs="Arial"/>
          </w:rPr>
          <w:delText>concern</w:delText>
        </w:r>
      </w:del>
      <w:ins w:id="13" w:author="HW-r20" w:date="2021-05-26T11:42:00Z">
        <w:r>
          <w:rPr>
            <w:rFonts w:ascii="Arial" w:hAnsi="Arial" w:cs="Arial"/>
          </w:rPr>
          <w:t>question</w:t>
        </w:r>
      </w:ins>
      <w:r w:rsidR="00D03484">
        <w:rPr>
          <w:rFonts w:ascii="Arial" w:hAnsi="Arial" w:cs="Arial"/>
        </w:rPr>
        <w:t>:-</w:t>
      </w:r>
      <w:bookmarkStart w:id="14" w:name="_GoBack"/>
      <w:bookmarkEnd w:id="14"/>
    </w:p>
    <w:p w14:paraId="61B54648" w14:textId="4AE952D8" w:rsidR="00BB30D6" w:rsidRPr="0036609A" w:rsidRDefault="00BB30D6" w:rsidP="007D4F49">
      <w:pPr>
        <w:pStyle w:val="a3"/>
        <w:spacing w:after="120"/>
        <w:rPr>
          <w:rFonts w:ascii="Arial" w:hAnsi="Arial" w:cs="Arial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BB30D6">
        <w:tc>
          <w:tcPr>
            <w:tcW w:w="9855" w:type="dxa"/>
          </w:tcPr>
          <w:p w14:paraId="65B9E7DC" w14:textId="7A846DF1" w:rsidR="00BB30D6" w:rsidRDefault="00BB30D6">
            <w:pPr>
              <w:pStyle w:val="a3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15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16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27A31B40" w:rsidR="00B52983" w:rsidRDefault="00BB30D6">
            <w:pPr>
              <w:pStyle w:val="a3"/>
              <w:spacing w:after="120"/>
              <w:rPr>
                <w:ins w:id="17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8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19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20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ins w:id="21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22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23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24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40C12382" w:rsidR="00E215E3" w:rsidRDefault="00B52983">
            <w:pPr>
              <w:pStyle w:val="a3"/>
              <w:spacing w:after="120"/>
              <w:rPr>
                <w:rFonts w:ascii="Arial" w:hAnsi="Arial" w:cs="Arial"/>
              </w:rPr>
            </w:pPr>
            <w:ins w:id="25" w:author="Lars" w:date="2021-05-25T17:02:00Z">
              <w:r>
                <w:rPr>
                  <w:rFonts w:ascii="Arial" w:hAnsi="Arial" w:cs="Arial"/>
                </w:rPr>
                <w:t>-</w:t>
              </w:r>
              <w:del w:id="26" w:author="HW-r20" w:date="2021-05-26T11:41:00Z">
                <w:r w:rsidDel="00507184">
                  <w:rPr>
                    <w:rFonts w:ascii="Arial" w:hAnsi="Arial" w:cs="Arial"/>
                  </w:rPr>
                  <w:delText xml:space="preserve"> </w:delText>
                </w:r>
              </w:del>
            </w:ins>
            <w:ins w:id="27" w:author="Huawei C Second Tuesday" w:date="2021-05-25T16:16:00Z">
              <w:del w:id="28" w:author="HW-r20" w:date="2021-05-26T11:41:00Z">
                <w:r w:rsidR="002401FC" w:rsidDel="00507184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29" w:author="Lars" w:date="2021-05-25T17:02:00Z">
              <w:del w:id="30" w:author="HW-r20" w:date="2021-05-26T12:01:00Z">
                <w:r w:rsidDel="00C80D88">
                  <w:rPr>
                    <w:rFonts w:ascii="Arial" w:hAnsi="Arial" w:cs="Arial"/>
                  </w:rPr>
                  <w:delText>T</w:delText>
                </w:r>
              </w:del>
            </w:ins>
            <w:ins w:id="31" w:author="Lars" w:date="2021-05-25T17:03:00Z">
              <w:del w:id="32" w:author="HW-r20" w:date="2021-05-26T12:01:00Z">
                <w:r w:rsidDel="00C80D88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33" w:author="Huawei C Second Tuesday" w:date="2021-05-25T16:16:00Z">
              <w:del w:id="34" w:author="HW-r20" w:date="2021-05-26T12:01:00Z">
                <w:r w:rsidR="002401FC" w:rsidDel="00C80D88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35" w:author="Lars" w:date="2021-05-25T17:03:00Z">
              <w:del w:id="36" w:author="HW-r20" w:date="2021-05-26T12:01:00Z">
                <w:r w:rsidDel="00C80D88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37" w:author="Huawei C Second Tuesday" w:date="2021-05-25T16:16:00Z">
              <w:del w:id="38" w:author="HW-r20" w:date="2021-05-26T12:01:00Z">
                <w:r w:rsidR="002401FC" w:rsidDel="00C80D88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39" w:author="Lars" w:date="2021-05-25T17:03:00Z">
              <w:del w:id="40" w:author="HW-r20" w:date="2021-05-26T12:01:00Z">
                <w:r w:rsidDel="00C80D88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41" w:author="Huawei C Second Tuesday" w:date="2021-05-25T16:17:00Z">
              <w:del w:id="42" w:author="HW-r20" w:date="2021-05-26T12:01:00Z">
                <w:r w:rsidR="002401FC" w:rsidDel="00C80D88">
                  <w:rPr>
                    <w:rFonts w:ascii="Arial" w:hAnsi="Arial" w:cs="Arial"/>
                  </w:rPr>
                  <w:delText>s</w:delText>
                </w:r>
              </w:del>
            </w:ins>
            <w:ins w:id="43" w:author="Lars" w:date="2021-05-25T17:03:00Z">
              <w:del w:id="44" w:author="HW-r20" w:date="2021-05-26T12:01:00Z">
                <w:r w:rsidDel="00C80D88">
                  <w:rPr>
                    <w:rFonts w:ascii="Arial" w:hAnsi="Arial" w:cs="Arial"/>
                  </w:rPr>
                  <w:delText xml:space="preserve"> of Uu</w:delText>
                </w:r>
                <w:r w:rsidR="00E25E15" w:rsidDel="00C80D88">
                  <w:rPr>
                    <w:rFonts w:ascii="Arial" w:hAnsi="Arial" w:cs="Arial"/>
                  </w:rPr>
                  <w:delText>, which w</w:delText>
                </w:r>
              </w:del>
            </w:ins>
            <w:ins w:id="45" w:author="Huawei C Second Tuesday" w:date="2021-05-25T16:16:00Z">
              <w:del w:id="46" w:author="HW-r20" w:date="2021-05-26T12:01:00Z">
                <w:r w:rsidR="002401FC" w:rsidDel="00C80D88">
                  <w:rPr>
                    <w:rFonts w:ascii="Arial" w:hAnsi="Arial" w:cs="Arial"/>
                  </w:rPr>
                  <w:delText>c</w:delText>
                </w:r>
              </w:del>
            </w:ins>
            <w:ins w:id="47" w:author="Lars" w:date="2021-05-25T17:03:00Z">
              <w:del w:id="48" w:author="HW-r20" w:date="2021-05-26T12:01:00Z">
                <w:r w:rsidR="00E25E15" w:rsidDel="00C80D88">
                  <w:rPr>
                    <w:rFonts w:ascii="Arial" w:hAnsi="Arial" w:cs="Arial"/>
                  </w:rPr>
                  <w:delText>ould lead to</w:delText>
                </w:r>
              </w:del>
            </w:ins>
            <w:del w:id="49" w:author="HW-r20" w:date="2021-05-26T12:01:00Z">
              <w:r w:rsidR="00BB30D6" w:rsidDel="00C80D88">
                <w:rPr>
                  <w:rFonts w:ascii="Arial" w:hAnsi="Arial" w:cs="Arial"/>
                </w:rPr>
                <w:delText xml:space="preserve">This is a deterministic </w:delText>
              </w:r>
              <w:r w:rsidR="00BB30D6" w:rsidRPr="00CF7EE5" w:rsidDel="00C80D88">
                <w:rPr>
                  <w:rFonts w:ascii="Arial" w:hAnsi="Arial" w:cs="Arial"/>
                </w:rPr>
                <w:delText>waste of Uu resourc</w:delText>
              </w:r>
              <w:r w:rsidR="00BB30D6" w:rsidDel="00C80D88">
                <w:rPr>
                  <w:rFonts w:ascii="Arial" w:hAnsi="Arial" w:cs="Arial"/>
                </w:rPr>
                <w:delText>e</w:delText>
              </w:r>
            </w:del>
            <w:del w:id="50" w:author="HW-r20" w:date="2021-05-26T11:55:00Z">
              <w:r w:rsidR="00BB30D6" w:rsidDel="00C80D88">
                <w:rPr>
                  <w:rFonts w:ascii="Arial" w:hAnsi="Arial" w:cs="Arial"/>
                </w:rPr>
                <w:delText>s</w:delText>
              </w:r>
            </w:del>
            <w:ins w:id="51" w:author="HW-r20" w:date="2021-05-26T11:41:00Z">
              <w:r w:rsidR="00507184">
                <w:rPr>
                  <w:rFonts w:ascii="Arial" w:hAnsi="Arial" w:cs="Arial"/>
                </w:rPr>
                <w:t xml:space="preserve">From </w:t>
              </w:r>
            </w:ins>
            <w:ins w:id="52" w:author="HW-r20" w:date="2021-05-26T12:07:00Z">
              <w:r w:rsidR="00C80D88">
                <w:rPr>
                  <w:rFonts w:ascii="Arial" w:hAnsi="Arial" w:cs="Arial"/>
                </w:rPr>
                <w:t>NAS</w:t>
              </w:r>
            </w:ins>
            <w:ins w:id="53" w:author="HW-r20" w:date="2021-05-26T11:41:00Z">
              <w:r w:rsidR="00507184">
                <w:rPr>
                  <w:rFonts w:ascii="Arial" w:hAnsi="Arial" w:cs="Arial"/>
                </w:rPr>
                <w:t xml:space="preserve"> perspective, it is not clear how the </w:t>
              </w:r>
            </w:ins>
            <w:ins w:id="54" w:author="HW-r20" w:date="2021-05-26T11:52:00Z">
              <w:r w:rsidR="00A17EF5">
                <w:rPr>
                  <w:rFonts w:ascii="Arial" w:hAnsi="Arial" w:cs="Arial"/>
                </w:rPr>
                <w:t xml:space="preserve">AS layer of </w:t>
              </w:r>
            </w:ins>
            <w:ins w:id="55" w:author="HW-r20" w:date="2021-05-26T11:42:00Z">
              <w:r w:rsidR="00507184">
                <w:rPr>
                  <w:rFonts w:ascii="Arial" w:hAnsi="Arial" w:cs="Arial"/>
                </w:rPr>
                <w:t>UE handle</w:t>
              </w:r>
            </w:ins>
            <w:ins w:id="56" w:author="HW-r20" w:date="2021-05-26T11:43:00Z">
              <w:r w:rsidR="00507184">
                <w:rPr>
                  <w:rFonts w:ascii="Arial" w:hAnsi="Arial" w:cs="Arial"/>
                </w:rPr>
                <w:t>s</w:t>
              </w:r>
            </w:ins>
            <w:ins w:id="57" w:author="HW-r20" w:date="2021-05-26T11:42:00Z">
              <w:r w:rsidR="00507184">
                <w:rPr>
                  <w:rFonts w:ascii="Arial" w:hAnsi="Arial" w:cs="Arial"/>
                </w:rPr>
                <w:t xml:space="preserve"> the receive</w:t>
              </w:r>
            </w:ins>
            <w:ins w:id="58" w:author="HW-r20" w:date="2021-05-26T11:43:00Z">
              <w:r w:rsidR="00507184">
                <w:rPr>
                  <w:rFonts w:ascii="Arial" w:hAnsi="Arial" w:cs="Arial"/>
                </w:rPr>
                <w:t>d</w:t>
              </w:r>
            </w:ins>
            <w:ins w:id="59" w:author="HW-r20" w:date="2021-05-26T11:42:00Z">
              <w:r w:rsidR="00507184">
                <w:rPr>
                  <w:rFonts w:ascii="Arial" w:hAnsi="Arial" w:cs="Arial"/>
                </w:rPr>
                <w:t xml:space="preserve"> data</w:t>
              </w:r>
            </w:ins>
            <w:r w:rsidR="00BB30D6">
              <w:rPr>
                <w:rFonts w:ascii="Arial" w:hAnsi="Arial" w:cs="Arial"/>
              </w:rPr>
              <w:t>;</w:t>
            </w:r>
          </w:p>
          <w:p w14:paraId="62AF1DBA" w14:textId="229F419E" w:rsidR="00BB30D6" w:rsidRDefault="00401368" w:rsidP="002401FC">
            <w:pPr>
              <w:pStyle w:val="a3"/>
              <w:spacing w:after="120"/>
              <w:rPr>
                <w:rFonts w:ascii="Arial" w:hAnsi="Arial" w:cs="Arial"/>
              </w:rPr>
            </w:pPr>
            <w:ins w:id="60" w:author="HWr01" w:date="2021-05-25T22:38:00Z">
              <w:r>
                <w:rPr>
                  <w:rFonts w:ascii="Arial" w:hAnsi="Arial" w:cs="Arial"/>
                </w:rPr>
                <w:t xml:space="preserve">- </w:t>
              </w:r>
            </w:ins>
            <w:ins w:id="61" w:author="HW-r20" w:date="2021-05-26T11:42:00Z">
              <w:r w:rsidR="00507184">
                <w:rPr>
                  <w:rFonts w:ascii="Arial" w:hAnsi="Arial" w:cs="Arial"/>
                </w:rPr>
                <w:t xml:space="preserve">The </w:t>
              </w:r>
            </w:ins>
            <w:ins w:id="62" w:author="HWr01" w:date="2021-05-25T22:33:00Z"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63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64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65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66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67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68" w:author="HWr01" w:date="2021-05-25T22:38:00Z">
              <w:del w:id="69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等线" w:eastAsia="等线" w:hAnsi="等线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等线" w:eastAsia="等线" w:hAnsi="等线" w:cs="Arial" w:hint="eastAsia"/>
                  <w:lang w:eastAsia="zh-CN"/>
                </w:rPr>
                <w:t>/</w:t>
              </w:r>
            </w:ins>
            <w:ins w:id="70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71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72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a3"/>
        <w:spacing w:after="120"/>
        <w:rPr>
          <w:rFonts w:ascii="Arial" w:hAnsi="Arial" w:cs="Arial"/>
        </w:rPr>
      </w:pPr>
    </w:p>
    <w:p w14:paraId="036229AB" w14:textId="4F9212AF" w:rsidR="00C40327" w:rsidRDefault="00D03484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companies would</w:t>
      </w:r>
      <w:ins w:id="73" w:author="HWr01" w:date="2021-05-25T22:27:00Z">
        <w:r w:rsidR="00E215E3">
          <w:rPr>
            <w:rFonts w:ascii="Arial" w:hAnsi="Arial" w:cs="Arial"/>
          </w:rPr>
          <w:t xml:space="preserve"> like to RAN</w:t>
        </w:r>
      </w:ins>
      <w:ins w:id="74" w:author="HWr01" w:date="2021-05-25T22:28:00Z">
        <w:r w:rsidR="00E215E3">
          <w:rPr>
            <w:rFonts w:ascii="Arial" w:hAnsi="Arial" w:cs="Arial"/>
          </w:rPr>
          <w:t>2</w:t>
        </w:r>
      </w:ins>
      <w:ins w:id="75" w:author="HWr01" w:date="2021-05-25T22:32:00Z">
        <w:r w:rsidR="00401368">
          <w:rPr>
            <w:rFonts w:ascii="Arial" w:hAnsi="Arial" w:cs="Arial"/>
          </w:rPr>
          <w:t xml:space="preserve"> evaluate </w:t>
        </w:r>
      </w:ins>
      <w:ins w:id="76" w:author="Lars" w:date="2021-05-25T17:06:00Z">
        <w:r w:rsidR="00D25E25">
          <w:rPr>
            <w:rFonts w:ascii="Arial" w:hAnsi="Arial" w:cs="Arial"/>
          </w:rPr>
          <w:t xml:space="preserve">attached </w:t>
        </w:r>
      </w:ins>
      <w:ins w:id="77" w:author="Lars" w:date="2021-05-25T17:04:00Z">
        <w:r w:rsidR="00E25E15">
          <w:rPr>
            <w:rFonts w:ascii="Arial" w:hAnsi="Arial" w:cs="Arial"/>
          </w:rPr>
          <w:t>CR and above</w:t>
        </w:r>
        <w:r w:rsidR="008B77DA">
          <w:rPr>
            <w:rFonts w:ascii="Arial" w:hAnsi="Arial" w:cs="Arial"/>
          </w:rPr>
          <w:t xml:space="preserve"> </w:t>
        </w:r>
      </w:ins>
      <w:ins w:id="78" w:author="Lars" w:date="2021-05-25T17:06:00Z">
        <w:del w:id="79" w:author="HW-r20" w:date="2021-05-26T11:43:00Z">
          <w:r w:rsidR="00D25E25" w:rsidDel="00507184">
            <w:rPr>
              <w:rFonts w:ascii="Arial" w:hAnsi="Arial" w:cs="Arial"/>
            </w:rPr>
            <w:delText>concerns</w:delText>
          </w:r>
        </w:del>
      </w:ins>
      <w:ins w:id="80" w:author="HW-r20" w:date="2021-05-26T11:43:00Z">
        <w:r w:rsidR="00507184">
          <w:rPr>
            <w:rFonts w:ascii="Arial" w:hAnsi="Arial" w:cs="Arial"/>
          </w:rPr>
          <w:t>quesiton</w:t>
        </w:r>
      </w:ins>
      <w:ins w:id="81" w:author="HWr01" w:date="2021-05-25T22:35:00Z">
        <w:del w:id="82" w:author="Huawei C Second Tuesday" w:date="2021-05-25T16:20:00Z">
          <w:r w:rsidR="00E215E3" w:rsidDel="002401FC">
            <w:rPr>
              <w:rFonts w:ascii="Arial" w:hAnsi="Arial" w:cs="Arial"/>
            </w:rPr>
            <w:delText>.</w:delText>
          </w:r>
        </w:del>
      </w:ins>
      <w:ins w:id="83" w:author="HWr01" w:date="2021-05-25T22:28:00Z">
        <w:del w:id="84" w:author="Huawei C Second Tuesday" w:date="2021-05-25T16:20:00Z">
          <w:r w:rsidR="00E215E3" w:rsidDel="002401FC">
            <w:rPr>
              <w:rFonts w:ascii="Arial" w:hAnsi="Arial" w:cs="Arial"/>
            </w:rPr>
            <w:delText xml:space="preserve"> </w:delText>
          </w:r>
        </w:del>
      </w:ins>
      <w:r w:rsidR="00C40327">
        <w:rPr>
          <w:rFonts w:ascii="Arial" w:hAnsi="Arial" w:cs="Arial"/>
        </w:rPr>
        <w:t>.</w:t>
      </w:r>
      <w:r w:rsidR="008F53F3">
        <w:rPr>
          <w:rFonts w:ascii="Arial" w:hAnsi="Arial" w:cs="Arial"/>
        </w:rPr>
        <w:t xml:space="preserve"> </w:t>
      </w:r>
    </w:p>
    <w:p w14:paraId="5F2A00A6" w14:textId="3DF17B28" w:rsidR="00A12C35" w:rsidDel="00E614AB" w:rsidRDefault="001D7074" w:rsidP="00E7017E">
      <w:pPr>
        <w:pStyle w:val="a3"/>
        <w:spacing w:after="120"/>
        <w:rPr>
          <w:del w:id="85" w:author="HW-r20" w:date="2021-05-26T12:21:00Z"/>
          <w:rFonts w:ascii="Arial" w:hAnsi="Arial" w:cs="Arial"/>
        </w:rPr>
      </w:pPr>
      <w:commentRangeStart w:id="86"/>
      <w:del w:id="87" w:author="HW-r20" w:date="2021-05-26T12:21:00Z">
        <w:r w:rsidDel="00E614AB">
          <w:rPr>
            <w:rFonts w:ascii="Arial" w:hAnsi="Arial" w:cs="Arial"/>
          </w:rPr>
          <w:delText xml:space="preserve">Given </w:delText>
        </w:r>
      </w:del>
      <w:commentRangeEnd w:id="86"/>
      <w:r w:rsidR="00E614AB">
        <w:rPr>
          <w:rStyle w:val="a8"/>
          <w:rFonts w:ascii="Arial" w:hAnsi="Arial"/>
        </w:rPr>
        <w:commentReference w:id="86"/>
      </w:r>
      <w:del w:id="88" w:author="HW-r20" w:date="2021-05-26T12:21:00Z">
        <w:r w:rsidR="00E214A4" w:rsidDel="00E614AB">
          <w:rPr>
            <w:rFonts w:ascii="Arial" w:hAnsi="Arial" w:cs="Arial"/>
          </w:rPr>
          <w:delText xml:space="preserve">that SA2 work on MUSIM is due for completion in June </w:delText>
        </w:r>
        <w:r w:rsidR="0038775A" w:rsidDel="00E614AB">
          <w:rPr>
            <w:rFonts w:ascii="Arial" w:hAnsi="Arial" w:cs="Arial"/>
          </w:rPr>
          <w:delText>2021, SA2 agreed to proceed with the agreed</w:delText>
        </w:r>
        <w:r w:rsidR="00A71842" w:rsidDel="00E614AB">
          <w:rPr>
            <w:rFonts w:ascii="Arial" w:hAnsi="Arial" w:cs="Arial"/>
          </w:rPr>
          <w:delText xml:space="preserve"> TS 23.502 CR2558</w:delText>
        </w:r>
        <w:r w:rsidR="004E109E" w:rsidDel="00E614AB">
          <w:rPr>
            <w:rFonts w:ascii="Arial" w:hAnsi="Arial" w:cs="Arial"/>
          </w:rPr>
          <w:delText xml:space="preserve"> including </w:delText>
        </w:r>
        <w:r w:rsidR="00D03484" w:rsidDel="00E614AB">
          <w:rPr>
            <w:rFonts w:ascii="Arial" w:hAnsi="Arial" w:cs="Arial"/>
          </w:rPr>
          <w:delText xml:space="preserve">the </w:delText>
        </w:r>
        <w:r w:rsidR="004E109E" w:rsidDel="00E614AB">
          <w:rPr>
            <w:rFonts w:ascii="Arial" w:hAnsi="Arial" w:cs="Arial"/>
          </w:rPr>
          <w:delText xml:space="preserve"> Editor’s note</w:delText>
        </w:r>
      </w:del>
      <w:ins w:id="89" w:author="HWr01" w:date="2021-05-25T22:40:00Z">
        <w:del w:id="90" w:author="HW-r20" w:date="2021-05-26T12:21:00Z">
          <w:r w:rsidR="00401368" w:rsidDel="00E614AB">
            <w:rPr>
              <w:rFonts w:ascii="Arial" w:hAnsi="Arial" w:cs="Arial"/>
            </w:rPr>
            <w:delText>.</w:delText>
          </w:r>
        </w:del>
      </w:ins>
      <w:del w:id="91" w:author="HW-r20" w:date="2021-05-26T12:21:00Z">
        <w:r w:rsidR="004E109E" w:rsidDel="00E614AB">
          <w:rPr>
            <w:rFonts w:ascii="Arial" w:hAnsi="Arial" w:cs="Arial"/>
          </w:rPr>
          <w:delText xml:space="preserve"> that </w:delText>
        </w:r>
        <w:r w:rsidR="00FE4FA5" w:rsidDel="00E614AB">
          <w:rPr>
            <w:rFonts w:ascii="Arial" w:hAnsi="Arial" w:cs="Arial"/>
          </w:rPr>
          <w:delText>a</w:delText>
        </w:r>
      </w:del>
      <w:ins w:id="92" w:author="HWr01" w:date="2021-05-25T22:40:00Z">
        <w:del w:id="93" w:author="HW-r20" w:date="2021-05-26T12:21:00Z">
          <w:r w:rsidR="00401368" w:rsidDel="00E614AB">
            <w:rPr>
              <w:rFonts w:ascii="Arial" w:hAnsi="Arial" w:cs="Arial"/>
            </w:rPr>
            <w:delText>A</w:delText>
          </w:r>
        </w:del>
      </w:ins>
      <w:del w:id="94" w:author="HW-r20" w:date="2021-05-26T12:21:00Z">
        <w:r w:rsidR="00FE4FA5" w:rsidDel="00E614AB">
          <w:rPr>
            <w:rFonts w:ascii="Arial" w:hAnsi="Arial" w:cs="Arial"/>
          </w:rPr>
          <w:delText xml:space="preserve"> final confirmation from RAN2 is </w:delText>
        </w:r>
        <w:r w:rsidR="00951D0F" w:rsidDel="00E614AB">
          <w:rPr>
            <w:rFonts w:ascii="Arial" w:hAnsi="Arial" w:cs="Arial"/>
          </w:rPr>
          <w:delText>expected</w:delText>
        </w:r>
      </w:del>
      <w:del w:id="95" w:author="HW-r20" w:date="2021-05-26T12:20:00Z">
        <w:r w:rsidR="00951D0F" w:rsidDel="00E614AB">
          <w:rPr>
            <w:rFonts w:ascii="Arial" w:hAnsi="Arial" w:cs="Arial"/>
          </w:rPr>
          <w:delText xml:space="preserve"> to reconfirm</w:delText>
        </w:r>
        <w:r w:rsidR="008D30FF" w:rsidDel="00E614AB">
          <w:rPr>
            <w:rFonts w:ascii="Arial" w:hAnsi="Arial" w:cs="Arial"/>
          </w:rPr>
          <w:delText xml:space="preserve"> the </w:delText>
        </w:r>
        <w:r w:rsidR="00913BBA" w:rsidDel="00E614AB">
          <w:rPr>
            <w:rFonts w:ascii="Arial" w:hAnsi="Arial" w:cs="Arial"/>
          </w:rPr>
          <w:delText>SA2’s working assumption</w:delText>
        </w:r>
      </w:del>
      <w:del w:id="96" w:author="HW-r20" w:date="2021-05-26T12:21:00Z">
        <w:r w:rsidR="00FE4FA5" w:rsidDel="00E614AB">
          <w:rPr>
            <w:rFonts w:ascii="Arial" w:hAnsi="Arial" w:cs="Arial"/>
          </w:rPr>
          <w:delText>.</w:delText>
        </w:r>
        <w:r w:rsidR="0038775A" w:rsidDel="00E614AB">
          <w:rPr>
            <w:rFonts w:ascii="Arial" w:hAnsi="Arial" w:cs="Arial"/>
          </w:rPr>
          <w:delText xml:space="preserve"> </w:delText>
        </w:r>
        <w:r w:rsidR="00AE7F48" w:rsidDel="00E614AB">
          <w:rPr>
            <w:rFonts w:ascii="Arial" w:hAnsi="Arial" w:cs="Arial"/>
          </w:rPr>
          <w:delText xml:space="preserve"> </w:delText>
        </w:r>
        <w:r w:rsidR="00A12C35" w:rsidDel="00E614AB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07579379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r w:rsidR="00BB30D6">
        <w:t>.</w:t>
      </w:r>
    </w:p>
    <w:p w14:paraId="43E4F9EF" w14:textId="740593A1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see the issue description above</w:t>
      </w:r>
    </w:p>
    <w:p w14:paraId="243BBFF9" w14:textId="29B5A04E" w:rsidR="008A080A" w:rsidRDefault="003C7B51" w:rsidP="004B525B">
      <w:pPr>
        <w:pStyle w:val="B1"/>
      </w:pPr>
      <w:r>
        <w:lastRenderedPageBreak/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D03484">
        <w:t>the attached CR needs only the editor's note to be removed if RAN2 does not change Working assumption.</w:t>
      </w:r>
      <w:r w:rsidR="00BB30D6">
        <w:t xml:space="preserve"> If the RAN2 assumptions change, </w:t>
      </w:r>
      <w:ins w:id="97" w:author="HWr01" w:date="2021-05-25T22:03:00Z">
        <w:r w:rsidR="007D4F49">
          <w:t xml:space="preserve">SA2 needs to </w:t>
        </w:r>
      </w:ins>
      <w:ins w:id="98" w:author="Lars" w:date="2021-05-25T17:32:00Z">
        <w:r w:rsidR="00491C18">
          <w:t>update</w:t>
        </w:r>
      </w:ins>
      <w:ins w:id="99" w:author="HWr01" w:date="2021-05-25T22:03:00Z">
        <w:r w:rsidR="007D4F49">
          <w:t xml:space="preserve"> corresponding solution</w:t>
        </w:r>
      </w:ins>
      <w:ins w:id="100" w:author="HW-r20" w:date="2021-05-26T11:44:00Z">
        <w:r w:rsidR="00507184">
          <w:t xml:space="preserve">, if consider </w:t>
        </w:r>
      </w:ins>
      <w:ins w:id="101" w:author="HW-r20" w:date="2021-05-26T11:45:00Z">
        <w:r w:rsidR="00507184">
          <w:t>acceptable</w:t>
        </w:r>
      </w:ins>
      <w:ins w:id="102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7CD8A108" w14:textId="77777777" w:rsidR="008A080A" w:rsidRPr="00E614AB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AD43302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103" w:author="Lars" w:date="2021-05-25T17:05:00Z">
        <w:r w:rsidR="00763896">
          <w:rPr>
            <w:rFonts w:ascii="Arial" w:hAnsi="Arial" w:cs="Arial"/>
          </w:rPr>
          <w:t xml:space="preserve">consider the </w:t>
        </w:r>
      </w:ins>
      <w:ins w:id="104" w:author="Huawei C Second Tuesday" w:date="2021-05-25T16:22:00Z">
        <w:r w:rsidR="002401FC">
          <w:rPr>
            <w:rFonts w:ascii="Arial" w:hAnsi="Arial" w:cs="Arial"/>
          </w:rPr>
          <w:t xml:space="preserve">above </w:t>
        </w:r>
      </w:ins>
      <w:ins w:id="105" w:author="Lars" w:date="2021-05-25T17:05:00Z">
        <w:r w:rsidR="00763896">
          <w:rPr>
            <w:rFonts w:ascii="Arial" w:hAnsi="Arial" w:cs="Arial"/>
          </w:rPr>
          <w:t xml:space="preserve">additional </w:t>
        </w:r>
        <w:del w:id="106" w:author="HW-r20" w:date="2021-05-26T11:45:00Z">
          <w:r w:rsidR="00763896" w:rsidDel="00507184">
            <w:rPr>
              <w:rFonts w:ascii="Arial" w:hAnsi="Arial" w:cs="Arial"/>
            </w:rPr>
            <w:delText>impact</w:delText>
          </w:r>
        </w:del>
      </w:ins>
      <w:ins w:id="107" w:author="HW-r20" w:date="2021-05-26T11:45:00Z">
        <w:r w:rsidR="00507184">
          <w:rPr>
            <w:rFonts w:ascii="Arial" w:hAnsi="Arial" w:cs="Arial"/>
          </w:rPr>
          <w:t>question</w:t>
        </w:r>
      </w:ins>
      <w:ins w:id="108" w:author="Lars" w:date="2021-05-25T17:05:00Z">
        <w:r w:rsidR="00763896">
          <w:rPr>
            <w:rFonts w:ascii="Arial" w:hAnsi="Arial" w:cs="Arial"/>
          </w:rPr>
          <w:t xml:space="preserve"> on NAS based Busy indication</w:t>
        </w:r>
      </w:ins>
      <w:ins w:id="109" w:author="HWr01" w:date="2021-05-25T22:43:00Z">
        <w:r w:rsidR="00401368">
          <w:rPr>
            <w:rFonts w:ascii="Arial" w:hAnsi="Arial" w:cs="Arial"/>
          </w:rPr>
          <w:t xml:space="preserve"> and provide </w:t>
        </w:r>
      </w:ins>
      <w:ins w:id="110" w:author="Lars" w:date="2021-05-25T17:06:00Z">
        <w:r w:rsidR="00D25E25">
          <w:rPr>
            <w:rFonts w:ascii="Arial" w:hAnsi="Arial" w:cs="Arial"/>
          </w:rPr>
          <w:t>feedback</w:t>
        </w:r>
      </w:ins>
      <w:ins w:id="111" w:author="HWr01" w:date="2021-05-25T22:44:00Z">
        <w:r w:rsidR="00401368">
          <w:rPr>
            <w:rFonts w:ascii="Arial" w:hAnsi="Arial" w:cs="Arial"/>
          </w:rPr>
          <w:t>.</w:t>
        </w:r>
      </w:ins>
      <w:del w:id="112" w:author="Huawei C Second Tuesday" w:date="2021-05-25T16:23:00Z">
        <w:r w:rsidR="00D13B73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HW-r20" w:date="2021-05-26T12:22:00Z" w:initials="HW">
    <w:p w14:paraId="23268A8D" w14:textId="020AD506" w:rsidR="00E614AB" w:rsidRPr="00E614AB" w:rsidRDefault="00E614AB">
      <w:pPr>
        <w:pStyle w:val="a5"/>
        <w:rPr>
          <w:rFonts w:eastAsia="等线" w:hint="eastAsia"/>
          <w:lang w:eastAsia="zh-CN"/>
        </w:rPr>
      </w:pPr>
      <w:r>
        <w:rPr>
          <w:rStyle w:val="a8"/>
        </w:rPr>
        <w:annotationRef/>
      </w:r>
      <w:r>
        <w:rPr>
          <w:rFonts w:eastAsia="等线"/>
          <w:lang w:eastAsia="zh-CN"/>
        </w:rPr>
        <w:t>Redundant</w:t>
      </w:r>
    </w:p>
  </w:comment>
  <w:comment w:id="86" w:author="HW-r20" w:date="2021-05-26T12:22:00Z" w:initials="HW">
    <w:p w14:paraId="354CF234" w14:textId="6BBD5368" w:rsidR="00E614AB" w:rsidRPr="00E614AB" w:rsidRDefault="00E614AB">
      <w:pPr>
        <w:pStyle w:val="a5"/>
        <w:rPr>
          <w:rFonts w:eastAsia="等线" w:hint="eastAsia"/>
          <w:lang w:eastAsia="zh-CN"/>
        </w:rPr>
      </w:pPr>
      <w:r>
        <w:rPr>
          <w:rStyle w:val="a8"/>
        </w:rPr>
        <w:annotationRef/>
      </w:r>
      <w:r>
        <w:rPr>
          <w:rFonts w:eastAsia="等线"/>
          <w:lang w:eastAsia="zh-CN"/>
        </w:rPr>
        <w:t xml:space="preserve">Move up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268A8D" w15:done="0"/>
  <w15:commentEx w15:paraId="354CF2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1810E" w16cid:durableId="2456760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64BB1" w14:textId="77777777" w:rsidR="008F4732" w:rsidRDefault="008F4732">
      <w:r>
        <w:separator/>
      </w:r>
    </w:p>
  </w:endnote>
  <w:endnote w:type="continuationSeparator" w:id="0">
    <w:p w14:paraId="284E952B" w14:textId="77777777" w:rsidR="008F4732" w:rsidRDefault="008F4732">
      <w:r>
        <w:continuationSeparator/>
      </w:r>
    </w:p>
  </w:endnote>
  <w:endnote w:type="continuationNotice" w:id="1">
    <w:p w14:paraId="21980C52" w14:textId="77777777" w:rsidR="008F4732" w:rsidRDefault="008F4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3D9BD" w14:textId="77777777" w:rsidR="008F4732" w:rsidRDefault="008F4732">
      <w:r>
        <w:separator/>
      </w:r>
    </w:p>
  </w:footnote>
  <w:footnote w:type="continuationSeparator" w:id="0">
    <w:p w14:paraId="0E4A1DD7" w14:textId="77777777" w:rsidR="008F4732" w:rsidRDefault="008F4732">
      <w:r>
        <w:continuationSeparator/>
      </w:r>
    </w:p>
  </w:footnote>
  <w:footnote w:type="continuationNotice" w:id="1">
    <w:p w14:paraId="363B5D76" w14:textId="77777777" w:rsidR="008F4732" w:rsidRDefault="008F47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HW-r20">
    <w15:presenceInfo w15:providerId="None" w15:userId="HW-r20"/>
  </w15:person>
  <w15:person w15:author="Huawei C Second Tuesday">
    <w15:presenceInfo w15:providerId="None" w15:userId="Huawei C Second Tuesday"/>
  </w15:person>
  <w15:person w15:author="HWr01">
    <w15:presenceInfo w15:providerId="None" w15:userId="HWr01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1F81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0AF4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1C18"/>
    <w:rsid w:val="00496D50"/>
    <w:rsid w:val="004A03EC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184"/>
    <w:rsid w:val="00507773"/>
    <w:rsid w:val="00523B18"/>
    <w:rsid w:val="00524050"/>
    <w:rsid w:val="005247F8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97878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4323"/>
    <w:rsid w:val="006F7688"/>
    <w:rsid w:val="00701A2B"/>
    <w:rsid w:val="00702766"/>
    <w:rsid w:val="007141F1"/>
    <w:rsid w:val="0072410D"/>
    <w:rsid w:val="007261FF"/>
    <w:rsid w:val="0074073F"/>
    <w:rsid w:val="0074180B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A671D"/>
    <w:rsid w:val="007D4F49"/>
    <w:rsid w:val="007F1CCC"/>
    <w:rsid w:val="007F5215"/>
    <w:rsid w:val="0080184E"/>
    <w:rsid w:val="0080329C"/>
    <w:rsid w:val="0080686A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4732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17EF5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517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80D8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15C24"/>
    <w:rsid w:val="00D24338"/>
    <w:rsid w:val="00D25B37"/>
    <w:rsid w:val="00D25E25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14AB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af0">
    <w:name w:val="Table Grid"/>
    <w:basedOn w:val="a1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A1F0B7-3908-40BF-9931-FB8C1C69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2978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HW-r20</cp:lastModifiedBy>
  <cp:revision>5</cp:revision>
  <cp:lastPrinted>2002-04-23T00:10:00Z</cp:lastPrinted>
  <dcterms:created xsi:type="dcterms:W3CDTF">2021-05-26T03:53:00Z</dcterms:created>
  <dcterms:modified xsi:type="dcterms:W3CDTF">2021-05-26T04:23:00Z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