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CA32B7" w14:paraId="5A75C677" w14:textId="77777777" w:rsidTr="00E31A56">
        <w:tc>
          <w:tcPr>
            <w:tcW w:w="10423" w:type="dxa"/>
            <w:gridSpan w:val="2"/>
            <w:shd w:val="clear" w:color="auto" w:fill="auto"/>
          </w:tcPr>
          <w:p w14:paraId="3F1D19DB" w14:textId="445C20B8" w:rsidR="004F0988" w:rsidRPr="00CA32B7" w:rsidRDefault="004F0988" w:rsidP="00133525">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TR</w:t>
            </w:r>
            <w:bookmarkEnd w:id="1"/>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FF7EE0" w:rsidRPr="00CA32B7">
              <w:rPr>
                <w:lang w:val="sv-SE"/>
              </w:rPr>
              <w:t>0</w:t>
            </w:r>
            <w:r w:rsidRPr="00CA32B7">
              <w:rPr>
                <w:lang w:val="sv-SE"/>
              </w:rPr>
              <w:t>.</w:t>
            </w:r>
            <w:del w:id="4" w:author="Rapporteur" w:date="2021-04-20T10:10:00Z">
              <w:r w:rsidR="00322E68" w:rsidRPr="00CA32B7" w:rsidDel="004E46F5">
                <w:rPr>
                  <w:lang w:val="sv-SE"/>
                </w:rPr>
                <w:delText>1</w:delText>
              </w:r>
            </w:del>
            <w:ins w:id="5" w:author="Rapporteur" w:date="2021-04-20T10:10:00Z">
              <w:r w:rsidR="004E46F5">
                <w:rPr>
                  <w:lang w:val="sv-SE"/>
                </w:rPr>
                <w:t>2</w:t>
              </w:r>
            </w:ins>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6" w:name="issueDate"/>
            <w:r w:rsidR="0050039C" w:rsidRPr="00CA32B7">
              <w:rPr>
                <w:sz w:val="32"/>
                <w:lang w:val="sv-SE"/>
              </w:rPr>
              <w:t>20</w:t>
            </w:r>
            <w:r w:rsidR="003C7592" w:rsidRPr="00CA32B7">
              <w:rPr>
                <w:sz w:val="32"/>
                <w:lang w:val="sv-SE"/>
              </w:rPr>
              <w:t>2</w:t>
            </w:r>
            <w:r w:rsidR="0001498C" w:rsidRPr="00CA32B7">
              <w:rPr>
                <w:sz w:val="32"/>
                <w:lang w:val="sv-SE"/>
              </w:rPr>
              <w:t>1</w:t>
            </w:r>
            <w:r w:rsidRPr="00CA32B7">
              <w:rPr>
                <w:sz w:val="32"/>
                <w:lang w:val="sv-SE"/>
              </w:rPr>
              <w:t>-</w:t>
            </w:r>
            <w:r w:rsidR="0001498C" w:rsidRPr="00CA32B7">
              <w:rPr>
                <w:sz w:val="32"/>
                <w:lang w:val="sv-SE"/>
              </w:rPr>
              <w:t>0</w:t>
            </w:r>
            <w:bookmarkEnd w:id="6"/>
            <w:r w:rsidR="00322E68" w:rsidRPr="00CA32B7">
              <w:rPr>
                <w:sz w:val="32"/>
                <w:lang w:val="sv-SE"/>
              </w:rPr>
              <w:t>3</w:t>
            </w:r>
            <w:r w:rsidRPr="00CA32B7">
              <w:rPr>
                <w:sz w:val="32"/>
                <w:lang w:val="sv-SE"/>
              </w:rPr>
              <w:t>)</w:t>
            </w:r>
          </w:p>
        </w:tc>
      </w:tr>
      <w:tr w:rsidR="00E31168" w:rsidRPr="00CA32B7" w14:paraId="00010E2C" w14:textId="77777777" w:rsidTr="00E31A56">
        <w:trPr>
          <w:trHeight w:hRule="exact" w:val="1134"/>
        </w:trPr>
        <w:tc>
          <w:tcPr>
            <w:tcW w:w="10423" w:type="dxa"/>
            <w:gridSpan w:val="2"/>
            <w:shd w:val="clear" w:color="auto" w:fill="auto"/>
          </w:tcPr>
          <w:p w14:paraId="39B56C1B" w14:textId="56B88A69" w:rsidR="00BA4B8D" w:rsidRPr="00CA32B7" w:rsidRDefault="004F0988" w:rsidP="00FD4B14">
            <w:pPr>
              <w:pStyle w:val="ZB"/>
              <w:framePr w:w="0" w:hRule="auto" w:wrap="auto" w:vAnchor="margin" w:hAnchor="text" w:yAlign="inline"/>
            </w:pPr>
            <w:r w:rsidRPr="00CA32B7">
              <w:t xml:space="preserve">Technical </w:t>
            </w:r>
            <w:bookmarkStart w:id="7" w:name="spectype2"/>
            <w:r w:rsidR="00D57972" w:rsidRPr="00CA32B7">
              <w:t>Report</w:t>
            </w:r>
            <w:bookmarkEnd w:id="7"/>
          </w:p>
        </w:tc>
      </w:tr>
      <w:tr w:rsidR="00E31168" w:rsidRPr="00CA32B7" w14:paraId="09691279" w14:textId="77777777" w:rsidTr="00E31A56">
        <w:trPr>
          <w:trHeight w:hRule="exact" w:val="3686"/>
        </w:trPr>
        <w:tc>
          <w:tcPr>
            <w:tcW w:w="10423" w:type="dxa"/>
            <w:gridSpan w:val="2"/>
            <w:shd w:val="clear" w:color="auto" w:fill="auto"/>
          </w:tcPr>
          <w:p w14:paraId="4389509A" w14:textId="77777777" w:rsidR="004F0988" w:rsidRPr="00CA32B7" w:rsidRDefault="004F0988" w:rsidP="00133525">
            <w:pPr>
              <w:pStyle w:val="ZT"/>
              <w:framePr w:wrap="auto" w:hAnchor="text" w:yAlign="inline"/>
            </w:pPr>
            <w:r w:rsidRPr="00CA32B7">
              <w:t xml:space="preserve">3rd Generation Partnership </w:t>
            </w:r>
            <w:proofErr w:type="gramStart"/>
            <w:r w:rsidRPr="00CA32B7">
              <w:t>Project;</w:t>
            </w:r>
            <w:proofErr w:type="gramEnd"/>
          </w:p>
          <w:p w14:paraId="05E5FAA5" w14:textId="60228BA1" w:rsidR="004F0988" w:rsidRPr="00CA32B7" w:rsidRDefault="004F0988" w:rsidP="00133525">
            <w:pPr>
              <w:pStyle w:val="ZT"/>
              <w:framePr w:wrap="auto" w:hAnchor="text" w:yAlign="inline"/>
            </w:pPr>
            <w:r w:rsidRPr="00CA32B7">
              <w:t xml:space="preserve">Technical Specification Group </w:t>
            </w:r>
            <w:bookmarkStart w:id="8" w:name="specTitle"/>
            <w:r w:rsidR="00757E1A" w:rsidRPr="00CA32B7">
              <w:t xml:space="preserve">Services and System </w:t>
            </w:r>
            <w:proofErr w:type="gramStart"/>
            <w:r w:rsidR="00757E1A" w:rsidRPr="00CA32B7">
              <w:t>Aspects</w:t>
            </w:r>
            <w:r w:rsidRPr="00CA32B7">
              <w:t>;</w:t>
            </w:r>
            <w:proofErr w:type="gramEnd"/>
          </w:p>
          <w:bookmarkEnd w:id="8"/>
          <w:p w14:paraId="78BEBB79" w14:textId="282AA787" w:rsidR="004D59D2" w:rsidRPr="00CA32B7" w:rsidRDefault="00FF7EE0" w:rsidP="004D59D2">
            <w:pPr>
              <w:pStyle w:val="ZT"/>
              <w:framePr w:wrap="auto" w:hAnchor="text" w:yAlign="inline"/>
            </w:pPr>
            <w:r w:rsidRPr="00CA32B7">
              <w:rPr>
                <w:rFonts w:cs="Arial"/>
                <w:szCs w:val="34"/>
              </w:rPr>
              <w:t xml:space="preserve">Support of </w:t>
            </w:r>
            <w:proofErr w:type="spellStart"/>
            <w:r w:rsidRPr="00CA32B7">
              <w:rPr>
                <w:rFonts w:cs="Arial"/>
                <w:szCs w:val="34"/>
              </w:rPr>
              <w:t>Uncrewed</w:t>
            </w:r>
            <w:proofErr w:type="spellEnd"/>
            <w:r w:rsidRPr="00CA32B7">
              <w:rPr>
                <w:rFonts w:cs="Arial"/>
                <w:szCs w:val="34"/>
              </w:rPr>
              <w:t xml:space="preserve"> Aerial Systems (UAS) connectivity, </w:t>
            </w:r>
            <w:proofErr w:type="gramStart"/>
            <w:r w:rsidRPr="00CA32B7">
              <w:rPr>
                <w:rFonts w:cs="Arial"/>
                <w:szCs w:val="34"/>
              </w:rPr>
              <w:t>identification</w:t>
            </w:r>
            <w:proofErr w:type="gramEnd"/>
            <w:r w:rsidRPr="00CA32B7">
              <w:rPr>
                <w:rFonts w:cs="Arial"/>
                <w:szCs w:val="34"/>
              </w:rPr>
              <w:t xml:space="preserve"> and tracking; Stage 2</w:t>
            </w:r>
          </w:p>
          <w:p w14:paraId="0957D3E8" w14:textId="2AD3BEDA"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9" w:name="specRelease"/>
            <w:r w:rsidRPr="00CA32B7">
              <w:rPr>
                <w:rStyle w:val="ZGSM"/>
              </w:rPr>
              <w:t>17</w:t>
            </w:r>
            <w:bookmarkEnd w:id="9"/>
            <w:r w:rsidRPr="00CA32B7">
              <w:t>)</w:t>
            </w:r>
          </w:p>
        </w:tc>
      </w:tr>
      <w:tr w:rsidR="00E31168" w:rsidRPr="00CA32B7" w14:paraId="6CB5171F" w14:textId="77777777" w:rsidTr="00E31A56">
        <w:tc>
          <w:tcPr>
            <w:tcW w:w="10423" w:type="dxa"/>
            <w:gridSpan w:val="2"/>
            <w:shd w:val="clear" w:color="auto" w:fill="auto"/>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E31A56">
        <w:trPr>
          <w:trHeight w:hRule="exact" w:val="1531"/>
        </w:trPr>
        <w:tc>
          <w:tcPr>
            <w:tcW w:w="4883" w:type="dxa"/>
            <w:shd w:val="clear" w:color="auto" w:fill="auto"/>
          </w:tcPr>
          <w:p w14:paraId="7A450422" w14:textId="22D45A3B" w:rsidR="00D57972" w:rsidRPr="00CA32B7" w:rsidRDefault="00193C54">
            <w:r w:rsidRPr="00CA32B7">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CA32B7" w:rsidRDefault="00193C54" w:rsidP="00133525">
            <w:pPr>
              <w:jc w:val="right"/>
            </w:pPr>
            <w:bookmarkStart w:id="10" w:name="logos"/>
            <w:r w:rsidRPr="00CA32B7">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10"/>
          </w:p>
        </w:tc>
      </w:tr>
      <w:tr w:rsidR="00E31168" w:rsidRPr="00CA32B7" w14:paraId="1A5D5E07" w14:textId="77777777" w:rsidTr="00E31A56">
        <w:trPr>
          <w:trHeight w:hRule="exact" w:val="5783"/>
        </w:trPr>
        <w:tc>
          <w:tcPr>
            <w:tcW w:w="10423" w:type="dxa"/>
            <w:gridSpan w:val="2"/>
            <w:shd w:val="clear" w:color="auto" w:fill="auto"/>
          </w:tcPr>
          <w:p w14:paraId="47015D19" w14:textId="32A2268F" w:rsidR="00C074DD" w:rsidRPr="00CA32B7" w:rsidRDefault="00C074DD" w:rsidP="00C074DD">
            <w:pPr>
              <w:pStyle w:val="Guidance"/>
              <w:rPr>
                <w:b/>
                <w:color w:val="auto"/>
              </w:rPr>
            </w:pPr>
          </w:p>
        </w:tc>
      </w:tr>
      <w:tr w:rsidR="00E31168" w:rsidRPr="00CA32B7" w14:paraId="33CB752F" w14:textId="77777777" w:rsidTr="00E31A56">
        <w:trPr>
          <w:trHeight w:hRule="exact" w:val="964"/>
        </w:trPr>
        <w:tc>
          <w:tcPr>
            <w:tcW w:w="10423" w:type="dxa"/>
            <w:gridSpan w:val="2"/>
            <w:shd w:val="clear" w:color="auto" w:fill="auto"/>
          </w:tcPr>
          <w:p w14:paraId="0AECF322" w14:textId="2DFA7FB5" w:rsidR="00C074DD" w:rsidRPr="00CA32B7" w:rsidRDefault="00C074DD" w:rsidP="00C074DD">
            <w:pPr>
              <w:rPr>
                <w:sz w:val="16"/>
              </w:rPr>
            </w:pPr>
            <w:bookmarkStart w:id="11"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11"/>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12"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3"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650 Route des Lucioles - Sophia Antipolis</w:t>
            </w:r>
          </w:p>
          <w:p w14:paraId="07438BAD"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3"/>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4"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A86FBC0" w:rsidR="00E16509" w:rsidRPr="00CA32B7" w:rsidRDefault="00E16509" w:rsidP="00133525">
            <w:pPr>
              <w:pStyle w:val="FP"/>
              <w:jc w:val="center"/>
              <w:rPr>
                <w:noProof/>
                <w:sz w:val="18"/>
              </w:rPr>
            </w:pPr>
            <w:r w:rsidRPr="00CA32B7">
              <w:rPr>
                <w:noProof/>
                <w:sz w:val="18"/>
              </w:rPr>
              <w:t xml:space="preserve">© </w:t>
            </w:r>
            <w:bookmarkStart w:id="15" w:name="copyrightDate"/>
            <w:r w:rsidRPr="00CA32B7">
              <w:rPr>
                <w:noProof/>
                <w:sz w:val="18"/>
              </w:rPr>
              <w:t>20</w:t>
            </w:r>
            <w:bookmarkEnd w:id="15"/>
            <w:r w:rsidR="00A80B90" w:rsidRPr="00CA32B7">
              <w:rPr>
                <w:noProof/>
                <w:sz w:val="18"/>
              </w:rPr>
              <w:t>2</w:t>
            </w:r>
            <w:r w:rsidR="001D1544" w:rsidRPr="00CA32B7">
              <w:rPr>
                <w:noProof/>
                <w:sz w:val="18"/>
              </w:rPr>
              <w:t>1</w:t>
            </w:r>
            <w:r w:rsidRPr="00CA32B7">
              <w:rPr>
                <w:noProof/>
                <w:sz w:val="18"/>
              </w:rPr>
              <w:t>, 3GPP Organizational Partners (ARIB, ATIS, CCSA, ETSI, TSDSI, TTA, TTC).</w:t>
            </w:r>
            <w:bookmarkStart w:id="16" w:name="copyrightaddon"/>
            <w:bookmarkEnd w:id="16"/>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4"/>
          </w:p>
          <w:p w14:paraId="0E6650CF" w14:textId="77777777" w:rsidR="00E16509" w:rsidRPr="00CA32B7" w:rsidRDefault="00E16509" w:rsidP="00133525"/>
        </w:tc>
      </w:tr>
      <w:bookmarkEnd w:id="12"/>
    </w:tbl>
    <w:p w14:paraId="0246F4CA" w14:textId="77777777" w:rsidR="00080512" w:rsidRPr="00CA32B7" w:rsidRDefault="00080512">
      <w:pPr>
        <w:pStyle w:val="TT"/>
      </w:pPr>
      <w:r w:rsidRPr="00CA32B7">
        <w:br w:type="page"/>
      </w:r>
      <w:bookmarkStart w:id="17" w:name="tableOfContents"/>
      <w:bookmarkEnd w:id="17"/>
      <w:r w:rsidRPr="00CA32B7">
        <w:lastRenderedPageBreak/>
        <w:t>Contents</w:t>
      </w:r>
    </w:p>
    <w:p w14:paraId="18DCADF3" w14:textId="7F5A8234" w:rsidR="00CA32B7" w:rsidRDefault="000528D2">
      <w:pPr>
        <w:pStyle w:val="TOC1"/>
        <w:rPr>
          <w:rFonts w:asciiTheme="minorHAnsi" w:eastAsiaTheme="minorEastAsia" w:hAnsiTheme="minorHAnsi" w:cstheme="minorBidi"/>
          <w:szCs w:val="22"/>
          <w:lang w:eastAsia="en-GB"/>
        </w:rPr>
      </w:pPr>
      <w:r w:rsidRPr="00CA32B7">
        <w:fldChar w:fldCharType="begin" w:fldLock="1"/>
      </w:r>
      <w:r w:rsidRPr="00CA32B7">
        <w:instrText xml:space="preserve"> TOC \o "1-9" </w:instrText>
      </w:r>
      <w:r w:rsidRPr="00CA32B7">
        <w:fldChar w:fldCharType="separate"/>
      </w:r>
      <w:r w:rsidR="00CA32B7">
        <w:t>Foreword</w:t>
      </w:r>
      <w:r w:rsidR="00CA32B7">
        <w:tab/>
      </w:r>
      <w:r w:rsidR="00CA32B7">
        <w:fldChar w:fldCharType="begin" w:fldLock="1"/>
      </w:r>
      <w:r w:rsidR="00CA32B7">
        <w:instrText xml:space="preserve"> PAGEREF _Toc68060605 \h </w:instrText>
      </w:r>
      <w:r w:rsidR="00CA32B7">
        <w:fldChar w:fldCharType="separate"/>
      </w:r>
      <w:r w:rsidR="00CA32B7">
        <w:t>5</w:t>
      </w:r>
      <w:r w:rsidR="00CA32B7">
        <w:fldChar w:fldCharType="end"/>
      </w:r>
    </w:p>
    <w:p w14:paraId="650A048A" w14:textId="6280FE8D" w:rsidR="00CA32B7" w:rsidRDefault="00CA32B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_Toc68060606 \h </w:instrText>
      </w:r>
      <w:r>
        <w:fldChar w:fldCharType="separate"/>
      </w:r>
      <w:r>
        <w:t>7</w:t>
      </w:r>
      <w:r>
        <w:fldChar w:fldCharType="end"/>
      </w:r>
    </w:p>
    <w:p w14:paraId="4C5D03FD" w14:textId="5FAA6DC0" w:rsidR="00CA32B7" w:rsidRDefault="00CA32B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_Toc68060607 \h </w:instrText>
      </w:r>
      <w:r>
        <w:fldChar w:fldCharType="separate"/>
      </w:r>
      <w:r>
        <w:t>7</w:t>
      </w:r>
      <w:r>
        <w:fldChar w:fldCharType="end"/>
      </w:r>
    </w:p>
    <w:p w14:paraId="276EE34B" w14:textId="566041F7" w:rsidR="00CA32B7" w:rsidRDefault="00CA32B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_Toc68060608 \h </w:instrText>
      </w:r>
      <w:r>
        <w:fldChar w:fldCharType="separate"/>
      </w:r>
      <w:r>
        <w:t>7</w:t>
      </w:r>
      <w:r>
        <w:fldChar w:fldCharType="end"/>
      </w:r>
    </w:p>
    <w:p w14:paraId="64127AAD" w14:textId="634023D0" w:rsidR="00CA32B7" w:rsidRDefault="00CA32B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_Toc68060609 \h </w:instrText>
      </w:r>
      <w:r>
        <w:fldChar w:fldCharType="separate"/>
      </w:r>
      <w:r>
        <w:t>7</w:t>
      </w:r>
      <w:r>
        <w:fldChar w:fldCharType="end"/>
      </w:r>
    </w:p>
    <w:p w14:paraId="33F93529" w14:textId="3F53C948" w:rsidR="00CA32B7" w:rsidRDefault="00CA32B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_Toc68060610 \h </w:instrText>
      </w:r>
      <w:r>
        <w:fldChar w:fldCharType="separate"/>
      </w:r>
      <w:r>
        <w:t>9</w:t>
      </w:r>
      <w:r>
        <w:fldChar w:fldCharType="end"/>
      </w:r>
    </w:p>
    <w:p w14:paraId="7A793876" w14:textId="50ACA564" w:rsidR="00CA32B7" w:rsidRDefault="00CA32B7">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sidRPr="00BE5B1A">
        <w:rPr>
          <w:rFonts w:eastAsia="Batang"/>
        </w:rPr>
        <w:t xml:space="preserve">Architecture </w:t>
      </w:r>
      <w:r w:rsidRPr="00BE5B1A">
        <w:rPr>
          <w:rFonts w:eastAsia="Batang"/>
          <w:lang w:eastAsia="ko-KR"/>
        </w:rPr>
        <w:t>m</w:t>
      </w:r>
      <w:r w:rsidRPr="00BE5B1A">
        <w:rPr>
          <w:rFonts w:eastAsia="Batang"/>
        </w:rPr>
        <w:t xml:space="preserve">odel and </w:t>
      </w:r>
      <w:r w:rsidRPr="00BE5B1A">
        <w:rPr>
          <w:rFonts w:eastAsia="Batang"/>
          <w:lang w:eastAsia="ko-KR"/>
        </w:rPr>
        <w:t>c</w:t>
      </w:r>
      <w:r w:rsidRPr="00BE5B1A">
        <w:rPr>
          <w:rFonts w:eastAsia="Batang"/>
        </w:rPr>
        <w:t>oncepts</w:t>
      </w:r>
      <w:r>
        <w:tab/>
      </w:r>
      <w:r>
        <w:fldChar w:fldCharType="begin" w:fldLock="1"/>
      </w:r>
      <w:r>
        <w:instrText xml:space="preserve"> PAGEREF _Toc68060611 \h </w:instrText>
      </w:r>
      <w:r>
        <w:fldChar w:fldCharType="separate"/>
      </w:r>
      <w:r>
        <w:t>9</w:t>
      </w:r>
      <w:r>
        <w:fldChar w:fldCharType="end"/>
      </w:r>
    </w:p>
    <w:p w14:paraId="17780D84" w14:textId="57B70C0B" w:rsidR="00CA32B7" w:rsidRDefault="00CA32B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E5B1A">
        <w:rPr>
          <w:rFonts w:eastAsia="Malgun Gothic"/>
          <w:lang w:eastAsia="ko-KR"/>
        </w:rPr>
        <w:t>c</w:t>
      </w:r>
      <w:r>
        <w:t>oncept</w:t>
      </w:r>
      <w:r>
        <w:tab/>
      </w:r>
      <w:r>
        <w:fldChar w:fldCharType="begin" w:fldLock="1"/>
      </w:r>
      <w:r>
        <w:instrText xml:space="preserve"> PAGEREF _Toc68060612 \h </w:instrText>
      </w:r>
      <w:r>
        <w:fldChar w:fldCharType="separate"/>
      </w:r>
      <w:r>
        <w:t>9</w:t>
      </w:r>
      <w:r>
        <w:fldChar w:fldCharType="end"/>
      </w:r>
    </w:p>
    <w:p w14:paraId="73AB4429" w14:textId="129C4FC7" w:rsidR="00CA32B7" w:rsidRDefault="00CA32B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E5B1A">
        <w:rPr>
          <w:rFonts w:eastAsia="Malgun Gothic"/>
          <w:lang w:eastAsia="ko-KR"/>
        </w:rPr>
        <w:t>r</w:t>
      </w:r>
      <w:r>
        <w:t xml:space="preserve">eference </w:t>
      </w:r>
      <w:r w:rsidRPr="00BE5B1A">
        <w:rPr>
          <w:rFonts w:eastAsia="Malgun Gothic"/>
          <w:lang w:eastAsia="ko-KR"/>
        </w:rPr>
        <w:t>m</w:t>
      </w:r>
      <w:r>
        <w:t>odel</w:t>
      </w:r>
      <w:r>
        <w:tab/>
      </w:r>
      <w:r>
        <w:fldChar w:fldCharType="begin" w:fldLock="1"/>
      </w:r>
      <w:r>
        <w:instrText xml:space="preserve"> PAGEREF _Toc68060613 \h </w:instrText>
      </w:r>
      <w:r>
        <w:fldChar w:fldCharType="separate"/>
      </w:r>
      <w:r>
        <w:t>9</w:t>
      </w:r>
      <w:r>
        <w:fldChar w:fldCharType="end"/>
      </w:r>
    </w:p>
    <w:p w14:paraId="0C62D67A" w14:textId="261C44E2" w:rsidR="00CA32B7" w:rsidRDefault="00CA32B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_Toc68060614 \h </w:instrText>
      </w:r>
      <w:r>
        <w:fldChar w:fldCharType="separate"/>
      </w:r>
      <w:r>
        <w:t>9</w:t>
      </w:r>
      <w:r>
        <w:fldChar w:fldCharType="end"/>
      </w:r>
    </w:p>
    <w:p w14:paraId="46CACA48" w14:textId="653EDAB0" w:rsidR="00CA32B7" w:rsidRDefault="00CA32B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Logical UAV Reference Architecture</w:t>
      </w:r>
      <w:r>
        <w:tab/>
      </w:r>
      <w:r>
        <w:fldChar w:fldCharType="begin" w:fldLock="1"/>
      </w:r>
      <w:r>
        <w:instrText xml:space="preserve"> PAGEREF _Toc68060615 \h </w:instrText>
      </w:r>
      <w:r>
        <w:fldChar w:fldCharType="separate"/>
      </w:r>
      <w:r>
        <w:t>11</w:t>
      </w:r>
      <w:r>
        <w:fldChar w:fldCharType="end"/>
      </w:r>
    </w:p>
    <w:p w14:paraId="6CBEFC54" w14:textId="1F014EF1" w:rsidR="00CA32B7" w:rsidRDefault="00CA32B7">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5GS Non-roaming Reference Architecture</w:t>
      </w:r>
      <w:r>
        <w:tab/>
      </w:r>
      <w:r>
        <w:fldChar w:fldCharType="begin" w:fldLock="1"/>
      </w:r>
      <w:r>
        <w:instrText xml:space="preserve"> PAGEREF _Toc68060616 \h </w:instrText>
      </w:r>
      <w:r>
        <w:fldChar w:fldCharType="separate"/>
      </w:r>
      <w:r>
        <w:t>12</w:t>
      </w:r>
      <w:r>
        <w:fldChar w:fldCharType="end"/>
      </w:r>
    </w:p>
    <w:p w14:paraId="75E309FD" w14:textId="2CBE8E64" w:rsidR="00CA32B7" w:rsidRDefault="00CA32B7">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5GS Roaming Reference Architecture</w:t>
      </w:r>
      <w:r>
        <w:tab/>
      </w:r>
      <w:r>
        <w:fldChar w:fldCharType="begin" w:fldLock="1"/>
      </w:r>
      <w:r>
        <w:instrText xml:space="preserve"> PAGEREF _Toc68060617 \h </w:instrText>
      </w:r>
      <w:r>
        <w:fldChar w:fldCharType="separate"/>
      </w:r>
      <w:r>
        <w:t>13</w:t>
      </w:r>
      <w:r>
        <w:fldChar w:fldCharType="end"/>
      </w:r>
    </w:p>
    <w:p w14:paraId="22032945" w14:textId="7E7A4EA7" w:rsidR="00CA32B7" w:rsidRDefault="00CA32B7">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_Toc68060618 \h </w:instrText>
      </w:r>
      <w:r>
        <w:fldChar w:fldCharType="separate"/>
      </w:r>
      <w:r>
        <w:t>13</w:t>
      </w:r>
      <w:r>
        <w:fldChar w:fldCharType="end"/>
      </w:r>
    </w:p>
    <w:p w14:paraId="6E53075E" w14:textId="73017ECF" w:rsidR="00CA32B7" w:rsidRDefault="00CA32B7">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_Toc68060619 \h </w:instrText>
      </w:r>
      <w:r>
        <w:fldChar w:fldCharType="separate"/>
      </w:r>
      <w:r>
        <w:t>13</w:t>
      </w:r>
      <w:r>
        <w:fldChar w:fldCharType="end"/>
      </w:r>
    </w:p>
    <w:p w14:paraId="024E900C" w14:textId="083C8B23" w:rsidR="00CA32B7" w:rsidRDefault="00CA32B7">
      <w:pPr>
        <w:pStyle w:val="TOC2"/>
        <w:rPr>
          <w:rFonts w:asciiTheme="minorHAnsi" w:eastAsiaTheme="minorEastAsia" w:hAnsiTheme="minorHAnsi" w:cstheme="minorBidi"/>
          <w:sz w:val="22"/>
          <w:szCs w:val="22"/>
          <w:lang w:eastAsia="en-GB"/>
        </w:rPr>
      </w:pPr>
      <w:r>
        <w:t>4.</w:t>
      </w:r>
      <w:r w:rsidRPr="00BE5B1A">
        <w:rPr>
          <w:rFonts w:eastAsia="Malgun Gothic"/>
          <w:lang w:eastAsia="ko-KR"/>
        </w:rPr>
        <w:t>3</w:t>
      </w:r>
      <w:r>
        <w:rPr>
          <w:rFonts w:asciiTheme="minorHAnsi" w:eastAsiaTheme="minorEastAsia" w:hAnsiTheme="minorHAnsi" w:cstheme="minorBidi"/>
          <w:sz w:val="22"/>
          <w:szCs w:val="22"/>
          <w:lang w:eastAsia="en-GB"/>
        </w:rPr>
        <w:tab/>
      </w:r>
      <w:r>
        <w:t xml:space="preserve">Functional </w:t>
      </w:r>
      <w:r w:rsidRPr="00BE5B1A">
        <w:rPr>
          <w:rFonts w:eastAsia="Malgun Gothic"/>
          <w:lang w:eastAsia="ko-KR"/>
        </w:rPr>
        <w:t>e</w:t>
      </w:r>
      <w:r>
        <w:t>ntities</w:t>
      </w:r>
      <w:r>
        <w:tab/>
      </w:r>
      <w:r>
        <w:fldChar w:fldCharType="begin" w:fldLock="1"/>
      </w:r>
      <w:r>
        <w:instrText xml:space="preserve"> PAGEREF _Toc68060620 \h </w:instrText>
      </w:r>
      <w:r>
        <w:fldChar w:fldCharType="separate"/>
      </w:r>
      <w:r>
        <w:t>13</w:t>
      </w:r>
      <w:r>
        <w:fldChar w:fldCharType="end"/>
      </w:r>
    </w:p>
    <w:p w14:paraId="1AF8C93E" w14:textId="0B40B9F8" w:rsidR="00CA32B7" w:rsidRDefault="00CA32B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_Toc68060621 \h </w:instrText>
      </w:r>
      <w:r>
        <w:fldChar w:fldCharType="separate"/>
      </w:r>
      <w:r>
        <w:t>13</w:t>
      </w:r>
      <w:r>
        <w:fldChar w:fldCharType="end"/>
      </w:r>
    </w:p>
    <w:p w14:paraId="554D21CC" w14:textId="508B6B7B" w:rsidR="00CA32B7" w:rsidRDefault="00CA32B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UAS NF</w:t>
      </w:r>
      <w:r>
        <w:tab/>
      </w:r>
      <w:r>
        <w:fldChar w:fldCharType="begin" w:fldLock="1"/>
      </w:r>
      <w:r>
        <w:instrText xml:space="preserve"> PAGEREF _Toc68060622 \h </w:instrText>
      </w:r>
      <w:r>
        <w:fldChar w:fldCharType="separate"/>
      </w:r>
      <w:r>
        <w:t>13</w:t>
      </w:r>
      <w:r>
        <w:fldChar w:fldCharType="end"/>
      </w:r>
    </w:p>
    <w:p w14:paraId="0B166A87" w14:textId="3D0C1DE1" w:rsidR="00CA32B7" w:rsidRDefault="00CA32B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UAV</w:t>
      </w:r>
      <w:r>
        <w:tab/>
      </w:r>
      <w:r>
        <w:fldChar w:fldCharType="begin" w:fldLock="1"/>
      </w:r>
      <w:r>
        <w:instrText xml:space="preserve"> PAGEREF _Toc68060623 \h </w:instrText>
      </w:r>
      <w:r>
        <w:fldChar w:fldCharType="separate"/>
      </w:r>
      <w:r>
        <w:t>14</w:t>
      </w:r>
      <w:r>
        <w:fldChar w:fldCharType="end"/>
      </w:r>
    </w:p>
    <w:p w14:paraId="7601613B" w14:textId="68796001" w:rsidR="00CA32B7" w:rsidRDefault="00CA32B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_Toc68060624 \h </w:instrText>
      </w:r>
      <w:r>
        <w:fldChar w:fldCharType="separate"/>
      </w:r>
      <w:r>
        <w:t>14</w:t>
      </w:r>
      <w:r>
        <w:fldChar w:fldCharType="end"/>
      </w:r>
    </w:p>
    <w:p w14:paraId="2DFC0A5F" w14:textId="24A4A95B" w:rsidR="00CA32B7" w:rsidRDefault="00CA32B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_Toc68060625 \h </w:instrText>
      </w:r>
      <w:r>
        <w:fldChar w:fldCharType="separate"/>
      </w:r>
      <w:r>
        <w:t>14</w:t>
      </w:r>
      <w:r>
        <w:fldChar w:fldCharType="end"/>
      </w:r>
    </w:p>
    <w:p w14:paraId="3926B4C1" w14:textId="2602B199" w:rsidR="00CA32B7" w:rsidRDefault="00CA32B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SMF+PGW-C</w:t>
      </w:r>
      <w:r>
        <w:tab/>
      </w:r>
      <w:r>
        <w:fldChar w:fldCharType="begin" w:fldLock="1"/>
      </w:r>
      <w:r>
        <w:instrText xml:space="preserve"> PAGEREF _Toc68060626 \h </w:instrText>
      </w:r>
      <w:r>
        <w:fldChar w:fldCharType="separate"/>
      </w:r>
      <w:r>
        <w:t>14</w:t>
      </w:r>
      <w:r>
        <w:fldChar w:fldCharType="end"/>
      </w:r>
    </w:p>
    <w:p w14:paraId="1CF12C94" w14:textId="6B2FFA67" w:rsidR="00CA32B7" w:rsidRDefault="00CA32B7">
      <w:pPr>
        <w:pStyle w:val="TOC2"/>
        <w:rPr>
          <w:rFonts w:asciiTheme="minorHAnsi" w:eastAsiaTheme="minorEastAsia" w:hAnsiTheme="minorHAnsi" w:cstheme="minorBidi"/>
          <w:sz w:val="22"/>
          <w:szCs w:val="22"/>
          <w:lang w:eastAsia="en-GB"/>
        </w:rPr>
      </w:pPr>
      <w:r>
        <w:t>4.</w:t>
      </w:r>
      <w:r w:rsidRPr="00BE5B1A">
        <w:rPr>
          <w:rFonts w:eastAsia="Malgun Gothic"/>
          <w:lang w:eastAsia="ko-KR"/>
        </w:rPr>
        <w:t>4</w:t>
      </w:r>
      <w:r>
        <w:rPr>
          <w:rFonts w:asciiTheme="minorHAnsi" w:eastAsiaTheme="minorEastAsia" w:hAnsiTheme="minorHAnsi" w:cstheme="minorBidi"/>
          <w:sz w:val="22"/>
          <w:szCs w:val="22"/>
          <w:lang w:eastAsia="en-GB"/>
        </w:rPr>
        <w:tab/>
      </w:r>
      <w:r>
        <w:t xml:space="preserve">High </w:t>
      </w:r>
      <w:r w:rsidRPr="00BE5B1A">
        <w:rPr>
          <w:rFonts w:eastAsia="Malgun Gothic"/>
          <w:lang w:eastAsia="ko-KR"/>
        </w:rPr>
        <w:t>l</w:t>
      </w:r>
      <w:r>
        <w:t xml:space="preserve">evel </w:t>
      </w:r>
      <w:r w:rsidRPr="00BE5B1A">
        <w:rPr>
          <w:rFonts w:eastAsia="Malgun Gothic"/>
          <w:lang w:eastAsia="ko-KR"/>
        </w:rPr>
        <w:t>f</w:t>
      </w:r>
      <w:r>
        <w:t>unction</w:t>
      </w:r>
      <w:r>
        <w:tab/>
      </w:r>
      <w:r>
        <w:fldChar w:fldCharType="begin" w:fldLock="1"/>
      </w:r>
      <w:r>
        <w:instrText xml:space="preserve"> PAGEREF _Toc68060627 \h </w:instrText>
      </w:r>
      <w:r>
        <w:fldChar w:fldCharType="separate"/>
      </w:r>
      <w:r>
        <w:t>14</w:t>
      </w:r>
      <w:r>
        <w:fldChar w:fldCharType="end"/>
      </w:r>
    </w:p>
    <w:p w14:paraId="6B47E2C9" w14:textId="04708434" w:rsidR="00CA32B7" w:rsidRDefault="00CA32B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_Toc68060628 \h </w:instrText>
      </w:r>
      <w:r>
        <w:fldChar w:fldCharType="separate"/>
      </w:r>
      <w:r>
        <w:t>14</w:t>
      </w:r>
      <w:r>
        <w:fldChar w:fldCharType="end"/>
      </w:r>
    </w:p>
    <w:p w14:paraId="3FD41BA0" w14:textId="415122C5" w:rsidR="00CA32B7" w:rsidRDefault="00CA32B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USS Discovery</w:t>
      </w:r>
      <w:r>
        <w:tab/>
      </w:r>
      <w:r>
        <w:fldChar w:fldCharType="begin" w:fldLock="1"/>
      </w:r>
      <w:r>
        <w:instrText xml:space="preserve"> PAGEREF _Toc68060629 \h </w:instrText>
      </w:r>
      <w:r>
        <w:fldChar w:fldCharType="separate"/>
      </w:r>
      <w:r>
        <w:t>15</w:t>
      </w:r>
      <w:r>
        <w:fldChar w:fldCharType="end"/>
      </w:r>
    </w:p>
    <w:p w14:paraId="4734A476" w14:textId="3EB386F4" w:rsidR="00CA32B7" w:rsidRDefault="00CA32B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_Toc68060630 \h </w:instrText>
      </w:r>
      <w:r>
        <w:fldChar w:fldCharType="separate"/>
      </w:r>
      <w:r>
        <w:t>15</w:t>
      </w:r>
      <w:r>
        <w:fldChar w:fldCharType="end"/>
      </w:r>
    </w:p>
    <w:p w14:paraId="49962CD1" w14:textId="2BB19481" w:rsidR="00CA32B7" w:rsidRDefault="00CA32B7">
      <w:pPr>
        <w:pStyle w:val="TOC2"/>
        <w:rPr>
          <w:rFonts w:asciiTheme="minorHAnsi" w:eastAsiaTheme="minorEastAsia" w:hAnsiTheme="minorHAnsi" w:cstheme="minorBidi"/>
          <w:sz w:val="22"/>
          <w:szCs w:val="22"/>
          <w:lang w:eastAsia="en-GB"/>
        </w:rPr>
      </w:pPr>
      <w:r w:rsidRPr="00BE5B1A">
        <w:rPr>
          <w:lang w:val="en-US"/>
        </w:rPr>
        <w:t>4.</w:t>
      </w:r>
      <w:r w:rsidRPr="00BE5B1A">
        <w:rPr>
          <w:rFonts w:eastAsia="Malgun Gothic"/>
          <w:lang w:val="en-US" w:eastAsia="ko-KR"/>
        </w:rPr>
        <w:t>5</w:t>
      </w:r>
      <w:r>
        <w:rPr>
          <w:rFonts w:asciiTheme="minorHAnsi" w:eastAsiaTheme="minorEastAsia" w:hAnsiTheme="minorHAnsi" w:cstheme="minorBidi"/>
          <w:sz w:val="22"/>
          <w:szCs w:val="22"/>
          <w:lang w:eastAsia="en-GB"/>
        </w:rPr>
        <w:tab/>
      </w:r>
      <w:r w:rsidRPr="00BE5B1A">
        <w:rPr>
          <w:lang w:val="en-US"/>
        </w:rPr>
        <w:t>Identifiers</w:t>
      </w:r>
      <w:r>
        <w:tab/>
      </w:r>
      <w:r>
        <w:fldChar w:fldCharType="begin" w:fldLock="1"/>
      </w:r>
      <w:r>
        <w:instrText xml:space="preserve"> PAGEREF _Toc68060631 \h </w:instrText>
      </w:r>
      <w:r>
        <w:fldChar w:fldCharType="separate"/>
      </w:r>
      <w:r>
        <w:t>16</w:t>
      </w:r>
      <w:r>
        <w:fldChar w:fldCharType="end"/>
      </w:r>
    </w:p>
    <w:p w14:paraId="2142219F" w14:textId="516E7375" w:rsidR="00CA32B7" w:rsidRDefault="00CA32B7">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_Toc68060632 \h </w:instrText>
      </w:r>
      <w:r>
        <w:fldChar w:fldCharType="separate"/>
      </w:r>
      <w:r>
        <w:t>16</w:t>
      </w:r>
      <w:r>
        <w:fldChar w:fldCharType="end"/>
      </w:r>
    </w:p>
    <w:p w14:paraId="0110A67C" w14:textId="2B1C7642" w:rsidR="00CA32B7" w:rsidRDefault="00CA32B7">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CAA-Level UAV Identity</w:t>
      </w:r>
      <w:r>
        <w:tab/>
      </w:r>
      <w:r>
        <w:fldChar w:fldCharType="begin" w:fldLock="1"/>
      </w:r>
      <w:r>
        <w:instrText xml:space="preserve"> PAGEREF _Toc68060633 \h </w:instrText>
      </w:r>
      <w:r>
        <w:fldChar w:fldCharType="separate"/>
      </w:r>
      <w:r>
        <w:t>16</w:t>
      </w:r>
      <w:r>
        <w:fldChar w:fldCharType="end"/>
      </w:r>
    </w:p>
    <w:p w14:paraId="76CF8EBA" w14:textId="5305EC67" w:rsidR="00CA32B7" w:rsidRDefault="00CA32B7">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3GPP UAV ID</w:t>
      </w:r>
      <w:r>
        <w:tab/>
      </w:r>
      <w:r>
        <w:fldChar w:fldCharType="begin" w:fldLock="1"/>
      </w:r>
      <w:r>
        <w:instrText xml:space="preserve"> PAGEREF _Toc68060634 \h </w:instrText>
      </w:r>
      <w:r>
        <w:fldChar w:fldCharType="separate"/>
      </w:r>
      <w:r>
        <w:t>16</w:t>
      </w:r>
      <w:r>
        <w:fldChar w:fldCharType="end"/>
      </w:r>
    </w:p>
    <w:p w14:paraId="13A371CE" w14:textId="053E3349" w:rsidR="00CA32B7" w:rsidRDefault="00CA32B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 xml:space="preserve">Functional </w:t>
      </w:r>
      <w:r w:rsidRPr="00BE5B1A">
        <w:rPr>
          <w:rFonts w:eastAsia="Malgun Gothic"/>
          <w:lang w:eastAsia="ko-KR"/>
        </w:rPr>
        <w:t>d</w:t>
      </w:r>
      <w:r>
        <w:t xml:space="preserve">escription and </w:t>
      </w:r>
      <w:r w:rsidRPr="00BE5B1A">
        <w:rPr>
          <w:rFonts w:eastAsia="Malgun Gothic"/>
          <w:lang w:eastAsia="ko-KR"/>
        </w:rPr>
        <w:t>i</w:t>
      </w:r>
      <w:r>
        <w:t xml:space="preserve">nformation </w:t>
      </w:r>
      <w:r w:rsidRPr="00BE5B1A">
        <w:rPr>
          <w:rFonts w:eastAsia="Malgun Gothic"/>
          <w:lang w:eastAsia="ko-KR"/>
        </w:rPr>
        <w:t>f</w:t>
      </w:r>
      <w:r>
        <w:t>low</w:t>
      </w:r>
      <w:r w:rsidRPr="00BE5B1A">
        <w:rPr>
          <w:rFonts w:eastAsia="Malgun Gothic"/>
          <w:lang w:eastAsia="ko-KR"/>
        </w:rPr>
        <w:t>s</w:t>
      </w:r>
      <w:r>
        <w:tab/>
      </w:r>
      <w:r>
        <w:fldChar w:fldCharType="begin" w:fldLock="1"/>
      </w:r>
      <w:r>
        <w:instrText xml:space="preserve"> PAGEREF _Toc68060635 \h </w:instrText>
      </w:r>
      <w:r>
        <w:fldChar w:fldCharType="separate"/>
      </w:r>
      <w:r>
        <w:t>16</w:t>
      </w:r>
      <w:r>
        <w:fldChar w:fldCharType="end"/>
      </w:r>
    </w:p>
    <w:p w14:paraId="0051B100" w14:textId="4A6BDEED" w:rsidR="00CA32B7" w:rsidRDefault="00CA32B7">
      <w:pPr>
        <w:pStyle w:val="TOC2"/>
        <w:rPr>
          <w:rFonts w:asciiTheme="minorHAnsi" w:eastAsiaTheme="minorEastAsia" w:hAnsiTheme="minorHAnsi" w:cstheme="minorBidi"/>
          <w:sz w:val="22"/>
          <w:szCs w:val="22"/>
          <w:lang w:eastAsia="en-GB"/>
        </w:rPr>
      </w:pPr>
      <w:r w:rsidRPr="00BE5B1A">
        <w:rPr>
          <w:lang w:val="en-US"/>
        </w:rPr>
        <w:t>5.1</w:t>
      </w:r>
      <w:r>
        <w:rPr>
          <w:rFonts w:asciiTheme="minorHAnsi" w:eastAsiaTheme="minorEastAsia" w:hAnsiTheme="minorHAnsi" w:cstheme="minorBidi"/>
          <w:sz w:val="22"/>
          <w:szCs w:val="22"/>
          <w:lang w:eastAsia="en-GB"/>
        </w:rPr>
        <w:tab/>
      </w:r>
      <w:r w:rsidRPr="00BE5B1A">
        <w:rPr>
          <w:lang w:val="en-US"/>
        </w:rPr>
        <w:t>Control and user plane stacks</w:t>
      </w:r>
      <w:r>
        <w:tab/>
      </w:r>
      <w:r>
        <w:fldChar w:fldCharType="begin" w:fldLock="1"/>
      </w:r>
      <w:r>
        <w:instrText xml:space="preserve"> PAGEREF _Toc68060636 \h </w:instrText>
      </w:r>
      <w:r>
        <w:fldChar w:fldCharType="separate"/>
      </w:r>
      <w:r>
        <w:t>16</w:t>
      </w:r>
      <w:r>
        <w:fldChar w:fldCharType="end"/>
      </w:r>
    </w:p>
    <w:p w14:paraId="58FFF336" w14:textId="02FEC77E" w:rsidR="00CA32B7" w:rsidRDefault="00CA32B7">
      <w:pPr>
        <w:pStyle w:val="TOC2"/>
        <w:rPr>
          <w:rFonts w:asciiTheme="minorHAnsi" w:eastAsiaTheme="minorEastAsia" w:hAnsiTheme="minorHAnsi" w:cstheme="minorBidi"/>
          <w:sz w:val="22"/>
          <w:szCs w:val="22"/>
          <w:lang w:eastAsia="en-GB"/>
        </w:rPr>
      </w:pPr>
      <w:r w:rsidRPr="00BE5B1A">
        <w:rPr>
          <w:lang w:val="en-US"/>
        </w:rPr>
        <w:t>5.2</w:t>
      </w:r>
      <w:r>
        <w:rPr>
          <w:rFonts w:asciiTheme="minorHAnsi" w:eastAsiaTheme="minorEastAsia" w:hAnsiTheme="minorHAnsi" w:cstheme="minorBidi"/>
          <w:sz w:val="22"/>
          <w:szCs w:val="22"/>
          <w:lang w:eastAsia="en-GB"/>
        </w:rPr>
        <w:tab/>
      </w:r>
      <w:r w:rsidRPr="00BE5B1A">
        <w:rPr>
          <w:lang w:val="en-US"/>
        </w:rPr>
        <w:t>UAV Authentication and Authorization</w:t>
      </w:r>
      <w:r>
        <w:tab/>
      </w:r>
      <w:r>
        <w:fldChar w:fldCharType="begin" w:fldLock="1"/>
      </w:r>
      <w:r>
        <w:instrText xml:space="preserve"> PAGEREF _Toc68060637 \h </w:instrText>
      </w:r>
      <w:r>
        <w:fldChar w:fldCharType="separate"/>
      </w:r>
      <w:r>
        <w:t>16</w:t>
      </w:r>
      <w:r>
        <w:fldChar w:fldCharType="end"/>
      </w:r>
    </w:p>
    <w:p w14:paraId="6E2250E2" w14:textId="15B3D0EE" w:rsidR="00CA32B7" w:rsidRDefault="00CA32B7">
      <w:pPr>
        <w:pStyle w:val="TOC3"/>
        <w:rPr>
          <w:rFonts w:asciiTheme="minorHAnsi" w:eastAsiaTheme="minorEastAsia" w:hAnsiTheme="minorHAnsi" w:cstheme="minorBidi"/>
          <w:sz w:val="22"/>
          <w:szCs w:val="22"/>
          <w:lang w:eastAsia="en-GB"/>
        </w:rPr>
      </w:pPr>
      <w:r w:rsidRPr="00BE5B1A">
        <w:rPr>
          <w:lang w:val="en-US"/>
        </w:rPr>
        <w:t>5.2.1</w:t>
      </w:r>
      <w:r>
        <w:rPr>
          <w:rFonts w:asciiTheme="minorHAnsi" w:eastAsiaTheme="minorEastAsia" w:hAnsiTheme="minorHAnsi" w:cstheme="minorBidi"/>
          <w:sz w:val="22"/>
          <w:szCs w:val="22"/>
          <w:lang w:eastAsia="en-GB"/>
        </w:rPr>
        <w:tab/>
      </w:r>
      <w:r w:rsidRPr="00BE5B1A">
        <w:rPr>
          <w:lang w:val="en-US"/>
        </w:rPr>
        <w:t>UUAA Model</w:t>
      </w:r>
      <w:r>
        <w:tab/>
      </w:r>
      <w:r>
        <w:fldChar w:fldCharType="begin" w:fldLock="1"/>
      </w:r>
      <w:r>
        <w:instrText xml:space="preserve"> PAGEREF _Toc68060638 \h </w:instrText>
      </w:r>
      <w:r>
        <w:fldChar w:fldCharType="separate"/>
      </w:r>
      <w:r>
        <w:t>17</w:t>
      </w:r>
      <w:r>
        <w:fldChar w:fldCharType="end"/>
      </w:r>
    </w:p>
    <w:p w14:paraId="3585D667" w14:textId="7AC46C2E" w:rsidR="00CA32B7" w:rsidRDefault="00CA32B7">
      <w:pPr>
        <w:pStyle w:val="TOC3"/>
        <w:rPr>
          <w:rFonts w:asciiTheme="minorHAnsi" w:eastAsiaTheme="minorEastAsia" w:hAnsiTheme="minorHAnsi" w:cstheme="minorBidi"/>
          <w:sz w:val="22"/>
          <w:szCs w:val="22"/>
          <w:lang w:eastAsia="en-GB"/>
        </w:rPr>
      </w:pPr>
      <w:r w:rsidRPr="00BE5B1A">
        <w:rPr>
          <w:lang w:val="en-US"/>
        </w:rPr>
        <w:t>5.2.2</w:t>
      </w:r>
      <w:r>
        <w:rPr>
          <w:rFonts w:asciiTheme="minorHAnsi" w:eastAsiaTheme="minorEastAsia" w:hAnsiTheme="minorHAnsi" w:cstheme="minorBidi"/>
          <w:sz w:val="22"/>
          <w:szCs w:val="22"/>
          <w:lang w:eastAsia="en-GB"/>
        </w:rPr>
        <w:tab/>
      </w:r>
      <w:r w:rsidRPr="00BE5B1A">
        <w:rPr>
          <w:lang w:val="en-US"/>
        </w:rPr>
        <w:t>UUAA at Registration in 5GS (UUAA-MM)</w:t>
      </w:r>
      <w:r>
        <w:tab/>
      </w:r>
      <w:r>
        <w:fldChar w:fldCharType="begin" w:fldLock="1"/>
      </w:r>
      <w:r>
        <w:instrText xml:space="preserve"> PAGEREF _Toc68060639 \h </w:instrText>
      </w:r>
      <w:r>
        <w:fldChar w:fldCharType="separate"/>
      </w:r>
      <w:r>
        <w:t>17</w:t>
      </w:r>
      <w:r>
        <w:fldChar w:fldCharType="end"/>
      </w:r>
    </w:p>
    <w:p w14:paraId="6A7F0143" w14:textId="171EDAFD" w:rsidR="00CA32B7" w:rsidRDefault="00CA32B7">
      <w:pPr>
        <w:pStyle w:val="TOC4"/>
        <w:rPr>
          <w:rFonts w:asciiTheme="minorHAnsi" w:eastAsiaTheme="minorEastAsia" w:hAnsiTheme="minorHAnsi" w:cstheme="minorBidi"/>
          <w:sz w:val="22"/>
          <w:szCs w:val="22"/>
          <w:lang w:eastAsia="en-GB"/>
        </w:rPr>
      </w:pPr>
      <w:r w:rsidRPr="00BE5B1A">
        <w:rPr>
          <w:lang w:val="en-US"/>
        </w:rPr>
        <w:t>5.2.2.1</w:t>
      </w:r>
      <w:r>
        <w:rPr>
          <w:rFonts w:asciiTheme="minorHAnsi" w:eastAsiaTheme="minorEastAsia" w:hAnsiTheme="minorHAnsi" w:cstheme="minorBidi"/>
          <w:sz w:val="22"/>
          <w:szCs w:val="22"/>
          <w:lang w:eastAsia="en-GB"/>
        </w:rPr>
        <w:tab/>
      </w:r>
      <w:r w:rsidRPr="00BE5B1A">
        <w:rPr>
          <w:lang w:val="en-US"/>
        </w:rPr>
        <w:t>General</w:t>
      </w:r>
      <w:r>
        <w:tab/>
      </w:r>
      <w:r>
        <w:fldChar w:fldCharType="begin" w:fldLock="1"/>
      </w:r>
      <w:r>
        <w:instrText xml:space="preserve"> PAGEREF _Toc68060640 \h </w:instrText>
      </w:r>
      <w:r>
        <w:fldChar w:fldCharType="separate"/>
      </w:r>
      <w:r>
        <w:t>17</w:t>
      </w:r>
      <w:r>
        <w:fldChar w:fldCharType="end"/>
      </w:r>
    </w:p>
    <w:p w14:paraId="25604AFF" w14:textId="5EEA7186" w:rsidR="00CA32B7" w:rsidRDefault="00CA32B7">
      <w:pPr>
        <w:pStyle w:val="TOC4"/>
        <w:rPr>
          <w:rFonts w:asciiTheme="minorHAnsi" w:eastAsiaTheme="minorEastAsia" w:hAnsiTheme="minorHAnsi" w:cstheme="minorBidi"/>
          <w:sz w:val="22"/>
          <w:szCs w:val="22"/>
          <w:lang w:eastAsia="en-GB"/>
        </w:rPr>
      </w:pPr>
      <w:r w:rsidRPr="00BE5B1A">
        <w:rPr>
          <w:lang w:val="en-US"/>
        </w:rPr>
        <w:t>5.2.2.2 UUAA-MM Procedure</w:t>
      </w:r>
      <w:r>
        <w:tab/>
      </w:r>
      <w:r>
        <w:fldChar w:fldCharType="begin" w:fldLock="1"/>
      </w:r>
      <w:r>
        <w:instrText xml:space="preserve"> PAGEREF _Toc68060641 \h </w:instrText>
      </w:r>
      <w:r>
        <w:fldChar w:fldCharType="separate"/>
      </w:r>
      <w:r>
        <w:t>18</w:t>
      </w:r>
      <w:r>
        <w:fldChar w:fldCharType="end"/>
      </w:r>
    </w:p>
    <w:p w14:paraId="7A29E270" w14:textId="559CA0CB" w:rsidR="00CA32B7" w:rsidRDefault="00CA32B7">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USS triggered UAV Re-authentication and Re-authorization procedure</w:t>
      </w:r>
      <w:r>
        <w:tab/>
      </w:r>
      <w:r>
        <w:fldChar w:fldCharType="begin" w:fldLock="1"/>
      </w:r>
      <w:r>
        <w:instrText xml:space="preserve"> PAGEREF _Toc68060642 \h </w:instrText>
      </w:r>
      <w:r>
        <w:fldChar w:fldCharType="separate"/>
      </w:r>
      <w:r>
        <w:t>19</w:t>
      </w:r>
      <w:r>
        <w:fldChar w:fldCharType="end"/>
      </w:r>
    </w:p>
    <w:p w14:paraId="33E0DFAB" w14:textId="6A90662E" w:rsidR="00CA32B7" w:rsidRDefault="00CA32B7">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USS triggered UAV authorization revocation procedure</w:t>
      </w:r>
      <w:r>
        <w:tab/>
      </w:r>
      <w:r>
        <w:fldChar w:fldCharType="begin" w:fldLock="1"/>
      </w:r>
      <w:r>
        <w:instrText xml:space="preserve"> PAGEREF _Toc68060643 \h </w:instrText>
      </w:r>
      <w:r>
        <w:fldChar w:fldCharType="separate"/>
      </w:r>
      <w:r>
        <w:t>19</w:t>
      </w:r>
      <w:r>
        <w:fldChar w:fldCharType="end"/>
      </w:r>
    </w:p>
    <w:p w14:paraId="54F17C0F" w14:textId="08A63D12" w:rsidR="00CA32B7" w:rsidRDefault="00CA32B7">
      <w:pPr>
        <w:pStyle w:val="TOC3"/>
        <w:rPr>
          <w:rFonts w:asciiTheme="minorHAnsi" w:eastAsiaTheme="minorEastAsia" w:hAnsiTheme="minorHAnsi" w:cstheme="minorBidi"/>
          <w:sz w:val="22"/>
          <w:szCs w:val="22"/>
          <w:lang w:eastAsia="en-GB"/>
        </w:rPr>
      </w:pPr>
      <w:r w:rsidRPr="00BE5B1A">
        <w:rPr>
          <w:lang w:val="en-US"/>
        </w:rPr>
        <w:t>5.2.3</w:t>
      </w:r>
      <w:r>
        <w:rPr>
          <w:rFonts w:asciiTheme="minorHAnsi" w:eastAsiaTheme="minorEastAsia" w:hAnsiTheme="minorHAnsi" w:cstheme="minorBidi"/>
          <w:sz w:val="22"/>
          <w:szCs w:val="22"/>
          <w:lang w:eastAsia="en-GB"/>
        </w:rPr>
        <w:tab/>
      </w:r>
      <w:r w:rsidRPr="00BE5B1A">
        <w:rPr>
          <w:lang w:val="en-US"/>
        </w:rPr>
        <w:t>UUAA At PDN Connection/PDU Session Establishment (UUAA-SM)</w:t>
      </w:r>
      <w:r>
        <w:tab/>
      </w:r>
      <w:r>
        <w:fldChar w:fldCharType="begin" w:fldLock="1"/>
      </w:r>
      <w:r>
        <w:instrText xml:space="preserve"> PAGEREF _Toc68060644 \h </w:instrText>
      </w:r>
      <w:r>
        <w:fldChar w:fldCharType="separate"/>
      </w:r>
      <w:r>
        <w:t>19</w:t>
      </w:r>
      <w:r>
        <w:fldChar w:fldCharType="end"/>
      </w:r>
    </w:p>
    <w:p w14:paraId="4F313C97" w14:textId="13239C8E" w:rsidR="00CA32B7" w:rsidRDefault="00CA32B7">
      <w:pPr>
        <w:pStyle w:val="TOC3"/>
        <w:rPr>
          <w:rFonts w:asciiTheme="minorHAnsi" w:eastAsiaTheme="minorEastAsia" w:hAnsiTheme="minorHAnsi" w:cstheme="minorBidi"/>
          <w:sz w:val="22"/>
          <w:szCs w:val="22"/>
          <w:lang w:eastAsia="en-GB"/>
        </w:rPr>
      </w:pPr>
      <w:r w:rsidRPr="00BE5B1A">
        <w:rPr>
          <w:lang w:val="en-US"/>
        </w:rPr>
        <w:t>5.2.4</w:t>
      </w:r>
      <w:r>
        <w:rPr>
          <w:rFonts w:asciiTheme="minorHAnsi" w:eastAsiaTheme="minorEastAsia" w:hAnsiTheme="minorHAnsi" w:cstheme="minorBidi"/>
          <w:sz w:val="22"/>
          <w:szCs w:val="22"/>
          <w:lang w:eastAsia="en-GB"/>
        </w:rPr>
        <w:tab/>
      </w:r>
      <w:r w:rsidRPr="00BE5B1A">
        <w:rPr>
          <w:lang w:val="en-US"/>
        </w:rPr>
        <w:t>UUAA Re-authentication and Authorization</w:t>
      </w:r>
      <w:r>
        <w:tab/>
      </w:r>
      <w:r>
        <w:fldChar w:fldCharType="begin" w:fldLock="1"/>
      </w:r>
      <w:r>
        <w:instrText xml:space="preserve"> PAGEREF _Toc68060645 \h </w:instrText>
      </w:r>
      <w:r>
        <w:fldChar w:fldCharType="separate"/>
      </w:r>
      <w:r>
        <w:t>20</w:t>
      </w:r>
      <w:r>
        <w:fldChar w:fldCharType="end"/>
      </w:r>
    </w:p>
    <w:p w14:paraId="2EEE5156" w14:textId="657E19EA" w:rsidR="00CA32B7" w:rsidRDefault="00CA32B7">
      <w:pPr>
        <w:pStyle w:val="TOC3"/>
        <w:rPr>
          <w:rFonts w:asciiTheme="minorHAnsi" w:eastAsiaTheme="minorEastAsia" w:hAnsiTheme="minorHAnsi" w:cstheme="minorBidi"/>
          <w:sz w:val="22"/>
          <w:szCs w:val="22"/>
          <w:lang w:eastAsia="en-GB"/>
        </w:rPr>
      </w:pPr>
      <w:r w:rsidRPr="00BE5B1A">
        <w:rPr>
          <w:lang w:val="en-US"/>
        </w:rPr>
        <w:t>5.2.5</w:t>
      </w:r>
      <w:r>
        <w:rPr>
          <w:rFonts w:asciiTheme="minorHAnsi" w:eastAsiaTheme="minorEastAsia" w:hAnsiTheme="minorHAnsi" w:cstheme="minorBidi"/>
          <w:sz w:val="22"/>
          <w:szCs w:val="22"/>
          <w:lang w:eastAsia="en-GB"/>
        </w:rPr>
        <w:tab/>
      </w:r>
      <w:r w:rsidRPr="00BE5B1A">
        <w:rPr>
          <w:lang w:val="en-US"/>
        </w:rPr>
        <w:t>Authorization for C2</w:t>
      </w:r>
      <w:r>
        <w:tab/>
      </w:r>
      <w:r>
        <w:fldChar w:fldCharType="begin" w:fldLock="1"/>
      </w:r>
      <w:r>
        <w:instrText xml:space="preserve"> PAGEREF _Toc68060646 \h </w:instrText>
      </w:r>
      <w:r>
        <w:fldChar w:fldCharType="separate"/>
      </w:r>
      <w:r>
        <w:t>20</w:t>
      </w:r>
      <w:r>
        <w:fldChar w:fldCharType="end"/>
      </w:r>
    </w:p>
    <w:p w14:paraId="07B319FA" w14:textId="4C59EDA4" w:rsidR="00CA32B7" w:rsidRDefault="00CA32B7">
      <w:pPr>
        <w:pStyle w:val="TOC3"/>
        <w:rPr>
          <w:rFonts w:asciiTheme="minorHAnsi" w:eastAsiaTheme="minorEastAsia" w:hAnsiTheme="minorHAnsi" w:cstheme="minorBidi"/>
          <w:sz w:val="22"/>
          <w:szCs w:val="22"/>
          <w:lang w:eastAsia="en-GB"/>
        </w:rPr>
      </w:pPr>
      <w:r w:rsidRPr="00BE5B1A">
        <w:rPr>
          <w:lang w:val="en-US"/>
        </w:rPr>
        <w:t>5.2.6</w:t>
      </w:r>
      <w:r>
        <w:rPr>
          <w:rFonts w:asciiTheme="minorHAnsi" w:eastAsiaTheme="minorEastAsia" w:hAnsiTheme="minorHAnsi" w:cstheme="minorBidi"/>
          <w:sz w:val="22"/>
          <w:szCs w:val="22"/>
          <w:lang w:eastAsia="en-GB"/>
        </w:rPr>
        <w:tab/>
      </w:r>
      <w:r w:rsidRPr="00BE5B1A">
        <w:rPr>
          <w:lang w:val="en-US"/>
        </w:rPr>
        <w:t>UAV Flight Authorization</w:t>
      </w:r>
      <w:r>
        <w:tab/>
      </w:r>
      <w:r>
        <w:fldChar w:fldCharType="begin" w:fldLock="1"/>
      </w:r>
      <w:r>
        <w:instrText xml:space="preserve"> PAGEREF _Toc68060647 \h </w:instrText>
      </w:r>
      <w:r>
        <w:fldChar w:fldCharType="separate"/>
      </w:r>
      <w:r>
        <w:t>22</w:t>
      </w:r>
      <w:r>
        <w:fldChar w:fldCharType="end"/>
      </w:r>
    </w:p>
    <w:p w14:paraId="7CF8351A" w14:textId="15B814B8" w:rsidR="00CA32B7" w:rsidRDefault="00CA32B7">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UUAA Revocation by USS/UTM</w:t>
      </w:r>
      <w:r>
        <w:tab/>
      </w:r>
      <w:r>
        <w:fldChar w:fldCharType="begin" w:fldLock="1"/>
      </w:r>
      <w:r>
        <w:instrText xml:space="preserve"> PAGEREF _Toc68060648 \h </w:instrText>
      </w:r>
      <w:r>
        <w:fldChar w:fldCharType="separate"/>
      </w:r>
      <w:r>
        <w:t>22</w:t>
      </w:r>
      <w:r>
        <w:fldChar w:fldCharType="end"/>
      </w:r>
    </w:p>
    <w:p w14:paraId="591A29DE" w14:textId="5F048E59" w:rsidR="00CA32B7" w:rsidRDefault="00CA32B7">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UAV Controller Replacement</w:t>
      </w:r>
      <w:r>
        <w:tab/>
      </w:r>
      <w:r>
        <w:fldChar w:fldCharType="begin" w:fldLock="1"/>
      </w:r>
      <w:r>
        <w:instrText xml:space="preserve"> PAGEREF _Toc68060649 \h </w:instrText>
      </w:r>
      <w:r>
        <w:fldChar w:fldCharType="separate"/>
      </w:r>
      <w:r>
        <w:t>23</w:t>
      </w:r>
      <w:r>
        <w:fldChar w:fldCharType="end"/>
      </w:r>
    </w:p>
    <w:p w14:paraId="5BC51A90" w14:textId="72409DDA" w:rsidR="00CA32B7" w:rsidRDefault="00CA32B7">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Revocation of C2 Connectivity</w:t>
      </w:r>
      <w:r>
        <w:tab/>
      </w:r>
      <w:r>
        <w:fldChar w:fldCharType="begin" w:fldLock="1"/>
      </w:r>
      <w:r>
        <w:instrText xml:space="preserve"> PAGEREF _Toc68060650 \h </w:instrText>
      </w:r>
      <w:r>
        <w:fldChar w:fldCharType="separate"/>
      </w:r>
      <w:r>
        <w:t>23</w:t>
      </w:r>
      <w:r>
        <w:fldChar w:fldCharType="end"/>
      </w:r>
    </w:p>
    <w:p w14:paraId="3398FC40" w14:textId="2D59D7E3" w:rsidR="00CA32B7" w:rsidRDefault="00CA32B7">
      <w:pPr>
        <w:pStyle w:val="TOC2"/>
        <w:rPr>
          <w:rFonts w:asciiTheme="minorHAnsi" w:eastAsiaTheme="minorEastAsia" w:hAnsiTheme="minorHAnsi" w:cstheme="minorBidi"/>
          <w:sz w:val="22"/>
          <w:szCs w:val="22"/>
          <w:lang w:eastAsia="en-GB"/>
        </w:rPr>
      </w:pPr>
      <w:r w:rsidRPr="00BE5B1A">
        <w:rPr>
          <w:lang w:val="en-US"/>
        </w:rPr>
        <w:t>5.3</w:t>
      </w:r>
      <w:r>
        <w:rPr>
          <w:rFonts w:asciiTheme="minorHAnsi" w:eastAsiaTheme="minorEastAsia" w:hAnsiTheme="minorHAnsi" w:cstheme="minorBidi"/>
          <w:sz w:val="22"/>
          <w:szCs w:val="22"/>
          <w:lang w:eastAsia="en-GB"/>
        </w:rPr>
        <w:tab/>
      </w:r>
      <w:r w:rsidRPr="00BE5B1A">
        <w:rPr>
          <w:lang w:val="en-US"/>
        </w:rPr>
        <w:t>UAV Tracking</w:t>
      </w:r>
      <w:r>
        <w:tab/>
      </w:r>
      <w:r>
        <w:fldChar w:fldCharType="begin" w:fldLock="1"/>
      </w:r>
      <w:r>
        <w:instrText xml:space="preserve"> PAGEREF _Toc68060651 \h </w:instrText>
      </w:r>
      <w:r>
        <w:fldChar w:fldCharType="separate"/>
      </w:r>
      <w:r>
        <w:t>23</w:t>
      </w:r>
      <w:r>
        <w:fldChar w:fldCharType="end"/>
      </w:r>
    </w:p>
    <w:p w14:paraId="0F11F959" w14:textId="1705F167" w:rsidR="00CA32B7" w:rsidRDefault="00CA32B7">
      <w:pPr>
        <w:pStyle w:val="TOC3"/>
        <w:rPr>
          <w:rFonts w:asciiTheme="minorHAnsi" w:eastAsiaTheme="minorEastAsia" w:hAnsiTheme="minorHAnsi" w:cstheme="minorBidi"/>
          <w:sz w:val="22"/>
          <w:szCs w:val="22"/>
          <w:lang w:eastAsia="en-GB"/>
        </w:rPr>
      </w:pPr>
      <w:r w:rsidRPr="00BE5B1A">
        <w:rPr>
          <w:lang w:val="en-US"/>
        </w:rPr>
        <w:t>5.3.1</w:t>
      </w:r>
      <w:r>
        <w:rPr>
          <w:rFonts w:asciiTheme="minorHAnsi" w:eastAsiaTheme="minorEastAsia" w:hAnsiTheme="minorHAnsi" w:cstheme="minorBidi"/>
          <w:sz w:val="22"/>
          <w:szCs w:val="22"/>
          <w:lang w:eastAsia="en-GB"/>
        </w:rPr>
        <w:tab/>
      </w:r>
      <w:r w:rsidRPr="00BE5B1A">
        <w:rPr>
          <w:lang w:val="en-US"/>
        </w:rPr>
        <w:t>UAV Tracking Model</w:t>
      </w:r>
      <w:r>
        <w:tab/>
      </w:r>
      <w:r>
        <w:fldChar w:fldCharType="begin" w:fldLock="1"/>
      </w:r>
      <w:r>
        <w:instrText xml:space="preserve"> PAGEREF _Toc68060652 \h </w:instrText>
      </w:r>
      <w:r>
        <w:fldChar w:fldCharType="separate"/>
      </w:r>
      <w:r>
        <w:t>23</w:t>
      </w:r>
      <w:r>
        <w:fldChar w:fldCharType="end"/>
      </w:r>
    </w:p>
    <w:p w14:paraId="3F97737E" w14:textId="170FED0A" w:rsidR="00CA32B7" w:rsidRDefault="00CA32B7">
      <w:pPr>
        <w:pStyle w:val="TOC4"/>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UAV Location Reporting Mode</w:t>
      </w:r>
      <w:r>
        <w:tab/>
      </w:r>
      <w:r>
        <w:fldChar w:fldCharType="begin" w:fldLock="1"/>
      </w:r>
      <w:r>
        <w:instrText xml:space="preserve"> PAGEREF _Toc68060653 \h </w:instrText>
      </w:r>
      <w:r>
        <w:fldChar w:fldCharType="separate"/>
      </w:r>
      <w:r>
        <w:t>23</w:t>
      </w:r>
      <w:r>
        <w:fldChar w:fldCharType="end"/>
      </w:r>
    </w:p>
    <w:p w14:paraId="30369067" w14:textId="0310E39C" w:rsidR="00CA32B7" w:rsidRDefault="00CA32B7">
      <w:pPr>
        <w:pStyle w:val="TOC4"/>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rsidRPr="00BE5B1A">
        <w:rPr>
          <w:rFonts w:eastAsia="DengXian"/>
        </w:rPr>
        <w:t>UAV Presence Monitoring Mode</w:t>
      </w:r>
      <w:r>
        <w:tab/>
      </w:r>
      <w:r>
        <w:fldChar w:fldCharType="begin" w:fldLock="1"/>
      </w:r>
      <w:r>
        <w:instrText xml:space="preserve"> PAGEREF _Toc68060654 \h </w:instrText>
      </w:r>
      <w:r>
        <w:fldChar w:fldCharType="separate"/>
      </w:r>
      <w:r>
        <w:t>23</w:t>
      </w:r>
      <w:r>
        <w:fldChar w:fldCharType="end"/>
      </w:r>
    </w:p>
    <w:p w14:paraId="384E7AE9" w14:textId="623B296A" w:rsidR="00CA32B7" w:rsidRDefault="00CA32B7">
      <w:pPr>
        <w:pStyle w:val="TOC4"/>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rsidRPr="00BE5B1A">
        <w:rPr>
          <w:rFonts w:eastAsia="DengXian"/>
        </w:rPr>
        <w:t>Unknown UAV Tracking Mode</w:t>
      </w:r>
      <w:r>
        <w:tab/>
      </w:r>
      <w:r>
        <w:fldChar w:fldCharType="begin" w:fldLock="1"/>
      </w:r>
      <w:r>
        <w:instrText xml:space="preserve"> PAGEREF _Toc68060655 \h </w:instrText>
      </w:r>
      <w:r>
        <w:fldChar w:fldCharType="separate"/>
      </w:r>
      <w:r>
        <w:t>24</w:t>
      </w:r>
      <w:r>
        <w:fldChar w:fldCharType="end"/>
      </w:r>
    </w:p>
    <w:p w14:paraId="35CE1F07" w14:textId="13CFA076" w:rsidR="00CA32B7" w:rsidRDefault="00CA32B7">
      <w:pPr>
        <w:pStyle w:val="TOC3"/>
        <w:rPr>
          <w:rFonts w:asciiTheme="minorHAnsi" w:eastAsiaTheme="minorEastAsia" w:hAnsiTheme="minorHAnsi" w:cstheme="minorBidi"/>
          <w:sz w:val="22"/>
          <w:szCs w:val="22"/>
          <w:lang w:eastAsia="en-GB"/>
        </w:rPr>
      </w:pPr>
      <w:r w:rsidRPr="00BE5B1A">
        <w:rPr>
          <w:lang w:val="en-US"/>
        </w:rPr>
        <w:t>5.3.2</w:t>
      </w:r>
      <w:r>
        <w:rPr>
          <w:rFonts w:asciiTheme="minorHAnsi" w:eastAsiaTheme="minorEastAsia" w:hAnsiTheme="minorHAnsi" w:cstheme="minorBidi"/>
          <w:sz w:val="22"/>
          <w:szCs w:val="22"/>
          <w:lang w:eastAsia="en-GB"/>
        </w:rPr>
        <w:tab/>
      </w:r>
      <w:r w:rsidRPr="00BE5B1A">
        <w:rPr>
          <w:rFonts w:eastAsia="DengXian"/>
          <w:lang w:eastAsia="zh-CN"/>
        </w:rPr>
        <w:t>Procedure for UAV location reporting</w:t>
      </w:r>
      <w:r>
        <w:tab/>
      </w:r>
      <w:r>
        <w:fldChar w:fldCharType="begin" w:fldLock="1"/>
      </w:r>
      <w:r>
        <w:instrText xml:space="preserve"> PAGEREF _Toc68060656 \h </w:instrText>
      </w:r>
      <w:r>
        <w:fldChar w:fldCharType="separate"/>
      </w:r>
      <w:r>
        <w:t>24</w:t>
      </w:r>
      <w:r>
        <w:fldChar w:fldCharType="end"/>
      </w:r>
    </w:p>
    <w:p w14:paraId="3F8915FA" w14:textId="15402D70" w:rsidR="00CA32B7" w:rsidRDefault="00CA32B7">
      <w:pPr>
        <w:pStyle w:val="TOC3"/>
        <w:rPr>
          <w:rFonts w:asciiTheme="minorHAnsi" w:eastAsiaTheme="minorEastAsia" w:hAnsiTheme="minorHAnsi" w:cstheme="minorBidi"/>
          <w:sz w:val="22"/>
          <w:szCs w:val="22"/>
          <w:lang w:eastAsia="en-GB"/>
        </w:rPr>
      </w:pPr>
      <w:r w:rsidRPr="00BE5B1A">
        <w:rPr>
          <w:lang w:val="en-US"/>
        </w:rPr>
        <w:t>5.3.2</w:t>
      </w:r>
      <w:r>
        <w:rPr>
          <w:rFonts w:asciiTheme="minorHAnsi" w:eastAsiaTheme="minorEastAsia" w:hAnsiTheme="minorHAnsi" w:cstheme="minorBidi"/>
          <w:sz w:val="22"/>
          <w:szCs w:val="22"/>
          <w:lang w:eastAsia="en-GB"/>
        </w:rPr>
        <w:tab/>
      </w:r>
      <w:r w:rsidRPr="00BE5B1A">
        <w:rPr>
          <w:rFonts w:eastAsia="DengXian"/>
          <w:lang w:eastAsia="zh-CN"/>
        </w:rPr>
        <w:t>Procedure for UAV presence monitoring</w:t>
      </w:r>
      <w:r>
        <w:tab/>
      </w:r>
      <w:r>
        <w:fldChar w:fldCharType="begin" w:fldLock="1"/>
      </w:r>
      <w:r>
        <w:instrText xml:space="preserve"> PAGEREF _Toc68060657 \h </w:instrText>
      </w:r>
      <w:r>
        <w:fldChar w:fldCharType="separate"/>
      </w:r>
      <w:r>
        <w:t>24</w:t>
      </w:r>
      <w:r>
        <w:fldChar w:fldCharType="end"/>
      </w:r>
    </w:p>
    <w:p w14:paraId="091CE7C6" w14:textId="15D32F27" w:rsidR="00CA32B7" w:rsidRDefault="00CA32B7">
      <w:pPr>
        <w:pStyle w:val="TOC3"/>
        <w:rPr>
          <w:rFonts w:asciiTheme="minorHAnsi" w:eastAsiaTheme="minorEastAsia" w:hAnsiTheme="minorHAnsi" w:cstheme="minorBidi"/>
          <w:sz w:val="22"/>
          <w:szCs w:val="22"/>
          <w:lang w:eastAsia="en-GB"/>
        </w:rPr>
      </w:pPr>
      <w:r w:rsidRPr="00BE5B1A">
        <w:rPr>
          <w:lang w:val="en-US"/>
        </w:rPr>
        <w:t>5.3.3</w:t>
      </w:r>
      <w:r>
        <w:rPr>
          <w:rFonts w:asciiTheme="minorHAnsi" w:eastAsiaTheme="minorEastAsia" w:hAnsiTheme="minorHAnsi" w:cstheme="minorBidi"/>
          <w:sz w:val="22"/>
          <w:szCs w:val="22"/>
          <w:lang w:eastAsia="en-GB"/>
        </w:rPr>
        <w:tab/>
      </w:r>
      <w:r>
        <w:rPr>
          <w:lang w:eastAsia="zh-CN"/>
        </w:rPr>
        <w:t>Procedure for Unknown UAV tracking</w:t>
      </w:r>
      <w:r>
        <w:tab/>
      </w:r>
      <w:r>
        <w:fldChar w:fldCharType="begin" w:fldLock="1"/>
      </w:r>
      <w:r>
        <w:instrText xml:space="preserve"> PAGEREF _Toc68060658 \h </w:instrText>
      </w:r>
      <w:r>
        <w:fldChar w:fldCharType="separate"/>
      </w:r>
      <w:r>
        <w:t>24</w:t>
      </w:r>
      <w:r>
        <w:fldChar w:fldCharType="end"/>
      </w:r>
    </w:p>
    <w:p w14:paraId="34F44323" w14:textId="08F51BE1" w:rsidR="00CA32B7" w:rsidRDefault="00CA32B7">
      <w:pPr>
        <w:pStyle w:val="TOC9"/>
        <w:rPr>
          <w:rFonts w:asciiTheme="minorHAnsi" w:eastAsiaTheme="minorEastAsia" w:hAnsiTheme="minorHAnsi" w:cstheme="minorBidi"/>
          <w:b w:val="0"/>
          <w:szCs w:val="22"/>
          <w:lang w:eastAsia="en-GB"/>
        </w:rPr>
      </w:pPr>
      <w:r>
        <w:lastRenderedPageBreak/>
        <w:t>Annex A</w:t>
      </w:r>
      <w:r w:rsidRPr="00BE5B1A">
        <w:rPr>
          <w:rFonts w:eastAsia="Malgun Gothic"/>
          <w:lang w:eastAsia="ko-KR"/>
        </w:rPr>
        <w:t xml:space="preserve"> </w:t>
      </w:r>
      <w:r>
        <w:t>(informative): Change history</w:t>
      </w:r>
      <w:r>
        <w:tab/>
      </w:r>
      <w:r>
        <w:fldChar w:fldCharType="begin" w:fldLock="1"/>
      </w:r>
      <w:r>
        <w:instrText xml:space="preserve"> PAGEREF _Toc68060659 \h </w:instrText>
      </w:r>
      <w:r>
        <w:fldChar w:fldCharType="separate"/>
      </w:r>
      <w:r>
        <w:t>25</w:t>
      </w:r>
      <w:r>
        <w:fldChar w:fldCharType="end"/>
      </w:r>
    </w:p>
    <w:p w14:paraId="2D0731A6" w14:textId="19C07600" w:rsidR="00080512" w:rsidRPr="00CA32B7" w:rsidRDefault="000528D2">
      <w:r w:rsidRPr="00CA32B7">
        <w:rPr>
          <w:rFonts w:eastAsia="Times New Roman"/>
          <w:noProof/>
          <w:color w:val="auto"/>
          <w:sz w:val="22"/>
          <w:lang w:eastAsia="en-US"/>
        </w:rPr>
        <w:fldChar w:fldCharType="end"/>
      </w:r>
    </w:p>
    <w:p w14:paraId="68226179" w14:textId="7BB38DAA" w:rsidR="00080512" w:rsidRPr="00CA32B7" w:rsidRDefault="00080512" w:rsidP="00E31168">
      <w:pPr>
        <w:pStyle w:val="Heading1"/>
      </w:pPr>
      <w:r w:rsidRPr="00CA32B7">
        <w:br w:type="page"/>
      </w:r>
      <w:bookmarkStart w:id="18" w:name="foreword"/>
      <w:bookmarkStart w:id="19" w:name="_Toc21087529"/>
      <w:bookmarkStart w:id="20" w:name="_Toc23326062"/>
      <w:bookmarkStart w:id="21" w:name="_Toc25934652"/>
      <w:bookmarkStart w:id="22" w:name="_Toc26337032"/>
      <w:bookmarkStart w:id="23" w:name="_Toc31114279"/>
      <w:bookmarkStart w:id="24" w:name="_Toc43392554"/>
      <w:bookmarkStart w:id="25" w:name="_Toc43475350"/>
      <w:bookmarkStart w:id="26" w:name="_Toc50558954"/>
      <w:bookmarkStart w:id="27" w:name="_Toc54940309"/>
      <w:bookmarkStart w:id="28" w:name="_Toc54952024"/>
      <w:bookmarkStart w:id="29" w:name="_Toc57233472"/>
      <w:bookmarkStart w:id="30" w:name="_Toc68060605"/>
      <w:bookmarkEnd w:id="18"/>
      <w:r w:rsidRPr="00CA32B7">
        <w:lastRenderedPageBreak/>
        <w:t>Foreword</w:t>
      </w:r>
      <w:bookmarkEnd w:id="19"/>
      <w:bookmarkEnd w:id="20"/>
      <w:bookmarkEnd w:id="21"/>
      <w:bookmarkEnd w:id="22"/>
      <w:bookmarkEnd w:id="23"/>
      <w:bookmarkEnd w:id="24"/>
      <w:bookmarkEnd w:id="25"/>
      <w:bookmarkEnd w:id="26"/>
      <w:bookmarkEnd w:id="27"/>
      <w:bookmarkEnd w:id="28"/>
      <w:bookmarkEnd w:id="29"/>
      <w:bookmarkEnd w:id="30"/>
    </w:p>
    <w:p w14:paraId="51A63B92" w14:textId="77777777" w:rsidR="00E31168" w:rsidRPr="00CA32B7" w:rsidRDefault="00E31168" w:rsidP="00E31168">
      <w:bookmarkStart w:id="31" w:name="introduction"/>
      <w:bookmarkEnd w:id="31"/>
      <w:r w:rsidRPr="00CA32B7">
        <w:t xml:space="preserve">This Technical </w:t>
      </w:r>
      <w:bookmarkStart w:id="32" w:name="spectype3"/>
      <w:r w:rsidRPr="00CA32B7">
        <w:t>Report</w:t>
      </w:r>
      <w:bookmarkEnd w:id="32"/>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 xml:space="preserve">presented to TSG for </w:t>
      </w:r>
      <w:proofErr w:type="gramStart"/>
      <w:r w:rsidRPr="00CA32B7">
        <w:t>information;</w:t>
      </w:r>
      <w:proofErr w:type="gramEnd"/>
    </w:p>
    <w:p w14:paraId="036A9C00" w14:textId="77777777" w:rsidR="00E31168" w:rsidRPr="00CA32B7" w:rsidRDefault="00E31168" w:rsidP="00E31168">
      <w:pPr>
        <w:pStyle w:val="B3"/>
      </w:pPr>
      <w:r w:rsidRPr="00CA32B7">
        <w:t>2</w:t>
      </w:r>
      <w:r w:rsidRPr="00CA32B7">
        <w:tab/>
        <w:t xml:space="preserve">presented to TSG for </w:t>
      </w:r>
      <w:proofErr w:type="gramStart"/>
      <w:r w:rsidRPr="00CA32B7">
        <w:t>approval;</w:t>
      </w:r>
      <w:proofErr w:type="gramEnd"/>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7B58FBBB"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 and do not appear in Technical Reports.</w:t>
      </w:r>
    </w:p>
    <w:p w14:paraId="2DD53DF4" w14:textId="1DB2FC4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 xml:space="preserve">indicates that something is certain or expected to happen </w:t>
      </w:r>
      <w:proofErr w:type="gramStart"/>
      <w:r w:rsidRPr="00CA32B7">
        <w:t>as a result of</w:t>
      </w:r>
      <w:proofErr w:type="gramEnd"/>
      <w:r w:rsidRPr="00CA32B7">
        <w:t xml:space="preserve">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 xml:space="preserve">indicates that something is certain or expected not to happen </w:t>
      </w:r>
      <w:proofErr w:type="gramStart"/>
      <w:r w:rsidRPr="00CA32B7">
        <w:t>as a result of</w:t>
      </w:r>
      <w:proofErr w:type="gramEnd"/>
      <w:r w:rsidRPr="00CA32B7">
        <w:t xml:space="preserve">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 xml:space="preserve">indicates a likelihood that something will happen </w:t>
      </w:r>
      <w:proofErr w:type="gramStart"/>
      <w:r w:rsidRPr="00CA32B7">
        <w:t>as a result of</w:t>
      </w:r>
      <w:proofErr w:type="gramEnd"/>
      <w:r w:rsidRPr="00CA32B7">
        <w:t xml:space="preserve">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 xml:space="preserve">indicates a likelihood that something will not happen </w:t>
      </w:r>
      <w:proofErr w:type="gramStart"/>
      <w:r w:rsidRPr="00CA32B7">
        <w:t>as a result of</w:t>
      </w:r>
      <w:proofErr w:type="gramEnd"/>
      <w:r w:rsidRPr="00CA32B7">
        <w:t xml:space="preserve">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proofErr w:type="gramStart"/>
      <w:r w:rsidRPr="00CA32B7">
        <w:t>is</w:t>
      </w:r>
      <w:proofErr w:type="gramEnd"/>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r w:rsidRPr="00CA32B7">
        <w:br w:type="page"/>
      </w:r>
      <w:bookmarkStart w:id="33" w:name="scope"/>
      <w:bookmarkStart w:id="34" w:name="_Toc21087530"/>
      <w:bookmarkStart w:id="35" w:name="_Toc23326063"/>
      <w:bookmarkStart w:id="36" w:name="_Toc25934653"/>
      <w:bookmarkStart w:id="37" w:name="_Toc26337033"/>
      <w:bookmarkStart w:id="38" w:name="_Toc31114280"/>
      <w:bookmarkStart w:id="39" w:name="_Toc43392555"/>
      <w:bookmarkStart w:id="40" w:name="_Toc43475351"/>
      <w:bookmarkStart w:id="41" w:name="_Toc50558955"/>
      <w:bookmarkStart w:id="42" w:name="_Toc54940310"/>
      <w:bookmarkStart w:id="43" w:name="_Toc54952025"/>
      <w:bookmarkStart w:id="44" w:name="_Toc57233473"/>
      <w:bookmarkStart w:id="45" w:name="_Toc68060606"/>
      <w:bookmarkEnd w:id="33"/>
      <w:r w:rsidRPr="00CA32B7">
        <w:lastRenderedPageBreak/>
        <w:t>1</w:t>
      </w:r>
      <w:r w:rsidRPr="00CA32B7">
        <w:tab/>
        <w:t>Scope</w:t>
      </w:r>
      <w:bookmarkEnd w:id="34"/>
      <w:bookmarkEnd w:id="35"/>
      <w:bookmarkEnd w:id="36"/>
      <w:bookmarkEnd w:id="37"/>
      <w:bookmarkEnd w:id="38"/>
      <w:bookmarkEnd w:id="39"/>
      <w:bookmarkEnd w:id="40"/>
      <w:bookmarkEnd w:id="41"/>
      <w:bookmarkEnd w:id="42"/>
      <w:bookmarkEnd w:id="43"/>
      <w:bookmarkEnd w:id="44"/>
      <w:bookmarkEnd w:id="45"/>
    </w:p>
    <w:p w14:paraId="5AE384BB" w14:textId="3B545879" w:rsidR="00FF7EE0" w:rsidRPr="00CA32B7" w:rsidRDefault="00FF7EE0" w:rsidP="00FF7EE0">
      <w:pPr>
        <w:pStyle w:val="EditorsNote"/>
      </w:pPr>
      <w:r w:rsidRPr="00CA32B7">
        <w:t>Editor</w:t>
      </w:r>
      <w:r w:rsidRPr="00CA32B7">
        <w:rPr>
          <w:lang w:val="en-US"/>
        </w:rPr>
        <w:t>'</w:t>
      </w:r>
      <w:r w:rsidRPr="00CA32B7">
        <w:t>s note:</w:t>
      </w:r>
      <w:r w:rsidRPr="00CA32B7">
        <w:tab/>
        <w:t xml:space="preserve">This clause will describe the </w:t>
      </w:r>
      <w:r w:rsidRPr="00CA32B7">
        <w:rPr>
          <w:rFonts w:hint="eastAsia"/>
          <w:lang w:eastAsia="ko-KR"/>
        </w:rPr>
        <w:t>scope of this TS</w:t>
      </w:r>
      <w:r w:rsidRPr="00CA32B7">
        <w:t>.</w:t>
      </w:r>
    </w:p>
    <w:p w14:paraId="4E795756" w14:textId="0BAE3BBB" w:rsidR="00322E68" w:rsidRPr="00CA32B7" w:rsidRDefault="00322E68" w:rsidP="00322E68">
      <w:r w:rsidRPr="00CA32B7">
        <w:t xml:space="preserve">The present document specifies architecture enhancements for supporting </w:t>
      </w:r>
      <w:proofErr w:type="spellStart"/>
      <w:r w:rsidRPr="00CA32B7">
        <w:t>Uncrewed</w:t>
      </w:r>
      <w:proofErr w:type="spellEnd"/>
      <w:r w:rsidRPr="00CA32B7">
        <w:t xml:space="preserve"> Aerial Systems (UAS) connectivity, identification, and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 xml:space="preserve">UAV Identification, </w:t>
      </w:r>
      <w:proofErr w:type="gramStart"/>
      <w:r w:rsidRPr="00CA32B7">
        <w:t>authentication</w:t>
      </w:r>
      <w:proofErr w:type="gramEnd"/>
      <w:r w:rsidRPr="00CA32B7">
        <w:t xml:space="preserve">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6" w:name="references"/>
      <w:bookmarkStart w:id="47" w:name="_Toc21087531"/>
      <w:bookmarkStart w:id="48" w:name="_Toc23326064"/>
      <w:bookmarkStart w:id="49" w:name="_Toc25934654"/>
      <w:bookmarkStart w:id="50" w:name="_Toc26337034"/>
      <w:bookmarkStart w:id="51" w:name="_Toc31114281"/>
      <w:bookmarkStart w:id="52" w:name="_Toc43392556"/>
      <w:bookmarkStart w:id="53" w:name="_Toc43475352"/>
      <w:bookmarkStart w:id="54" w:name="_Toc50558956"/>
      <w:bookmarkStart w:id="55" w:name="_Toc54940311"/>
      <w:bookmarkStart w:id="56" w:name="_Toc54952026"/>
      <w:bookmarkStart w:id="57" w:name="_Toc57233474"/>
      <w:bookmarkStart w:id="58" w:name="_Toc68060607"/>
      <w:bookmarkEnd w:id="46"/>
      <w:r w:rsidRPr="00CA32B7">
        <w:t>2</w:t>
      </w:r>
      <w:r w:rsidRPr="00CA32B7">
        <w:tab/>
        <w:t>References</w:t>
      </w:r>
      <w:bookmarkEnd w:id="47"/>
      <w:bookmarkEnd w:id="48"/>
      <w:bookmarkEnd w:id="49"/>
      <w:bookmarkEnd w:id="50"/>
      <w:bookmarkEnd w:id="51"/>
      <w:bookmarkEnd w:id="52"/>
      <w:bookmarkEnd w:id="53"/>
      <w:bookmarkEnd w:id="54"/>
      <w:bookmarkEnd w:id="55"/>
      <w:bookmarkEnd w:id="56"/>
      <w:bookmarkEnd w:id="57"/>
      <w:bookmarkEnd w:id="58"/>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0752369" w:rsidR="00EC4A25" w:rsidRPr="00CA32B7" w:rsidRDefault="00EC4A25" w:rsidP="00EC4A25">
      <w:pPr>
        <w:pStyle w:val="EX"/>
      </w:pPr>
      <w:r w:rsidRPr="00CA32B7">
        <w:t>[1]</w:t>
      </w:r>
      <w:r w:rsidRPr="00CA32B7">
        <w:tab/>
      </w:r>
      <w:r w:rsidR="00CA32B7" w:rsidRPr="00CA32B7">
        <w:t>3GPP</w:t>
      </w:r>
      <w:r w:rsidR="00CA32B7">
        <w:t> </w:t>
      </w:r>
      <w:r w:rsidR="00CA32B7" w:rsidRPr="00CA32B7">
        <w:t>TR</w:t>
      </w:r>
      <w:r w:rsidR="00CA32B7">
        <w:t> </w:t>
      </w:r>
      <w:r w:rsidR="00CA32B7"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48291169" w:rsidR="00322E68" w:rsidRPr="00CA32B7" w:rsidRDefault="00322E68" w:rsidP="00322E68">
      <w:pPr>
        <w:pStyle w:val="EX"/>
      </w:pPr>
      <w:bookmarkStart w:id="59" w:name="_Toc21087532"/>
      <w:bookmarkStart w:id="60" w:name="_Toc23326065"/>
      <w:bookmarkStart w:id="61" w:name="_Toc25934655"/>
      <w:bookmarkStart w:id="62" w:name="_Toc26337035"/>
      <w:bookmarkStart w:id="63" w:name="_Toc31114282"/>
      <w:bookmarkStart w:id="64" w:name="_Toc43392557"/>
      <w:bookmarkStart w:id="65" w:name="_Toc43475353"/>
      <w:bookmarkStart w:id="66" w:name="_Toc50558957"/>
      <w:bookmarkStart w:id="67" w:name="_Toc54940312"/>
      <w:r w:rsidRPr="00CA32B7">
        <w:t>[2]</w:t>
      </w:r>
      <w:r w:rsidRPr="00CA32B7">
        <w:tab/>
      </w:r>
      <w:r w:rsidR="00CA32B7" w:rsidRPr="00CA32B7">
        <w:t>3GPP</w:t>
      </w:r>
      <w:r w:rsidR="00CA32B7">
        <w:t> </w:t>
      </w:r>
      <w:r w:rsidR="00CA32B7" w:rsidRPr="00CA32B7">
        <w:t>TS</w:t>
      </w:r>
      <w:r w:rsidR="00CA32B7">
        <w:t> </w:t>
      </w:r>
      <w:r w:rsidR="00CA32B7" w:rsidRPr="00CA32B7">
        <w:t>23.501:</w:t>
      </w:r>
      <w:r w:rsidRPr="00CA32B7">
        <w:t xml:space="preserve"> "System architecture for the 5G System (5GS)".</w:t>
      </w:r>
    </w:p>
    <w:p w14:paraId="621DFFB8" w14:textId="00EEBD71" w:rsidR="00322E68" w:rsidRPr="00CA32B7" w:rsidRDefault="00322E68" w:rsidP="00322E68">
      <w:pPr>
        <w:pStyle w:val="EX"/>
      </w:pPr>
      <w:r w:rsidRPr="00CA32B7">
        <w:t>[3]</w:t>
      </w:r>
      <w:r w:rsidRPr="00CA32B7">
        <w:tab/>
      </w:r>
      <w:r w:rsidR="00CA32B7" w:rsidRPr="00CA32B7">
        <w:t>3GPP</w:t>
      </w:r>
      <w:r w:rsidR="00CA32B7">
        <w:t> </w:t>
      </w:r>
      <w:r w:rsidR="00CA32B7" w:rsidRPr="00CA32B7">
        <w:t>TS</w:t>
      </w:r>
      <w:r w:rsidR="00CA32B7">
        <w:t> </w:t>
      </w:r>
      <w:r w:rsidR="00CA32B7" w:rsidRPr="00CA32B7">
        <w:t>23.502:</w:t>
      </w:r>
      <w:r w:rsidRPr="00CA32B7">
        <w:t xml:space="preserve"> "Procedures for the 5G System (5GS)".</w:t>
      </w:r>
    </w:p>
    <w:p w14:paraId="33E81F0B" w14:textId="349A9466" w:rsidR="00322E68" w:rsidRPr="00CA32B7" w:rsidRDefault="00322E68" w:rsidP="00322E68">
      <w:pPr>
        <w:pStyle w:val="EX"/>
      </w:pPr>
      <w:r w:rsidRPr="00CA32B7">
        <w:t>[4]</w:t>
      </w:r>
      <w:r w:rsidRPr="00CA32B7">
        <w:tab/>
      </w:r>
      <w:r w:rsidR="00CA32B7" w:rsidRPr="00CA32B7">
        <w:t>3GPP</w:t>
      </w:r>
      <w:r w:rsidR="00CA32B7">
        <w:t> </w:t>
      </w:r>
      <w:r w:rsidR="00CA32B7" w:rsidRPr="00CA32B7">
        <w:t>TS</w:t>
      </w:r>
      <w:r w:rsidR="00CA32B7">
        <w:t> </w:t>
      </w:r>
      <w:r w:rsidR="00CA32B7" w:rsidRPr="00CA32B7">
        <w:t>23.222:</w:t>
      </w:r>
      <w:r w:rsidRPr="00CA32B7">
        <w:t xml:space="preserve"> "Common API Framework for 3GPP Northbound APIs".</w:t>
      </w:r>
    </w:p>
    <w:p w14:paraId="6AFBC3BB" w14:textId="1F38B261" w:rsidR="00322E68" w:rsidRPr="00CA32B7" w:rsidRDefault="00322E68" w:rsidP="00322E68">
      <w:pPr>
        <w:pStyle w:val="EX"/>
      </w:pPr>
      <w:r w:rsidRPr="00CA32B7">
        <w:t>[5]</w:t>
      </w:r>
      <w:r w:rsidRPr="00CA32B7">
        <w:tab/>
      </w:r>
      <w:r w:rsidR="00CA32B7" w:rsidRPr="00CA32B7">
        <w:t>3GPP</w:t>
      </w:r>
      <w:r w:rsidR="00CA32B7">
        <w:t> </w:t>
      </w:r>
      <w:r w:rsidR="00CA32B7" w:rsidRPr="00CA32B7">
        <w:t>TS</w:t>
      </w:r>
      <w:r w:rsidR="00CA32B7">
        <w:t> </w:t>
      </w:r>
      <w:r w:rsidR="00CA32B7" w:rsidRPr="00CA32B7">
        <w:t>22.125:</w:t>
      </w:r>
      <w:r w:rsidRPr="00CA32B7">
        <w:t xml:space="preserve"> "Unmanned Aerial System (UAS) support in 3GPP".</w:t>
      </w:r>
    </w:p>
    <w:p w14:paraId="350D83F2" w14:textId="11DFC69B" w:rsidR="00E004CC" w:rsidRPr="00CA32B7" w:rsidRDefault="00322E68" w:rsidP="00322E68">
      <w:pPr>
        <w:pStyle w:val="EX"/>
      </w:pPr>
      <w:r w:rsidRPr="00CA32B7">
        <w:t>[</w:t>
      </w:r>
      <w:r w:rsidR="00CA32B7" w:rsidRPr="00CA32B7">
        <w:t>6</w:t>
      </w:r>
      <w:r w:rsidRPr="00CA32B7">
        <w:t>]</w:t>
      </w:r>
      <w:r w:rsidRPr="00CA32B7">
        <w:tab/>
      </w:r>
      <w:r w:rsidR="00CA32B7" w:rsidRPr="00CA32B7">
        <w:t>3GPP</w:t>
      </w:r>
      <w:r w:rsidR="00CA32B7">
        <w:t> </w:t>
      </w:r>
      <w:r w:rsidR="00CA32B7" w:rsidRPr="00CA32B7">
        <w:t>TS</w:t>
      </w:r>
      <w:r w:rsidR="00CA32B7">
        <w:t> </w:t>
      </w:r>
      <w:r w:rsidR="00CA32B7" w:rsidRPr="00CA32B7">
        <w:t>23.401:</w:t>
      </w:r>
      <w:r w:rsidRPr="00CA32B7">
        <w:t xml:space="preserve"> "General Packet Radio Service (GPRS) enhancements for Evolved Universal Terrestrial Radio Access Network (E-UTRAN) access".</w:t>
      </w:r>
    </w:p>
    <w:p w14:paraId="539D1B7F" w14:textId="7FA73D0E" w:rsidR="00CA32B7" w:rsidRPr="00CA32B7" w:rsidRDefault="00CA32B7" w:rsidP="00CA32B7">
      <w:pPr>
        <w:pStyle w:val="EX"/>
      </w:pPr>
      <w:bookmarkStart w:id="68" w:name="_Toc54952027"/>
      <w:bookmarkStart w:id="69" w:name="_Toc57233475"/>
      <w:r w:rsidRPr="00CA32B7">
        <w:t>[</w:t>
      </w:r>
      <w:r>
        <w:t>7</w:t>
      </w:r>
      <w:r w:rsidRPr="00CA32B7">
        <w:t>]</w:t>
      </w:r>
      <w:r w:rsidRPr="00CA32B7">
        <w:tab/>
        <w:t>3GPP</w:t>
      </w:r>
      <w:r>
        <w:t> </w:t>
      </w:r>
      <w:r w:rsidRPr="00CA32B7">
        <w:t>TS</w:t>
      </w:r>
      <w:r>
        <w:t> 36</w:t>
      </w:r>
      <w:r w:rsidRPr="00CA32B7">
        <w:t>.</w:t>
      </w:r>
      <w:r>
        <w:t>300</w:t>
      </w:r>
      <w:r w:rsidRPr="00CA32B7">
        <w:t>: "</w:t>
      </w:r>
      <w:r>
        <w:t>Evolved Universal Terrestrial Radio Access (E-UTRA) and Evolved Universal Terrestrial Radio Access Network (E-UTRAN); Overall description; Stage 2</w:t>
      </w:r>
      <w:r w:rsidRPr="00CA32B7">
        <w:t>".</w:t>
      </w:r>
    </w:p>
    <w:p w14:paraId="781AB7F6" w14:textId="15B79C78" w:rsidR="00080512" w:rsidRPr="00CA32B7" w:rsidRDefault="00080512">
      <w:pPr>
        <w:pStyle w:val="Heading1"/>
      </w:pPr>
      <w:bookmarkStart w:id="70" w:name="_Toc68060608"/>
      <w:r w:rsidRPr="00CA32B7">
        <w:t>3</w:t>
      </w:r>
      <w:r w:rsidRPr="00CA32B7">
        <w:tab/>
        <w:t>Definitions</w:t>
      </w:r>
      <w:r w:rsidR="00602AEA" w:rsidRPr="00CA32B7">
        <w:t xml:space="preserve"> and abbreviations</w:t>
      </w:r>
      <w:bookmarkEnd w:id="59"/>
      <w:bookmarkEnd w:id="60"/>
      <w:bookmarkEnd w:id="61"/>
      <w:bookmarkEnd w:id="62"/>
      <w:bookmarkEnd w:id="63"/>
      <w:bookmarkEnd w:id="64"/>
      <w:bookmarkEnd w:id="65"/>
      <w:bookmarkEnd w:id="66"/>
      <w:bookmarkEnd w:id="67"/>
      <w:bookmarkEnd w:id="68"/>
      <w:bookmarkEnd w:id="69"/>
      <w:bookmarkEnd w:id="70"/>
    </w:p>
    <w:p w14:paraId="1F30391D" w14:textId="77777777" w:rsidR="00FF7EE0" w:rsidRPr="00CA32B7" w:rsidRDefault="00FF7EE0" w:rsidP="00FF7EE0">
      <w:pPr>
        <w:pStyle w:val="Heading2"/>
      </w:pPr>
      <w:bookmarkStart w:id="71" w:name="_Toc435670427"/>
      <w:bookmarkStart w:id="72" w:name="_Toc64385447"/>
      <w:bookmarkStart w:id="73" w:name="_Toc64529597"/>
      <w:bookmarkStart w:id="74" w:name="_Toc68060609"/>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r w:rsidRPr="00CA32B7">
        <w:t>3.1</w:t>
      </w:r>
      <w:r w:rsidRPr="00CA32B7">
        <w:tab/>
        <w:t>Definitions</w:t>
      </w:r>
      <w:bookmarkEnd w:id="71"/>
      <w:bookmarkEnd w:id="72"/>
      <w:bookmarkEnd w:id="73"/>
      <w:bookmarkEnd w:id="74"/>
    </w:p>
    <w:p w14:paraId="180BDAA4" w14:textId="3575EED0" w:rsidR="00FF7EE0" w:rsidRPr="00CA32B7" w:rsidRDefault="00FF7EE0" w:rsidP="00FF7EE0">
      <w:r w:rsidRPr="00CA32B7">
        <w:t xml:space="preserve">For the purposes of the present document, the terms and definitions given in </w:t>
      </w:r>
      <w:r w:rsidR="00CA32B7" w:rsidRPr="00CA32B7">
        <w:t>TR</w:t>
      </w:r>
      <w:r w:rsidR="00CA32B7">
        <w:t> </w:t>
      </w:r>
      <w:r w:rsidR="00CA32B7" w:rsidRPr="00CA32B7">
        <w:t>21.905</w:t>
      </w:r>
      <w:r w:rsidR="00CA32B7">
        <w:t> </w:t>
      </w:r>
      <w:r w:rsidR="00CA32B7" w:rsidRPr="00CA32B7">
        <w:t>[</w:t>
      </w:r>
      <w:r w:rsidRPr="00CA32B7">
        <w:t xml:space="preserve">1] and the following apply. </w:t>
      </w:r>
      <w:r w:rsidRPr="00CA32B7">
        <w:br/>
        <w:t xml:space="preserve">A term defined in the present document takes precedence over the definition of the same term, if any, in </w:t>
      </w:r>
      <w:r w:rsidR="00CA32B7" w:rsidRPr="00CA32B7">
        <w:t>TR</w:t>
      </w:r>
      <w:r w:rsidR="00CA32B7">
        <w:t> </w:t>
      </w:r>
      <w:r w:rsidR="00CA32B7" w:rsidRPr="00CA32B7">
        <w:t>21.905</w:t>
      </w:r>
      <w:r w:rsidR="00CA32B7">
        <w:t> </w:t>
      </w:r>
      <w:r w:rsidR="00CA32B7" w:rsidRPr="00CA32B7">
        <w:t>[</w:t>
      </w:r>
      <w:r w:rsidRPr="00CA32B7">
        <w:t>1]</w:t>
      </w:r>
      <w:r w:rsidR="00322E68" w:rsidRPr="00CA32B7">
        <w:t xml:space="preserve"> or </w:t>
      </w:r>
      <w:r w:rsidR="00CA32B7" w:rsidRPr="00CA32B7">
        <w:t>TS</w:t>
      </w:r>
      <w:r w:rsidR="00CA32B7">
        <w:t> </w:t>
      </w:r>
      <w:r w:rsidR="00CA32B7" w:rsidRPr="00CA32B7">
        <w:t>23.501</w:t>
      </w:r>
      <w:r w:rsidR="00CA32B7">
        <w:t> </w:t>
      </w:r>
      <w:r w:rsidR="00CA32B7" w:rsidRPr="00CA32B7">
        <w:t>[</w:t>
      </w:r>
      <w:r w:rsidR="00322E68" w:rsidRPr="00CA32B7">
        <w:t>2]</w:t>
      </w:r>
      <w:r w:rsidRPr="00CA32B7">
        <w:t>.</w:t>
      </w:r>
    </w:p>
    <w:p w14:paraId="643BFD0F" w14:textId="77777777" w:rsidR="00322E68" w:rsidRPr="00CA32B7" w:rsidRDefault="00322E68" w:rsidP="00322E68">
      <w:bookmarkStart w:id="86" w:name="_Toc21087535"/>
      <w:bookmarkStart w:id="87" w:name="_Toc23326068"/>
      <w:bookmarkStart w:id="88" w:name="_Toc25934658"/>
      <w:bookmarkStart w:id="89" w:name="_Toc26337038"/>
      <w:bookmarkStart w:id="90" w:name="_Toc31114285"/>
      <w:bookmarkStart w:id="91" w:name="_Toc43392559"/>
      <w:bookmarkStart w:id="92" w:name="_Toc43475355"/>
      <w:bookmarkStart w:id="93" w:name="_Toc50558959"/>
      <w:bookmarkStart w:id="94" w:name="_Toc54940314"/>
      <w:bookmarkStart w:id="95" w:name="_Toc54952029"/>
      <w:bookmarkStart w:id="96"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 </w:t>
      </w:r>
    </w:p>
    <w:p w14:paraId="6C68243A" w14:textId="77777777"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77777777" w:rsidR="00322E68" w:rsidRPr="00CA32B7" w:rsidRDefault="00322E68" w:rsidP="00874F6E">
      <w:pPr>
        <w:pStyle w:val="NO"/>
      </w:pPr>
      <w:r w:rsidRPr="00CA32B7">
        <w:lastRenderedPageBreak/>
        <w:t>NOTE:</w:t>
      </w:r>
      <w:r w:rsidRPr="00CA32B7">
        <w:tab/>
        <w:t>In the scope of this release, the radio link for Broadcast Remote ID is assumed to utilize radio technologies outside the scope of 3GPP.</w:t>
      </w:r>
    </w:p>
    <w:p w14:paraId="06FE5B86" w14:textId="77777777" w:rsidR="00322E68" w:rsidRPr="00CA32B7" w:rsidRDefault="00322E68" w:rsidP="00322E68">
      <w:r w:rsidRPr="00CA32B7">
        <w:rPr>
          <w:b/>
          <w:bCs/>
        </w:rPr>
        <w:t>CAA (Civil Aviation Administration)-Level UAV Identity:</w:t>
      </w:r>
      <w:r w:rsidRPr="00CA32B7">
        <w:t xml:space="preserve"> a UAV identity assigned by USS/UTM, and uniquely identifies a UAV at least within the scope of a USS.</w:t>
      </w:r>
    </w:p>
    <w:p w14:paraId="6709E2D8" w14:textId="77777777"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p>
    <w:p w14:paraId="01505708" w14:textId="77777777"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41EE8F04" w14:textId="77777777"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2F974A2F"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 and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77777777"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 and may be connected to the UAV via the Internet; it may be authorized by the UTM to interface with sets of UAV(s).</w:t>
      </w:r>
    </w:p>
    <w:p w14:paraId="7ECE192C" w14:textId="0144B81D" w:rsidR="00322E68" w:rsidRPr="00CA32B7" w:rsidRDefault="00322E68" w:rsidP="00322E68">
      <w:r w:rsidRPr="00CA32B7">
        <w:rPr>
          <w:b/>
          <w:bCs/>
        </w:rPr>
        <w:t>UAS NF:</w:t>
      </w:r>
      <w:r w:rsidRPr="00CA32B7">
        <w:t xml:space="preserve"> a 3GPP UAS Network Function for support of aerial functionality related to UAV identification, authentication/</w:t>
      </w:r>
      <w:proofErr w:type="gramStart"/>
      <w:r w:rsidRPr="00CA32B7">
        <w:t>authorization</w:t>
      </w:r>
      <w:proofErr w:type="gramEnd"/>
      <w:r w:rsidRPr="00CA32B7">
        <w:t xml:space="preserve"> and tracking, and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77777777" w:rsidR="00322E68" w:rsidRPr="00CA32B7" w:rsidRDefault="00322E68" w:rsidP="00322E68">
      <w:r w:rsidRPr="00CA32B7">
        <w:rPr>
          <w:b/>
          <w:bCs/>
        </w:rPr>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 and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4C1D941D" w14:textId="14126D95" w:rsidR="00322E68" w:rsidRPr="00CA32B7" w:rsidRDefault="00322E68" w:rsidP="00322E68">
      <w:r w:rsidRPr="00CA32B7">
        <w:rPr>
          <w:b/>
          <w:bCs/>
        </w:rPr>
        <w:t xml:space="preserve">UAS </w:t>
      </w:r>
      <w:proofErr w:type="gramStart"/>
      <w:r w:rsidRPr="00CA32B7">
        <w:rPr>
          <w:b/>
          <w:bCs/>
        </w:rPr>
        <w:t>Services:</w:t>
      </w:r>
      <w:proofErr w:type="gramEnd"/>
      <w:r w:rsidRPr="00CA32B7">
        <w:t xml:space="preserve"> refers to establishment of connectivity for a UAS for communication with USS, for C2, for remote identification, and for UAV location and tracking.</w:t>
      </w:r>
    </w:p>
    <w:p w14:paraId="13B4F715" w14:textId="77777777" w:rsidR="009A2033" w:rsidRPr="0079242B" w:rsidRDefault="009A2033" w:rsidP="009A2033">
      <w:ins w:id="97" w:author="Ericsson_0324" w:date="2021-03-25T07:21:00Z">
        <w:r w:rsidRPr="00E31E52">
          <w:rPr>
            <w:b/>
            <w:bCs/>
            <w:lang w:val="en-US"/>
          </w:rPr>
          <w:t xml:space="preserve">UUAA </w:t>
        </w:r>
        <w:proofErr w:type="spellStart"/>
        <w:r w:rsidRPr="00E31E52">
          <w:rPr>
            <w:b/>
            <w:bCs/>
            <w:lang w:val="en-US"/>
          </w:rPr>
          <w:t>A</w:t>
        </w:r>
      </w:ins>
      <w:ins w:id="98" w:author="Ericsson_0324" w:date="2021-03-25T07:22:00Z">
        <w:r w:rsidRPr="00E31E52">
          <w:rPr>
            <w:b/>
            <w:bCs/>
            <w:lang w:val="en-US"/>
          </w:rPr>
          <w:t>utorization</w:t>
        </w:r>
        <w:proofErr w:type="spellEnd"/>
        <w:r w:rsidRPr="00E31E52">
          <w:rPr>
            <w:b/>
            <w:bCs/>
            <w:lang w:val="en-US"/>
          </w:rPr>
          <w:t xml:space="preserve"> Payload</w:t>
        </w:r>
        <w:r>
          <w:rPr>
            <w:lang w:val="en-US"/>
          </w:rPr>
          <w:t>:</w:t>
        </w:r>
      </w:ins>
      <w:ins w:id="99" w:author="Ericsson_0324" w:date="2021-03-25T07:24:00Z">
        <w:r>
          <w:rPr>
            <w:lang w:val="en-US"/>
          </w:rPr>
          <w:t xml:space="preserve"> </w:t>
        </w:r>
      </w:ins>
      <w:ins w:id="100" w:author="Ericsson_0324" w:date="2021-03-25T07:22:00Z">
        <w:r w:rsidRPr="0079242B">
          <w:t xml:space="preserve">Contains </w:t>
        </w:r>
        <w:r w:rsidRPr="0079242B">
          <w:rPr>
            <w:lang w:val="en-US"/>
          </w:rPr>
          <w:t>application layer information exchanged between the UAS and the USS and that is transparent to the 3GPP System</w:t>
        </w:r>
        <w:r>
          <w:rPr>
            <w:lang w:val="en-US"/>
          </w:rPr>
          <w:t>.</w:t>
        </w:r>
      </w:ins>
    </w:p>
    <w:p w14:paraId="25C7F8C6" w14:textId="77777777" w:rsidR="00322E68" w:rsidRPr="00CA32B7" w:rsidRDefault="00322E68" w:rsidP="00322E68">
      <w:r w:rsidRPr="00CA32B7">
        <w:rPr>
          <w:b/>
          <w:bCs/>
        </w:rPr>
        <w:t>UUAA Aviation Payload:</w:t>
      </w:r>
      <w:r w:rsidRPr="00CA32B7">
        <w:t xml:space="preserve"> Contains application layer information exchanged between the UAS and the USS and that is transparent to the 3GPP System </w:t>
      </w:r>
    </w:p>
    <w:p w14:paraId="039F8E6A" w14:textId="77777777" w:rsidR="00322E68" w:rsidRPr="00CA32B7" w:rsidRDefault="00322E68" w:rsidP="00322E68">
      <w:proofErr w:type="spellStart"/>
      <w:r w:rsidRPr="00CA32B7">
        <w:rPr>
          <w:b/>
          <w:bCs/>
        </w:rPr>
        <w:t>Uncrewed</w:t>
      </w:r>
      <w:proofErr w:type="spellEnd"/>
      <w:r w:rsidRPr="00CA32B7">
        <w:rPr>
          <w:b/>
          <w:bCs/>
        </w:rPr>
        <w:t xml:space="preserve"> Aerial System (UAS):</w:t>
      </w:r>
      <w:r w:rsidRPr="00CA32B7">
        <w:t xml:space="preserve"> Composed of </w:t>
      </w:r>
      <w:proofErr w:type="spellStart"/>
      <w:r w:rsidRPr="00CA32B7">
        <w:t>Uncrewed</w:t>
      </w:r>
      <w:proofErr w:type="spellEnd"/>
      <w:r w:rsidRPr="00CA32B7">
        <w:t xml:space="preserve"> Aerial Vehicle (UAV) and related functionality, including command and control (C2) links between the UAV and the control station, the </w:t>
      </w:r>
      <w:proofErr w:type="gramStart"/>
      <w:r w:rsidRPr="00CA32B7">
        <w:t>UAV</w:t>
      </w:r>
      <w:proofErr w:type="gramEnd"/>
      <w:r w:rsidRPr="00CA32B7">
        <w:t xml:space="preserve"> and the network, and for remote identification. An UAS may comprise of a UAV and a UAV controller.</w:t>
      </w:r>
    </w:p>
    <w:p w14:paraId="4F52682B" w14:textId="77777777" w:rsidR="005E1118" w:rsidRPr="00CA32B7" w:rsidRDefault="005E1118" w:rsidP="005E1118">
      <w:pPr>
        <w:rPr>
          <w:ins w:id="101" w:author="S2-2103486" w:date="2021-04-20T06:38:00Z"/>
        </w:rPr>
      </w:pPr>
      <w:ins w:id="102" w:author="S2-2103486" w:date="2021-04-20T06:38:00Z">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ins>
    </w:p>
    <w:p w14:paraId="1B271AC1" w14:textId="214CDDD5"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w:t>
      </w:r>
      <w:r w:rsidRPr="00CA32B7">
        <w:lastRenderedPageBreak/>
        <w:t>authorized by USS via a UUAA procedure with the support of the 3GPP system before connectivity for UAS services (e.g. UAS-USS connectivity)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3CCFFEE2" w:rsidR="00322E68" w:rsidRPr="00CA32B7" w:rsidRDefault="00322E68" w:rsidP="00874F6E">
      <w:r w:rsidRPr="00CA32B7">
        <w:rPr>
          <w:b/>
          <w:bCs/>
        </w:rPr>
        <w:t>UUAA-SM:</w:t>
      </w:r>
      <w:r w:rsidRPr="00CA32B7">
        <w:t xml:space="preserve"> the UUAA procedure optionally performed (when UUAA-MM is not performed) during the establishment of a PDU </w:t>
      </w:r>
      <w:proofErr w:type="gramStart"/>
      <w:r w:rsidRPr="00CA32B7">
        <w:t>session, and</w:t>
      </w:r>
      <w:proofErr w:type="gramEnd"/>
      <w:r w:rsidRPr="00CA32B7">
        <w:t xml:space="preserve"> performed during the establishment of a PDN connection.</w:t>
      </w:r>
    </w:p>
    <w:p w14:paraId="04884DF3" w14:textId="057CE45E" w:rsidR="00080512" w:rsidRPr="00CA32B7" w:rsidRDefault="00080512">
      <w:pPr>
        <w:pStyle w:val="Heading2"/>
      </w:pPr>
      <w:bookmarkStart w:id="103" w:name="_Toc68060610"/>
      <w:r w:rsidRPr="00CA32B7">
        <w:t>3.</w:t>
      </w:r>
      <w:r w:rsidR="00A80B90" w:rsidRPr="00CA32B7">
        <w:t>2</w:t>
      </w:r>
      <w:r w:rsidRPr="00CA32B7">
        <w:tab/>
        <w:t>Abbreviations</w:t>
      </w:r>
      <w:bookmarkEnd w:id="86"/>
      <w:bookmarkEnd w:id="87"/>
      <w:bookmarkEnd w:id="88"/>
      <w:bookmarkEnd w:id="89"/>
      <w:bookmarkEnd w:id="90"/>
      <w:bookmarkEnd w:id="91"/>
      <w:bookmarkEnd w:id="92"/>
      <w:bookmarkEnd w:id="93"/>
      <w:bookmarkEnd w:id="94"/>
      <w:bookmarkEnd w:id="95"/>
      <w:bookmarkEnd w:id="96"/>
      <w:bookmarkEnd w:id="103"/>
    </w:p>
    <w:p w14:paraId="7C231ADF" w14:textId="591BB0A4" w:rsidR="00080512" w:rsidRPr="00CA32B7" w:rsidRDefault="00080512">
      <w:pPr>
        <w:keepNext/>
      </w:pPr>
      <w:r w:rsidRPr="00CA32B7">
        <w:t>For the purposes of the present document, the abb</w:t>
      </w:r>
      <w:r w:rsidR="004D3578" w:rsidRPr="00CA32B7">
        <w:t xml:space="preserve">reviations given in </w:t>
      </w:r>
      <w:r w:rsidR="00CA32B7" w:rsidRPr="00CA32B7">
        <w:t>TR</w:t>
      </w:r>
      <w:r w:rsidR="00CA32B7">
        <w:t> </w:t>
      </w:r>
      <w:r w:rsidR="00CA32B7" w:rsidRPr="00CA32B7">
        <w:t>21.905</w:t>
      </w:r>
      <w:r w:rsidR="00CA32B7">
        <w:t> </w:t>
      </w:r>
      <w:r w:rsidR="00CA32B7"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CA32B7" w:rsidRPr="00CA32B7">
        <w:t>TR</w:t>
      </w:r>
      <w:r w:rsidR="00CA32B7">
        <w:t> </w:t>
      </w:r>
      <w:r w:rsidR="00CA32B7" w:rsidRPr="00CA32B7">
        <w:t>21.905</w:t>
      </w:r>
      <w:r w:rsidR="00CA32B7">
        <w:t> </w:t>
      </w:r>
      <w:r w:rsidR="00CA32B7" w:rsidRPr="00CA32B7">
        <w:t>[</w:t>
      </w:r>
      <w:r w:rsidR="004D3578" w:rsidRPr="00CA32B7">
        <w:t>1</w:t>
      </w:r>
      <w:r w:rsidRPr="00CA32B7">
        <w:t>].</w:t>
      </w:r>
    </w:p>
    <w:p w14:paraId="111CAC28" w14:textId="77777777" w:rsidR="00322E68" w:rsidRPr="00CA32B7" w:rsidRDefault="00322E68" w:rsidP="00322E68">
      <w:pPr>
        <w:pStyle w:val="EW"/>
      </w:pPr>
      <w:r w:rsidRPr="00CA32B7">
        <w:t>BRID</w:t>
      </w:r>
      <w:r w:rsidRPr="00CA32B7">
        <w:tab/>
        <w:t>Broadcast Remote Identification</w:t>
      </w:r>
    </w:p>
    <w:p w14:paraId="14053CFF" w14:textId="77777777" w:rsidR="00322E68" w:rsidRPr="00CA32B7" w:rsidRDefault="00322E68" w:rsidP="00322E68">
      <w:pPr>
        <w:pStyle w:val="EW"/>
      </w:pPr>
      <w:r w:rsidRPr="00CA32B7">
        <w:t>BVLOS</w:t>
      </w:r>
      <w:r w:rsidRPr="00CA32B7">
        <w:tab/>
        <w:t xml:space="preserve">Beyond Visual Line of Sight </w:t>
      </w:r>
    </w:p>
    <w:p w14:paraId="2801BA89" w14:textId="77777777" w:rsidR="00322E68" w:rsidRPr="00CA32B7" w:rsidRDefault="00322E68" w:rsidP="00322E68">
      <w:pPr>
        <w:pStyle w:val="EW"/>
      </w:pPr>
      <w:r w:rsidRPr="00CA32B7">
        <w:t>C2</w:t>
      </w:r>
      <w:r w:rsidRPr="00CA32B7">
        <w:tab/>
        <w:t>Command and Control</w:t>
      </w:r>
    </w:p>
    <w:p w14:paraId="655DE093" w14:textId="77777777" w:rsidR="00322E68" w:rsidRPr="00CA32B7" w:rsidRDefault="00322E68" w:rsidP="00322E68">
      <w:pPr>
        <w:pStyle w:val="EW"/>
      </w:pPr>
      <w:r w:rsidRPr="00CA32B7">
        <w:t>NRID</w:t>
      </w:r>
      <w:r w:rsidRPr="00CA32B7">
        <w:tab/>
        <w:t>Networked Remote Identification</w:t>
      </w:r>
    </w:p>
    <w:p w14:paraId="5D7D5A31" w14:textId="77777777"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r>
      <w:proofErr w:type="spellStart"/>
      <w:r w:rsidRPr="00CA32B7">
        <w:t>Uncrewed</w:t>
      </w:r>
      <w:proofErr w:type="spellEnd"/>
      <w:r w:rsidRPr="00CA32B7">
        <w:t xml:space="preserve"> Aerial System</w:t>
      </w:r>
    </w:p>
    <w:p w14:paraId="7CF64554" w14:textId="77777777" w:rsidR="00322E68" w:rsidRPr="00CA32B7" w:rsidRDefault="00322E68" w:rsidP="00322E68">
      <w:pPr>
        <w:pStyle w:val="EW"/>
      </w:pPr>
      <w:r w:rsidRPr="00CA32B7">
        <w:t>UAV</w:t>
      </w:r>
      <w:r w:rsidRPr="00CA32B7">
        <w:tab/>
      </w:r>
      <w:proofErr w:type="spellStart"/>
      <w:r w:rsidRPr="00CA32B7">
        <w:t>Uncrewed</w:t>
      </w:r>
      <w:proofErr w:type="spellEnd"/>
      <w:r w:rsidRPr="00CA32B7">
        <w:t xml:space="preserve"> Aerial Vehicle</w:t>
      </w:r>
    </w:p>
    <w:p w14:paraId="0ECEAA32" w14:textId="77777777"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r>
      <w:proofErr w:type="spellStart"/>
      <w:r w:rsidRPr="00CA32B7">
        <w:t>Uncrewed</w:t>
      </w:r>
      <w:proofErr w:type="spellEnd"/>
      <w:r w:rsidRPr="00CA32B7">
        <w:t xml:space="preserve">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4" w:name="clause4"/>
      <w:bookmarkStart w:id="105" w:name="_Toc343594443"/>
      <w:bookmarkStart w:id="106" w:name="_Toc372246772"/>
      <w:bookmarkStart w:id="107" w:name="_Toc64385449"/>
      <w:bookmarkStart w:id="108" w:name="_Toc64529599"/>
      <w:bookmarkStart w:id="109" w:name="_Toc68060611"/>
      <w:bookmarkStart w:id="110" w:name="historyclause"/>
      <w:bookmarkEnd w:id="104"/>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5"/>
      <w:bookmarkEnd w:id="106"/>
      <w:bookmarkEnd w:id="107"/>
      <w:bookmarkEnd w:id="108"/>
      <w:bookmarkEnd w:id="109"/>
    </w:p>
    <w:p w14:paraId="13D03176" w14:textId="77777777" w:rsidR="00FF7EE0" w:rsidRPr="00CA32B7" w:rsidRDefault="00FF7EE0" w:rsidP="00FF7EE0">
      <w:pPr>
        <w:pStyle w:val="Heading2"/>
      </w:pPr>
      <w:bookmarkStart w:id="111" w:name="_Toc343594444"/>
      <w:bookmarkStart w:id="112" w:name="_Toc372246773"/>
      <w:bookmarkStart w:id="113" w:name="_Toc64385450"/>
      <w:bookmarkStart w:id="114" w:name="_Toc64529600"/>
      <w:bookmarkStart w:id="115" w:name="_Toc68060612"/>
      <w:r w:rsidRPr="00CA32B7">
        <w:t>4.1</w:t>
      </w:r>
      <w:r w:rsidRPr="00CA32B7">
        <w:tab/>
        <w:t xml:space="preserve">General </w:t>
      </w:r>
      <w:r w:rsidRPr="00CA32B7">
        <w:rPr>
          <w:rFonts w:eastAsia="Malgun Gothic" w:hint="eastAsia"/>
          <w:lang w:eastAsia="ko-KR"/>
        </w:rPr>
        <w:t>c</w:t>
      </w:r>
      <w:r w:rsidRPr="00CA32B7">
        <w:t>oncept</w:t>
      </w:r>
      <w:bookmarkEnd w:id="111"/>
      <w:bookmarkEnd w:id="112"/>
      <w:bookmarkEnd w:id="113"/>
      <w:bookmarkEnd w:id="114"/>
      <w:bookmarkEnd w:id="115"/>
    </w:p>
    <w:p w14:paraId="72139BF0" w14:textId="77777777" w:rsidR="00322E68" w:rsidRPr="00CA32B7" w:rsidRDefault="00322E68" w:rsidP="00322E68">
      <w:pPr>
        <w:rPr>
          <w:lang w:val="en-US"/>
        </w:rPr>
      </w:pPr>
      <w:bookmarkStart w:id="116" w:name="_Toc343594445"/>
      <w:bookmarkStart w:id="117" w:name="_Toc372246774"/>
      <w:bookmarkStart w:id="118" w:name="_Toc64385451"/>
      <w:bookmarkStart w:id="119" w:name="_Toc64529601"/>
      <w:r w:rsidRPr="00CA32B7">
        <w:rPr>
          <w:lang w:val="en-US"/>
        </w:rPr>
        <w:t>The architecture enhancements for UAVs introduce the following functionality:</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69F8F1C7" w:rsidR="00322E68" w:rsidRPr="00CA32B7" w:rsidRDefault="00322E68" w:rsidP="00874F6E">
      <w:pPr>
        <w:pStyle w:val="B1"/>
        <w:rPr>
          <w:lang w:val="en-US"/>
        </w:rPr>
      </w:pPr>
      <w:r w:rsidRPr="00CA32B7">
        <w:rPr>
          <w:lang w:val="en-US"/>
        </w:rPr>
        <w:t>-</w:t>
      </w:r>
      <w:r w:rsidRPr="00CA32B7">
        <w:rPr>
          <w:lang w:val="en-US"/>
        </w:rPr>
        <w:tab/>
        <w:t>Authentication and authorization of a PDU session establishment and PDN connection establishment with the USS.</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7E2C6B26" w:rsidR="00322E68" w:rsidRPr="00CA32B7" w:rsidRDefault="00322E68" w:rsidP="00874F6E">
      <w:pPr>
        <w:pStyle w:val="B1"/>
        <w:rPr>
          <w:lang w:val="en-US"/>
        </w:rPr>
      </w:pPr>
      <w:r w:rsidRPr="00CA32B7">
        <w:rPr>
          <w:lang w:val="en-US"/>
        </w:rPr>
        <w:t>-</w:t>
      </w:r>
      <w:r w:rsidRPr="00CA32B7">
        <w:rPr>
          <w:lang w:val="en-US"/>
        </w:rPr>
        <w:tab/>
        <w:t xml:space="preserve">A reference model for UAV tracking, supporting three UAV tracking modes: UAV location reporting mode, UAV presence monitoring mode, and Unknown UAV tracking mode. The 3GPP system supports geofencing (for in-flight UAV) and </w:t>
      </w:r>
      <w:proofErr w:type="spellStart"/>
      <w:r w:rsidRPr="00CA32B7">
        <w:rPr>
          <w:lang w:val="en-US"/>
        </w:rPr>
        <w:t>geocaging</w:t>
      </w:r>
      <w:proofErr w:type="spellEnd"/>
      <w:r w:rsidRPr="00CA32B7">
        <w:rPr>
          <w:lang w:val="en-US"/>
        </w:rPr>
        <w:t xml:space="preserve"> (for UAV on the ground intending to fly) functionality in USS by providing enablers such as location services, event notification to a subscribing USS, etc.</w:t>
      </w:r>
    </w:p>
    <w:p w14:paraId="4A0DEC3C" w14:textId="66BC4361" w:rsidR="00FF7EE0" w:rsidRPr="00CA32B7" w:rsidRDefault="00322E68" w:rsidP="00874F6E">
      <w:pPr>
        <w:pStyle w:val="NO"/>
        <w:rPr>
          <w:lang w:val="en-US"/>
        </w:rPr>
      </w:pPr>
      <w:r w:rsidRPr="00CA32B7">
        <w:rPr>
          <w:lang w:val="en-US"/>
        </w:rPr>
        <w:t>NOTE:</w:t>
      </w:r>
      <w:r w:rsidRPr="00CA32B7">
        <w:rPr>
          <w:lang w:val="en-US"/>
        </w:rPr>
        <w:tab/>
        <w:t>Geofencing/</w:t>
      </w:r>
      <w:proofErr w:type="spellStart"/>
      <w:r w:rsidRPr="00CA32B7">
        <w:rPr>
          <w:lang w:val="en-US"/>
        </w:rPr>
        <w:t>geocaging</w:t>
      </w:r>
      <w:proofErr w:type="spellEnd"/>
      <w:r w:rsidRPr="00CA32B7">
        <w:rPr>
          <w:lang w:val="en-US"/>
        </w:rPr>
        <w:t xml:space="preserve"> mechanisms are an air traffic control functionality performed by the USS and are out of scope of this specification. The 3GPP system provides enablers to support geofencing/</w:t>
      </w:r>
      <w:proofErr w:type="spellStart"/>
      <w:r w:rsidRPr="00CA32B7">
        <w:rPr>
          <w:lang w:val="en-US"/>
        </w:rPr>
        <w:t>geocaging</w:t>
      </w:r>
      <w:proofErr w:type="spellEnd"/>
      <w:r w:rsidRPr="00CA32B7">
        <w:rPr>
          <w:lang w:val="en-US"/>
        </w:rPr>
        <w:t xml:space="preserve"> functionality in USS, e.g. location services, enablement of C2 connectivity, event notification to a subscribing USS, etc. However, no specific geofencing//</w:t>
      </w:r>
      <w:proofErr w:type="spellStart"/>
      <w:r w:rsidRPr="00CA32B7">
        <w:rPr>
          <w:lang w:val="en-US"/>
        </w:rPr>
        <w:t>geocaging</w:t>
      </w:r>
      <w:proofErr w:type="spellEnd"/>
      <w:r w:rsidRPr="00CA32B7">
        <w:rPr>
          <w:lang w:val="en-US"/>
        </w:rPr>
        <w:t xml:space="preserve"> mechanisms are defined in 3GPP.</w:t>
      </w:r>
    </w:p>
    <w:p w14:paraId="132C93DD" w14:textId="77777777" w:rsidR="00FF7EE0" w:rsidRPr="00CA32B7" w:rsidRDefault="00FF7EE0" w:rsidP="00FF7EE0">
      <w:pPr>
        <w:pStyle w:val="Heading2"/>
      </w:pPr>
      <w:bookmarkStart w:id="120" w:name="_Toc68060613"/>
      <w:r w:rsidRPr="00CA32B7">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6"/>
      <w:bookmarkEnd w:id="117"/>
      <w:bookmarkEnd w:id="118"/>
      <w:bookmarkEnd w:id="119"/>
      <w:bookmarkEnd w:id="120"/>
    </w:p>
    <w:p w14:paraId="2787A21E" w14:textId="61183796" w:rsidR="00322E68" w:rsidRPr="00CA32B7" w:rsidRDefault="00322E68" w:rsidP="00322E68">
      <w:pPr>
        <w:pStyle w:val="Heading3"/>
      </w:pPr>
      <w:bookmarkStart w:id="121" w:name="_Toc66381055"/>
      <w:bookmarkStart w:id="122" w:name="_Toc68060614"/>
      <w:bookmarkStart w:id="123" w:name="_Toc343594455"/>
      <w:bookmarkStart w:id="124" w:name="_Toc372246780"/>
      <w:bookmarkStart w:id="125" w:name="_Toc64385452"/>
      <w:bookmarkStart w:id="126" w:name="_Toc64529602"/>
      <w:r w:rsidRPr="00CA32B7">
        <w:t>4.2.1</w:t>
      </w:r>
      <w:r w:rsidRPr="00CA32B7">
        <w:tab/>
        <w:t>General</w:t>
      </w:r>
      <w:bookmarkEnd w:id="121"/>
      <w:bookmarkEnd w:id="122"/>
    </w:p>
    <w:p w14:paraId="19632EB2" w14:textId="77777777"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7777777" w:rsidR="00322E68" w:rsidRPr="00CA32B7" w:rsidRDefault="00322E68" w:rsidP="00322E68">
      <w:pPr>
        <w:pStyle w:val="B1"/>
      </w:pPr>
      <w:r w:rsidRPr="00CA32B7">
        <w:lastRenderedPageBreak/>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(e.g. UAS-USS connectivity) is enabled.</w:t>
      </w:r>
      <w:bookmarkStart w:id="127" w:name="_Hlk53058757"/>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33D0BC4B"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 and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6EB2DA2B" w:rsidR="00322E68" w:rsidRPr="00CA32B7" w:rsidRDefault="00322E68" w:rsidP="00322E68">
      <w:pPr>
        <w:pStyle w:val="B1"/>
      </w:pPr>
      <w:r w:rsidRPr="00CA32B7">
        <w:t>-</w:t>
      </w:r>
      <w:r w:rsidRPr="00CA32B7">
        <w:tab/>
        <w:t>A UAV that is in possession of a CAA-Level UAV ID provides the CAA-Level UAV ID in 5GS in both Registration and in PDU Session establishment. In EPC, a UAV that is in possession of a CAA-Level UAV ID provides the CAA-Level UAV ID in PDN Connection establishment in SM-PCO. The CN determine whether UUAA is executed at 5GS registration or at PDU session/PDN Connection establishment, based on local policies.</w:t>
      </w:r>
    </w:p>
    <w:p w14:paraId="59ED3023" w14:textId="77777777" w:rsidR="00322E68" w:rsidRPr="00CA32B7" w:rsidRDefault="00322E68" w:rsidP="00322E68">
      <w:pPr>
        <w:pStyle w:val="B1"/>
      </w:pPr>
      <w:r w:rsidRPr="00CA32B7">
        <w:t>-</w:t>
      </w:r>
      <w:r w:rsidRPr="00CA32B7">
        <w:tab/>
        <w:t>If UUAA is not performed during the Registration procedure in 5GS, the 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bookmarkEnd w:id="127"/>
    <w:p w14:paraId="28769B2E" w14:textId="2E6D1ED9" w:rsidR="00322E68" w:rsidRPr="00CA32B7" w:rsidRDefault="00322E68" w:rsidP="00322E68">
      <w:pPr>
        <w:pStyle w:val="B1"/>
      </w:pPr>
      <w:r w:rsidRPr="00CA32B7">
        <w:t>-</w:t>
      </w:r>
      <w:r w:rsidRPr="00CA32B7">
        <w:tab/>
        <w:t>The 3GPP system supports USS authorization of pairing between a UAV and a networked UAVC or a UAVC that connects to the UAV via Internet connectivity during the establishment of the PDN connection/PDU session for UAS services (i.e. connectivity to USS and for C2 traffic). Modifications or establishment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77777777" w:rsidR="00322E68" w:rsidRPr="00CA32B7" w:rsidRDefault="00322E68" w:rsidP="00322E68">
      <w:pPr>
        <w:pStyle w:val="NO"/>
      </w:pPr>
      <w:r w:rsidRPr="00CA32B7">
        <w:t>NOTE:</w:t>
      </w:r>
      <w:r w:rsidRPr="00CA32B7">
        <w:tab/>
        <w:t>How the USS is made aware of the UAVC is outside the scope of 3GPP in this Release.</w:t>
      </w:r>
    </w:p>
    <w:p w14:paraId="59BA6FC6" w14:textId="77777777" w:rsidR="00322E68" w:rsidRPr="00CA32B7" w:rsidRDefault="00322E68" w:rsidP="00322E68">
      <w:pPr>
        <w:pStyle w:val="B1"/>
        <w:rPr>
          <w:lang w:eastAsia="zh-CN"/>
        </w:rPr>
      </w:pPr>
      <w:r w:rsidRPr="00CA32B7">
        <w:t>-</w:t>
      </w:r>
      <w:r w:rsidRPr="00CA32B7">
        <w:tab/>
        <w:t xml:space="preserve">For EPC, the PDN connections used by UAV are served </w:t>
      </w:r>
      <w:proofErr w:type="gramStart"/>
      <w:r w:rsidRPr="00CA32B7">
        <w:t>by  SMF</w:t>
      </w:r>
      <w:proofErr w:type="gramEnd"/>
      <w:r w:rsidRPr="00CA32B7">
        <w:t xml:space="preserve">+PGW-C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D13F987"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 (to be used similarly to aerial UE indication defined in EPS) and SM data that indicate that authentication/authorization has to be done using API based mechanism, and optionally some information to determine the dedicated NF (e.g. UAS NF) to contact for authentication and authorization.</w:t>
      </w:r>
    </w:p>
    <w:p w14:paraId="1BF23559" w14:textId="4493F7D4" w:rsidR="00322E68" w:rsidRPr="00CA32B7" w:rsidRDefault="00322E68" w:rsidP="00322E68">
      <w:pPr>
        <w:pStyle w:val="B1"/>
        <w:rPr>
          <w:noProof/>
        </w:rPr>
      </w:pPr>
      <w:r w:rsidRPr="00CA32B7">
        <w:rPr>
          <w:noProof/>
        </w:rPr>
        <w:t>-</w:t>
      </w:r>
      <w:r w:rsidRPr="00CA32B7">
        <w:rPr>
          <w:noProof/>
        </w:rPr>
        <w:tab/>
        <w:t>An UAV is identified by USS using a CAA-level UAV ID, and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10E7ADE1" w:rsidR="00322E68" w:rsidRPr="00CA32B7" w:rsidRDefault="00322E68" w:rsidP="00322E68">
      <w:pPr>
        <w:pStyle w:val="B1"/>
      </w:pPr>
      <w:r w:rsidRPr="00CA32B7">
        <w:t>-</w:t>
      </w:r>
      <w:r w:rsidRPr="00CA32B7">
        <w:tab/>
        <w:t xml:space="preserve">In roaming scenarios, it is assumed that access to USS is in the VPLMN, thus packet data connectivity for UAV-USS communication is in local breakout, and the UAS NF function </w:t>
      </w:r>
      <w:proofErr w:type="gramStart"/>
      <w:r w:rsidRPr="00CA32B7">
        <w:t>is located in</w:t>
      </w:r>
      <w:proofErr w:type="gramEnd"/>
      <w:r w:rsidRPr="00CA32B7">
        <w:t xml:space="preserve"> the VPLMN.</w:t>
      </w:r>
    </w:p>
    <w:p w14:paraId="20B9B443" w14:textId="1BF42E2B" w:rsidR="00322E68" w:rsidRPr="00CA32B7" w:rsidRDefault="00322E68" w:rsidP="00322E68">
      <w:pPr>
        <w:pStyle w:val="B1"/>
      </w:pPr>
      <w:r w:rsidRPr="00CA32B7">
        <w:lastRenderedPageBreak/>
        <w:t>-</w:t>
      </w:r>
      <w:r w:rsidRPr="00CA32B7">
        <w:tab/>
        <w:t>In this Release, the UAV uses 3GPP access (i.e. LTE &amp; NR) for 3GPP UAV related operations.</w:t>
      </w:r>
    </w:p>
    <w:p w14:paraId="0F45427D" w14:textId="421081BB"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CA32B7" w:rsidRPr="00CA32B7">
        <w:t>TS</w:t>
      </w:r>
      <w:r w:rsidR="00CA32B7">
        <w:t> </w:t>
      </w:r>
      <w:r w:rsidR="00CA32B7" w:rsidRPr="00CA32B7">
        <w:t>36.300</w:t>
      </w:r>
      <w:r w:rsidR="00CA32B7">
        <w:t> </w:t>
      </w:r>
      <w:r w:rsidR="00CA32B7" w:rsidRPr="00CA32B7">
        <w:t>[</w:t>
      </w:r>
      <w:r w:rsidR="00CA32B7">
        <w:t>7</w:t>
      </w:r>
      <w:r w:rsidRPr="00CA32B7">
        <w:t>].</w:t>
      </w:r>
    </w:p>
    <w:p w14:paraId="6F146836" w14:textId="1B001D9C" w:rsidR="00322E68" w:rsidRPr="00CA32B7" w:rsidRDefault="00322E68" w:rsidP="00322E68">
      <w:pPr>
        <w:pStyle w:val="B1"/>
      </w:pPr>
      <w:r w:rsidRPr="00CA32B7">
        <w:t>-</w:t>
      </w:r>
      <w:r w:rsidRPr="00CA32B7">
        <w:tab/>
        <w:t>For this Release, it is assumed a UAV is served by the same USS for the duration of a flight.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161538A1" w:rsidR="00322E68" w:rsidRPr="00CA32B7" w:rsidRDefault="00322E68" w:rsidP="00322E68">
      <w:pPr>
        <w:pStyle w:val="B1"/>
        <w:rPr>
          <w:lang w:eastAsia="zh-CN"/>
        </w:rPr>
      </w:pPr>
      <w:r w:rsidRPr="00CA32B7">
        <w:rPr>
          <w:lang w:val="en-US"/>
        </w:rPr>
        <w:t>-</w:t>
      </w:r>
      <w:r w:rsidRPr="00CA32B7">
        <w:rPr>
          <w:lang w:val="en-US"/>
        </w:rPr>
        <w:tab/>
        <w:t>The USS address, if known to the UAV, is configured in the UAV via mechanisms outside the scope of 3GPP.</w:t>
      </w:r>
    </w:p>
    <w:p w14:paraId="0EB2FC8A" w14:textId="77777777" w:rsidR="00322E68" w:rsidRPr="00CA32B7" w:rsidRDefault="00322E68" w:rsidP="00322E68">
      <w:pPr>
        <w:pStyle w:val="Heading3"/>
      </w:pPr>
      <w:bookmarkStart w:id="128" w:name="_Toc66381056"/>
      <w:bookmarkStart w:id="129" w:name="_Toc68060615"/>
      <w:r w:rsidRPr="00CA32B7">
        <w:t>4.2.2</w:t>
      </w:r>
      <w:r w:rsidRPr="00CA32B7">
        <w:tab/>
        <w:t>Logical UAV Reference Architecture</w:t>
      </w:r>
      <w:bookmarkEnd w:id="128"/>
      <w:bookmarkEnd w:id="129"/>
    </w:p>
    <w:p w14:paraId="038F030B" w14:textId="08294139" w:rsidR="00322E68" w:rsidRPr="00CA32B7" w:rsidRDefault="00322E68" w:rsidP="00322E68">
      <w:pPr>
        <w:pStyle w:val="TH"/>
      </w:pPr>
      <w:del w:id="130" w:author="S2-2103493" w:date="2021-04-16T14:57:00Z">
        <w:r w:rsidRPr="00CA32B7" w:rsidDel="00C3711C">
          <w:object w:dxaOrig="5911" w:dyaOrig="3136" w14:anchorId="67D248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25pt;height:182.25pt" o:ole="">
              <v:imagedata r:id="rId14" o:title=""/>
            </v:shape>
            <o:OLEObject Type="Embed" ProgID="Visio.Drawing.15" ShapeID="_x0000_i1025" DrawAspect="Content" ObjectID="_1680420970" r:id="rId15"/>
          </w:object>
        </w:r>
      </w:del>
      <w:ins w:id="131" w:author="S2-2103493" w:date="2021-04-16T14:57:00Z">
        <w:r w:rsidR="00C3711C" w:rsidRPr="00CA32B7">
          <w:object w:dxaOrig="5910" w:dyaOrig="3135" w14:anchorId="41DAF657">
            <v:shape id="_x0000_i1026" type="#_x0000_t75" style="width:349.5pt;height:182.25pt" o:ole="">
              <v:imagedata r:id="rId16" o:title=""/>
            </v:shape>
            <o:OLEObject Type="Embed" ProgID="Visio.Drawing.15" ShapeID="_x0000_i1026" DrawAspect="Content" ObjectID="_1680420971" r:id="rId17"/>
          </w:object>
        </w:r>
      </w:ins>
    </w:p>
    <w:p w14:paraId="2074665C" w14:textId="7A9460C1" w:rsidR="00322E68" w:rsidRDefault="00322E68" w:rsidP="00322E68">
      <w:pPr>
        <w:pStyle w:val="TF"/>
        <w:rPr>
          <w:ins w:id="132" w:author="S2-2103493" w:date="2021-04-16T14:57:00Z"/>
        </w:rPr>
      </w:pPr>
      <w:r w:rsidRPr="00CA32B7">
        <w:t>Figure 4.2.2-1: Logical 5GS and EPS architecture for UAV</w:t>
      </w:r>
    </w:p>
    <w:p w14:paraId="074FA95A" w14:textId="77777777" w:rsidR="00C3711C" w:rsidRPr="00CA32B7" w:rsidRDefault="00C3711C" w:rsidP="00C3711C">
      <w:pPr>
        <w:pStyle w:val="NO"/>
        <w:rPr>
          <w:ins w:id="133" w:author="S2-2103493" w:date="2021-04-16T14:57:00Z"/>
        </w:rPr>
      </w:pPr>
      <w:ins w:id="134" w:author="S2-2103493" w:date="2021-04-16T14:57:00Z">
        <w:r>
          <w:t>NOTE: provisioning of UAS services over EPC is based on the use of an SMF+PGW-C node.</w:t>
        </w:r>
      </w:ins>
    </w:p>
    <w:p w14:paraId="2950B34B" w14:textId="77777777" w:rsidR="00C3711C" w:rsidRPr="00CA32B7" w:rsidRDefault="00C3711C" w:rsidP="00322E68">
      <w:pPr>
        <w:pStyle w:val="TF"/>
      </w:pPr>
    </w:p>
    <w:bookmarkStart w:id="135" w:name="_MON_1600414475"/>
    <w:bookmarkEnd w:id="135"/>
    <w:p w14:paraId="2C879517" w14:textId="06ADA9EB" w:rsidR="00322E68" w:rsidRPr="00CA32B7" w:rsidRDefault="00322E68" w:rsidP="00322E68">
      <w:pPr>
        <w:pStyle w:val="TH"/>
        <w:rPr>
          <w:lang w:eastAsia="zh-CN"/>
        </w:rPr>
      </w:pPr>
      <w:del w:id="136" w:author="S2-2103493" w:date="2021-04-16T14:57:00Z">
        <w:r w:rsidRPr="00CA32B7" w:rsidDel="00C3711C">
          <w:object w:dxaOrig="8963" w:dyaOrig="5899" w14:anchorId="093B2BC2">
            <v:shape id="_x0000_i1027" type="#_x0000_t75" style="width:449.25pt;height:294.75pt" o:ole="">
              <v:imagedata r:id="rId18" o:title=""/>
            </v:shape>
            <o:OLEObject Type="Embed" ProgID="Word.Picture.8" ShapeID="_x0000_i1027" DrawAspect="Content" ObjectID="_1680420972" r:id="rId19"/>
          </w:object>
        </w:r>
      </w:del>
      <w:bookmarkStart w:id="137" w:name="_MON_1679911404"/>
      <w:bookmarkEnd w:id="137"/>
      <w:ins w:id="138" w:author="S2-2103493" w:date="2021-04-16T14:57:00Z">
        <w:r w:rsidR="00C3711C" w:rsidRPr="00CA32B7">
          <w:object w:dxaOrig="8963" w:dyaOrig="5899" w14:anchorId="22D5FF3E">
            <v:shape id="_x0000_i1028" type="#_x0000_t75" style="width:449.25pt;height:294.75pt" o:ole="">
              <v:imagedata r:id="rId20" o:title=""/>
            </v:shape>
            <o:OLEObject Type="Embed" ProgID="Word.Picture.8" ShapeID="_x0000_i1028" DrawAspect="Content" ObjectID="_1680420973" r:id="rId21"/>
          </w:object>
        </w:r>
      </w:ins>
    </w:p>
    <w:p w14:paraId="686F59A3" w14:textId="02FF6184" w:rsidR="00322E68" w:rsidRPr="00CA32B7" w:rsidRDefault="00322E68" w:rsidP="00322E68">
      <w:pPr>
        <w:pStyle w:val="TF"/>
        <w:rPr>
          <w:lang w:eastAsia="zh-CN"/>
        </w:rPr>
      </w:pPr>
      <w:r w:rsidRPr="00CA32B7">
        <w:rPr>
          <w:lang w:eastAsia="zh-CN"/>
        </w:rPr>
        <w:t xml:space="preserve">Figure 4.2.2-2: </w:t>
      </w:r>
      <w:r w:rsidRPr="00CA32B7">
        <w:t>Non-roaming architecture</w:t>
      </w:r>
      <w:r w:rsidRPr="00CA32B7">
        <w:rPr>
          <w:lang w:eastAsia="zh-CN"/>
        </w:rPr>
        <w:t xml:space="preserve"> for interworking between 5GS and EPC/E-UTRAN</w:t>
      </w:r>
    </w:p>
    <w:bookmarkStart w:id="139" w:name="_MON_1600414424"/>
    <w:bookmarkEnd w:id="139"/>
    <w:p w14:paraId="12CEAA98" w14:textId="7664D57C" w:rsidR="00322E68" w:rsidRPr="00CA32B7" w:rsidRDefault="00322E68" w:rsidP="00322E68">
      <w:pPr>
        <w:pStyle w:val="TH"/>
        <w:rPr>
          <w:lang w:eastAsia="zh-CN"/>
        </w:rPr>
      </w:pPr>
      <w:del w:id="140" w:author="S2-2103493" w:date="2021-04-16T14:57:00Z">
        <w:r w:rsidRPr="00CA32B7" w:rsidDel="00C3711C">
          <w:object w:dxaOrig="9131" w:dyaOrig="6610" w14:anchorId="3E0A5E36">
            <v:shape id="_x0000_i1029" type="#_x0000_t75" style="width:456.75pt;height:330.75pt" o:ole="">
              <v:imagedata r:id="rId22" o:title=""/>
            </v:shape>
            <o:OLEObject Type="Embed" ProgID="Word.Picture.8" ShapeID="_x0000_i1029" DrawAspect="Content" ObjectID="_1680420974" r:id="rId23"/>
          </w:object>
        </w:r>
      </w:del>
      <w:bookmarkStart w:id="141" w:name="_MON_1679911447"/>
      <w:bookmarkEnd w:id="141"/>
      <w:ins w:id="142" w:author="S2-2103493" w:date="2021-04-16T14:57:00Z">
        <w:r w:rsidR="00C3711C" w:rsidRPr="00CA32B7">
          <w:object w:dxaOrig="9131" w:dyaOrig="6610" w14:anchorId="24C360C9">
            <v:shape id="_x0000_i1030" type="#_x0000_t75" style="width:456.75pt;height:330.75pt" o:ole="">
              <v:imagedata r:id="rId24" o:title=""/>
            </v:shape>
            <o:OLEObject Type="Embed" ProgID="Word.Picture.8" ShapeID="_x0000_i1030" DrawAspect="Content" ObjectID="_1680420975" r:id="rId25"/>
          </w:object>
        </w:r>
      </w:ins>
    </w:p>
    <w:p w14:paraId="1D733DAC" w14:textId="2C821346" w:rsidR="00322E68" w:rsidRPr="00CA32B7" w:rsidRDefault="00322E68" w:rsidP="00322E68">
      <w:pPr>
        <w:pStyle w:val="TF"/>
        <w:rPr>
          <w:lang w:eastAsia="zh-CN"/>
        </w:rPr>
      </w:pPr>
      <w:r w:rsidRPr="00CA32B7">
        <w:rPr>
          <w:lang w:eastAsia="zh-CN"/>
        </w:rPr>
        <w:t>Figure 4.2.2-3: Local breakout roaming architecture for interworking between 5GS and EPC/E-UTRAN</w:t>
      </w:r>
    </w:p>
    <w:p w14:paraId="6911A8A7" w14:textId="77777777" w:rsidR="00322E68" w:rsidRPr="00CA32B7" w:rsidRDefault="00322E68" w:rsidP="00322E68">
      <w:pPr>
        <w:pStyle w:val="NO"/>
        <w:rPr>
          <w:lang w:eastAsia="zh-CN"/>
        </w:rPr>
      </w:pPr>
      <w:r w:rsidRPr="00CA32B7">
        <w:rPr>
          <w:lang w:eastAsia="zh-CN"/>
        </w:rPr>
        <w:lastRenderedPageBreak/>
        <w:t>NOTE:</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657FFF35" w14:textId="77777777" w:rsidR="00322E68" w:rsidRPr="00CA32B7" w:rsidRDefault="00322E68" w:rsidP="00322E68">
      <w:pPr>
        <w:pStyle w:val="Heading3"/>
      </w:pPr>
      <w:bookmarkStart w:id="143" w:name="_Toc66381057"/>
      <w:bookmarkStart w:id="144" w:name="_Toc68060616"/>
      <w:r w:rsidRPr="00CA32B7">
        <w:t>4.2.3</w:t>
      </w:r>
      <w:r w:rsidRPr="00CA32B7">
        <w:tab/>
        <w:t>5GS Non-roaming Reference Architecture</w:t>
      </w:r>
      <w:bookmarkEnd w:id="143"/>
      <w:bookmarkEnd w:id="144"/>
    </w:p>
    <w:p w14:paraId="7A6E8DB6" w14:textId="19DEEAE1" w:rsidR="00322E68" w:rsidRPr="00CA32B7" w:rsidRDefault="00322E68" w:rsidP="00322E68">
      <w:pPr>
        <w:pStyle w:val="TH"/>
      </w:pPr>
      <w:del w:id="145" w:author="S2-2103493" w:date="2021-04-16T14:57:00Z">
        <w:r w:rsidRPr="00CA32B7" w:rsidDel="00C3711C">
          <w:object w:dxaOrig="5911" w:dyaOrig="3136" w14:anchorId="2ECD01F4">
            <v:shape id="_x0000_i1031" type="#_x0000_t75" style="width:350.25pt;height:182.25pt" o:ole="">
              <v:imagedata r:id="rId26" o:title=""/>
            </v:shape>
            <o:OLEObject Type="Embed" ProgID="Visio.Drawing.15" ShapeID="_x0000_i1031" DrawAspect="Content" ObjectID="_1680420976" r:id="rId27"/>
          </w:object>
        </w:r>
      </w:del>
      <w:ins w:id="146" w:author="S2-2103493" w:date="2021-04-16T14:58:00Z">
        <w:r w:rsidR="00C3711C" w:rsidRPr="00CA32B7">
          <w:object w:dxaOrig="5910" w:dyaOrig="3135" w14:anchorId="377EE333">
            <v:shape id="_x0000_i1032" type="#_x0000_t75" style="width:349.5pt;height:182.25pt" o:ole="">
              <v:imagedata r:id="rId28" o:title=""/>
            </v:shape>
            <o:OLEObject Type="Embed" ProgID="Visio.Drawing.15" ShapeID="_x0000_i1032" DrawAspect="Content" ObjectID="_1680420977" r:id="rId29"/>
          </w:object>
        </w:r>
      </w:ins>
    </w:p>
    <w:p w14:paraId="7E3F69D0" w14:textId="2E53F068" w:rsidR="00322E68" w:rsidRPr="00CA32B7" w:rsidRDefault="00322E68" w:rsidP="00322E68">
      <w:pPr>
        <w:pStyle w:val="TF"/>
      </w:pPr>
      <w:r w:rsidRPr="00CA32B7">
        <w:t>Figure 4.2.3-1: 5G System non-roaming architecture for UAV</w:t>
      </w:r>
    </w:p>
    <w:p w14:paraId="61CB4393" w14:textId="77777777" w:rsidR="00322E68" w:rsidRPr="00CA32B7" w:rsidRDefault="00322E68" w:rsidP="00322E68">
      <w:pPr>
        <w:pStyle w:val="Heading3"/>
      </w:pPr>
      <w:bookmarkStart w:id="147" w:name="_Toc66381058"/>
      <w:bookmarkStart w:id="148" w:name="_Toc68060617"/>
      <w:r w:rsidRPr="00CA32B7">
        <w:t>4.2.4</w:t>
      </w:r>
      <w:r w:rsidRPr="00CA32B7">
        <w:tab/>
        <w:t>5GS Roaming Reference Architecture</w:t>
      </w:r>
      <w:bookmarkEnd w:id="147"/>
      <w:bookmarkEnd w:id="148"/>
    </w:p>
    <w:p w14:paraId="4DEC57B6" w14:textId="072E90F4" w:rsidR="00322E68" w:rsidRPr="00CA32B7" w:rsidRDefault="00322E68" w:rsidP="00322E68">
      <w:pPr>
        <w:pStyle w:val="TH"/>
      </w:pPr>
      <w:del w:id="149" w:author="S2-2103493" w:date="2021-04-16T14:58:00Z">
        <w:r w:rsidRPr="00CA32B7" w:rsidDel="00C3711C">
          <w:object w:dxaOrig="9465" w:dyaOrig="3870" w14:anchorId="09D0BA4C">
            <v:shape id="_x0000_i1033" type="#_x0000_t75" style="width:480pt;height:198.75pt" o:ole="">
              <v:imagedata r:id="rId30" o:title=""/>
            </v:shape>
            <o:OLEObject Type="Embed" ProgID="Visio.Drawing.11" ShapeID="_x0000_i1033" DrawAspect="Content" ObjectID="_1680420978" r:id="rId31"/>
          </w:object>
        </w:r>
      </w:del>
      <w:ins w:id="150" w:author="S2-2103493" w:date="2021-04-16T14:58:00Z">
        <w:r w:rsidR="00C3711C" w:rsidRPr="00CA32B7">
          <w:object w:dxaOrig="9465" w:dyaOrig="3870" w14:anchorId="4EED7857">
            <v:shape id="_x0000_i1034" type="#_x0000_t75" style="width:480pt;height:198.75pt" o:ole="">
              <v:imagedata r:id="rId32" o:title=""/>
            </v:shape>
            <o:OLEObject Type="Embed" ProgID="Visio.Drawing.11" ShapeID="_x0000_i1034" DrawAspect="Content" ObjectID="_1680420979" r:id="rId33"/>
          </w:object>
        </w:r>
      </w:ins>
    </w:p>
    <w:p w14:paraId="7EEDBDE0" w14:textId="7E19D5B0" w:rsidR="00322E68" w:rsidRPr="00CA32B7" w:rsidRDefault="00322E68" w:rsidP="00322E68">
      <w:pPr>
        <w:pStyle w:val="TF"/>
      </w:pPr>
      <w:r w:rsidRPr="00CA32B7">
        <w:t>Figure 4.2.4-2: Roaming 5G System architecture for UAV - local breakout scenario in service-based interface representation</w:t>
      </w:r>
    </w:p>
    <w:p w14:paraId="019A35A3" w14:textId="77777777" w:rsidR="00322E68" w:rsidRPr="00CA32B7" w:rsidRDefault="00322E68" w:rsidP="00322E68">
      <w:pPr>
        <w:pStyle w:val="Heading3"/>
      </w:pPr>
      <w:bookmarkStart w:id="151" w:name="_Toc20149637"/>
      <w:bookmarkStart w:id="152" w:name="_Toc27846428"/>
      <w:bookmarkStart w:id="153" w:name="_Toc36187552"/>
      <w:bookmarkStart w:id="154" w:name="_Toc45183456"/>
      <w:bookmarkStart w:id="155" w:name="_Toc66381059"/>
      <w:bookmarkStart w:id="156" w:name="_Toc68060618"/>
      <w:r w:rsidRPr="00CA32B7">
        <w:t>4.2.5</w:t>
      </w:r>
      <w:r w:rsidRPr="00CA32B7">
        <w:tab/>
        <w:t>Service-based interfaces</w:t>
      </w:r>
      <w:bookmarkEnd w:id="151"/>
      <w:bookmarkEnd w:id="152"/>
      <w:bookmarkEnd w:id="153"/>
      <w:bookmarkEnd w:id="154"/>
      <w:bookmarkEnd w:id="155"/>
      <w:bookmarkEnd w:id="156"/>
    </w:p>
    <w:p w14:paraId="14085A0D" w14:textId="745F2CED" w:rsidR="00322E68" w:rsidRPr="00CA32B7" w:rsidRDefault="00322E68" w:rsidP="00322E68">
      <w:r w:rsidRPr="00CA32B7">
        <w:t xml:space="preserve">The 5G System Architecture for UAVs contains the service-based interfaces defined in </w:t>
      </w:r>
      <w:r w:rsidR="00CA32B7" w:rsidRPr="00CA32B7">
        <w:t>TS</w:t>
      </w:r>
      <w:r w:rsidR="00CA32B7">
        <w:t> </w:t>
      </w:r>
      <w:r w:rsidR="00CA32B7" w:rsidRPr="00CA32B7">
        <w:t>23.501</w:t>
      </w:r>
      <w:r w:rsidR="00CA32B7">
        <w:t> </w:t>
      </w:r>
      <w:r w:rsidR="00CA32B7" w:rsidRPr="00CA32B7">
        <w:t>[</w:t>
      </w:r>
      <w:r w:rsidRPr="00CA32B7">
        <w:t>2]</w:t>
      </w:r>
      <w:ins w:id="157" w:author="S2-2103493" w:date="2021-04-16T14:58:00Z">
        <w:r w:rsidR="00C3711C">
          <w:t>.</w:t>
        </w:r>
      </w:ins>
      <w:r w:rsidRPr="00CA32B7">
        <w:t xml:space="preserve"> </w:t>
      </w:r>
      <w:del w:id="158" w:author="S2-2103493" w:date="2021-04-16T14:58:00Z">
        <w:r w:rsidRPr="00CA32B7" w:rsidDel="00C3711C">
          <w:delText>plus the following:</w:delText>
        </w:r>
      </w:del>
    </w:p>
    <w:p w14:paraId="1F73622B" w14:textId="176F6C88" w:rsidR="00322E68" w:rsidRPr="00CA32B7" w:rsidDel="00C3711C" w:rsidRDefault="00322E68" w:rsidP="00322E68">
      <w:pPr>
        <w:pStyle w:val="B1"/>
        <w:rPr>
          <w:del w:id="159" w:author="S2-2103493" w:date="2021-04-16T14:58:00Z"/>
        </w:rPr>
      </w:pPr>
      <w:del w:id="160" w:author="S2-2103493" w:date="2021-04-16T14:58:00Z">
        <w:r w:rsidRPr="00CA32B7" w:rsidDel="00C3711C">
          <w:rPr>
            <w:b/>
          </w:rPr>
          <w:delText>Nuasnf:</w:delText>
        </w:r>
        <w:r w:rsidRPr="00CA32B7" w:rsidDel="00C3711C">
          <w:tab/>
          <w:delText>Service-based interface exhibited by UAS NF.</w:delText>
        </w:r>
      </w:del>
    </w:p>
    <w:p w14:paraId="2889C881" w14:textId="77777777" w:rsidR="00322E68" w:rsidRPr="00CA32B7" w:rsidRDefault="00322E68" w:rsidP="00322E68">
      <w:pPr>
        <w:pStyle w:val="Heading3"/>
      </w:pPr>
      <w:bookmarkStart w:id="161" w:name="_Toc20149638"/>
      <w:bookmarkStart w:id="162" w:name="_Toc27846429"/>
      <w:bookmarkStart w:id="163" w:name="_Toc36187553"/>
      <w:bookmarkStart w:id="164" w:name="_Toc45183457"/>
      <w:bookmarkStart w:id="165" w:name="_Toc66381060"/>
      <w:bookmarkStart w:id="166" w:name="_Toc68060619"/>
      <w:r w:rsidRPr="00CA32B7">
        <w:t>4.2.6</w:t>
      </w:r>
      <w:r w:rsidRPr="00CA32B7">
        <w:rPr>
          <w:lang w:eastAsia="zh-CN"/>
        </w:rPr>
        <w:tab/>
      </w:r>
      <w:r w:rsidRPr="00CA32B7">
        <w:t>Reference points</w:t>
      </w:r>
      <w:bookmarkEnd w:id="161"/>
      <w:bookmarkEnd w:id="162"/>
      <w:bookmarkEnd w:id="163"/>
      <w:bookmarkEnd w:id="164"/>
      <w:bookmarkEnd w:id="165"/>
      <w:bookmarkEnd w:id="166"/>
    </w:p>
    <w:p w14:paraId="48DDB386" w14:textId="722A5EC9" w:rsidR="00322E68" w:rsidRPr="00CA32B7" w:rsidRDefault="00322E68" w:rsidP="00322E68">
      <w:r w:rsidRPr="00CA32B7">
        <w:t xml:space="preserve">The 5G System Architecture for UAV contains the reference points defined in </w:t>
      </w:r>
      <w:r w:rsidR="00CA32B7" w:rsidRPr="00CA32B7">
        <w:t>TS</w:t>
      </w:r>
      <w:r w:rsidR="00CA32B7">
        <w:t> </w:t>
      </w:r>
      <w:r w:rsidR="00CA32B7" w:rsidRPr="00CA32B7">
        <w:t>23.501</w:t>
      </w:r>
      <w:r w:rsidR="00CA32B7">
        <w:t> </w:t>
      </w:r>
      <w:r w:rsidR="00CA32B7" w:rsidRPr="00CA32B7">
        <w:t>[</w:t>
      </w:r>
      <w:r w:rsidRPr="00CA32B7">
        <w:t>2] plus the following:</w:t>
      </w:r>
    </w:p>
    <w:p w14:paraId="7C3CF5C7" w14:textId="77777777" w:rsidR="00322E68" w:rsidRPr="00CA32B7" w:rsidRDefault="00322E68" w:rsidP="00322E68">
      <w:pPr>
        <w:pStyle w:val="B1"/>
      </w:pPr>
      <w:r w:rsidRPr="00CA32B7">
        <w:rPr>
          <w:b/>
        </w:rPr>
        <w:t>Na:</w:t>
      </w:r>
      <w:r w:rsidRPr="00CA32B7">
        <w:tab/>
        <w:t>Reference point between AMF and UAS NF.</w:t>
      </w:r>
    </w:p>
    <w:p w14:paraId="49ADD093" w14:textId="77777777" w:rsidR="00322E68" w:rsidRPr="00CA32B7" w:rsidRDefault="00322E68" w:rsidP="00322E68">
      <w:pPr>
        <w:pStyle w:val="B1"/>
      </w:pPr>
      <w:r w:rsidRPr="00CA32B7">
        <w:rPr>
          <w:b/>
        </w:rPr>
        <w:t>Nb:</w:t>
      </w:r>
      <w:r w:rsidRPr="00CA32B7">
        <w:tab/>
        <w:t>Reference point between SMF and UAS NF.</w:t>
      </w:r>
    </w:p>
    <w:p w14:paraId="2C2765DB" w14:textId="77777777" w:rsidR="00322E68" w:rsidRPr="00CA32B7" w:rsidRDefault="00322E68" w:rsidP="00322E68">
      <w:pPr>
        <w:pStyle w:val="B1"/>
      </w:pPr>
      <w:r w:rsidRPr="00CA32B7">
        <w:rPr>
          <w:b/>
        </w:rPr>
        <w:t>Nc:</w:t>
      </w:r>
      <w:r w:rsidRPr="00CA32B7">
        <w:tab/>
        <w:t>Reference point between PCF and UAS NF.</w:t>
      </w:r>
    </w:p>
    <w:p w14:paraId="7E7B3CD9" w14:textId="473F4CC4" w:rsidR="00322E68" w:rsidRPr="00CA32B7" w:rsidRDefault="00322E68" w:rsidP="00322E68">
      <w:pPr>
        <w:pStyle w:val="B1"/>
      </w:pPr>
      <w:del w:id="167" w:author="S2-2102262" w:date="2021-04-16T14:42:00Z">
        <w:r w:rsidRPr="00CA32B7" w:rsidDel="00131F36">
          <w:rPr>
            <w:b/>
          </w:rPr>
          <w:lastRenderedPageBreak/>
          <w:delText>Nd</w:delText>
        </w:r>
      </w:del>
      <w:proofErr w:type="gramStart"/>
      <w:ins w:id="168" w:author="S2-2102262" w:date="2021-04-16T14:42:00Z">
        <w:r w:rsidR="00131F36" w:rsidRPr="00CA32B7">
          <w:rPr>
            <w:b/>
          </w:rPr>
          <w:t>N</w:t>
        </w:r>
        <w:r w:rsidR="00131F36">
          <w:rPr>
            <w:b/>
          </w:rPr>
          <w:t>?</w:t>
        </w:r>
      </w:ins>
      <w:r w:rsidRPr="00CA32B7">
        <w:rPr>
          <w:b/>
        </w:rPr>
        <w:t>:</w:t>
      </w:r>
      <w:proofErr w:type="gramEnd"/>
      <w:r w:rsidRPr="00CA32B7">
        <w:tab/>
        <w:t>Reference point between UAS NF and AF.</w:t>
      </w:r>
    </w:p>
    <w:p w14:paraId="58DA5D2C" w14:textId="77777777" w:rsidR="00322E68" w:rsidRPr="00CA32B7" w:rsidRDefault="00322E68" w:rsidP="00322E68">
      <w:pPr>
        <w:pStyle w:val="B1"/>
      </w:pPr>
      <w:r w:rsidRPr="00CA32B7">
        <w:rPr>
          <w:b/>
        </w:rPr>
        <w:t>Ne:</w:t>
      </w:r>
      <w:r w:rsidRPr="00CA32B7">
        <w:tab/>
        <w:t>Reference point between UAS NF and UDR.</w:t>
      </w:r>
    </w:p>
    <w:p w14:paraId="4C354311" w14:textId="66E17E0C" w:rsidR="00322E68" w:rsidRPr="00CA32B7" w:rsidDel="00C3711C" w:rsidRDefault="00322E68" w:rsidP="00322E68">
      <w:pPr>
        <w:pStyle w:val="B1"/>
        <w:rPr>
          <w:del w:id="169" w:author="S2-2103493" w:date="2021-04-16T14:58:00Z"/>
        </w:rPr>
      </w:pPr>
      <w:del w:id="170" w:author="S2-2103493" w:date="2021-04-16T14:58:00Z">
        <w:r w:rsidRPr="00CA32B7" w:rsidDel="00C3711C">
          <w:rPr>
            <w:b/>
          </w:rPr>
          <w:delText>Nf:</w:delText>
        </w:r>
        <w:r w:rsidR="00CA32B7" w:rsidRPr="00CA32B7" w:rsidDel="00C3711C">
          <w:tab/>
        </w:r>
        <w:r w:rsidRPr="00CA32B7" w:rsidDel="00C3711C">
          <w:delText>Reference point between UAS NF and UDM.</w:delText>
        </w:r>
      </w:del>
    </w:p>
    <w:p w14:paraId="66A16664" w14:textId="77777777" w:rsidR="00FF7EE0" w:rsidRPr="00CA32B7" w:rsidRDefault="00FF7EE0" w:rsidP="00FF7EE0">
      <w:pPr>
        <w:pStyle w:val="Heading2"/>
      </w:pPr>
      <w:bookmarkStart w:id="171" w:name="_Toc68060620"/>
      <w:r w:rsidRPr="00CA32B7">
        <w:t>4.</w:t>
      </w:r>
      <w:r w:rsidRPr="00CA32B7">
        <w:rPr>
          <w:rFonts w:eastAsia="Malgun Gothic" w:hint="eastAsia"/>
          <w:lang w:eastAsia="ko-KR"/>
        </w:rPr>
        <w:t>3</w:t>
      </w:r>
      <w:r w:rsidRPr="00CA32B7">
        <w:tab/>
      </w:r>
      <w:bookmarkEnd w:id="123"/>
      <w:bookmarkEnd w:id="124"/>
      <w:r w:rsidRPr="00CA32B7">
        <w:t xml:space="preserve">Functional </w:t>
      </w:r>
      <w:r w:rsidRPr="00CA32B7">
        <w:rPr>
          <w:rFonts w:eastAsia="Malgun Gothic" w:hint="eastAsia"/>
          <w:lang w:eastAsia="ko-KR"/>
        </w:rPr>
        <w:t>e</w:t>
      </w:r>
      <w:r w:rsidRPr="00CA32B7">
        <w:t>ntities</w:t>
      </w:r>
      <w:bookmarkEnd w:id="125"/>
      <w:bookmarkEnd w:id="126"/>
      <w:bookmarkEnd w:id="171"/>
    </w:p>
    <w:p w14:paraId="62767E9B" w14:textId="77777777" w:rsidR="00322E68" w:rsidRPr="00CA32B7" w:rsidRDefault="00322E68" w:rsidP="00322E68">
      <w:pPr>
        <w:pStyle w:val="Heading3"/>
      </w:pPr>
      <w:bookmarkStart w:id="172" w:name="_Toc66381062"/>
      <w:bookmarkStart w:id="173" w:name="_Toc68060621"/>
      <w:bookmarkStart w:id="174" w:name="_Toc343594462"/>
      <w:bookmarkStart w:id="175" w:name="_Toc372246783"/>
      <w:bookmarkStart w:id="176" w:name="_Toc64385453"/>
      <w:bookmarkStart w:id="177" w:name="_Toc64529603"/>
      <w:r w:rsidRPr="00CA32B7">
        <w:t>4.3.1</w:t>
      </w:r>
      <w:r w:rsidRPr="00CA32B7">
        <w:tab/>
        <w:t>General</w:t>
      </w:r>
      <w:bookmarkEnd w:id="172"/>
      <w:bookmarkEnd w:id="173"/>
      <w:r w:rsidRPr="00CA32B7">
        <w:t xml:space="preserve"> </w:t>
      </w:r>
    </w:p>
    <w:p w14:paraId="76E3FCFC" w14:textId="639AAC5F" w:rsidR="00322E68" w:rsidRPr="00CA32B7" w:rsidRDefault="00CA32B7" w:rsidP="00322E68">
      <w:r w:rsidRPr="00CA32B7">
        <w:t>In addition to the 5GS functional entities defined in TS</w:t>
      </w:r>
      <w:r>
        <w:t> </w:t>
      </w:r>
      <w:r w:rsidRPr="00CA32B7">
        <w:t>23.501</w:t>
      </w:r>
      <w:r>
        <w:t> </w:t>
      </w:r>
      <w:r w:rsidRPr="00CA32B7">
        <w:t>[2] and the EPS functional entities defined in TS</w:t>
      </w:r>
      <w:r>
        <w:t> </w:t>
      </w:r>
      <w:r w:rsidRPr="00CA32B7">
        <w:t>23.401</w:t>
      </w:r>
      <w:r>
        <w:t> </w:t>
      </w:r>
      <w:r w:rsidRPr="00CA32B7">
        <w:t>[6], the following functional entities are defined for UAS.</w:t>
      </w:r>
    </w:p>
    <w:p w14:paraId="236D5958" w14:textId="77777777" w:rsidR="00322E68" w:rsidRPr="00CA32B7" w:rsidRDefault="00322E68" w:rsidP="00322E68">
      <w:pPr>
        <w:pStyle w:val="Heading3"/>
      </w:pPr>
      <w:bookmarkStart w:id="178" w:name="_Toc66381063"/>
      <w:bookmarkStart w:id="179" w:name="_Toc68060622"/>
      <w:r w:rsidRPr="00CA32B7">
        <w:t>4.3.2</w:t>
      </w:r>
      <w:r w:rsidRPr="00CA32B7">
        <w:tab/>
        <w:t>UAS NF</w:t>
      </w:r>
      <w:bookmarkEnd w:id="178"/>
      <w:bookmarkEnd w:id="179"/>
    </w:p>
    <w:p w14:paraId="350939F2" w14:textId="23DAB49D" w:rsidR="00322E68" w:rsidRDefault="00322E68" w:rsidP="00322E68">
      <w:pPr>
        <w:rPr>
          <w:ins w:id="180" w:author="S2-2103484" w:date="2021-04-16T14:52:00Z"/>
        </w:rPr>
      </w:pPr>
      <w:r w:rsidRPr="00CA32B7">
        <w:t xml:space="preserve">The UAS Network Function is </w:t>
      </w:r>
      <w:ins w:id="181" w:author="S2-2103484" w:date="2021-04-16T14:52:00Z">
        <w:r w:rsidR="00131F36">
          <w:t xml:space="preserve">supported by the NEF and </w:t>
        </w:r>
      </w:ins>
      <w:r w:rsidRPr="00CA32B7">
        <w:t xml:space="preserve">used for external exposure of services to the USS. The UAS-NF makes use of existing NEF/SCEF exposure services for </w:t>
      </w:r>
      <w:bookmarkStart w:id="182" w:name="_Hlk64292295"/>
      <w:r w:rsidRPr="00CA32B7">
        <w:t>UAV authentication/authorization, for UAV flight authorization, for UAV-UAVC pairing authorization, and related revocation</w:t>
      </w:r>
      <w:bookmarkEnd w:id="182"/>
      <w:r w:rsidRPr="00CA32B7">
        <w:t>; for location reporting, and control of QoS/traffic filtering for C2 communication.</w:t>
      </w:r>
    </w:p>
    <w:p w14:paraId="184FA183" w14:textId="4995FFBF" w:rsidR="00131F36" w:rsidRPr="00CA32B7" w:rsidRDefault="00131F36" w:rsidP="00322E68">
      <w:ins w:id="183" w:author="S2-2103484" w:date="2021-04-16T14:52:00Z">
        <w:r w:rsidRPr="000904F4">
          <w:t>A dedicated NEF may be deployed to provide only the UAS NF functionality, i.e. to support the UAS specific features/APIs and the NEF features/APIs that are specified for capability exposure towards the USS.</w:t>
        </w:r>
      </w:ins>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782BF01E"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CA32B7" w:rsidRPr="00CA32B7">
        <w:rPr>
          <w:lang w:eastAsia="x-none"/>
        </w:rPr>
        <w:t>TS</w:t>
      </w:r>
      <w:r w:rsidR="00CA32B7">
        <w:rPr>
          <w:lang w:eastAsia="x-none"/>
        </w:rPr>
        <w:t> </w:t>
      </w:r>
      <w:r w:rsidR="00CA32B7" w:rsidRPr="00CA32B7">
        <w:rPr>
          <w:lang w:eastAsia="x-none"/>
        </w:rPr>
        <w:t>23.222</w:t>
      </w:r>
      <w:r w:rsidR="00CA32B7">
        <w:rPr>
          <w:lang w:eastAsia="x-none"/>
        </w:rPr>
        <w:t> </w:t>
      </w:r>
      <w:r w:rsidR="00CA32B7" w:rsidRPr="00CA32B7">
        <w:rPr>
          <w:lang w:eastAsia="x-none"/>
        </w:rPr>
        <w:t>[</w:t>
      </w:r>
      <w:r w:rsidRPr="00CA32B7">
        <w:rPr>
          <w:lang w:eastAsia="x-none"/>
        </w:rPr>
        <w:t>4].</w:t>
      </w:r>
    </w:p>
    <w:p w14:paraId="3360A9E2" w14:textId="16218DB7" w:rsidR="00322E68" w:rsidRDefault="00322E68" w:rsidP="00322E68">
      <w:pPr>
        <w:rPr>
          <w:ins w:id="184" w:author="S2-2103484" w:date="2021-04-16T14:53:00Z"/>
          <w:lang w:eastAsia="x-none"/>
        </w:rPr>
      </w:pPr>
      <w:r w:rsidRPr="00CA32B7">
        <w:rPr>
          <w:lang w:eastAsia="x-none"/>
        </w:rPr>
        <w:t>To support re-authentication request by USS, the UAS NF stores information as to whether the re-authentication is towards an AMF or SMF/SMF+PGW-C.</w:t>
      </w:r>
    </w:p>
    <w:p w14:paraId="20466519" w14:textId="2BCAD46D" w:rsidR="00131F36" w:rsidRPr="00CA32B7" w:rsidRDefault="00131F36" w:rsidP="00131F36">
      <w:pPr>
        <w:pStyle w:val="B1"/>
        <w:ind w:left="0" w:firstLine="0"/>
        <w:rPr>
          <w:lang w:eastAsia="x-none"/>
        </w:rPr>
      </w:pPr>
      <w:ins w:id="185" w:author="S2-2103484" w:date="2021-04-16T14:53:00Z">
        <w:r>
          <w:t xml:space="preserve">UAS NF stores the result of UUAA-MM procedures and the result of UUAA-SM procedures. </w:t>
        </w:r>
      </w:ins>
    </w:p>
    <w:p w14:paraId="1E621527" w14:textId="77777777" w:rsidR="00322E68" w:rsidRPr="00CA32B7" w:rsidRDefault="00322E68" w:rsidP="00322E68">
      <w:pPr>
        <w:pStyle w:val="Heading3"/>
      </w:pPr>
      <w:bookmarkStart w:id="186" w:name="_Toc66381064"/>
      <w:bookmarkStart w:id="187" w:name="_Toc68060623"/>
      <w:r w:rsidRPr="00CA32B7">
        <w:t>4.3.3</w:t>
      </w:r>
      <w:r w:rsidRPr="00CA32B7">
        <w:tab/>
        <w:t>UAV</w:t>
      </w:r>
      <w:bookmarkEnd w:id="186"/>
      <w:bookmarkEnd w:id="187"/>
    </w:p>
    <w:p w14:paraId="33D228AC" w14:textId="2714F52E" w:rsidR="00322E68" w:rsidRPr="00CA32B7" w:rsidRDefault="00322E68" w:rsidP="00322E68">
      <w:r w:rsidRPr="00CA32B7">
        <w:t xml:space="preserve">The UAV is a 3GPP UE supporting the UE functionality defined in </w:t>
      </w:r>
      <w:r w:rsidR="00CA32B7" w:rsidRPr="00CA32B7">
        <w:t>TS</w:t>
      </w:r>
      <w:r w:rsidR="00CA32B7">
        <w:t> </w:t>
      </w:r>
      <w:r w:rsidR="00CA32B7" w:rsidRPr="00CA32B7">
        <w:t>23.401</w:t>
      </w:r>
      <w:r w:rsidR="00CA32B7">
        <w:t> </w:t>
      </w:r>
      <w:r w:rsidR="00CA32B7" w:rsidRPr="00CA32B7">
        <w:t>[6</w:t>
      </w:r>
      <w:r w:rsidRPr="00CA32B7">
        <w:t xml:space="preserve">] and in </w:t>
      </w:r>
      <w:r w:rsidR="00CA32B7" w:rsidRPr="00CA32B7">
        <w:t>TS</w:t>
      </w:r>
      <w:r w:rsidR="00CA32B7">
        <w:t> </w:t>
      </w:r>
      <w:r w:rsidR="00CA32B7" w:rsidRPr="00CA32B7">
        <w:t>23.501</w:t>
      </w:r>
      <w:r w:rsidR="00CA32B7">
        <w:t> </w:t>
      </w:r>
      <w:r w:rsidR="00CA32B7" w:rsidRPr="00CA32B7">
        <w:t>[</w:t>
      </w:r>
      <w:r w:rsidRPr="00CA32B7">
        <w:t>2].</w:t>
      </w:r>
    </w:p>
    <w:p w14:paraId="206F2E78" w14:textId="77777777" w:rsidR="00322E68" w:rsidRPr="00CA32B7" w:rsidRDefault="00322E68" w:rsidP="00322E68">
      <w:r w:rsidRPr="00CA32B7">
        <w:t>In addition:</w:t>
      </w:r>
    </w:p>
    <w:p w14:paraId="64567F38" w14:textId="77777777"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B48DD8" w14:textId="77777777" w:rsidR="00322E68" w:rsidRPr="00CA32B7" w:rsidRDefault="00322E68" w:rsidP="00322E68">
      <w:pPr>
        <w:pStyle w:val="Heading3"/>
      </w:pPr>
      <w:bookmarkStart w:id="188" w:name="_Toc66381065"/>
      <w:bookmarkStart w:id="189" w:name="_Toc68060624"/>
      <w:r w:rsidRPr="00CA32B7">
        <w:t>4.3.4</w:t>
      </w:r>
      <w:r w:rsidRPr="00CA32B7">
        <w:tab/>
        <w:t>AMF</w:t>
      </w:r>
      <w:bookmarkEnd w:id="188"/>
      <w:bookmarkEnd w:id="189"/>
    </w:p>
    <w:p w14:paraId="6FB29BB7" w14:textId="7613B048"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AMF:</w:t>
      </w:r>
    </w:p>
    <w:p w14:paraId="320CAC40" w14:textId="3B0E384B"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p>
    <w:p w14:paraId="2B38D4F7" w14:textId="77777777" w:rsidR="00322E68" w:rsidRPr="00CA32B7" w:rsidRDefault="00322E68" w:rsidP="00322E68">
      <w:pPr>
        <w:pStyle w:val="Heading3"/>
      </w:pPr>
      <w:bookmarkStart w:id="190" w:name="_Toc66381066"/>
      <w:bookmarkStart w:id="191" w:name="_Toc68060625"/>
      <w:r w:rsidRPr="00CA32B7">
        <w:t>4.3.5</w:t>
      </w:r>
      <w:r w:rsidRPr="00CA32B7">
        <w:tab/>
        <w:t>SMF</w:t>
      </w:r>
      <w:bookmarkEnd w:id="190"/>
      <w:bookmarkEnd w:id="191"/>
    </w:p>
    <w:p w14:paraId="3E4EC6AC" w14:textId="04E97E94" w:rsidR="00322E68" w:rsidRPr="00CA32B7" w:rsidRDefault="00322E68" w:rsidP="00322E68">
      <w:r w:rsidRPr="00CA32B7">
        <w:t xml:space="preserve">In addition to the functionality defined in </w:t>
      </w:r>
      <w:r w:rsidR="00CA32B7" w:rsidRPr="00CA32B7">
        <w:t>TS</w:t>
      </w:r>
      <w:r w:rsidR="00CA32B7">
        <w:t> </w:t>
      </w:r>
      <w:r w:rsidR="00CA32B7" w:rsidRPr="00CA32B7">
        <w:t>23.501</w:t>
      </w:r>
      <w:r w:rsidR="00CA32B7">
        <w:t> </w:t>
      </w:r>
      <w:r w:rsidR="00CA32B7" w:rsidRPr="00CA32B7">
        <w:t>[</w:t>
      </w:r>
      <w:r w:rsidRPr="00CA32B7">
        <w:t>2], the SMF:</w:t>
      </w:r>
    </w:p>
    <w:p w14:paraId="6F287E23" w14:textId="745D678E" w:rsidR="00322E68" w:rsidRPr="00CA32B7" w:rsidRDefault="00322E68" w:rsidP="00322E68">
      <w:pPr>
        <w:pStyle w:val="B1"/>
        <w:rPr>
          <w:noProof/>
        </w:rPr>
      </w:pPr>
      <w:r w:rsidRPr="00CA32B7">
        <w:lastRenderedPageBreak/>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77777777"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 of the PDN connection/PDU session for UAS services.</w:t>
      </w:r>
    </w:p>
    <w:p w14:paraId="51433ACF" w14:textId="4BA09959" w:rsidR="00322E68" w:rsidRPr="00CA32B7" w:rsidRDefault="00322E68" w:rsidP="00322E68">
      <w:pPr>
        <w:pStyle w:val="Heading3"/>
      </w:pPr>
      <w:bookmarkStart w:id="192" w:name="_Toc66381067"/>
      <w:bookmarkStart w:id="193" w:name="_Toc68060626"/>
      <w:r w:rsidRPr="00CA32B7">
        <w:t>4.3.6</w:t>
      </w:r>
      <w:r w:rsidR="00874F6E" w:rsidRPr="00CA32B7">
        <w:tab/>
      </w:r>
      <w:r w:rsidRPr="00CA32B7">
        <w:t>SMF+PGW-C</w:t>
      </w:r>
      <w:bookmarkEnd w:id="192"/>
      <w:bookmarkEnd w:id="193"/>
    </w:p>
    <w:p w14:paraId="1B33EF3E" w14:textId="02741F2B" w:rsidR="00322E68" w:rsidRPr="00CA32B7" w:rsidRDefault="00322E68" w:rsidP="00322E68">
      <w:pPr>
        <w:rPr>
          <w:lang w:val="en-US"/>
        </w:rPr>
      </w:pPr>
      <w:r w:rsidRPr="00CA32B7">
        <w:t>The SMF+PGW-C implements the functions of the SMF described in clause 4.3.5.</w:t>
      </w:r>
    </w:p>
    <w:p w14:paraId="3A558D85" w14:textId="77777777" w:rsidR="00FF7EE0" w:rsidRPr="00CA32B7" w:rsidRDefault="00FF7EE0" w:rsidP="00FF7EE0">
      <w:pPr>
        <w:pStyle w:val="Heading2"/>
      </w:pPr>
      <w:bookmarkStart w:id="194" w:name="_Toc68060627"/>
      <w:r w:rsidRPr="00CA32B7">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74"/>
      <w:bookmarkEnd w:id="175"/>
      <w:bookmarkEnd w:id="176"/>
      <w:bookmarkEnd w:id="177"/>
      <w:bookmarkEnd w:id="194"/>
    </w:p>
    <w:p w14:paraId="7F22EDD2" w14:textId="77777777"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high level functions for </w:t>
      </w:r>
      <w:r w:rsidRPr="00CA32B7">
        <w:rPr>
          <w:lang w:eastAsia="ko-KR"/>
        </w:rPr>
        <w:t>UAS</w:t>
      </w:r>
      <w:r w:rsidRPr="00CA32B7">
        <w:rPr>
          <w:rFonts w:hint="eastAsia"/>
          <w:lang w:eastAsia="ko-KR"/>
        </w:rPr>
        <w:t>.</w:t>
      </w:r>
    </w:p>
    <w:p w14:paraId="7A0A8E91" w14:textId="77777777" w:rsidR="00FF7EE0" w:rsidRPr="00CA32B7" w:rsidRDefault="00FF7EE0" w:rsidP="00FF7EE0">
      <w:pPr>
        <w:pStyle w:val="Heading3"/>
      </w:pPr>
      <w:bookmarkStart w:id="195" w:name="_Toc64385454"/>
      <w:bookmarkStart w:id="196" w:name="_Toc64529604"/>
      <w:bookmarkStart w:id="197" w:name="_Toc68060628"/>
      <w:r w:rsidRPr="00CA32B7">
        <w:t>4.4.1</w:t>
      </w:r>
      <w:r w:rsidRPr="00CA32B7">
        <w:tab/>
        <w:t>Service Operations</w:t>
      </w:r>
      <w:bookmarkEnd w:id="195"/>
      <w:bookmarkEnd w:id="196"/>
      <w:bookmarkEnd w:id="197"/>
    </w:p>
    <w:p w14:paraId="020C457E" w14:textId="7BE99AC1" w:rsidR="00FF7EE0" w:rsidRPr="00CA32B7" w:rsidRDefault="00FF7EE0" w:rsidP="00FF7EE0">
      <w:pPr>
        <w:pStyle w:val="EditorsNote"/>
        <w:rPr>
          <w:lang w:eastAsia="ko-KR"/>
        </w:rPr>
      </w:pPr>
      <w:r w:rsidRPr="00CA32B7">
        <w:t>Editor</w:t>
      </w:r>
      <w:r w:rsidRPr="00CA32B7">
        <w:rPr>
          <w:lang w:val="en-US"/>
        </w:rPr>
        <w:t>'</w:t>
      </w:r>
      <w:r w:rsidRPr="00CA32B7">
        <w:t>s note:</w:t>
      </w:r>
      <w:r w:rsidRPr="00CA32B7">
        <w:rPr>
          <w:rFonts w:hint="eastAsia"/>
          <w:lang w:eastAsia="zh-CN"/>
        </w:rPr>
        <w:tab/>
      </w:r>
      <w:r w:rsidRPr="00CA32B7">
        <w:t xml:space="preserve">This </w:t>
      </w:r>
      <w:r w:rsidRPr="00CA32B7">
        <w:rPr>
          <w:rFonts w:hint="eastAsia"/>
          <w:lang w:eastAsia="ko-KR"/>
        </w:rPr>
        <w:t>clause will</w:t>
      </w:r>
      <w:r w:rsidRPr="00CA32B7">
        <w:t xml:space="preserve"> explain the enhancements to existing service operations providing the delta wrt </w:t>
      </w:r>
      <w:r w:rsidR="00CA32B7" w:rsidRPr="00CA32B7">
        <w:t>TS</w:t>
      </w:r>
      <w:r w:rsidR="00CA32B7">
        <w:t> </w:t>
      </w:r>
      <w:r w:rsidR="00CA32B7" w:rsidRPr="00CA32B7">
        <w:t>23.501</w:t>
      </w:r>
      <w:r w:rsidR="00CA32B7">
        <w:t> [2]</w:t>
      </w:r>
      <w:r w:rsidRPr="00CA32B7">
        <w:t xml:space="preserve"> and </w:t>
      </w:r>
      <w:r w:rsidR="00CA32B7" w:rsidRPr="00CA32B7">
        <w:t>TS</w:t>
      </w:r>
      <w:r w:rsidR="00CA32B7">
        <w:t> </w:t>
      </w:r>
      <w:r w:rsidR="00CA32B7" w:rsidRPr="00CA32B7">
        <w:t>23.502</w:t>
      </w:r>
      <w:r w:rsidR="00CA32B7">
        <w:t> [3]</w:t>
      </w:r>
      <w:r w:rsidRPr="00CA32B7">
        <w:t>. The clause will also identify any needed new service operations, if necessary.</w:t>
      </w:r>
    </w:p>
    <w:p w14:paraId="2BD2AD25" w14:textId="77777777" w:rsidR="00FF7EE0" w:rsidRPr="00CA32B7" w:rsidRDefault="00FF7EE0" w:rsidP="00FF7EE0">
      <w:pPr>
        <w:rPr>
          <w:lang w:val="en-US"/>
        </w:rPr>
      </w:pPr>
      <w:bookmarkStart w:id="198" w:name="_Toc64385455"/>
      <w:bookmarkStart w:id="199" w:name="_Toc64529605"/>
    </w:p>
    <w:p w14:paraId="4C492B07" w14:textId="77777777" w:rsidR="00FF7EE0" w:rsidRPr="00CA32B7" w:rsidRDefault="00FF7EE0" w:rsidP="00FF7EE0">
      <w:pPr>
        <w:pStyle w:val="Heading3"/>
      </w:pPr>
      <w:bookmarkStart w:id="200" w:name="_Toc68060629"/>
      <w:r w:rsidRPr="00CA32B7">
        <w:t>4.4.2</w:t>
      </w:r>
      <w:r w:rsidRPr="00CA32B7">
        <w:tab/>
        <w:t>USS Discovery</w:t>
      </w:r>
      <w:bookmarkEnd w:id="198"/>
      <w:bookmarkEnd w:id="199"/>
      <w:bookmarkEnd w:id="200"/>
    </w:p>
    <w:p w14:paraId="2E047A12" w14:textId="46A5F159" w:rsidR="00FF7EE0" w:rsidRPr="00CA32B7" w:rsidDel="00131F36" w:rsidRDefault="00FF7EE0" w:rsidP="00FF7EE0">
      <w:pPr>
        <w:pStyle w:val="EditorsNote"/>
        <w:rPr>
          <w:del w:id="201" w:author="S2-2102239" w:date="2021-04-16T14:47:00Z"/>
        </w:rPr>
      </w:pPr>
      <w:del w:id="202" w:author="S2-2102239" w:date="2021-04-16T14:47:00Z">
        <w:r w:rsidRPr="00CA32B7" w:rsidDel="00131F36">
          <w:delText>Editor</w:delText>
        </w:r>
        <w:r w:rsidRPr="00CA32B7" w:rsidDel="00131F36">
          <w:rPr>
            <w:lang w:val="en-US"/>
          </w:rPr>
          <w:delText>'</w:delText>
        </w:r>
        <w:r w:rsidRPr="00CA32B7" w:rsidDel="00131F36">
          <w:delText>s note:</w:delText>
        </w:r>
        <w:r w:rsidRPr="00CA32B7" w:rsidDel="00131F36">
          <w:rPr>
            <w:rFonts w:hint="eastAsia"/>
            <w:lang w:eastAsia="zh-CN"/>
          </w:rPr>
          <w:tab/>
        </w:r>
        <w:r w:rsidRPr="00CA32B7" w:rsidDel="00131F36">
          <w:delText xml:space="preserve">This </w:delText>
        </w:r>
        <w:r w:rsidRPr="00CA32B7" w:rsidDel="00131F36">
          <w:rPr>
            <w:rFonts w:hint="eastAsia"/>
            <w:lang w:eastAsia="ko-KR"/>
          </w:rPr>
          <w:delText>clause</w:delText>
        </w:r>
        <w:r w:rsidRPr="00CA32B7" w:rsidDel="00131F36">
          <w:rPr>
            <w:lang w:eastAsia="ko-KR"/>
          </w:rPr>
          <w:delText xml:space="preserve"> will explain the assumption and 3GPP functionality for USS discovery.</w:delText>
        </w:r>
      </w:del>
    </w:p>
    <w:p w14:paraId="766EEF92" w14:textId="2CD5D5E8" w:rsidR="00322E68" w:rsidRPr="00CA32B7" w:rsidRDefault="00322E68" w:rsidP="00322E68">
      <w:pPr>
        <w:rPr>
          <w:lang w:val="en-US"/>
        </w:rPr>
      </w:pPr>
      <w:bookmarkStart w:id="203" w:name="_Toc64385456"/>
      <w:bookmarkStart w:id="204" w:name="_Toc64529606"/>
      <w:r w:rsidRPr="00CA32B7">
        <w:rPr>
          <w:lang w:val="en-US"/>
        </w:rPr>
        <w:t xml:space="preserve">There may be multiple </w:t>
      </w:r>
      <w:proofErr w:type="gramStart"/>
      <w:r w:rsidRPr="00CA32B7">
        <w:rPr>
          <w:lang w:val="en-US"/>
        </w:rPr>
        <w:t>USS(</w:t>
      </w:r>
      <w:proofErr w:type="gramEnd"/>
      <w:r w:rsidRPr="00CA32B7">
        <w:rPr>
          <w:lang w:val="en-US"/>
        </w:rPr>
        <w:t>es) serving UASs in a country, and no direct association is expected between the 3GPP network serving a UAS and the USS providing services to the UAS. The association between a UAV and a USS is outside the scope of SA WG2 and is not related to the UAV subscription with the mobile operator.</w:t>
      </w:r>
    </w:p>
    <w:p w14:paraId="18E9A1A9" w14:textId="77777777" w:rsidR="00322E68" w:rsidRPr="00CA32B7" w:rsidRDefault="00322E68" w:rsidP="00322E68">
      <w:pPr>
        <w:rPr>
          <w:lang w:val="en-US"/>
        </w:rPr>
      </w:pPr>
      <w:r w:rsidRPr="00CA32B7">
        <w:rPr>
          <w:lang w:val="en-US"/>
        </w:rPr>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77777777" w:rsidR="00322E68" w:rsidRPr="00CA32B7" w:rsidRDefault="00322E68" w:rsidP="00322E68">
      <w:pPr>
        <w:rPr>
          <w:lang w:val="en-US"/>
        </w:rPr>
      </w:pPr>
      <w:r w:rsidRPr="00CA32B7">
        <w:rPr>
          <w:lang w:val="en-US"/>
        </w:rPr>
        <w:t>It is assumed that mechanisms for resolution of CAA Level UAV ID to the USS serving the corresponding UAV, defined outside 3GPP, and available to entities outside the 3GPP system (e.g. the TPAE), are used in the 3GPP system to discover the USS for the UAV.</w:t>
      </w:r>
    </w:p>
    <w:p w14:paraId="7CCBC5CC" w14:textId="05CEACB0" w:rsidR="00FF7EE0" w:rsidRDefault="00322E68" w:rsidP="00322E68">
      <w:pPr>
        <w:rPr>
          <w:ins w:id="205" w:author="S2-2102239" w:date="2021-04-16T14:47:00Z"/>
          <w:lang w:val="en-US"/>
        </w:rPr>
      </w:pPr>
      <w:r w:rsidRPr="00CA32B7">
        <w:rPr>
          <w:lang w:val="en-US"/>
        </w:rPr>
        <w:t>Optionally, the UAV may also provide to the 3GPP system, in addition to the CAA-level UAV ID, the USS address or USS FQDN in order to discover the USS for the UAV.</w:t>
      </w:r>
    </w:p>
    <w:p w14:paraId="64C39C39" w14:textId="30D1B077" w:rsidR="00131F36" w:rsidRPr="00CA32B7" w:rsidRDefault="00131F36" w:rsidP="00322E68">
      <w:pPr>
        <w:rPr>
          <w:lang w:val="en-US"/>
        </w:rPr>
      </w:pPr>
      <w:ins w:id="206" w:author="S2-2102239" w:date="2021-04-16T14:47:00Z">
        <w:r>
          <w:rPr>
            <w:lang w:val="en-US"/>
          </w:rPr>
          <w:t>When the UAV provides the USS Address separately from the CAA-Level UAV ID in UUAA-MM or UUAA-SM, the USS Address shall be used to discover the USS.</w:t>
        </w:r>
      </w:ins>
    </w:p>
    <w:p w14:paraId="30702B55" w14:textId="77777777" w:rsidR="00FF7EE0" w:rsidRPr="00CA32B7" w:rsidRDefault="00FF7EE0" w:rsidP="00FF7EE0">
      <w:pPr>
        <w:pStyle w:val="Heading3"/>
      </w:pPr>
      <w:bookmarkStart w:id="207" w:name="_Toc68060630"/>
      <w:r w:rsidRPr="00CA32B7">
        <w:t>4.4.3</w:t>
      </w:r>
      <w:r w:rsidRPr="00CA32B7">
        <w:tab/>
        <w:t>CAA-Level UAV ID Assignment</w:t>
      </w:r>
      <w:bookmarkEnd w:id="203"/>
      <w:bookmarkEnd w:id="204"/>
      <w:bookmarkEnd w:id="207"/>
    </w:p>
    <w:p w14:paraId="521A563D" w14:textId="2B79D3EF" w:rsidR="00322E68" w:rsidRPr="00CA32B7" w:rsidRDefault="00322E68" w:rsidP="00322E68">
      <w:bookmarkStart w:id="208" w:name="_Toc343594465"/>
      <w:bookmarkStart w:id="209" w:name="_Toc372246784"/>
      <w:bookmarkStart w:id="210" w:name="_Toc64385457"/>
      <w:bookmarkStart w:id="211"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bookmarkStart w:id="212" w:name="_Hlk51252948"/>
      <w:r w:rsidRPr="00CA32B7">
        <w:rPr>
          <w:lang w:val="en-US" w:eastAsia="zh-CN"/>
        </w:rPr>
        <w:t>In this release, the assignment of a CAA-level UAV ID for Remote Identification functionality applies solely to the UAV</w:t>
      </w:r>
      <w:bookmarkEnd w:id="212"/>
      <w:r w:rsidRPr="00CA32B7">
        <w:rPr>
          <w:lang w:val="en-US" w:eastAsia="zh-CN"/>
        </w:rPr>
        <w:t>. No CAA-level UAV ID is assigned to and used by a UAVC.</w:t>
      </w:r>
    </w:p>
    <w:p w14:paraId="473485D2" w14:textId="77777777"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 and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lastRenderedPageBreak/>
        <w:t>NOTE 1:</w:t>
      </w:r>
      <w:r w:rsidRPr="00CA32B7">
        <w:tab/>
        <w:t>Whether privacy or confidentiality requirements will apply to the unique UAV temporary identity depends on regulations in various regions.</w:t>
      </w:r>
    </w:p>
    <w:p w14:paraId="028809E7" w14:textId="3DFEB3FA" w:rsidR="00322E68" w:rsidRPr="00CA32B7" w:rsidRDefault="00322E68" w:rsidP="00322E68">
      <w:pPr>
        <w:pStyle w:val="B1"/>
      </w:pPr>
      <w:r w:rsidRPr="00CA32B7">
        <w:t>-</w:t>
      </w:r>
      <w:r w:rsidRPr="00CA32B7">
        <w:tab/>
        <w:t>CAA-level UAV ID Routing Information, used by an entity attempting to retrieve the UAV data (e.g. TPAE) to identify and address the appropriate entity 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77777777"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 and for the use for Remote Identification.</w:t>
      </w:r>
    </w:p>
    <w:p w14:paraId="739234D4" w14:textId="77777777" w:rsidR="00322E68" w:rsidRPr="00CA32B7" w:rsidRDefault="00322E68" w:rsidP="00322E68">
      <w:pPr>
        <w:pStyle w:val="B2"/>
      </w:pPr>
      <w:r w:rsidRPr="00CA32B7">
        <w:t>-</w:t>
      </w:r>
      <w:r w:rsidRPr="00CA32B7">
        <w:tab/>
        <w:t>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Assignment is desired. The 3GPP network selects a UAS NF to respond to the USS, and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194FCBDC" w14:textId="785302F4" w:rsidR="00322E68" w:rsidRPr="00CA32B7" w:rsidRDefault="00322E68" w:rsidP="00874F6E">
      <w:pPr>
        <w:pStyle w:val="EditorsNote"/>
      </w:pPr>
      <w:r w:rsidRPr="00CA32B7">
        <w:t>Editor</w:t>
      </w:r>
      <w:r w:rsidR="00CA32B7" w:rsidRPr="00CA32B7">
        <w:t>'</w:t>
      </w:r>
      <w:r w:rsidRPr="00CA32B7">
        <w:t>s note:</w:t>
      </w:r>
      <w:r w:rsidRPr="00CA32B7">
        <w:tab/>
        <w:t>The details of mechanisms of exposure of UAS-NF to entities beyond USS outside the 3GPP system is FFS.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13" w:name="_Toc68060631"/>
      <w:r w:rsidRPr="00CA32B7">
        <w:rPr>
          <w:lang w:val="en-US"/>
        </w:rPr>
        <w:t>4.</w:t>
      </w:r>
      <w:r w:rsidRPr="00CA32B7">
        <w:rPr>
          <w:rFonts w:eastAsia="Malgun Gothic" w:hint="eastAsia"/>
          <w:lang w:val="en-US" w:eastAsia="ko-KR"/>
        </w:rPr>
        <w:t>5</w:t>
      </w:r>
      <w:r w:rsidRPr="00CA32B7">
        <w:rPr>
          <w:lang w:val="en-US"/>
        </w:rPr>
        <w:tab/>
        <w:t>Identifiers</w:t>
      </w:r>
      <w:bookmarkEnd w:id="208"/>
      <w:bookmarkEnd w:id="209"/>
      <w:bookmarkEnd w:id="210"/>
      <w:bookmarkEnd w:id="211"/>
      <w:bookmarkEnd w:id="213"/>
    </w:p>
    <w:p w14:paraId="47FEBCA4" w14:textId="77777777" w:rsidR="00322E68" w:rsidRPr="00CA32B7" w:rsidRDefault="00322E68" w:rsidP="00322E68">
      <w:pPr>
        <w:pStyle w:val="Heading3"/>
      </w:pPr>
      <w:bookmarkStart w:id="214" w:name="_Toc66381073"/>
      <w:bookmarkStart w:id="215" w:name="_Toc68060632"/>
      <w:bookmarkStart w:id="216" w:name="_Toc343594473"/>
      <w:bookmarkStart w:id="217" w:name="_Toc372246787"/>
      <w:bookmarkStart w:id="218" w:name="_Toc64385458"/>
      <w:bookmarkStart w:id="219" w:name="_Toc64529608"/>
      <w:r w:rsidRPr="00CA32B7">
        <w:t>4.5.1</w:t>
      </w:r>
      <w:r w:rsidRPr="00CA32B7">
        <w:tab/>
        <w:t>General</w:t>
      </w:r>
      <w:bookmarkEnd w:id="214"/>
      <w:bookmarkEnd w:id="215"/>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20" w:name="_Toc66381074"/>
      <w:bookmarkStart w:id="221" w:name="_Toc68060633"/>
      <w:r w:rsidRPr="00CA32B7">
        <w:t>4.5.2</w:t>
      </w:r>
      <w:r w:rsidRPr="00CA32B7">
        <w:tab/>
        <w:t>CAA-Level UAV Identity</w:t>
      </w:r>
      <w:bookmarkEnd w:id="220"/>
      <w:bookmarkEnd w:id="221"/>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22" w:name="_Toc66381075"/>
      <w:bookmarkStart w:id="223" w:name="_Toc68060634"/>
      <w:r w:rsidRPr="00CA32B7">
        <w:lastRenderedPageBreak/>
        <w:t>4.5.3</w:t>
      </w:r>
      <w:r w:rsidRPr="00CA32B7">
        <w:tab/>
        <w:t>3GPP UAV ID</w:t>
      </w:r>
      <w:bookmarkEnd w:id="222"/>
      <w:bookmarkEnd w:id="223"/>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77777777" w:rsidR="00322E68" w:rsidRPr="00CA32B7" w:rsidRDefault="00322E68" w:rsidP="00322E68">
      <w:r w:rsidRPr="00CA32B7">
        <w:t>The USS stores the association of the CAA-level UAV ID (provided by the UAV)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24" w:name="_Toc68060635"/>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16"/>
      <w:bookmarkEnd w:id="217"/>
      <w:r w:rsidRPr="00CA32B7">
        <w:rPr>
          <w:rFonts w:eastAsia="Malgun Gothic" w:hint="eastAsia"/>
          <w:lang w:eastAsia="ko-KR"/>
        </w:rPr>
        <w:t>s</w:t>
      </w:r>
      <w:bookmarkEnd w:id="218"/>
      <w:bookmarkEnd w:id="219"/>
      <w:bookmarkEnd w:id="224"/>
    </w:p>
    <w:p w14:paraId="3BBF8A0D" w14:textId="77777777" w:rsidR="00FF7EE0" w:rsidRPr="00CA32B7" w:rsidRDefault="00FF7EE0" w:rsidP="00FF7EE0">
      <w:pPr>
        <w:pStyle w:val="Heading2"/>
        <w:rPr>
          <w:lang w:val="en-US"/>
        </w:rPr>
      </w:pPr>
      <w:bookmarkStart w:id="225" w:name="_Toc372246788"/>
      <w:bookmarkStart w:id="226" w:name="_Toc64385459"/>
      <w:bookmarkStart w:id="227" w:name="_Toc64529609"/>
      <w:bookmarkStart w:id="228" w:name="_Toc68060636"/>
      <w:bookmarkStart w:id="229" w:name="_Toc343594477"/>
      <w:r w:rsidRPr="00CA32B7">
        <w:rPr>
          <w:lang w:val="en-US"/>
        </w:rPr>
        <w:t>5.1</w:t>
      </w:r>
      <w:r w:rsidRPr="00CA32B7">
        <w:rPr>
          <w:lang w:val="en-US"/>
        </w:rPr>
        <w:tab/>
        <w:t>Control and user plane stacks</w:t>
      </w:r>
      <w:bookmarkEnd w:id="225"/>
      <w:bookmarkEnd w:id="226"/>
      <w:bookmarkEnd w:id="227"/>
      <w:bookmarkEnd w:id="228"/>
    </w:p>
    <w:p w14:paraId="3E1FDFF3"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lang w:val="en-US"/>
        </w:rPr>
        <w:t xml:space="preserve">This </w:t>
      </w:r>
      <w:r w:rsidRPr="00CA32B7">
        <w:rPr>
          <w:rFonts w:hint="eastAsia"/>
          <w:lang w:val="en-US" w:eastAsia="ko-KR"/>
        </w:rPr>
        <w:t>clause</w:t>
      </w:r>
      <w:r w:rsidRPr="00CA32B7">
        <w:rPr>
          <w:lang w:val="en-US"/>
        </w:rPr>
        <w:t xml:space="preserve"> </w:t>
      </w:r>
      <w:r w:rsidRPr="00CA32B7">
        <w:rPr>
          <w:rFonts w:hint="eastAsia"/>
          <w:lang w:val="en-US" w:eastAsia="ko-KR"/>
        </w:rPr>
        <w:t>will describe</w:t>
      </w:r>
      <w:r w:rsidRPr="00CA32B7">
        <w:rPr>
          <w:lang w:val="en-US"/>
        </w:rPr>
        <w:t xml:space="preserve"> the protocol stacks on the control and user planes for each of the interfaces required for </w:t>
      </w:r>
      <w:r w:rsidRPr="00CA32B7">
        <w:rPr>
          <w:lang w:eastAsia="ko-KR"/>
        </w:rPr>
        <w:t>UAS</w:t>
      </w:r>
      <w:r w:rsidRPr="00CA32B7">
        <w:rPr>
          <w:lang w:val="en-US"/>
        </w:rPr>
        <w:t>.</w:t>
      </w:r>
    </w:p>
    <w:p w14:paraId="67DF5533" w14:textId="77777777" w:rsidR="00FF7EE0" w:rsidRPr="00CA32B7" w:rsidRDefault="00FF7EE0" w:rsidP="00FF7EE0">
      <w:pPr>
        <w:rPr>
          <w:lang w:val="en-US"/>
        </w:rPr>
      </w:pPr>
      <w:bookmarkStart w:id="230" w:name="_Toc372246789"/>
      <w:bookmarkStart w:id="231" w:name="_Toc64385460"/>
      <w:bookmarkStart w:id="232" w:name="_Toc64529610"/>
    </w:p>
    <w:p w14:paraId="7DD48341" w14:textId="77777777" w:rsidR="00FF7EE0" w:rsidRPr="00CA32B7" w:rsidRDefault="00FF7EE0" w:rsidP="00FF7EE0">
      <w:pPr>
        <w:pStyle w:val="Heading2"/>
        <w:rPr>
          <w:lang w:val="en-US"/>
        </w:rPr>
      </w:pPr>
      <w:bookmarkStart w:id="233" w:name="_Toc68060637"/>
      <w:r w:rsidRPr="00CA32B7">
        <w:rPr>
          <w:lang w:val="en-US"/>
        </w:rPr>
        <w:t>5.2</w:t>
      </w:r>
      <w:r w:rsidRPr="00CA32B7">
        <w:rPr>
          <w:lang w:val="en-US"/>
        </w:rPr>
        <w:tab/>
      </w:r>
      <w:bookmarkEnd w:id="229"/>
      <w:bookmarkEnd w:id="230"/>
      <w:r w:rsidRPr="00CA32B7">
        <w:rPr>
          <w:lang w:val="en-US"/>
        </w:rPr>
        <w:t>UAV Authentication and Authorization</w:t>
      </w:r>
      <w:bookmarkEnd w:id="231"/>
      <w:bookmarkEnd w:id="232"/>
      <w:bookmarkEnd w:id="233"/>
    </w:p>
    <w:p w14:paraId="5CBC4CDF" w14:textId="77777777" w:rsidR="00FF7EE0" w:rsidRPr="00CA32B7" w:rsidRDefault="00FF7EE0" w:rsidP="00FF7EE0">
      <w:pPr>
        <w:pStyle w:val="EditorsNote"/>
        <w:rPr>
          <w:lang w:val="en-US"/>
        </w:rPr>
      </w:pPr>
      <w:bookmarkStart w:id="234" w:name="_Toc343594485"/>
      <w:r w:rsidRPr="00CA32B7">
        <w:t>Editor</w:t>
      </w:r>
      <w:r w:rsidRPr="00CA32B7">
        <w:rPr>
          <w:lang w:val="en-US"/>
        </w:rPr>
        <w:t>'</w:t>
      </w:r>
      <w:r w:rsidRPr="00CA32B7">
        <w:t>s note:</w:t>
      </w:r>
      <w:r w:rsidRPr="00CA32B7">
        <w:rPr>
          <w:rFonts w:hint="eastAsia"/>
          <w:lang w:eastAsia="zh-CN"/>
        </w:rPr>
        <w:tab/>
      </w:r>
      <w:r w:rsidRPr="00CA32B7">
        <w:rPr>
          <w:rFonts w:hint="eastAsia"/>
          <w:lang w:val="en-US" w:eastAsia="ko-KR"/>
        </w:rPr>
        <w:t>This clause will</w:t>
      </w:r>
      <w:r w:rsidRPr="00CA32B7">
        <w:rPr>
          <w:lang w:val="en-US"/>
        </w:rPr>
        <w:t xml:space="preserve"> specif</w:t>
      </w:r>
      <w:r w:rsidRPr="00CA32B7">
        <w:rPr>
          <w:rFonts w:hint="eastAsia"/>
          <w:lang w:val="en-US" w:eastAsia="ko-KR"/>
        </w:rPr>
        <w:t>y</w:t>
      </w:r>
      <w:r w:rsidRPr="00CA32B7">
        <w:rPr>
          <w:lang w:val="en-US"/>
        </w:rPr>
        <w:t xml:space="preserve"> the model and new procedures required for </w:t>
      </w:r>
      <w:r w:rsidRPr="00CA32B7">
        <w:rPr>
          <w:lang w:eastAsia="ko-KR"/>
        </w:rPr>
        <w:t>UAS for authentication and authorization</w:t>
      </w:r>
      <w:r w:rsidRPr="00CA32B7">
        <w:rPr>
          <w:lang w:val="en-US"/>
        </w:rPr>
        <w:t>.</w:t>
      </w:r>
    </w:p>
    <w:p w14:paraId="3EDDF562" w14:textId="77777777" w:rsidR="00FF7EE0" w:rsidRPr="00CA32B7" w:rsidRDefault="00FF7EE0" w:rsidP="00FF7EE0">
      <w:pPr>
        <w:rPr>
          <w:lang w:val="en-US"/>
        </w:rPr>
      </w:pPr>
      <w:bookmarkStart w:id="235" w:name="_Toc64385461"/>
      <w:bookmarkStart w:id="236" w:name="_Toc64529611"/>
    </w:p>
    <w:p w14:paraId="641B796E" w14:textId="77777777" w:rsidR="00FF7EE0" w:rsidRPr="00CA32B7" w:rsidRDefault="00FF7EE0" w:rsidP="00FF7EE0">
      <w:pPr>
        <w:pStyle w:val="Heading3"/>
        <w:rPr>
          <w:lang w:val="en-US"/>
        </w:rPr>
      </w:pPr>
      <w:bookmarkStart w:id="237" w:name="_Toc68060638"/>
      <w:r w:rsidRPr="00CA32B7">
        <w:rPr>
          <w:lang w:val="en-US"/>
        </w:rPr>
        <w:t>5.2.1</w:t>
      </w:r>
      <w:r w:rsidRPr="00CA32B7">
        <w:rPr>
          <w:lang w:val="en-US"/>
        </w:rPr>
        <w:tab/>
        <w:t>UUAA Model</w:t>
      </w:r>
      <w:bookmarkEnd w:id="235"/>
      <w:bookmarkEnd w:id="236"/>
      <w:bookmarkEnd w:id="237"/>
    </w:p>
    <w:p w14:paraId="0D0E6015" w14:textId="711A3C3B" w:rsidR="00FF7EE0" w:rsidRPr="00CA32B7" w:rsidDel="00680CF6" w:rsidRDefault="00FF7EE0" w:rsidP="00FF7EE0">
      <w:pPr>
        <w:pStyle w:val="EditorsNote"/>
        <w:rPr>
          <w:del w:id="238" w:author="S2-2103558" w:date="2021-04-16T15:00:00Z"/>
          <w:lang w:val="en-US"/>
        </w:rPr>
      </w:pPr>
      <w:del w:id="239" w:author="S2-2103558" w:date="2021-04-16T15:00:00Z">
        <w:r w:rsidRPr="00CA32B7" w:rsidDel="00680CF6">
          <w:delText>Editor</w:delText>
        </w:r>
        <w:r w:rsidRPr="00CA32B7" w:rsidDel="00680CF6">
          <w:rPr>
            <w:lang w:val="en-US"/>
          </w:rPr>
          <w:delText>'</w:delText>
        </w:r>
        <w:r w:rsidRPr="00CA32B7" w:rsidDel="00680CF6">
          <w:delText>s note:</w:delText>
        </w:r>
        <w:r w:rsidRPr="00CA32B7" w:rsidDel="00680CF6">
          <w:rPr>
            <w:rFonts w:hint="eastAsia"/>
            <w:lang w:eastAsia="zh-CN"/>
          </w:rPr>
          <w:tab/>
        </w:r>
        <w:r w:rsidRPr="00CA32B7" w:rsidDel="00680CF6">
          <w:rPr>
            <w:rFonts w:hint="eastAsia"/>
            <w:lang w:val="en-US" w:eastAsia="ko-KR"/>
          </w:rPr>
          <w:delText>This clause will</w:delText>
        </w:r>
        <w:r w:rsidRPr="00CA32B7" w:rsidDel="00680CF6">
          <w:rPr>
            <w:lang w:val="en-US"/>
          </w:rPr>
          <w:delText xml:space="preserve"> specif</w:delText>
        </w:r>
        <w:r w:rsidRPr="00CA32B7" w:rsidDel="00680CF6">
          <w:rPr>
            <w:rFonts w:hint="eastAsia"/>
            <w:lang w:val="en-US" w:eastAsia="ko-KR"/>
          </w:rPr>
          <w:delText>y</w:delText>
        </w:r>
        <w:r w:rsidRPr="00CA32B7" w:rsidDel="00680CF6">
          <w:rPr>
            <w:lang w:val="en-US"/>
          </w:rPr>
          <w:delText xml:space="preserve"> the model for </w:delText>
        </w:r>
        <w:r w:rsidRPr="00CA32B7" w:rsidDel="00680CF6">
          <w:rPr>
            <w:lang w:eastAsia="ko-KR"/>
          </w:rPr>
          <w:delText>UAS for authentication and authorization</w:delText>
        </w:r>
        <w:r w:rsidRPr="00CA32B7" w:rsidDel="00680CF6">
          <w:rPr>
            <w:lang w:val="en-US"/>
          </w:rPr>
          <w:delText>.</w:delText>
        </w:r>
      </w:del>
    </w:p>
    <w:p w14:paraId="74578814" w14:textId="77777777" w:rsidR="00680CF6" w:rsidRDefault="00680CF6" w:rsidP="00680CF6">
      <w:pPr>
        <w:rPr>
          <w:ins w:id="240" w:author="S2-2103558" w:date="2021-04-16T14:59:00Z"/>
          <w:lang w:val="en-US"/>
        </w:rPr>
      </w:pPr>
      <w:bookmarkStart w:id="241" w:name="_Toc64385462"/>
      <w:bookmarkStart w:id="242" w:name="_Toc64529612"/>
      <w:ins w:id="243" w:author="S2-2103558" w:date="2021-04-16T14:59:00Z">
        <w:r>
          <w:rPr>
            <w:lang w:val="en-US"/>
          </w:rPr>
          <w:t>The following applies for UUAA for a UAV:</w:t>
        </w:r>
      </w:ins>
    </w:p>
    <w:p w14:paraId="5D0C6BD0" w14:textId="77777777" w:rsidR="00680CF6" w:rsidRPr="002A18A6" w:rsidRDefault="00680CF6" w:rsidP="00680CF6">
      <w:pPr>
        <w:pStyle w:val="B1"/>
        <w:rPr>
          <w:ins w:id="244" w:author="S2-2103558" w:date="2021-04-16T14:59:00Z"/>
        </w:rPr>
      </w:pPr>
      <w:ins w:id="245" w:author="S2-2103558" w:date="2021-04-16T14:59:00Z">
        <w:r>
          <w:t>-</w:t>
        </w:r>
        <w:r>
          <w:tab/>
          <w:t xml:space="preserve">UUAA-MM is optional and performed at 5GS </w:t>
        </w:r>
        <w:r w:rsidRPr="002A18A6">
          <w:t>registration based on operator’s policy. If required by the operator, UUAA-MM is performed if the UAV has an aerial UE subscription in the Access and Mobility Subscription Data and provides the CAA-Level UAV ID in the Registration Request message. If UUAA-MM is not performed, the UAV shall be authenticated at PDU session establishment in UUAA-SM.</w:t>
        </w:r>
      </w:ins>
    </w:p>
    <w:p w14:paraId="4090F0D7" w14:textId="77777777" w:rsidR="00680CF6" w:rsidRPr="002A18A6" w:rsidRDefault="00680CF6" w:rsidP="00680CF6">
      <w:pPr>
        <w:pStyle w:val="B1"/>
        <w:rPr>
          <w:ins w:id="246" w:author="S2-2103558" w:date="2021-04-16T14:59:00Z"/>
        </w:rPr>
      </w:pPr>
      <w:ins w:id="247" w:author="S2-2103558" w:date="2021-04-16T14:59:00Z">
        <w:r w:rsidRPr="002A18A6">
          <w:t>-</w:t>
        </w:r>
        <w:r w:rsidRPr="002A18A6">
          <w:tab/>
          <w:t xml:space="preserve">UUAA-SM is required at each PDU session establishment (PDN connection in EPS) for a DNN corresponding to UAS services. The UUAA-SM is triggered by the SMF (SMF+PGW-C in EPS) based on the SM subscription data and the UAV provides the CAA-Level UAV ID in the PDU Session Establishment Request message in case of 5GS, or in the ESM message container in case of EPS. </w:t>
        </w:r>
      </w:ins>
    </w:p>
    <w:p w14:paraId="56843ED0" w14:textId="77777777" w:rsidR="00680CF6" w:rsidRDefault="00680CF6" w:rsidP="00680CF6">
      <w:pPr>
        <w:pStyle w:val="B1"/>
        <w:rPr>
          <w:ins w:id="248" w:author="S2-2103558" w:date="2021-04-16T15:00:00Z"/>
        </w:rPr>
      </w:pPr>
      <w:ins w:id="249" w:author="S2-2103558" w:date="2021-04-16T14:59:00Z">
        <w:r w:rsidRPr="002A18A6">
          <w:t>-</w:t>
        </w:r>
        <w:r w:rsidRPr="002A18A6">
          <w:tab/>
          <w:t>UUAA-SM is performed at each PDU session modification or EPS bearer modification (e.g. in case of C2 authorization or flight plan authorization change) if the UE includes CAA-Level UAV ID and a UUAA Aviation Payload.</w:t>
        </w:r>
      </w:ins>
    </w:p>
    <w:p w14:paraId="7B88C76A" w14:textId="0887A2FB" w:rsidR="00FF7EE0" w:rsidRPr="00CA32B7" w:rsidRDefault="00680CF6" w:rsidP="00680CF6">
      <w:pPr>
        <w:pStyle w:val="EditorsNote"/>
        <w:rPr>
          <w:lang w:val="en-US"/>
        </w:rPr>
      </w:pPr>
      <w:ins w:id="250" w:author="S2-2103558" w:date="2021-04-16T14:59:00Z">
        <w:r w:rsidRPr="002A18A6">
          <w:rPr>
            <w:lang w:val="en-US"/>
          </w:rPr>
          <w:t>Editor’s Note:</w:t>
        </w:r>
        <w:r w:rsidRPr="002A18A6">
          <w:rPr>
            <w:lang w:val="en-US"/>
          </w:rPr>
          <w:tab/>
        </w:r>
        <w:r w:rsidRPr="002A18A6">
          <w:rPr>
            <w:rFonts w:eastAsia="Times New Roman"/>
            <w:lang w:val="en-US"/>
          </w:rPr>
          <w:t xml:space="preserve">How to prevent UAV uses the UAS service without providing the </w:t>
        </w:r>
        <w:r w:rsidRPr="002A18A6">
          <w:rPr>
            <w:lang w:val="en-US"/>
          </w:rPr>
          <w:t>CAA-Level UAV ID and a UUAA Aviation Payload is FFS.</w:t>
        </w:r>
      </w:ins>
    </w:p>
    <w:p w14:paraId="495719C7" w14:textId="5DB3C494" w:rsidR="00FF7EE0" w:rsidRPr="00CA32B7" w:rsidRDefault="00FF7EE0" w:rsidP="00FF7EE0">
      <w:pPr>
        <w:pStyle w:val="Heading3"/>
        <w:rPr>
          <w:lang w:val="en-US"/>
        </w:rPr>
      </w:pPr>
      <w:bookmarkStart w:id="251" w:name="_Toc68060639"/>
      <w:r w:rsidRPr="00CA32B7">
        <w:rPr>
          <w:lang w:val="en-US"/>
        </w:rPr>
        <w:t>5.2.2</w:t>
      </w:r>
      <w:r w:rsidRPr="00CA32B7">
        <w:rPr>
          <w:lang w:val="en-US"/>
        </w:rPr>
        <w:tab/>
        <w:t>UUAA at Registration in 5GS</w:t>
      </w:r>
      <w:bookmarkEnd w:id="241"/>
      <w:bookmarkEnd w:id="242"/>
      <w:r w:rsidR="00322E68" w:rsidRPr="00CA32B7">
        <w:rPr>
          <w:lang w:val="en-US"/>
        </w:rPr>
        <w:t xml:space="preserve"> (UUAA-MM)</w:t>
      </w:r>
      <w:bookmarkEnd w:id="251"/>
    </w:p>
    <w:p w14:paraId="2AC65869" w14:textId="74855777" w:rsidR="00322E68" w:rsidRPr="00CA32B7" w:rsidRDefault="00322E68" w:rsidP="00322E68">
      <w:pPr>
        <w:pStyle w:val="Heading4"/>
        <w:rPr>
          <w:lang w:val="en-US"/>
        </w:rPr>
      </w:pPr>
      <w:bookmarkStart w:id="252" w:name="_Toc66381081"/>
      <w:bookmarkStart w:id="253" w:name="_Toc68060640"/>
      <w:bookmarkStart w:id="254" w:name="_Toc64385463"/>
      <w:bookmarkStart w:id="255" w:name="_Toc64529613"/>
      <w:r w:rsidRPr="00CA32B7">
        <w:rPr>
          <w:lang w:val="en-US"/>
        </w:rPr>
        <w:t>5.2.2.1</w:t>
      </w:r>
      <w:r w:rsidRPr="00CA32B7">
        <w:rPr>
          <w:lang w:val="en-US"/>
        </w:rPr>
        <w:tab/>
        <w:t>General</w:t>
      </w:r>
      <w:bookmarkEnd w:id="252"/>
      <w:bookmarkEnd w:id="253"/>
    </w:p>
    <w:p w14:paraId="163A7E67" w14:textId="62C83981" w:rsidR="00322E68" w:rsidRPr="00CA32B7" w:rsidRDefault="00322E68" w:rsidP="00322E68">
      <w:r w:rsidRPr="00CA32B7">
        <w:t xml:space="preserve">The UUAA-MM procedure is optional and triggered for a UE </w:t>
      </w:r>
      <w:ins w:id="256" w:author="S2-2103070" w:date="2021-04-19T20:43:00Z">
        <w:r w:rsidR="005A6370">
          <w:t xml:space="preserve">(UAV) </w:t>
        </w:r>
      </w:ins>
      <w:del w:id="257" w:author="S2-2103070" w:date="2021-04-19T20:43:00Z">
        <w:r w:rsidRPr="00CA32B7" w:rsidDel="005A6370">
          <w:delText xml:space="preserve">requiring </w:delText>
        </w:r>
      </w:del>
      <w:ins w:id="258" w:author="S2-2103070" w:date="2021-04-19T20:43:00Z">
        <w:r w:rsidR="005A6370">
          <w:t xml:space="preserve">that requires </w:t>
        </w:r>
      </w:ins>
      <w:r w:rsidRPr="00CA32B7">
        <w:t>UAV authentication and authorization by a USS when registering with 5GS. The UUAA-MM procedure is triggered by the AMF</w:t>
      </w:r>
      <w:ins w:id="259" w:author="S2-2103070" w:date="2021-04-19T20:43:00Z">
        <w:r w:rsidR="005A6370">
          <w:t xml:space="preserve">. </w:t>
        </w:r>
      </w:ins>
      <w:ins w:id="260" w:author="S2-2103070" w:date="2021-04-19T20:44:00Z">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ins>
      <w:ins w:id="261" w:author="S2-2103070" w:date="2021-04-19T20:45:00Z">
        <w:r w:rsidR="005A6370">
          <w:rPr>
            <w:noProof/>
          </w:rPr>
          <w:t xml:space="preserve">local network </w:t>
        </w:r>
      </w:ins>
      <w:ins w:id="262" w:author="S2-2103070" w:date="2021-04-19T20:44:00Z">
        <w:r w:rsidR="005A6370" w:rsidRPr="005A6370">
          <w:rPr>
            <w:noProof/>
          </w:rPr>
          <w:t>policy</w:t>
        </w:r>
        <w:r w:rsidR="005A6370" w:rsidRPr="005A6370">
          <w:rPr>
            <w:rFonts w:eastAsia="MS Mincho"/>
          </w:rPr>
          <w:t xml:space="preserve">, if the UE (UAV) </w:t>
        </w:r>
        <w:r w:rsidR="005A6370" w:rsidRPr="005A6370">
          <w:rPr>
            <w:noProof/>
          </w:rPr>
          <w:t>has an Aerial UE subscription with the 5GS and if the UAV has provided the CAA-Level UAV ID in the Registration Request</w:t>
        </w:r>
      </w:ins>
      <w:del w:id="263" w:author="S2-2103070" w:date="2021-04-19T20:44:00Z">
        <w:r w:rsidRPr="005A6370" w:rsidDel="005A6370">
          <w:delText xml:space="preserve"> during a Registration procedure, specified in </w:delText>
        </w:r>
        <w:r w:rsidR="00CA32B7" w:rsidRPr="005A6370" w:rsidDel="005A6370">
          <w:delText>TS 23.502 [</w:delText>
        </w:r>
        <w:r w:rsidRPr="005A6370" w:rsidDel="005A6370">
          <w:delText>3], clause 4.2.2.2</w:delText>
        </w:r>
        <w:r w:rsidRPr="00CA32B7" w:rsidDel="005A6370">
          <w:delText>, following a primary authentication, when the UE has Aerial UE subscription information and based on local operator policy</w:delText>
        </w:r>
      </w:del>
      <w:r w:rsidRPr="00CA32B7">
        <w:t>, or when the USS that authenticated the UAV triggers a re-authentication.</w:t>
      </w:r>
    </w:p>
    <w:p w14:paraId="5D0FE91E" w14:textId="6F2A1990" w:rsidR="00322E68" w:rsidRPr="00CA32B7" w:rsidRDefault="00322E68" w:rsidP="00322E68">
      <w:r w:rsidRPr="00CA32B7">
        <w:t xml:space="preserve">The </w:t>
      </w:r>
      <w:ins w:id="264" w:author="S2-2103070" w:date="2021-04-19T20:45:00Z">
        <w:r w:rsidR="005A6370">
          <w:t>UE (</w:t>
        </w:r>
      </w:ins>
      <w:r w:rsidRPr="00CA32B7">
        <w:t>UAV</w:t>
      </w:r>
      <w:ins w:id="265" w:author="S2-2103070" w:date="2021-04-19T20:45:00Z">
        <w:r w:rsidR="005A6370">
          <w:t>)</w:t>
        </w:r>
      </w:ins>
      <w:r w:rsidRPr="00CA32B7">
        <w:t xml:space="preserve"> is authenticated and authorized by USS using a CAA-</w:t>
      </w:r>
      <w:del w:id="266" w:author="S2-2103070" w:date="2021-04-19T20:45:00Z">
        <w:r w:rsidRPr="00CA32B7" w:rsidDel="005A6370">
          <w:delText xml:space="preserve">level </w:delText>
        </w:r>
      </w:del>
      <w:ins w:id="267" w:author="S2-2103070" w:date="2021-04-19T20:45:00Z">
        <w:r w:rsidR="005A6370">
          <w:t>L</w:t>
        </w:r>
        <w:r w:rsidR="005A6370" w:rsidRPr="00CA32B7">
          <w:t xml:space="preserve">evel </w:t>
        </w:r>
      </w:ins>
      <w:r w:rsidRPr="00CA32B7">
        <w:t>UAV ID and credentials associated to the CAA-</w:t>
      </w:r>
      <w:del w:id="268" w:author="S2-2103070" w:date="2021-04-19T20:45:00Z">
        <w:r w:rsidRPr="00CA32B7" w:rsidDel="005A6370">
          <w:delText xml:space="preserve">level </w:delText>
        </w:r>
      </w:del>
      <w:ins w:id="269" w:author="S2-2103070" w:date="2021-04-19T20:45:00Z">
        <w:r w:rsidR="005A6370">
          <w:t>L</w:t>
        </w:r>
        <w:r w:rsidR="005A6370" w:rsidRPr="00CA32B7">
          <w:t xml:space="preserve">evel </w:t>
        </w:r>
      </w:ins>
      <w:r w:rsidRPr="00CA32B7">
        <w:t xml:space="preserve">UAV ID, different from the 3GPP subscription credentials (e.g. SUPI and credentials used for PLMN </w:t>
      </w:r>
      <w:r w:rsidRPr="00CA32B7">
        <w:lastRenderedPageBreak/>
        <w:t xml:space="preserve">access). During UUAA-MM procedure, the AMF communicates with the USS via a UAS NF and forwards authentication messages transparently between the </w:t>
      </w:r>
      <w:ins w:id="270" w:author="S2-2103070" w:date="2021-04-19T20:45:00Z">
        <w:r w:rsidR="005A6370">
          <w:t>UE (</w:t>
        </w:r>
      </w:ins>
      <w:r w:rsidRPr="00CA32B7">
        <w:t>UAV</w:t>
      </w:r>
      <w:ins w:id="271" w:author="S2-2103070" w:date="2021-04-19T20:45:00Z">
        <w:r w:rsidR="005A6370">
          <w:t>)</w:t>
        </w:r>
      </w:ins>
      <w:r w:rsidRPr="00CA32B7">
        <w:t xml:space="preserve"> and UAS NF.</w:t>
      </w:r>
    </w:p>
    <w:p w14:paraId="466F0A7A" w14:textId="104E63FB" w:rsidR="00322E68" w:rsidRPr="00CA32B7" w:rsidRDefault="00322E68" w:rsidP="00322E68">
      <w:pPr>
        <w:pStyle w:val="EditorsNote"/>
      </w:pPr>
      <w:r w:rsidRPr="00CA32B7">
        <w:t>Editor's note:</w:t>
      </w:r>
      <w:r w:rsidRPr="00CA32B7">
        <w:tab/>
        <w:t>How the UUAA-MM is handled when NSSAA is required is FFS.</w:t>
      </w:r>
    </w:p>
    <w:p w14:paraId="5013A0AE" w14:textId="52F66B4A" w:rsidR="00322E68" w:rsidRPr="00CA32B7" w:rsidRDefault="00322E68" w:rsidP="00874F6E">
      <w:pPr>
        <w:pStyle w:val="TH"/>
      </w:pPr>
      <w:del w:id="272" w:author="S2-2103070" w:date="2021-04-19T20:45:00Z">
        <w:r w:rsidRPr="00CA32B7" w:rsidDel="005A6370">
          <w:object w:dxaOrig="7540" w:dyaOrig="3510" w14:anchorId="2C393647">
            <v:shape id="_x0000_i1035" type="#_x0000_t75" style="width:375.75pt;height:174.75pt" o:ole="">
              <v:imagedata r:id="rId34" o:title=""/>
            </v:shape>
            <o:OLEObject Type="Embed" ProgID="Visio.Drawing.15" ShapeID="_x0000_i1035" DrawAspect="Content" ObjectID="_1680420980" r:id="rId35"/>
          </w:object>
        </w:r>
      </w:del>
      <w:ins w:id="273" w:author="S2-2103070" w:date="2021-04-19T20:45:00Z">
        <w:r w:rsidR="005A6370" w:rsidRPr="004710BE">
          <w:object w:dxaOrig="15016" w:dyaOrig="8596" w14:anchorId="3A511098">
            <v:shape id="_x0000_i1043" type="#_x0000_t75" style="width:481.5pt;height:275.25pt" o:ole="">
              <v:imagedata r:id="rId36" o:title=""/>
            </v:shape>
            <o:OLEObject Type="Embed" ProgID="Visio.Drawing.15" ShapeID="_x0000_i1043" DrawAspect="Content" ObjectID="_1680420981" r:id="rId37"/>
          </w:object>
        </w:r>
      </w:ins>
    </w:p>
    <w:p w14:paraId="1C081AC4" w14:textId="77777777" w:rsidR="00322E68" w:rsidRPr="00CA32B7" w:rsidRDefault="00322E68" w:rsidP="00322E68">
      <w:pPr>
        <w:pStyle w:val="TF"/>
      </w:pPr>
      <w:r w:rsidRPr="00CA32B7">
        <w:t>Figure 5.2.2.1-1: UUAA in the context of the Registration procedure (UUAA-MM)</w:t>
      </w:r>
    </w:p>
    <w:p w14:paraId="7DF785B9" w14:textId="77777777" w:rsidR="00322E68" w:rsidRPr="00CA32B7" w:rsidRDefault="00322E68" w:rsidP="00322E68">
      <w:pPr>
        <w:pStyle w:val="B1"/>
        <w:rPr>
          <w:lang w:eastAsia="zh-CN"/>
        </w:rPr>
      </w:pPr>
      <w:r w:rsidRPr="00CA32B7">
        <w:rPr>
          <w:lang w:eastAsia="zh-CN"/>
        </w:rPr>
        <w:t>1.</w:t>
      </w:r>
      <w:r w:rsidRPr="00CA32B7">
        <w:rPr>
          <w:lang w:eastAsia="zh-CN"/>
        </w:rPr>
        <w:tab/>
        <w:t>The UE (UAV) sends a Registration request message and, if configured with one, it shall provide a CAA-level UAV ID and optionally a USS address when registering for UAS services.</w:t>
      </w:r>
    </w:p>
    <w:p w14:paraId="1BD21713" w14:textId="6B590D6B" w:rsidR="00322E68" w:rsidRPr="00CA32B7" w:rsidRDefault="00322E68" w:rsidP="00874F6E">
      <w:pPr>
        <w:pStyle w:val="EditorsNote"/>
      </w:pPr>
      <w:r w:rsidRPr="00CA32B7">
        <w:t>Editor</w:t>
      </w:r>
      <w:r w:rsidR="00CA32B7" w:rsidRPr="00CA32B7">
        <w:t>'</w:t>
      </w:r>
      <w:r w:rsidRPr="00CA32B7">
        <w:t>s note:</w:t>
      </w:r>
      <w:r w:rsidRPr="00CA32B7">
        <w:tab/>
        <w:t>Whether and how the USS address is protected by the UAV is FFS.</w:t>
      </w:r>
    </w:p>
    <w:p w14:paraId="65CBF9F5" w14:textId="449423C2" w:rsidR="00322E68" w:rsidRPr="00CA32B7" w:rsidRDefault="00322E68" w:rsidP="00322E68">
      <w:pPr>
        <w:pStyle w:val="B1"/>
        <w:rPr>
          <w:lang w:eastAsia="zh-CN"/>
        </w:rPr>
      </w:pPr>
      <w:r w:rsidRPr="00CA32B7">
        <w:rPr>
          <w:lang w:eastAsia="zh-CN"/>
        </w:rPr>
        <w:t>2.</w:t>
      </w:r>
      <w:r w:rsidRPr="00CA32B7">
        <w:rPr>
          <w:lang w:eastAsia="zh-CN"/>
        </w:rPr>
        <w:tab/>
        <w:t xml:space="preserve">If primary authentication is required (e.g. if this is an initial Registration), AMF invokes it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 xml:space="preserve">Figure 4.2.2.2.2-1 - step 9. Subsequently AMF retrieves UE subscription data from UDM as described in </w:t>
      </w:r>
      <w:r w:rsidR="00CA32B7" w:rsidRPr="00CA32B7">
        <w:rPr>
          <w:lang w:eastAsia="zh-CN"/>
        </w:rPr>
        <w:t>TS</w:t>
      </w:r>
      <w:r w:rsidR="00CA32B7">
        <w:rPr>
          <w:lang w:eastAsia="zh-CN"/>
        </w:rPr>
        <w:t> </w:t>
      </w:r>
      <w:r w:rsidR="00CA32B7" w:rsidRPr="00CA32B7">
        <w:rPr>
          <w:lang w:eastAsia="zh-CN"/>
        </w:rPr>
        <w:t>23.502</w:t>
      </w:r>
      <w:r w:rsidR="00CA32B7">
        <w:rPr>
          <w:lang w:eastAsia="zh-CN"/>
        </w:rPr>
        <w:t> </w:t>
      </w:r>
      <w:r w:rsidR="00CA32B7" w:rsidRPr="00CA32B7">
        <w:rPr>
          <w:rFonts w:eastAsia="MS Mincho"/>
        </w:rPr>
        <w:t>[</w:t>
      </w:r>
      <w:r w:rsidRPr="00CA32B7">
        <w:rPr>
          <w:rFonts w:eastAsia="MS Mincho"/>
        </w:rPr>
        <w:t xml:space="preserve">3] </w:t>
      </w:r>
      <w:r w:rsidRPr="00CA32B7">
        <w:rPr>
          <w:lang w:eastAsia="zh-CN"/>
        </w:rPr>
        <w:t>Figure 4.2.2.2.2-1 - step 14 (not shown in the figure).</w:t>
      </w:r>
    </w:p>
    <w:p w14:paraId="5D4125D6" w14:textId="77777777" w:rsidR="00322E68" w:rsidRPr="00CA32B7" w:rsidRDefault="00322E68" w:rsidP="00322E68">
      <w:pPr>
        <w:pStyle w:val="B1"/>
        <w:rPr>
          <w:lang w:eastAsia="zh-CN"/>
        </w:rPr>
      </w:pPr>
      <w:r w:rsidRPr="00CA32B7">
        <w:rPr>
          <w:lang w:eastAsia="zh-CN"/>
        </w:rPr>
        <w:t>3.</w:t>
      </w:r>
      <w:r w:rsidRPr="00CA32B7">
        <w:rPr>
          <w:lang w:eastAsia="zh-CN"/>
        </w:rPr>
        <w:tab/>
        <w:t>AMF shall determine whether UUAA-MM is required for the UAV. The AMF decides that UUAA is required if:</w:t>
      </w:r>
    </w:p>
    <w:p w14:paraId="275569EC" w14:textId="77777777" w:rsidR="00322E68" w:rsidRPr="00CA32B7" w:rsidRDefault="00322E68" w:rsidP="00322E68">
      <w:pPr>
        <w:pStyle w:val="B2"/>
        <w:rPr>
          <w:noProof/>
        </w:rPr>
      </w:pPr>
      <w:r w:rsidRPr="00CA32B7">
        <w:rPr>
          <w:lang w:eastAsia="zh-CN"/>
        </w:rPr>
        <w:t>a)</w:t>
      </w:r>
      <w:r w:rsidRPr="00CA32B7">
        <w:rPr>
          <w:lang w:eastAsia="zh-CN"/>
        </w:rPr>
        <w:tab/>
        <w:t xml:space="preserve">the UE has a valid </w:t>
      </w:r>
      <w:r w:rsidRPr="00CA32B7">
        <w:rPr>
          <w:noProof/>
        </w:rPr>
        <w:t>Aerial UE subscription information;</w:t>
      </w:r>
    </w:p>
    <w:p w14:paraId="12CD3AC9" w14:textId="77777777" w:rsidR="00322E68" w:rsidRPr="00CA32B7" w:rsidRDefault="00322E68" w:rsidP="00322E68">
      <w:pPr>
        <w:pStyle w:val="B2"/>
        <w:rPr>
          <w:noProof/>
        </w:rPr>
      </w:pPr>
      <w:r w:rsidRPr="00CA32B7">
        <w:rPr>
          <w:noProof/>
        </w:rPr>
        <w:t>b)</w:t>
      </w:r>
      <w:r w:rsidRPr="00CA32B7">
        <w:rPr>
          <w:noProof/>
        </w:rPr>
        <w:tab/>
        <w:t>UUAA is to be performed during Registration according to local operator policy;</w:t>
      </w:r>
    </w:p>
    <w:p w14:paraId="6654DF66" w14:textId="77777777" w:rsidR="00322E68" w:rsidRPr="00CA32B7" w:rsidRDefault="00322E68" w:rsidP="00322E68">
      <w:pPr>
        <w:pStyle w:val="B2"/>
        <w:rPr>
          <w:noProof/>
        </w:rPr>
      </w:pPr>
      <w:r w:rsidRPr="00CA32B7">
        <w:rPr>
          <w:noProof/>
        </w:rPr>
        <w:t>c)</w:t>
      </w:r>
      <w:r w:rsidRPr="00CA32B7">
        <w:rPr>
          <w:noProof/>
        </w:rPr>
        <w:tab/>
        <w:t>there is no valid UUAA result from a previous UUAA-MM procedure;</w:t>
      </w:r>
    </w:p>
    <w:p w14:paraId="610B369A" w14:textId="36CF5F6B" w:rsidR="00322E68" w:rsidRPr="00CA32B7" w:rsidRDefault="00322E68" w:rsidP="00322E68">
      <w:pPr>
        <w:pStyle w:val="B2"/>
        <w:rPr>
          <w:noProof/>
        </w:rPr>
      </w:pPr>
      <w:r w:rsidRPr="00CA32B7">
        <w:rPr>
          <w:noProof/>
        </w:rPr>
        <w:t>d)</w:t>
      </w:r>
      <w:r w:rsidRPr="00CA32B7">
        <w:rPr>
          <w:noProof/>
        </w:rPr>
        <w:tab/>
        <w:t>the UAV has provided a CAA-</w:t>
      </w:r>
      <w:del w:id="274" w:author="S2-2103070" w:date="2021-04-19T20:46:00Z">
        <w:r w:rsidRPr="00CA32B7" w:rsidDel="005A6370">
          <w:rPr>
            <w:noProof/>
          </w:rPr>
          <w:delText xml:space="preserve">level </w:delText>
        </w:r>
      </w:del>
      <w:ins w:id="275" w:author="S2-2103070" w:date="2021-04-19T20:46:00Z">
        <w:r w:rsidR="005A6370">
          <w:rPr>
            <w:noProof/>
          </w:rPr>
          <w:t>L</w:t>
        </w:r>
        <w:r w:rsidR="005A6370" w:rsidRPr="00CA32B7">
          <w:rPr>
            <w:noProof/>
          </w:rPr>
          <w:t xml:space="preserve">evel </w:t>
        </w:r>
      </w:ins>
      <w:r w:rsidRPr="00CA32B7">
        <w:rPr>
          <w:noProof/>
        </w:rPr>
        <w:t>UAV ID.</w:t>
      </w:r>
    </w:p>
    <w:p w14:paraId="626A754B" w14:textId="77777777" w:rsidR="005A6370" w:rsidRDefault="00322E68" w:rsidP="00322E68">
      <w:pPr>
        <w:pStyle w:val="B1"/>
        <w:rPr>
          <w:ins w:id="276" w:author="S2-2103070" w:date="2021-04-19T20:46:00Z"/>
        </w:rPr>
      </w:pPr>
      <w:r w:rsidRPr="00CA32B7">
        <w:t>4.</w:t>
      </w:r>
      <w:r w:rsidRPr="00CA32B7">
        <w:tab/>
        <w:t xml:space="preserve">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 </w:t>
      </w:r>
    </w:p>
    <w:p w14:paraId="063A9707" w14:textId="7D2D3E78" w:rsidR="00322E68" w:rsidRDefault="00322E68" w:rsidP="005A6370">
      <w:pPr>
        <w:pStyle w:val="B1"/>
        <w:ind w:firstLine="0"/>
        <w:rPr>
          <w:ins w:id="277" w:author="S2-2103070" w:date="2021-04-19T20:47:00Z"/>
        </w:rPr>
      </w:pPr>
      <w:del w:id="278" w:author="S2-2103070" w:date="2021-04-19T20:46:00Z">
        <w:r w:rsidRPr="00CA32B7" w:rsidDel="005A6370">
          <w:delText xml:space="preserve">If AMF determines that UE is not allowed to perform UUAA, the AMF shall reject the Registration Request with an </w:delText>
        </w:r>
        <w:r w:rsidR="00CA32B7" w:rsidRPr="00CA32B7" w:rsidDel="005A6370">
          <w:delText>appropriate</w:delText>
        </w:r>
        <w:r w:rsidRPr="00CA32B7" w:rsidDel="005A6370">
          <w:delText xml:space="preserve"> cause value. </w:delText>
        </w:r>
      </w:del>
      <w:r w:rsidRPr="00CA32B7">
        <w:t xml:space="preserve">If AMF determines that UUAA is not to be performed during </w:t>
      </w:r>
      <w:ins w:id="279" w:author="S2-2103070" w:date="2021-04-19T20:46:00Z">
        <w:r w:rsidR="005A6370">
          <w:t xml:space="preserve">this </w:t>
        </w:r>
      </w:ins>
      <w:r w:rsidRPr="00CA32B7">
        <w:t xml:space="preserve">Registration procedure, </w:t>
      </w:r>
      <w:del w:id="280" w:author="S2-2103070" w:date="2021-04-19T20:46:00Z">
        <w:r w:rsidRPr="00CA32B7" w:rsidDel="005A6370">
          <w:delText xml:space="preserve">AMF continue performing Registration procedure as described in </w:delText>
        </w:r>
        <w:r w:rsidR="00CA32B7" w:rsidRPr="00CA32B7" w:rsidDel="005A6370">
          <w:delText>TS</w:delText>
        </w:r>
        <w:r w:rsidR="00CA32B7" w:rsidDel="005A6370">
          <w:delText> </w:delText>
        </w:r>
        <w:r w:rsidR="00CA32B7" w:rsidRPr="00CA32B7" w:rsidDel="005A6370">
          <w:delText>23.502</w:delText>
        </w:r>
        <w:r w:rsidR="00CA32B7" w:rsidDel="005A6370">
          <w:delText> </w:delText>
        </w:r>
        <w:r w:rsidR="00CA32B7" w:rsidRPr="00CA32B7" w:rsidDel="005A6370">
          <w:delText>[</w:delText>
        </w:r>
        <w:r w:rsidRPr="00CA32B7" w:rsidDel="005A6370">
          <w:delText xml:space="preserve">3] (i.e. </w:delText>
        </w:r>
      </w:del>
      <w:r w:rsidRPr="00CA32B7">
        <w:t xml:space="preserve">UUAA may be triggered during PDU Session Establishment </w:t>
      </w:r>
      <w:del w:id="281" w:author="S2-2103070" w:date="2021-04-19T20:46:00Z">
        <w:r w:rsidRPr="00CA32B7" w:rsidDel="005A6370">
          <w:delText>as described in clause 5.2.3)</w:delText>
        </w:r>
      </w:del>
      <w:ins w:id="282" w:author="S2-2103070" w:date="2021-04-19T20:46:00Z">
        <w:r w:rsidR="005A6370">
          <w:t xml:space="preserve">later on </w:t>
        </w:r>
      </w:ins>
      <w:r w:rsidRPr="00CA32B7">
        <w:t>.</w:t>
      </w:r>
    </w:p>
    <w:p w14:paraId="2FD5F072" w14:textId="77777777" w:rsidR="005A6370" w:rsidRDefault="005A6370" w:rsidP="005A6370">
      <w:pPr>
        <w:pStyle w:val="B1"/>
        <w:ind w:firstLine="0"/>
        <w:rPr>
          <w:ins w:id="283" w:author="S2-2103070" w:date="2021-04-19T20:47:00Z"/>
          <w:noProof/>
        </w:rPr>
      </w:pPr>
      <w:ins w:id="284" w:author="S2-2103070" w:date="2021-04-19T20:47:00Z">
        <w:r>
          <w:rPr>
            <w:noProof/>
          </w:rPr>
          <w:t xml:space="preserve">If UUAA is configured to be performed during 5GS registration and the UAV UE has provided a CAA-Level UAV ID in the registration request in step 1, but the UE does not have an aerial subscription in the UE subscription data retrieved from </w:t>
        </w:r>
        <w:r w:rsidRPr="004710BE">
          <w:rPr>
            <w:noProof/>
          </w:rPr>
          <w:t>the</w:t>
        </w:r>
        <w:r>
          <w:rPr>
            <w:noProof/>
          </w:rPr>
          <w:t xml:space="preserve"> UDM in step 4, then the AMF rejects the registration with an indication that UUAA is not allowed which triggers the UAV to not re-register for aerial services and ensures that the UE is not allowed to access any aerial service.</w:t>
        </w:r>
      </w:ins>
    </w:p>
    <w:p w14:paraId="4BC26F5D" w14:textId="0A510BE0" w:rsidR="005A6370" w:rsidRPr="00CA32B7" w:rsidRDefault="005A6370" w:rsidP="005A6370">
      <w:pPr>
        <w:pStyle w:val="B1"/>
        <w:ind w:firstLine="0"/>
      </w:pPr>
      <w:ins w:id="285" w:author="S2-2103070" w:date="2021-04-19T20:47:00Z">
        <w:r>
          <w:rPr>
            <w:noProof/>
          </w:rPr>
          <w:lastRenderedPageBreak/>
          <w:t xml:space="preserve">If UUAA is configured to be performed during 5GS registration, the UE did not provide a CAA-Level UAV ID rin the registration request in step 1, but UE has aerial subscription in the UE subscription data retrieved from UDM in step </w:t>
        </w:r>
        <w:r w:rsidRPr="004710BE">
          <w:rPr>
            <w:noProof/>
          </w:rPr>
          <w:t>2,</w:t>
        </w:r>
        <w:r>
          <w:rPr>
            <w:noProof/>
          </w:rPr>
          <w:t xml:space="preserve"> then the AMF accepts the registration and ensures that the UE is not allowed to access any aerial service.</w:t>
        </w:r>
      </w:ins>
    </w:p>
    <w:p w14:paraId="10C09C4C" w14:textId="46DBEB74" w:rsidR="00322E68" w:rsidRPr="00CA32B7" w:rsidRDefault="00322E68" w:rsidP="00322E68">
      <w:pPr>
        <w:pStyle w:val="EditorsNote"/>
      </w:pPr>
      <w:r w:rsidRPr="00CA32B7">
        <w:t>Editor's note:</w:t>
      </w:r>
      <w:r w:rsidRPr="00CA32B7">
        <w:tab/>
        <w:t>Other configuration and service restriction aspects in the Registration Accept are FFS.</w:t>
      </w:r>
    </w:p>
    <w:p w14:paraId="4838BE4A" w14:textId="3BCD2767" w:rsidR="00322E68" w:rsidRPr="00CA32B7" w:rsidRDefault="00322E68" w:rsidP="00322E68">
      <w:pPr>
        <w:pStyle w:val="EditorsNote"/>
      </w:pPr>
      <w:r w:rsidRPr="00CA32B7">
        <w:t>Editor's note:</w:t>
      </w:r>
      <w:r w:rsidRPr="00CA32B7">
        <w:tab/>
        <w:t>How the AMF handles previous UUAA failure is FFS.</w:t>
      </w:r>
    </w:p>
    <w:p w14:paraId="5ED78304" w14:textId="6DD2077E" w:rsidR="005A6370" w:rsidRPr="005A6370" w:rsidRDefault="005A6370" w:rsidP="00322E68">
      <w:pPr>
        <w:pStyle w:val="B1"/>
        <w:rPr>
          <w:ins w:id="286" w:author="S2-2103070" w:date="2021-04-19T20:48:00Z"/>
        </w:rPr>
      </w:pPr>
      <w:ins w:id="287" w:author="S2-2103070" w:date="2021-04-19T20:48:00Z">
        <w:r>
          <w:rPr>
            <w:noProof/>
          </w:rPr>
          <w:t>5.</w:t>
        </w:r>
        <w:r>
          <w:rPr>
            <w:noProof/>
          </w:rPr>
          <w:tab/>
          <w:t xml:space="preserve">If </w:t>
        </w:r>
        <w:r w:rsidRPr="00292177">
          <w:t>UE (UAV) indicates its support for Network Slice-</w:t>
        </w:r>
        <w:r w:rsidRPr="005A6370">
          <w:t>Specific Authentication and Authorization (NSSAA) procedure in the UE MM Core Network Capability, and if the UAV includes Requested S-NSSAI in Registration Request which is subject to NSSAA, however, the Requested S-NSSAI has not been successfully authenticated, the NSSAA procedure is executed as described in clause 4.2.2.2.2 of TS 23.502 [3].</w:t>
        </w:r>
      </w:ins>
    </w:p>
    <w:p w14:paraId="2C3A76D0" w14:textId="23AF8868" w:rsidR="005A6370" w:rsidRPr="005A6370" w:rsidRDefault="005A6370" w:rsidP="00322E68">
      <w:pPr>
        <w:pStyle w:val="B1"/>
        <w:rPr>
          <w:ins w:id="288" w:author="S2-2103070" w:date="2021-04-19T20:49:00Z"/>
        </w:rPr>
      </w:pPr>
      <w:ins w:id="289" w:author="S2-2103070" w:date="2021-04-19T20:48:00Z">
        <w:r w:rsidRPr="005A6370">
          <w:t>6</w:t>
        </w:r>
      </w:ins>
      <w:del w:id="290" w:author="S2-2103070" w:date="2021-04-19T20:48:00Z">
        <w:r w:rsidR="00322E68" w:rsidRPr="005A6370" w:rsidDel="005A6370">
          <w:delText>5</w:delText>
        </w:r>
      </w:del>
      <w:r w:rsidR="00322E68" w:rsidRPr="005A6370">
        <w:t>.</w:t>
      </w:r>
      <w:r w:rsidR="00322E68" w:rsidRPr="005A6370">
        <w:tab/>
        <w:t xml:space="preserve">If required based on step 3 determination, </w:t>
      </w:r>
      <w:ins w:id="291" w:author="S2-2103070" w:date="2021-04-19T20:48:00Z">
        <w:r w:rsidRPr="005A6370">
          <w:rPr>
            <w:noProof/>
          </w:rPr>
          <w:t xml:space="preserve">and if the S-NSSAI that is associated with the UAS services is part of the Allowed NSSAI, </w:t>
        </w:r>
      </w:ins>
      <w:r w:rsidR="00322E68" w:rsidRPr="005A6370">
        <w:t xml:space="preserve">UUAA-MM procedure (see clause 5.2.2.2) is executed at this step. Once the UUAA-MM procedure is successfully completed for the UAV, the AMF stores a </w:t>
      </w:r>
      <w:ins w:id="292" w:author="S2-2103491" w:date="2021-04-20T06:52:00Z">
        <w:r w:rsidR="00BD75D7">
          <w:t xml:space="preserve">successful </w:t>
        </w:r>
      </w:ins>
      <w:r w:rsidR="00322E68" w:rsidRPr="005A6370">
        <w:t>UUAA result</w:t>
      </w:r>
      <w:del w:id="293" w:author="S2-2103070" w:date="2021-04-19T20:48:00Z">
        <w:r w:rsidR="00322E68" w:rsidRPr="005A6370" w:rsidDel="005A6370">
          <w:delText xml:space="preserve"> (e.g</w:delText>
        </w:r>
        <w:r w:rsidR="00CA32B7" w:rsidRPr="005A6370" w:rsidDel="005A6370">
          <w:delText>.</w:delText>
        </w:r>
        <w:r w:rsidR="00322E68" w:rsidRPr="005A6370" w:rsidDel="005A6370">
          <w:delText xml:space="preserve"> success/failure)</w:delText>
        </w:r>
      </w:del>
      <w:ins w:id="294" w:author="S2-2103070" w:date="2021-04-19T20:49:00Z">
        <w:r w:rsidRPr="005A6370">
          <w:rPr>
            <w:lang w:val="en-IN"/>
          </w:rPr>
          <w:t xml:space="preserve"> </w:t>
        </w:r>
        <w:r w:rsidRPr="005A6370">
          <w:rPr>
            <w:lang w:val="en-IN"/>
          </w:rPr>
          <w:t>and updates UE context that UUAA is no longer pending</w:t>
        </w:r>
      </w:ins>
      <w:r w:rsidR="00322E68" w:rsidRPr="005A6370">
        <w:t>, an optional authorized CAA-</w:t>
      </w:r>
      <w:del w:id="295" w:author="S2-2103070" w:date="2021-04-19T20:49:00Z">
        <w:r w:rsidR="00322E68" w:rsidRPr="005A6370" w:rsidDel="005A6370">
          <w:delText xml:space="preserve">level </w:delText>
        </w:r>
      </w:del>
      <w:ins w:id="296" w:author="S2-2103070" w:date="2021-04-19T20:49:00Z">
        <w:r w:rsidRPr="005A6370">
          <w:t>L</w:t>
        </w:r>
        <w:r w:rsidRPr="005A6370">
          <w:t xml:space="preserve">evel </w:t>
        </w:r>
      </w:ins>
      <w:r w:rsidR="00322E68" w:rsidRPr="005A6370">
        <w:t xml:space="preserve">UAV ID received from the USS in the UE context and shall trigger a UE Configuration Update procedure (see </w:t>
      </w:r>
      <w:r w:rsidR="00CA32B7" w:rsidRPr="005A6370">
        <w:t>TS 23.502 [</w:t>
      </w:r>
      <w:r w:rsidR="00322E68" w:rsidRPr="005A6370">
        <w:t>3],  clause 4.2.4.2) to deliver the authorization information payload to the UE. The AMF may also deliver the authorized CAA-</w:t>
      </w:r>
      <w:del w:id="297" w:author="S2-2103070" w:date="2021-04-19T20:49:00Z">
        <w:r w:rsidR="00322E68" w:rsidRPr="005A6370" w:rsidDel="005A6370">
          <w:delText xml:space="preserve">level </w:delText>
        </w:r>
      </w:del>
      <w:ins w:id="298" w:author="S2-2103070" w:date="2021-04-19T20:49:00Z">
        <w:r w:rsidRPr="005A6370">
          <w:t>L</w:t>
        </w:r>
        <w:r w:rsidRPr="005A6370">
          <w:t xml:space="preserve">evel </w:t>
        </w:r>
      </w:ins>
      <w:r w:rsidR="00322E68" w:rsidRPr="005A6370">
        <w:t xml:space="preserve">UAV ID that it may have received from the USS. </w:t>
      </w:r>
    </w:p>
    <w:p w14:paraId="43E8FCF1" w14:textId="095EC6C5" w:rsidR="00322E68" w:rsidRPr="005A6370" w:rsidRDefault="00322E68" w:rsidP="005A6370">
      <w:pPr>
        <w:pStyle w:val="B1"/>
        <w:ind w:firstLine="0"/>
      </w:pPr>
      <w:r w:rsidRPr="005A6370">
        <w:t xml:space="preserve">If UUAA fails, based on local network policy, the AMF may decide to de-register </w:t>
      </w:r>
      <w:del w:id="299" w:author="S2-2103491" w:date="2021-04-20T06:53:00Z">
        <w:r w:rsidRPr="005A6370" w:rsidDel="00BD75D7">
          <w:delText xml:space="preserve">or keep the UE registered and shall indicate </w:delText>
        </w:r>
      </w:del>
      <w:ins w:id="300" w:author="S2-2103491" w:date="2021-04-20T06:53:00Z">
        <w:r w:rsidR="00BD75D7">
          <w:t xml:space="preserve">the UE with </w:t>
        </w:r>
      </w:ins>
      <w:r w:rsidRPr="005A6370">
        <w:t>an appropriate cause value in the De-Registration Request message</w:t>
      </w:r>
      <w:ins w:id="301" w:author="S2-2103491" w:date="2021-04-20T06:53:00Z">
        <w:r w:rsidR="00BD75D7">
          <w:t>, or keep the UE-registered with a failure UUAA result in UE context</w:t>
        </w:r>
      </w:ins>
      <w:r w:rsidRPr="005A6370">
        <w:t>.</w:t>
      </w:r>
    </w:p>
    <w:p w14:paraId="5C3C7E25" w14:textId="105C2C66" w:rsidR="00322E68" w:rsidRPr="005A6370" w:rsidRDefault="00322E68" w:rsidP="00874F6E">
      <w:pPr>
        <w:pStyle w:val="NO"/>
      </w:pPr>
      <w:r w:rsidRPr="005A6370">
        <w:t>NOTE 1:</w:t>
      </w:r>
      <w:r w:rsidRPr="005A6370">
        <w:tab/>
        <w:t>Security details will be determined by SA WG3.</w:t>
      </w:r>
    </w:p>
    <w:p w14:paraId="5D9CD3A9" w14:textId="77777777" w:rsidR="005A6370" w:rsidRPr="005A6370" w:rsidRDefault="005A6370" w:rsidP="005A6370">
      <w:pPr>
        <w:pStyle w:val="EditorsNote"/>
        <w:rPr>
          <w:ins w:id="302" w:author="S2-2103070" w:date="2021-04-19T20:49:00Z"/>
          <w:lang w:val="en-US" w:eastAsia="en-US"/>
        </w:rPr>
      </w:pPr>
      <w:ins w:id="303" w:author="S2-2103070" w:date="2021-04-19T20:49:00Z">
        <w:r w:rsidRPr="005A6370">
          <w:rPr>
            <w:lang w:val="en-US" w:eastAsia="en-US"/>
          </w:rPr>
          <w:t>Editor's note: It is FFS, how to coordinate UUAA status of UE(UAV) with UAS NF, when UE registration status changes due to 5GS initiated events (e.g. NSSAA failure).</w:t>
        </w:r>
      </w:ins>
    </w:p>
    <w:p w14:paraId="17C02E0E" w14:textId="5389E7BD" w:rsidR="00322E68" w:rsidRPr="00CA32B7" w:rsidRDefault="00322E68" w:rsidP="00322E68">
      <w:pPr>
        <w:pStyle w:val="EditorsNote"/>
      </w:pPr>
      <w:r w:rsidRPr="005A6370">
        <w:t>Editor's note:</w:t>
      </w:r>
      <w:r w:rsidRPr="005A6370">
        <w:tab/>
        <w:t>Other configuration and service restriction</w:t>
      </w:r>
      <w:r w:rsidRPr="00CA32B7">
        <w:t xml:space="preserve"> aspects in the UCU are FFS.</w:t>
      </w:r>
    </w:p>
    <w:p w14:paraId="42B3960B" w14:textId="77777777" w:rsidR="00322E68" w:rsidRPr="00CA32B7" w:rsidRDefault="00322E68" w:rsidP="00322E68">
      <w:pPr>
        <w:pStyle w:val="Heading4"/>
        <w:rPr>
          <w:lang w:val="en-US"/>
        </w:rPr>
      </w:pPr>
      <w:bookmarkStart w:id="304" w:name="_Toc66381082"/>
      <w:bookmarkStart w:id="305" w:name="_Toc68060641"/>
      <w:r w:rsidRPr="00CA32B7">
        <w:rPr>
          <w:lang w:val="en-US"/>
        </w:rPr>
        <w:lastRenderedPageBreak/>
        <w:t>5.2.2.2 UUAA-MM Procedure</w:t>
      </w:r>
      <w:bookmarkEnd w:id="304"/>
      <w:bookmarkEnd w:id="305"/>
    </w:p>
    <w:p w14:paraId="27C63DBB" w14:textId="2CAEFDC2" w:rsidR="00322E68" w:rsidRDefault="00322E68" w:rsidP="00874F6E">
      <w:pPr>
        <w:pStyle w:val="TH"/>
        <w:rPr>
          <w:ins w:id="306" w:author="S2-2102374" w:date="2021-04-16T14:44:00Z"/>
        </w:rPr>
      </w:pPr>
      <w:del w:id="307" w:author="S2-2102374" w:date="2021-04-16T14:44:00Z">
        <w:r w:rsidRPr="00CA32B7" w:rsidDel="00131F36">
          <w:object w:dxaOrig="10450" w:dyaOrig="7701" w14:anchorId="29E3FF50">
            <v:shape id="_x0000_i1036" type="#_x0000_t75" style="width:480pt;height:354pt" o:ole="">
              <v:imagedata r:id="rId38" o:title=""/>
            </v:shape>
            <o:OLEObject Type="Embed" ProgID="Visio.Drawing.15" ShapeID="_x0000_i1036" DrawAspect="Content" ObjectID="_1680420982" r:id="rId39"/>
          </w:object>
        </w:r>
      </w:del>
    </w:p>
    <w:p w14:paraId="5049D22B" w14:textId="34174E5F" w:rsidR="00131F36" w:rsidRPr="00CA32B7" w:rsidRDefault="00131F36" w:rsidP="00874F6E">
      <w:pPr>
        <w:pStyle w:val="TH"/>
      </w:pPr>
      <w:ins w:id="308" w:author="S2-2102374" w:date="2021-04-16T14:44:00Z">
        <w:r>
          <w:object w:dxaOrig="10451" w:dyaOrig="7701" w14:anchorId="351CFCB4">
            <v:shape id="_x0000_i1037" type="#_x0000_t75" style="width:482.25pt;height:354.75pt" o:ole="">
              <v:imagedata r:id="rId40" o:title=""/>
            </v:shape>
            <o:OLEObject Type="Embed" ProgID="Visio.Drawing.15" ShapeID="_x0000_i1037" DrawAspect="Content" ObjectID="_1680420983" r:id="rId41"/>
          </w:object>
        </w:r>
      </w:ins>
    </w:p>
    <w:p w14:paraId="7E8FFE5B" w14:textId="4E3D7BE1" w:rsidR="00322E68" w:rsidRPr="00CA32B7" w:rsidRDefault="00322E68" w:rsidP="00874F6E">
      <w:pPr>
        <w:pStyle w:val="TF"/>
      </w:pPr>
      <w:r w:rsidRPr="00CA32B7">
        <w:t>Figure 5.2.2.2-1: UUAA-MM procedure</w:t>
      </w:r>
    </w:p>
    <w:p w14:paraId="751DEB81" w14:textId="77777777" w:rsidR="00322E68" w:rsidRPr="00CA32B7" w:rsidRDefault="00322E68" w:rsidP="00322E68">
      <w:pPr>
        <w:pStyle w:val="B1"/>
      </w:pPr>
      <w:r w:rsidRPr="00CA32B7">
        <w:t>1.</w:t>
      </w:r>
      <w:r w:rsidRPr="00CA32B7">
        <w:tab/>
        <w:t>For a UE that requires UUAA or when triggered by re-authentication by USS, the AMF triggers a UUAA-MM procedure.</w:t>
      </w:r>
    </w:p>
    <w:p w14:paraId="17E0BD36" w14:textId="651EA5BB" w:rsidR="00322E68" w:rsidRPr="00CA32B7" w:rsidRDefault="00322E68" w:rsidP="00322E68">
      <w:pPr>
        <w:pStyle w:val="B1"/>
      </w:pPr>
      <w:r w:rsidRPr="00CA32B7">
        <w:t>2.</w:t>
      </w:r>
      <w:r w:rsidRPr="00CA32B7">
        <w:tab/>
        <w:t xml:space="preserve">AMF to UAS NF: </w:t>
      </w:r>
      <w:ins w:id="309" w:author="S2-2102374" w:date="2021-04-16T14:44:00Z">
        <w:r w:rsidR="00131F36" w:rsidRPr="00140E21">
          <w:t xml:space="preserve">The </w:t>
        </w:r>
        <w:r w:rsidR="00131F36">
          <w:t>A</w:t>
        </w:r>
        <w:r w:rsidR="00131F36" w:rsidRPr="00140E21">
          <w:t>MF</w:t>
        </w:r>
        <w:r w:rsidR="00131F36">
          <w:t xml:space="preserve"> invokes </w:t>
        </w:r>
        <w:proofErr w:type="spellStart"/>
        <w:r w:rsidR="00131F36">
          <w:t>Nnef_Auth_Req</w:t>
        </w:r>
        <w:proofErr w:type="spellEnd"/>
        <w:r w:rsidR="00131F36">
          <w:t xml:space="preserve"> service operation that</w:t>
        </w:r>
      </w:ins>
      <w:del w:id="310" w:author="S2-2102374" w:date="2021-04-16T14:44:00Z">
        <w:r w:rsidRPr="00CA32B7" w:rsidDel="00131F36">
          <w:delText>Authentication Request,</w:delText>
        </w:r>
      </w:del>
      <w:r w:rsidRPr="00CA32B7">
        <w:t xml:space="preserve"> shall include the GPSI and </w:t>
      </w:r>
      <w:ins w:id="311" w:author="S2-2102374" w:date="2021-04-16T14:44:00Z">
        <w:r w:rsidR="00131F36">
          <w:t xml:space="preserve">the </w:t>
        </w:r>
      </w:ins>
      <w:r w:rsidRPr="00CA32B7">
        <w:t>CAA-</w:t>
      </w:r>
      <w:del w:id="312" w:author="S2-2102374" w:date="2021-04-16T14:44:00Z">
        <w:r w:rsidRPr="00CA32B7" w:rsidDel="00131F36">
          <w:delText xml:space="preserve">level </w:delText>
        </w:r>
      </w:del>
      <w:ins w:id="313" w:author="S2-2102374" w:date="2021-04-16T14:44:00Z">
        <w:r w:rsidR="00131F36">
          <w:t>L</w:t>
        </w:r>
        <w:r w:rsidR="00131F36" w:rsidRPr="00CA32B7">
          <w:t xml:space="preserve">evel </w:t>
        </w:r>
      </w:ins>
      <w:r w:rsidRPr="00CA32B7">
        <w:t>UAV ID and may include USS address (e.g</w:t>
      </w:r>
      <w:r w:rsidR="00CA32B7" w:rsidRPr="00CA32B7">
        <w:t>.</w:t>
      </w:r>
      <w:r w:rsidRPr="00CA32B7">
        <w:t xml:space="preserve"> FQDN). UAS NF resolves the USS address based on CAA-</w:t>
      </w:r>
      <w:del w:id="314" w:author="S2-2102374" w:date="2021-04-16T14:44:00Z">
        <w:r w:rsidRPr="00CA32B7" w:rsidDel="00131F36">
          <w:delText xml:space="preserve">level </w:delText>
        </w:r>
      </w:del>
      <w:ins w:id="315" w:author="S2-2102374" w:date="2021-04-16T14:44:00Z">
        <w:r w:rsidR="00131F36">
          <w:t>L</w:t>
        </w:r>
        <w:r w:rsidR="00131F36" w:rsidRPr="00CA32B7">
          <w:t xml:space="preserve">evel </w:t>
        </w:r>
      </w:ins>
      <w:r w:rsidRPr="00CA32B7">
        <w:t>UAV ID or uses the provided USS address, as described in clause 4.4.2.</w:t>
      </w:r>
    </w:p>
    <w:p w14:paraId="23C77226" w14:textId="61DA5D92" w:rsidR="00322E68" w:rsidRPr="00CA32B7" w:rsidRDefault="00322E68" w:rsidP="00322E68">
      <w:pPr>
        <w:pStyle w:val="NO"/>
        <w:rPr>
          <w:lang w:val="en-US"/>
        </w:rPr>
      </w:pPr>
      <w:r w:rsidRPr="00CA32B7">
        <w:rPr>
          <w:lang w:val="en-IN"/>
        </w:rPr>
        <w:t>NOTE 2:</w:t>
      </w:r>
      <w:r w:rsidRPr="00CA32B7">
        <w:rPr>
          <w:lang w:val="en-IN"/>
        </w:rPr>
        <w:tab/>
        <w:t xml:space="preserve">Security </w:t>
      </w:r>
      <w:r w:rsidRPr="00CA32B7">
        <w:rPr>
          <w:lang w:val="en-US"/>
        </w:rPr>
        <w:t>details will be determined by SA WG3.</w:t>
      </w:r>
    </w:p>
    <w:p w14:paraId="3572D1C1" w14:textId="480F4651" w:rsidR="00322E68" w:rsidRPr="00CA32B7" w:rsidRDefault="00322E68" w:rsidP="00322E68">
      <w:pPr>
        <w:pStyle w:val="EditorsNote"/>
      </w:pPr>
      <w:r w:rsidRPr="00CA32B7">
        <w:t>Editor's note:</w:t>
      </w:r>
      <w:r w:rsidRPr="00CA32B7">
        <w:tab/>
        <w:t>Whether and how the USS address is protected by the UAV is FFS.</w:t>
      </w:r>
    </w:p>
    <w:p w14:paraId="10E5AA90" w14:textId="050D68A2" w:rsidR="00322E68" w:rsidRPr="00CA32B7" w:rsidRDefault="00322E68" w:rsidP="00322E68">
      <w:pPr>
        <w:pStyle w:val="B1"/>
      </w:pPr>
      <w:r w:rsidRPr="00CA32B7">
        <w:t>3.</w:t>
      </w:r>
      <w:r w:rsidRPr="00CA32B7">
        <w:tab/>
        <w:t>UAS NF to USS: Authentication Request, shall include the GPSI and CAA-</w:t>
      </w:r>
      <w:del w:id="316" w:author="S2-2102374" w:date="2021-04-16T14:45:00Z">
        <w:r w:rsidRPr="00CA32B7" w:rsidDel="00131F36">
          <w:delText xml:space="preserve">level </w:delText>
        </w:r>
      </w:del>
      <w:ins w:id="317" w:author="S2-2102374" w:date="2021-04-16T14:45:00Z">
        <w:r w:rsidR="00131F36">
          <w:t>L</w:t>
        </w:r>
        <w:r w:rsidR="00131F36" w:rsidRPr="00CA32B7">
          <w:t xml:space="preserve">evel </w:t>
        </w:r>
      </w:ins>
      <w:r w:rsidRPr="00CA32B7">
        <w:t>UAV ID.</w:t>
      </w:r>
    </w:p>
    <w:p w14:paraId="55CD1ACC" w14:textId="18F9EC58"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Authentication Response messages from USS shall include GPSI and may include </w:t>
      </w:r>
      <w:proofErr w:type="gramStart"/>
      <w:r w:rsidRPr="00CA32B7">
        <w:t>a</w:t>
      </w:r>
      <w:proofErr w:type="gramEnd"/>
      <w:r w:rsidRPr="00CA32B7">
        <w:t xml:space="preserve"> authentication message based on authentication method used that is forwarded transparently to UE over NAS MM transport messages.</w:t>
      </w:r>
      <w:ins w:id="318" w:author="S2-2102374" w:date="2021-04-16T14:45:00Z">
        <w:r w:rsidR="00131F36">
          <w:t xml:space="preserve"> The </w:t>
        </w:r>
        <w:r w:rsidR="00131F36" w:rsidRPr="007220CC">
          <w:t>Authentication Response message</w:t>
        </w:r>
        <w:r w:rsidR="00131F36">
          <w:t xml:space="preserve"> from USS in step 4a may also contain a </w:t>
        </w:r>
        <w:proofErr w:type="spellStart"/>
        <w:r w:rsidR="00131F36">
          <w:t>callback</w:t>
        </w:r>
        <w:proofErr w:type="spellEnd"/>
        <w:r w:rsidR="00131F36">
          <w:t xml:space="preserve"> URI</w:t>
        </w:r>
        <w:r w:rsidR="00131F36" w:rsidRPr="005615EC">
          <w:t xml:space="preserve"> </w:t>
        </w:r>
        <w:r w:rsidR="00131F36">
          <w:t>to be used by the UAS NF for subsequent authentication request in step 4f.</w:t>
        </w:r>
      </w:ins>
    </w:p>
    <w:p w14:paraId="3889DEB3" w14:textId="27E8E8D8" w:rsidR="00322E68" w:rsidRPr="00CA32B7" w:rsidRDefault="00322E68" w:rsidP="00322E68">
      <w:pPr>
        <w:pStyle w:val="B1"/>
      </w:pPr>
      <w:r w:rsidRPr="00CA32B7">
        <w:t>5.</w:t>
      </w:r>
      <w:r w:rsidRPr="00CA32B7">
        <w:tab/>
        <w:t>USS to UAS NF: (final) Authentication Response, shall include: GPSI, a UUAA result (success/failure), may include an authorized CAA-level UAV ID and a payload delivering configuration information to the UAV (e.g. security info to be used to secure communications with USS), and a final authentication message (e.g</w:t>
      </w:r>
      <w:r w:rsidR="00CA32B7" w:rsidRPr="00CA32B7">
        <w:t>.</w:t>
      </w:r>
      <w:r w:rsidRPr="00CA32B7">
        <w:t xml:space="preserve"> indicating success or failure) based on authentication method used that is forwarded transparently to UE over NAS MM transport messages.</w:t>
      </w:r>
    </w:p>
    <w:p w14:paraId="1C3143A9" w14:textId="7B90360F" w:rsidR="00322E68" w:rsidRPr="00CA32B7" w:rsidRDefault="00322E68" w:rsidP="00322E68">
      <w:pPr>
        <w:pStyle w:val="B1"/>
      </w:pPr>
      <w:r w:rsidRPr="00CA32B7">
        <w:lastRenderedPageBreak/>
        <w:t>6.</w:t>
      </w:r>
      <w:r w:rsidRPr="00CA32B7">
        <w:tab/>
        <w:t>UAS NF to AMF: (final) Authentication Response, forwards information received from USS in step 5.</w:t>
      </w:r>
    </w:p>
    <w:p w14:paraId="28FD5A93" w14:textId="77777777" w:rsidR="00322E68" w:rsidRPr="00CA32B7" w:rsidRDefault="00322E68" w:rsidP="00322E68">
      <w:pPr>
        <w:pStyle w:val="B1"/>
      </w:pPr>
      <w:r w:rsidRPr="00CA32B7">
        <w:t>7.</w:t>
      </w:r>
      <w:r w:rsidRPr="00CA32B7">
        <w:tab/>
        <w:t>AMF to UE: (final) NAS MM transport message forwarding authentication message from USS including authentication/authorization result (success/failure).</w:t>
      </w:r>
    </w:p>
    <w:p w14:paraId="1A888B60" w14:textId="5973AC52" w:rsidR="00322E68" w:rsidRPr="00CA32B7" w:rsidRDefault="00322E68" w:rsidP="00322E68">
      <w:pPr>
        <w:pStyle w:val="B1"/>
      </w:pPr>
      <w:bookmarkStart w:id="319" w:name="_Hlk65595689"/>
      <w:r w:rsidRPr="00CA32B7">
        <w:t>8.</w:t>
      </w:r>
      <w:r w:rsidRPr="00CA32B7">
        <w:tab/>
        <w:t xml:space="preserve">[Conditional] if UUAA-MM succeeded, AMF triggers a UE Configuration Update procedure to deliver to the UAV authorization information from USS, as described in clause 5.2.2.1. If UUAA-MM fails during a Re-authentication and Re-authorization and there are PDU session(s) established using UAS services, </w:t>
      </w:r>
      <w:ins w:id="320" w:author="S2-2103491" w:date="2021-04-20T06:54:00Z">
        <w:r w:rsidR="00BD75D7">
          <w:t xml:space="preserve">AMF triggers </w:t>
        </w:r>
      </w:ins>
      <w:r w:rsidRPr="00CA32B7">
        <w:t>the</w:t>
      </w:r>
      <w:ins w:id="321" w:author="S2-2103491" w:date="2021-04-20T06:54:00Z">
        <w:r w:rsidR="00BD75D7">
          <w:t>se</w:t>
        </w:r>
      </w:ins>
      <w:r w:rsidRPr="00CA32B7">
        <w:t xml:space="preserve"> PDU Sessions </w:t>
      </w:r>
      <w:del w:id="322" w:author="S2-2103491" w:date="2021-04-20T06:54:00Z">
        <w:r w:rsidRPr="00CA32B7" w:rsidDel="00BD75D7">
          <w:delText xml:space="preserve">should be released </w:delText>
        </w:r>
      </w:del>
      <w:ins w:id="323" w:author="S2-2103491" w:date="2021-04-20T06:54:00Z">
        <w:r w:rsidR="00BD75D7">
          <w:t xml:space="preserve">release </w:t>
        </w:r>
      </w:ins>
      <w:r w:rsidRPr="00CA32B7">
        <w:t>with the appropriate cause value.</w:t>
      </w:r>
      <w:ins w:id="324" w:author="S2-2103491" w:date="2021-04-20T06:54:00Z">
        <w:r w:rsidR="00BD75D7">
          <w:t xml:space="preserve"> AMF identifies which PDU session is for UAS services based on the </w:t>
        </w:r>
        <w:r w:rsidR="00BD75D7" w:rsidRPr="005B5B74">
          <w:t>DNN/S-NSSAI value</w:t>
        </w:r>
        <w:r w:rsidR="00BD75D7">
          <w:t xml:space="preserve"> of the PDU session.</w:t>
        </w:r>
      </w:ins>
    </w:p>
    <w:p w14:paraId="0357B0C7" w14:textId="02BB1814" w:rsidR="00322E68" w:rsidRPr="00CA32B7" w:rsidDel="00BD75D7" w:rsidRDefault="00322E68" w:rsidP="00322E68">
      <w:pPr>
        <w:pStyle w:val="EditorsNote"/>
        <w:rPr>
          <w:del w:id="325" w:author="S2-2103491" w:date="2021-04-20T06:54:00Z"/>
        </w:rPr>
      </w:pPr>
      <w:del w:id="326" w:author="S2-2103491" w:date="2021-04-20T06:54:00Z">
        <w:r w:rsidRPr="00CA32B7" w:rsidDel="00BD75D7">
          <w:delText>Editor's note:</w:delText>
        </w:r>
        <w:r w:rsidRPr="00CA32B7" w:rsidDel="00BD75D7">
          <w:tab/>
          <w:delText>Whether AMF triggers the PDU sessions release or other mechanism is used is FFS.</w:delText>
        </w:r>
      </w:del>
    </w:p>
    <w:bookmarkEnd w:id="319"/>
    <w:p w14:paraId="56258008" w14:textId="42C3FE3A" w:rsidR="00322E68" w:rsidRDefault="00322E68" w:rsidP="00322E68">
      <w:pPr>
        <w:pStyle w:val="B1"/>
        <w:rPr>
          <w:ins w:id="327" w:author="S2-2102374" w:date="2021-04-16T14:45:00Z"/>
        </w:rPr>
      </w:pPr>
      <w:r w:rsidRPr="00CA32B7">
        <w:t>9.</w:t>
      </w:r>
      <w:r w:rsidRPr="00CA32B7">
        <w:tab/>
        <w:t xml:space="preserve">[Conditional] if UUAA-MM fails, based on network policy the AMF may trigger Network-initiated Deregistration procedure described (as specified in </w:t>
      </w:r>
      <w:r w:rsidR="00CA32B7" w:rsidRPr="00CA32B7">
        <w:t>TS</w:t>
      </w:r>
      <w:r w:rsidR="00CA32B7">
        <w:t> </w:t>
      </w:r>
      <w:r w:rsidR="00CA32B7" w:rsidRPr="00CA32B7">
        <w:t>23.502</w:t>
      </w:r>
      <w:r w:rsidR="00CA32B7">
        <w:t> </w:t>
      </w:r>
      <w:r w:rsidR="00CA32B7" w:rsidRPr="00CA32B7">
        <w:t>[</w:t>
      </w:r>
      <w:r w:rsidRPr="00CA32B7">
        <w:t>3], clause 4.2.2.3.3) and it shall include in the explicit De-Registration Request the appropriate rejection cause value.</w:t>
      </w:r>
    </w:p>
    <w:p w14:paraId="6F069F11" w14:textId="77777777" w:rsidR="00131F36" w:rsidRDefault="00131F36" w:rsidP="00131F36">
      <w:pPr>
        <w:rPr>
          <w:ins w:id="328" w:author="S2-2102374" w:date="2021-04-16T14:46:00Z"/>
        </w:rPr>
      </w:pPr>
      <w:ins w:id="329" w:author="S2-2102374" w:date="2021-04-16T14:46:00Z">
        <w:r w:rsidRPr="00140E21">
          <w:t xml:space="preserve">At any time after the </w:t>
        </w:r>
        <w:r>
          <w:t>initial registration</w:t>
        </w:r>
        <w:r w:rsidRPr="00140E21">
          <w:t xml:space="preserve">, the </w:t>
        </w:r>
        <w:r>
          <w:t>USS (via UAS NF)</w:t>
        </w:r>
        <w:r w:rsidRPr="00140E21">
          <w:t xml:space="preserve"> or </w:t>
        </w:r>
        <w:r>
          <w:t>the A</w:t>
        </w:r>
        <w:r w:rsidRPr="00140E21">
          <w:t xml:space="preserve">MF may initiate Re-authentication procedure for the </w:t>
        </w:r>
        <w:r>
          <w:t>UAV</w:t>
        </w:r>
        <w:r w:rsidRPr="00140E21">
          <w:t>.</w:t>
        </w:r>
        <w:r w:rsidRPr="00E517D7">
          <w:t xml:space="preserve"> </w:t>
        </w:r>
        <w:r>
          <w:t>For AMF initiated case t</w:t>
        </w:r>
        <w:r w:rsidRPr="00140E21">
          <w:t xml:space="preserve">he Re-authentication procedure </w:t>
        </w:r>
        <w:r>
          <w:t>shall</w:t>
        </w:r>
        <w:r w:rsidRPr="00140E21">
          <w:t xml:space="preserve"> start from</w:t>
        </w:r>
        <w:r w:rsidRPr="00E517D7">
          <w:t xml:space="preserve"> </w:t>
        </w:r>
        <w:r w:rsidRPr="00140E21">
          <w:t>step </w:t>
        </w:r>
        <w:r>
          <w:t>2. USS initiated re-authentication procedure is described in clause 5.2.4.</w:t>
        </w:r>
      </w:ins>
    </w:p>
    <w:p w14:paraId="066153DF" w14:textId="2224D55E" w:rsidR="00131F36" w:rsidDel="00131F36" w:rsidRDefault="00131F36" w:rsidP="00131F36">
      <w:pPr>
        <w:pStyle w:val="EditorsNote"/>
        <w:rPr>
          <w:ins w:id="330" w:author="PG" w:date="2021-03-31T16:07:00Z"/>
          <w:del w:id="331" w:author="S2-2102374" w:date="2021-04-16T14:46:00Z"/>
        </w:rPr>
      </w:pPr>
      <w:ins w:id="332" w:author="S2-2102374" w:date="2021-04-16T14:46:00Z">
        <w:r>
          <w:t>Editor's Note:</w:t>
        </w:r>
        <w:r>
          <w:tab/>
          <w:t>It is FFS how the UAS NF is informed of a new serving AMF when the UUAA context is transferred to a new AMF.</w:t>
        </w:r>
      </w:ins>
    </w:p>
    <w:p w14:paraId="77ADA684" w14:textId="7EF4CCD3" w:rsidR="00322E68" w:rsidRPr="00CA32B7" w:rsidDel="00131F36" w:rsidRDefault="00322E68" w:rsidP="00322E68">
      <w:pPr>
        <w:pStyle w:val="Heading4"/>
        <w:rPr>
          <w:del w:id="333" w:author="S2-2103483" w:date="2021-04-16T14:49:00Z"/>
        </w:rPr>
      </w:pPr>
      <w:bookmarkStart w:id="334" w:name="_Toc66381083"/>
      <w:bookmarkStart w:id="335" w:name="_Toc68060642"/>
      <w:del w:id="336" w:author="S2-2103483" w:date="2021-04-16T14:49:00Z">
        <w:r w:rsidRPr="00CA32B7" w:rsidDel="00131F36">
          <w:delText>5.2.2.3</w:delText>
        </w:r>
        <w:r w:rsidRPr="00CA32B7" w:rsidDel="00131F36">
          <w:tab/>
          <w:delText>USS triggered UAV Re-authentication and Re-authorization procedure</w:delText>
        </w:r>
        <w:bookmarkEnd w:id="334"/>
        <w:bookmarkEnd w:id="335"/>
      </w:del>
    </w:p>
    <w:p w14:paraId="5BDA2092" w14:textId="39FADCDD" w:rsidR="00322E68" w:rsidRPr="00CA32B7" w:rsidDel="00131F36" w:rsidRDefault="00322E68" w:rsidP="00322E68">
      <w:pPr>
        <w:pStyle w:val="EditorsNote"/>
        <w:rPr>
          <w:del w:id="337" w:author="S2-2103483" w:date="2021-04-16T14:49:00Z"/>
        </w:rPr>
      </w:pPr>
      <w:del w:id="338" w:author="S2-2103483" w:date="2021-04-16T14:49:00Z">
        <w:r w:rsidRPr="00CA32B7" w:rsidDel="00131F36">
          <w:delText>Editor's note:</w:delText>
        </w:r>
        <w:r w:rsidRPr="00CA32B7" w:rsidDel="00131F36">
          <w:tab/>
        </w:r>
        <w:r w:rsidRPr="00CA32B7" w:rsidDel="00131F36">
          <w:rPr>
            <w:rFonts w:hint="eastAsia"/>
          </w:rPr>
          <w:delText>This clause will</w:delText>
        </w:r>
        <w:r w:rsidRPr="00CA32B7" w:rsidDel="00131F36">
          <w:delText xml:space="preserve"> specif</w:delText>
        </w:r>
        <w:r w:rsidRPr="00CA32B7" w:rsidDel="00131F36">
          <w:rPr>
            <w:rFonts w:hint="eastAsia"/>
          </w:rPr>
          <w:delText>y</w:delText>
        </w:r>
        <w:r w:rsidRPr="00CA32B7" w:rsidDel="00131F36">
          <w:delText xml:space="preserve"> the UAV re-authentication triggered by USS using UUAA-MM. </w:delText>
        </w:r>
      </w:del>
    </w:p>
    <w:p w14:paraId="5A205C60" w14:textId="49CDC980" w:rsidR="00322E68" w:rsidRPr="00CA32B7" w:rsidRDefault="00322E68" w:rsidP="00322E68">
      <w:pPr>
        <w:pStyle w:val="Heading4"/>
      </w:pPr>
      <w:bookmarkStart w:id="339" w:name="_Toc66381084"/>
      <w:bookmarkStart w:id="340" w:name="_Toc68060643"/>
      <w:r w:rsidRPr="00CA32B7">
        <w:t>5.2.2.4</w:t>
      </w:r>
      <w:r w:rsidRPr="00CA32B7">
        <w:tab/>
        <w:t>USS triggered UAV authorization revocation procedure</w:t>
      </w:r>
      <w:bookmarkEnd w:id="339"/>
      <w:bookmarkEnd w:id="340"/>
    </w:p>
    <w:p w14:paraId="2684B8D3" w14:textId="7A8B4D89" w:rsidR="00322E68" w:rsidRPr="00CA32B7" w:rsidRDefault="00322E68" w:rsidP="00322E68">
      <w:pPr>
        <w:pStyle w:val="EditorsNote"/>
      </w:pPr>
      <w:r w:rsidRPr="00CA32B7">
        <w:t>Editor's note:</w:t>
      </w:r>
      <w:r w:rsidRPr="00CA32B7">
        <w:tab/>
      </w:r>
      <w:r w:rsidRPr="00CA32B7">
        <w:rPr>
          <w:rFonts w:hint="eastAsia"/>
        </w:rPr>
        <w:t>This clause will</w:t>
      </w:r>
      <w:r w:rsidRPr="00CA32B7">
        <w:t xml:space="preserve"> specif</w:t>
      </w:r>
      <w:r w:rsidRPr="00CA32B7">
        <w:rPr>
          <w:rFonts w:hint="eastAsia"/>
        </w:rPr>
        <w:t>y</w:t>
      </w:r>
      <w:r w:rsidRPr="00CA32B7">
        <w:t xml:space="preserve"> the UAV authorization revocation triggered by USS when UUAA-MM was previously performed.</w:t>
      </w:r>
    </w:p>
    <w:p w14:paraId="1694641D" w14:textId="7C05F3AD" w:rsidR="00FF7EE0" w:rsidRPr="00CA32B7" w:rsidRDefault="00FF7EE0" w:rsidP="00FF7EE0">
      <w:pPr>
        <w:pStyle w:val="Heading3"/>
        <w:rPr>
          <w:lang w:val="en-US"/>
        </w:rPr>
      </w:pPr>
      <w:bookmarkStart w:id="341" w:name="_Toc68060644"/>
      <w:r w:rsidRPr="00CA32B7">
        <w:rPr>
          <w:lang w:val="en-US"/>
        </w:rPr>
        <w:t>5.2.3</w:t>
      </w:r>
      <w:r w:rsidRPr="00CA32B7">
        <w:rPr>
          <w:lang w:val="en-US"/>
        </w:rPr>
        <w:tab/>
        <w:t>UUAA At PDN Connection/PDU Session Establishment</w:t>
      </w:r>
      <w:bookmarkEnd w:id="254"/>
      <w:bookmarkEnd w:id="255"/>
      <w:r w:rsidR="00322E68" w:rsidRPr="00CA32B7">
        <w:rPr>
          <w:lang w:val="en-US"/>
        </w:rPr>
        <w:t xml:space="preserve"> </w:t>
      </w:r>
      <w:commentRangeStart w:id="342"/>
      <w:r w:rsidR="00322E68" w:rsidRPr="00CA32B7">
        <w:rPr>
          <w:lang w:val="en-US"/>
        </w:rPr>
        <w:t>(UUAA-SM)</w:t>
      </w:r>
      <w:bookmarkEnd w:id="341"/>
      <w:commentRangeEnd w:id="342"/>
      <w:r w:rsidR="009A2033">
        <w:rPr>
          <w:rStyle w:val="CommentReference"/>
          <w:rFonts w:ascii="Times New Roman" w:eastAsia="Malgun Gothic" w:hAnsi="Times New Roman"/>
          <w:color w:val="000000"/>
          <w:lang w:eastAsia="ja-JP"/>
        </w:rPr>
        <w:commentReference w:id="342"/>
      </w:r>
    </w:p>
    <w:p w14:paraId="63B951C7" w14:textId="77777777" w:rsidR="009A2033" w:rsidRDefault="009A2033" w:rsidP="009A2033">
      <w:pPr>
        <w:pStyle w:val="Heading4"/>
        <w:rPr>
          <w:ins w:id="343" w:author="S2-2103482" w:date="2021-04-19T20:52:00Z"/>
          <w:lang w:val="en-US"/>
        </w:rPr>
      </w:pPr>
      <w:ins w:id="344" w:author="S2-2103482" w:date="2021-04-19T20:52:00Z">
        <w:r>
          <w:rPr>
            <w:lang w:val="en-US"/>
          </w:rPr>
          <w:t>5.2.3.1</w:t>
        </w:r>
        <w:r>
          <w:rPr>
            <w:lang w:val="en-US"/>
          </w:rPr>
          <w:tab/>
          <w:t>General</w:t>
        </w:r>
      </w:ins>
    </w:p>
    <w:p w14:paraId="578333BB" w14:textId="77777777" w:rsidR="009A2033" w:rsidRPr="00E943C0" w:rsidRDefault="009A2033" w:rsidP="009A2033">
      <w:pPr>
        <w:pStyle w:val="EditorsNote"/>
        <w:rPr>
          <w:ins w:id="345" w:author="S2-2103482" w:date="2021-04-19T20:52:00Z"/>
        </w:rPr>
      </w:pPr>
      <w:ins w:id="346" w:author="S2-2103482" w:date="2021-04-19T20:52:00Z">
        <w:r>
          <w:t xml:space="preserve">Editor’s Note: This procedure will be revisited after security aspects on UUAA are determined by SA3. </w:t>
        </w:r>
      </w:ins>
    </w:p>
    <w:p w14:paraId="6A8B8C3B" w14:textId="77777777" w:rsidR="009A2033" w:rsidRDefault="00322E68" w:rsidP="00322E68">
      <w:pPr>
        <w:rPr>
          <w:ins w:id="347" w:author="S2-2103485" w:date="2021-04-19T20:57:00Z"/>
          <w:lang w:val="en-US"/>
        </w:rPr>
      </w:pPr>
      <w:r w:rsidRPr="00CA32B7">
        <w:rPr>
          <w:lang w:val="en-US"/>
        </w:rPr>
        <w:t xml:space="preserve">An UAV uses PDU Sessions or PDN Connections for </w:t>
      </w:r>
      <w:ins w:id="348" w:author="S2-2103485" w:date="2021-04-19T20:57:00Z">
        <w:r w:rsidR="009A2033">
          <w:rPr>
            <w:lang w:val="en-US"/>
          </w:rPr>
          <w:t xml:space="preserve">connectivity with </w:t>
        </w:r>
      </w:ins>
      <w:del w:id="349" w:author="S2-2103485" w:date="2021-04-19T20:57:00Z">
        <w:r w:rsidRPr="00CA32B7" w:rsidDel="009A2033">
          <w:rPr>
            <w:lang w:val="en-US"/>
          </w:rPr>
          <w:delText xml:space="preserve">communication with </w:delText>
        </w:r>
      </w:del>
      <w:r w:rsidRPr="00CA32B7">
        <w:rPr>
          <w:lang w:val="en-US"/>
        </w:rPr>
        <w:t xml:space="preserve">the USS and for </w:t>
      </w:r>
      <w:ins w:id="350" w:author="S2-2103485" w:date="2021-04-19T20:57:00Z">
        <w:r w:rsidR="009A2033">
          <w:rPr>
            <w:lang w:val="en-US"/>
          </w:rPr>
          <w:t xml:space="preserve">connectivity </w:t>
        </w:r>
      </w:ins>
      <w:del w:id="351" w:author="S2-2103485" w:date="2021-04-19T20:57:00Z">
        <w:r w:rsidRPr="00CA32B7" w:rsidDel="009A2033">
          <w:rPr>
            <w:lang w:val="en-US"/>
          </w:rPr>
          <w:delText xml:space="preserve">C2 communication </w:delText>
        </w:r>
      </w:del>
      <w:r w:rsidRPr="00CA32B7">
        <w:rPr>
          <w:lang w:val="en-US"/>
        </w:rPr>
        <w:t xml:space="preserve">with a networked UAV-C. </w:t>
      </w:r>
    </w:p>
    <w:p w14:paraId="727CA742" w14:textId="569D45CC" w:rsidR="00322E68" w:rsidRPr="00CA32B7" w:rsidRDefault="00322E68" w:rsidP="00322E68">
      <w:pPr>
        <w:rPr>
          <w:lang w:val="en-US"/>
        </w:rPr>
      </w:pPr>
      <w:r w:rsidRPr="00CA32B7">
        <w:rPr>
          <w:lang w:val="en-US"/>
        </w:rPr>
        <w:t xml:space="preserve">A networked UAV-C is a </w:t>
      </w:r>
      <w:del w:id="352" w:author="S2-2103485" w:date="2021-04-19T20:57:00Z">
        <w:r w:rsidRPr="00CA32B7" w:rsidDel="009A2033">
          <w:rPr>
            <w:lang w:val="en-US"/>
          </w:rPr>
          <w:delText xml:space="preserve"> </w:delText>
        </w:r>
      </w:del>
      <w:r w:rsidRPr="00CA32B7">
        <w:rPr>
          <w:lang w:val="en-US"/>
        </w:rPr>
        <w:t xml:space="preserve">UE which </w:t>
      </w:r>
      <w:del w:id="353" w:author="S2-2103485" w:date="2021-04-19T20:57:00Z">
        <w:r w:rsidRPr="00CA32B7" w:rsidDel="009A2033">
          <w:rPr>
            <w:lang w:val="en-US"/>
          </w:rPr>
          <w:delText xml:space="preserve"> </w:delText>
        </w:r>
      </w:del>
      <w:r w:rsidRPr="00CA32B7">
        <w:rPr>
          <w:lang w:val="en-US"/>
        </w:rPr>
        <w:t>uses existing procedures for establishing PDU Session or PDN Connection for communication with the USS/UTM, and the procedures described in this clause do not apply to a networked UAV-C.</w:t>
      </w:r>
    </w:p>
    <w:p w14:paraId="3329831E" w14:textId="77777777" w:rsidR="00322E68" w:rsidRPr="00CA32B7" w:rsidRDefault="00322E68" w:rsidP="00322E68">
      <w:pPr>
        <w:rPr>
          <w:lang w:val="en-US"/>
        </w:rPr>
      </w:pPr>
      <w:r w:rsidRPr="00CA32B7">
        <w:rPr>
          <w:lang w:val="en-US"/>
        </w:rPr>
        <w:t>This clause describes procedure that applies both for 5GS and EPS, where PDU Session refers to 5GS and PDN Connection refers to EPS.</w:t>
      </w:r>
    </w:p>
    <w:p w14:paraId="5A97DE5A" w14:textId="7B6D822E" w:rsidR="00322E68" w:rsidRPr="00CA32B7" w:rsidRDefault="00322E68" w:rsidP="00322E68">
      <w:pPr>
        <w:rPr>
          <w:lang w:val="en-US"/>
        </w:rPr>
      </w:pPr>
      <w:r w:rsidRPr="00CA32B7">
        <w:rPr>
          <w:lang w:val="en-US"/>
        </w:rPr>
        <w:t>PDU Session/PDN Connection for UAV communication shall only be established after a UAV has been authenticated and authorized by the USS</w:t>
      </w:r>
      <w:ins w:id="354" w:author="S2-2103558" w:date="2021-04-16T15:00:00Z">
        <w:r w:rsidR="00680CF6" w:rsidRPr="00680CF6">
          <w:rPr>
            <w:lang w:val="en-US"/>
          </w:rPr>
          <w:t xml:space="preserve"> </w:t>
        </w:r>
        <w:r w:rsidR="00680CF6" w:rsidRPr="00131D0A">
          <w:rPr>
            <w:lang w:val="en-US"/>
          </w:rPr>
          <w:t>this may happen during UUAA-MM</w:t>
        </w:r>
      </w:ins>
      <w:r w:rsidRPr="00CA32B7">
        <w:rPr>
          <w:lang w:val="en-US"/>
        </w:rPr>
        <w:t>, as described in clause 5.2.2</w:t>
      </w:r>
      <w:ins w:id="355" w:author="S2-2103558" w:date="2021-04-16T15:00:00Z">
        <w:r w:rsidR="00680CF6">
          <w:rPr>
            <w:lang w:val="en-US"/>
          </w:rPr>
          <w:t>,</w:t>
        </w:r>
      </w:ins>
      <w:r w:rsidRPr="00CA32B7">
        <w:rPr>
          <w:lang w:val="en-US"/>
        </w:rPr>
        <w:t xml:space="preserve"> </w:t>
      </w:r>
      <w:ins w:id="356" w:author="S2-2103558" w:date="2021-04-16T15:01:00Z">
        <w:r w:rsidR="00680CF6" w:rsidRPr="00131D0A">
          <w:rPr>
            <w:lang w:val="en-US"/>
          </w:rPr>
          <w:t>, or during UUAA-SM as described in th</w:t>
        </w:r>
        <w:r w:rsidR="00680CF6">
          <w:rPr>
            <w:lang w:val="en-US"/>
          </w:rPr>
          <w:t>is</w:t>
        </w:r>
        <w:r w:rsidR="00680CF6" w:rsidRPr="00131D0A">
          <w:rPr>
            <w:lang w:val="en-US"/>
          </w:rPr>
          <w:t xml:space="preserve"> clause</w:t>
        </w:r>
      </w:ins>
      <w:del w:id="357" w:author="S2-2103558" w:date="2021-04-16T15:01:00Z">
        <w:r w:rsidRPr="00CA32B7" w:rsidDel="00680CF6">
          <w:rPr>
            <w:lang w:val="en-US"/>
          </w:rPr>
          <w:delText>and clause 5.2.3</w:delText>
        </w:r>
      </w:del>
      <w:r w:rsidRPr="00CA32B7">
        <w:rPr>
          <w:lang w:val="en-US"/>
        </w:rPr>
        <w:t>.</w:t>
      </w:r>
    </w:p>
    <w:p w14:paraId="22AC3A65" w14:textId="77777777" w:rsidR="009A2033" w:rsidRDefault="00322E68" w:rsidP="009A2033">
      <w:pPr>
        <w:rPr>
          <w:ins w:id="358" w:author="S2-2103485" w:date="2021-04-19T20:58:00Z"/>
          <w:lang w:val="en-US"/>
        </w:rPr>
      </w:pPr>
      <w:r w:rsidRPr="00CA32B7">
        <w:rPr>
          <w:lang w:val="en-US"/>
        </w:rPr>
        <w:t>A</w:t>
      </w:r>
      <w:del w:id="359" w:author="S2-2103485" w:date="2021-04-19T20:58:00Z">
        <w:r w:rsidRPr="00CA32B7" w:rsidDel="009A2033">
          <w:rPr>
            <w:lang w:val="en-US"/>
          </w:rPr>
          <w:delText>n</w:delText>
        </w:r>
      </w:del>
      <w:r w:rsidRPr="00CA32B7">
        <w:rPr>
          <w:lang w:val="en-US"/>
        </w:rPr>
        <w:t xml:space="preserve"> UAV may use either</w:t>
      </w:r>
      <w:del w:id="360" w:author="S2-2103485" w:date="2021-04-19T20:58:00Z">
        <w:r w:rsidRPr="00CA32B7" w:rsidDel="009A2033">
          <w:rPr>
            <w:lang w:val="en-US"/>
          </w:rPr>
          <w:delText>:</w:delText>
        </w:r>
      </w:del>
      <w:ins w:id="361" w:author="S2-2103485" w:date="2021-04-19T20:58:00Z">
        <w:r w:rsidR="009A2033">
          <w:rPr>
            <w:lang w:val="en-US"/>
          </w:rPr>
          <w:t xml:space="preserve"> </w:t>
        </w:r>
        <w:r w:rsidR="009A2033">
          <w:rPr>
            <w:lang w:val="en-US"/>
          </w:rPr>
          <w:t xml:space="preserve">a common or separate PDU Session/PDN connection for connectivity with the USS and a UAV-C. </w:t>
        </w:r>
      </w:ins>
    </w:p>
    <w:p w14:paraId="0F3A1557" w14:textId="44490623" w:rsidR="00322E68" w:rsidRPr="00CA32B7" w:rsidRDefault="009A2033" w:rsidP="009A2033">
      <w:pPr>
        <w:rPr>
          <w:lang w:val="en-US"/>
        </w:rPr>
      </w:pPr>
      <w:ins w:id="362" w:author="S2-2103485" w:date="2021-04-19T20:58:00Z">
        <w:r>
          <w:rPr>
            <w:lang w:val="en-US"/>
          </w:rPr>
          <w:t>When the UAV requests establishment of a PDU session/PDN connection, the PDU session/PDN Connection may require UUAA authorization, subject to operator, regulatory requirements as described in clause 5.2.4.</w:t>
        </w:r>
      </w:ins>
    </w:p>
    <w:p w14:paraId="42515AA2" w14:textId="5DFAD011" w:rsidR="00322E68" w:rsidRPr="00CA32B7" w:rsidDel="009A2033" w:rsidRDefault="00322E68" w:rsidP="00874F6E">
      <w:pPr>
        <w:pStyle w:val="B1"/>
        <w:rPr>
          <w:del w:id="363" w:author="S2-2103485" w:date="2021-04-19T20:58:00Z"/>
          <w:lang w:val="en-US"/>
        </w:rPr>
      </w:pPr>
      <w:del w:id="364" w:author="S2-2103485" w:date="2021-04-19T20:58:00Z">
        <w:r w:rsidRPr="00CA32B7" w:rsidDel="009A2033">
          <w:rPr>
            <w:lang w:val="en-US"/>
          </w:rPr>
          <w:delText>-</w:delText>
        </w:r>
        <w:r w:rsidRPr="00CA32B7" w:rsidDel="009A2033">
          <w:rPr>
            <w:lang w:val="en-US"/>
          </w:rPr>
          <w:tab/>
          <w:delText>a common PDU Session/PDN Connection for communication with the USS and C2 communication with the UAV-C, or</w:delText>
        </w:r>
      </w:del>
    </w:p>
    <w:p w14:paraId="460EE340" w14:textId="602C9344" w:rsidR="00322E68" w:rsidRPr="00CA32B7" w:rsidDel="009A2033" w:rsidRDefault="00322E68" w:rsidP="00874F6E">
      <w:pPr>
        <w:pStyle w:val="B1"/>
        <w:rPr>
          <w:del w:id="365" w:author="S2-2103485" w:date="2021-04-19T20:58:00Z"/>
          <w:lang w:val="en-US"/>
        </w:rPr>
      </w:pPr>
      <w:del w:id="366" w:author="S2-2103485" w:date="2021-04-19T20:58:00Z">
        <w:r w:rsidRPr="00CA32B7" w:rsidDel="009A2033">
          <w:rPr>
            <w:lang w:val="en-US"/>
          </w:rPr>
          <w:delText>-</w:delText>
        </w:r>
        <w:r w:rsidRPr="00CA32B7" w:rsidDel="009A2033">
          <w:rPr>
            <w:lang w:val="en-US"/>
          </w:rPr>
          <w:tab/>
          <w:delText>separate PDU Sessions/PDN Connections for communication with the USS and C2 communication with the UAV-C respectively.</w:delText>
        </w:r>
      </w:del>
    </w:p>
    <w:p w14:paraId="491189D4" w14:textId="77777777" w:rsidR="009A2033" w:rsidRDefault="009A2033" w:rsidP="00322E68">
      <w:pPr>
        <w:rPr>
          <w:ins w:id="367" w:author="S2-2103485" w:date="2021-04-19T20:58:00Z"/>
          <w:lang w:val="en-US"/>
        </w:rPr>
      </w:pPr>
      <w:ins w:id="368" w:author="S2-2103485" w:date="2021-04-19T20:58:00Z">
        <w:r>
          <w:rPr>
            <w:lang w:val="en-US"/>
          </w:rPr>
          <w:t>If the UAV uses the PDU session/PDN connection for C2 the PDU session is subject to C2 authorization as described in clause 5.2.5.</w:t>
        </w:r>
      </w:ins>
    </w:p>
    <w:p w14:paraId="4430E564" w14:textId="39B94A69" w:rsidR="00322E68" w:rsidRPr="00CA32B7" w:rsidDel="009A2033" w:rsidRDefault="00322E68" w:rsidP="00322E68">
      <w:pPr>
        <w:rPr>
          <w:del w:id="369" w:author="S2-2103485" w:date="2021-04-19T20:58:00Z"/>
          <w:lang w:val="en-US"/>
        </w:rPr>
      </w:pPr>
      <w:del w:id="370" w:author="S2-2103485" w:date="2021-04-19T20:58:00Z">
        <w:r w:rsidRPr="00CA32B7" w:rsidDel="009A2033">
          <w:rPr>
            <w:lang w:val="en-US"/>
          </w:rPr>
          <w:delText>If a common PDU Session/PDN Connection is used, the UAV may establish the PDU Session/PDN Connection and enable the C2 communication during the same procedure, or the UAV may establish the PDU Session/PDN Connection for communication with the USS first and then later enable the C2 communication using the PDU Session/bearer modification procedure. In both cases, UAV - UAV-C pairing authorization shall be successfully performed before the C2 communication is enabled as described in clause 5.2.3 and clause 5.2.5.</w:delText>
        </w:r>
      </w:del>
    </w:p>
    <w:p w14:paraId="22DD10AF" w14:textId="498E622A" w:rsidR="00322E68" w:rsidRPr="00CA32B7" w:rsidRDefault="00322E68" w:rsidP="00322E68">
      <w:pPr>
        <w:rPr>
          <w:lang w:val="en-US"/>
        </w:rPr>
      </w:pPr>
      <w:r w:rsidRPr="00CA32B7">
        <w:rPr>
          <w:lang w:val="en-US"/>
        </w:rPr>
        <w:t>The UAV shall indicate that the PDU Session/PDN Connection is for the UAV communication and/or C2 communication in the PDU Session Establishment/PDN Connectivity request.</w:t>
      </w:r>
      <w:r w:rsidR="00C3711C">
        <w:rPr>
          <w:lang w:val="en-US"/>
        </w:rPr>
        <w:t xml:space="preserve"> </w:t>
      </w:r>
      <w:ins w:id="371" w:author="S2-2103492" w:date="2021-04-16T14:54:00Z">
        <w:r w:rsidR="00C3711C">
          <w:rPr>
            <w:lang w:val="en-US"/>
          </w:rPr>
          <w:t xml:space="preserve">The PDU Session/PDN Connection is identified by the SMF/SMF+PGW-C as being for </w:t>
        </w:r>
        <w:r w:rsidR="00C3711C" w:rsidRPr="001A5E7B">
          <w:rPr>
            <w:lang w:val="en-US"/>
          </w:rPr>
          <w:t>UAV</w:t>
        </w:r>
        <w:r w:rsidR="00C3711C">
          <w:rPr>
            <w:lang w:val="en-US"/>
          </w:rPr>
          <w:t>/C2 communication based on the DNN or DNN/S-NSSAI combination.</w:t>
        </w:r>
      </w:ins>
    </w:p>
    <w:p w14:paraId="15D5DDDF" w14:textId="059E3FE2" w:rsidR="00322E68" w:rsidRPr="00CA32B7" w:rsidDel="00C3711C" w:rsidRDefault="00322E68" w:rsidP="00874F6E">
      <w:pPr>
        <w:pStyle w:val="EditorsNote"/>
        <w:rPr>
          <w:del w:id="372" w:author="S2-2103492" w:date="2021-04-16T14:54:00Z"/>
          <w:lang w:val="en-US"/>
        </w:rPr>
      </w:pPr>
      <w:del w:id="373" w:author="S2-2103492" w:date="2021-04-16T14:54:00Z">
        <w:r w:rsidRPr="00CA32B7" w:rsidDel="00C3711C">
          <w:rPr>
            <w:lang w:val="en-US"/>
          </w:rPr>
          <w:delText>Editor's note:</w:delText>
        </w:r>
        <w:r w:rsidRPr="00CA32B7" w:rsidDel="00C3711C">
          <w:rPr>
            <w:lang w:val="en-US"/>
          </w:rPr>
          <w:tab/>
          <w:delText>How the UAVs indicate UAV communication and/or C2 communication, e.g. with an explicit indication or DNN/S-NSSAI combination, is FFS.</w:delText>
        </w:r>
      </w:del>
    </w:p>
    <w:p w14:paraId="48AD74C0" w14:textId="1565A2CE" w:rsidR="00322E68" w:rsidRPr="00CA32B7" w:rsidRDefault="00322E68" w:rsidP="00322E68">
      <w:pPr>
        <w:rPr>
          <w:lang w:val="en-US"/>
        </w:rPr>
      </w:pPr>
      <w:r w:rsidRPr="00CA32B7">
        <w:rPr>
          <w:lang w:val="en-US"/>
        </w:rPr>
        <w:t>During the establishment or modification procedure of the PDU Session/PDN connection for C2 communication, the USS shall provide the 3GPP system with following information</w:t>
      </w:r>
      <w:ins w:id="374" w:author="S2-2103492" w:date="2021-04-16T14:55:00Z">
        <w:r w:rsidR="00C3711C" w:rsidRPr="00C3711C">
          <w:t xml:space="preserve"> </w:t>
        </w:r>
        <w:r w:rsidR="00C3711C">
          <w:t>for enabling basic C2 communication between UAV and UAV-C</w:t>
        </w:r>
      </w:ins>
      <w:r w:rsidRPr="00CA32B7">
        <w:rPr>
          <w:lang w:val="en-US"/>
        </w:rPr>
        <w:t>:</w:t>
      </w:r>
    </w:p>
    <w:p w14:paraId="4164C131" w14:textId="23D80679" w:rsidR="00322E68" w:rsidRPr="00CA32B7" w:rsidRDefault="00322E68" w:rsidP="00874F6E">
      <w:pPr>
        <w:pStyle w:val="B1"/>
        <w:rPr>
          <w:lang w:val="en-US"/>
        </w:rPr>
      </w:pPr>
      <w:r w:rsidRPr="00CA32B7">
        <w:rPr>
          <w:lang w:val="en-US"/>
        </w:rPr>
        <w:lastRenderedPageBreak/>
        <w:t>-</w:t>
      </w:r>
      <w:r w:rsidRPr="00CA32B7">
        <w:rPr>
          <w:lang w:val="en-US"/>
        </w:rPr>
        <w:tab/>
        <w:t xml:space="preserve">traffic filters </w:t>
      </w:r>
      <w:del w:id="375" w:author="S2-2103492" w:date="2021-04-16T14:55:00Z">
        <w:r w:rsidRPr="00CA32B7" w:rsidDel="00C3711C">
          <w:rPr>
            <w:lang w:val="en-US"/>
          </w:rPr>
          <w:delText>for enabling C2 communication.</w:delText>
        </w:r>
      </w:del>
    </w:p>
    <w:p w14:paraId="51544DAA" w14:textId="251E6EB1" w:rsidR="00322E68" w:rsidRPr="00CA32B7" w:rsidRDefault="00322E68" w:rsidP="00874F6E">
      <w:pPr>
        <w:pStyle w:val="B1"/>
        <w:rPr>
          <w:lang w:val="en-US"/>
        </w:rPr>
      </w:pPr>
      <w:r w:rsidRPr="00CA32B7">
        <w:rPr>
          <w:lang w:val="en-US"/>
        </w:rPr>
        <w:t>-</w:t>
      </w:r>
      <w:r w:rsidRPr="00CA32B7">
        <w:rPr>
          <w:lang w:val="en-US"/>
        </w:rPr>
        <w:tab/>
        <w:t xml:space="preserve">QoS requirements </w:t>
      </w:r>
      <w:del w:id="376" w:author="S2-2103492" w:date="2021-04-16T14:55:00Z">
        <w:r w:rsidRPr="00CA32B7" w:rsidDel="00C3711C">
          <w:rPr>
            <w:lang w:val="en-US"/>
          </w:rPr>
          <w:delText>for C2 communication</w:delText>
        </w:r>
      </w:del>
    </w:p>
    <w:p w14:paraId="2A345CEF" w14:textId="78CC48A4" w:rsidR="00322E68" w:rsidRPr="00CA32B7" w:rsidDel="00C3711C" w:rsidRDefault="00322E68" w:rsidP="00874F6E">
      <w:pPr>
        <w:pStyle w:val="EditorsNote"/>
        <w:rPr>
          <w:del w:id="377" w:author="S2-2103492" w:date="2021-04-16T14:55:00Z"/>
          <w:lang w:val="en-US"/>
        </w:rPr>
      </w:pPr>
      <w:del w:id="378" w:author="S2-2103492" w:date="2021-04-16T14:55:00Z">
        <w:r w:rsidRPr="00CA32B7" w:rsidDel="00C3711C">
          <w:rPr>
            <w:lang w:val="en-US"/>
          </w:rPr>
          <w:delText>Editor's note:</w:delText>
        </w:r>
        <w:r w:rsidRPr="00CA32B7" w:rsidDel="00C3711C">
          <w:rPr>
            <w:lang w:val="en-US"/>
          </w:rPr>
          <w:tab/>
          <w:delText>How the USS/UTM provides C2 QoS requirement through UAS-NF is FFS and may need coordination with SA WG6.</w:delText>
        </w:r>
      </w:del>
    </w:p>
    <w:p w14:paraId="7D52623F" w14:textId="47324B42" w:rsidR="00C3711C" w:rsidRDefault="00C3711C" w:rsidP="00322E68">
      <w:pPr>
        <w:rPr>
          <w:ins w:id="379" w:author="S2-2103492" w:date="2021-04-16T14:55:00Z"/>
        </w:rPr>
      </w:pPr>
      <w:ins w:id="380" w:author="S2-2103492" w:date="2021-04-16T14:55:00Z">
        <w:r>
          <w:rPr>
            <w:lang w:val="en-US"/>
          </w:rPr>
          <w:t>The USS can enable/disable</w:t>
        </w:r>
        <w:r>
          <w:t xml:space="preserve"> C2 communication between UAV and UAV-C necessary for services used during the flight operation at any point in time </w:t>
        </w:r>
        <w:r w:rsidRPr="009E098B">
          <w:rPr>
            <w:lang w:eastAsia="zh-CN"/>
          </w:rPr>
          <w:t>as described in clause 5.2</w:t>
        </w:r>
        <w:r>
          <w:rPr>
            <w:lang w:eastAsia="zh-CN"/>
          </w:rPr>
          <w:t>.9</w:t>
        </w:r>
        <w:r>
          <w:t>.</w:t>
        </w:r>
      </w:ins>
    </w:p>
    <w:p w14:paraId="77156691" w14:textId="77777777" w:rsidR="009A2033" w:rsidDel="00F668CD" w:rsidRDefault="009A2033" w:rsidP="009A2033">
      <w:pPr>
        <w:rPr>
          <w:ins w:id="381" w:author="S2-2103482" w:date="2021-04-19T20:53:00Z"/>
          <w:del w:id="382" w:author="Ericsson_0325" w:date="2021-03-25T07:31:00Z"/>
        </w:rPr>
      </w:pPr>
      <w:ins w:id="383" w:author="S2-2103482" w:date="2021-04-19T20:53:00Z">
        <w:r>
          <w:rPr>
            <w:lang w:val="en-US"/>
          </w:rPr>
          <w:t xml:space="preserve">Clause 5.2.3.2 defines the </w:t>
        </w:r>
        <w:r w:rsidRPr="002E270E">
          <w:t>USS UAV Authorization/Authentication</w:t>
        </w:r>
        <w:r>
          <w:t xml:space="preserve"> (UUAA) procedures at PDU Session Establishment in 5GS and</w:t>
        </w:r>
        <w:r w:rsidRPr="0048741D">
          <w:rPr>
            <w:lang w:val="en-US"/>
          </w:rPr>
          <w:t xml:space="preserve"> </w:t>
        </w:r>
        <w:r>
          <w:rPr>
            <w:lang w:val="en-US"/>
          </w:rPr>
          <w:t>clause 5.2.3.3</w:t>
        </w:r>
        <w:r>
          <w:t xml:space="preserve"> is for the PDN Connection Establishment in the Attach procedure for EPS using the interworking functionality. </w:t>
        </w:r>
      </w:ins>
    </w:p>
    <w:p w14:paraId="13AF5D3C" w14:textId="2AC2D5FD" w:rsidR="009A2033" w:rsidRDefault="009A2033" w:rsidP="009A2033">
      <w:pPr>
        <w:pStyle w:val="EditorsNote"/>
        <w:rPr>
          <w:ins w:id="384" w:author="S2-2103482" w:date="2021-04-19T20:53:00Z"/>
          <w:lang w:val="en-US"/>
        </w:rPr>
      </w:pPr>
      <w:ins w:id="385" w:author="S2-2103482" w:date="2021-04-19T20:53:00Z">
        <w:r w:rsidRPr="009A2033">
          <w:t>Editor’s Note: The naming for the procedures and IEs, where needed, will be updated to make them generic (i.e. not specific to ID_UAS).</w:t>
        </w:r>
      </w:ins>
    </w:p>
    <w:p w14:paraId="35DDFF10" w14:textId="4CE54C5D" w:rsidR="00322E68" w:rsidRPr="00CA32B7" w:rsidRDefault="00322E68" w:rsidP="00322E68">
      <w:pPr>
        <w:rPr>
          <w:lang w:val="en-US"/>
        </w:rPr>
      </w:pPr>
      <w:commentRangeStart w:id="386"/>
      <w:r w:rsidRPr="00CA32B7">
        <w:rPr>
          <w:lang w:val="en-US"/>
        </w:rPr>
        <w:t xml:space="preserve">When the UAV - UAV-C pairing authorization is revoked by the USS, the SMF or SMF+PGW-C shall release the PDU Session/PDN connection for C2 communication (in case </w:t>
      </w:r>
      <w:del w:id="387" w:author="S2-2103492" w:date="2021-04-16T14:56:00Z">
        <w:r w:rsidRPr="00CA32B7" w:rsidDel="00C3711C">
          <w:rPr>
            <w:lang w:val="en-US"/>
          </w:rPr>
          <w:delText>dedicated connection is</w:delText>
        </w:r>
      </w:del>
      <w:r w:rsidRPr="00CA32B7">
        <w:rPr>
          <w:lang w:val="en-US"/>
        </w:rPr>
        <w:t xml:space="preserve"> </w:t>
      </w:r>
      <w:ins w:id="388" w:author="S2-2103492" w:date="2021-04-16T14:56:00Z">
        <w:r w:rsidR="00C3711C">
          <w:rPr>
            <w:lang w:val="en-US"/>
          </w:rPr>
          <w:t xml:space="preserve">separate PDU Sessions/PDN Connections are </w:t>
        </w:r>
      </w:ins>
      <w:r w:rsidRPr="00CA32B7">
        <w:rPr>
          <w:lang w:val="en-US"/>
        </w:rPr>
        <w:t>used), or disable C2 communication for the PDU Session/PDN connection (in case separate connections are used).</w:t>
      </w:r>
    </w:p>
    <w:p w14:paraId="55D16255" w14:textId="0812C293" w:rsidR="00FF7EE0" w:rsidRDefault="00322E68" w:rsidP="00322E68">
      <w:pPr>
        <w:rPr>
          <w:lang w:val="en-US"/>
        </w:rPr>
      </w:pPr>
      <w:r w:rsidRPr="00CA32B7">
        <w:rPr>
          <w:lang w:val="en-US"/>
        </w:rPr>
        <w:t>When the UUAA is revoked by the USS, all UAV related PDU Session/PDN connections shall be released.</w:t>
      </w:r>
      <w:commentRangeEnd w:id="386"/>
      <w:r w:rsidR="009A2033">
        <w:rPr>
          <w:rStyle w:val="CommentReference"/>
        </w:rPr>
        <w:commentReference w:id="386"/>
      </w:r>
    </w:p>
    <w:p w14:paraId="038CA6C2" w14:textId="77777777" w:rsidR="009A2033" w:rsidRPr="000D6B59" w:rsidRDefault="009A2033" w:rsidP="009A2033">
      <w:pPr>
        <w:pStyle w:val="Heading4"/>
        <w:rPr>
          <w:ins w:id="389" w:author="S2-2103482" w:date="2021-04-19T20:54:00Z"/>
        </w:rPr>
      </w:pPr>
      <w:ins w:id="390" w:author="S2-2103482" w:date="2021-04-19T20:54:00Z">
        <w:r>
          <w:t>5.2.3.2</w:t>
        </w:r>
        <w:r>
          <w:tab/>
        </w:r>
        <w:r w:rsidRPr="002E270E">
          <w:t>USS UAV Authorization/Authentication (UUAA)</w:t>
        </w:r>
        <w:r>
          <w:t xml:space="preserve"> during the</w:t>
        </w:r>
        <w:r w:rsidRPr="00D100AC">
          <w:t xml:space="preserve"> PDU Session Establishment</w:t>
        </w:r>
      </w:ins>
    </w:p>
    <w:p w14:paraId="45E610E1" w14:textId="77777777" w:rsidR="009A2033" w:rsidRPr="00A70788" w:rsidRDefault="009A2033" w:rsidP="009A2033">
      <w:pPr>
        <w:rPr>
          <w:ins w:id="391" w:author="S2-2103482" w:date="2021-04-19T20:54:00Z"/>
          <w:rFonts w:eastAsia="MS Mincho"/>
        </w:rPr>
      </w:pPr>
      <w:ins w:id="392" w:author="S2-2103482" w:date="2021-04-19T20:54:00Z">
        <w:r w:rsidRPr="00A70788">
          <w:rPr>
            <w:rFonts w:eastAsia="MS Mincho"/>
          </w:rPr>
          <w:t>The USS UAV Authorization/Authentication (UUAA) is triggered by the SMF during the PDU Session Establishment, specified in TS23.502 [3], clause 4.3.2.2 and additionally based on the SM subscription data obtained from UDM, and CAA-level UAV ID provided by the UE in the PDU Session establishment request.</w:t>
        </w:r>
        <w:r>
          <w:rPr>
            <w:rFonts w:eastAsia="MS Mincho"/>
          </w:rPr>
          <w:t xml:space="preserve"> </w:t>
        </w:r>
        <w:r>
          <w:rPr>
            <w:rFonts w:eastAsia="Times New Roman"/>
            <w:lang w:eastAsia="zh-CN"/>
          </w:rPr>
          <w:t xml:space="preserve">  </w:t>
        </w:r>
        <w:r>
          <w:rPr>
            <w:rFonts w:eastAsia="MS Mincho"/>
          </w:rPr>
          <w:t xml:space="preserve">  </w:t>
        </w:r>
      </w:ins>
    </w:p>
    <w:p w14:paraId="26226E9E" w14:textId="77777777" w:rsidR="009A2033" w:rsidRDefault="009A2033" w:rsidP="009A2033">
      <w:pPr>
        <w:keepLines/>
        <w:spacing w:after="240"/>
        <w:jc w:val="center"/>
        <w:rPr>
          <w:ins w:id="393" w:author="S2-2103482" w:date="2021-04-19T20:54:00Z"/>
        </w:rPr>
      </w:pPr>
    </w:p>
    <w:p w14:paraId="11FA65F0" w14:textId="77777777" w:rsidR="009A2033" w:rsidRDefault="009A2033" w:rsidP="009A2033">
      <w:pPr>
        <w:keepLines/>
        <w:spacing w:after="240"/>
        <w:jc w:val="center"/>
        <w:rPr>
          <w:ins w:id="394" w:author="S2-2103482" w:date="2021-04-19T20:54:00Z"/>
          <w:rFonts w:ascii="Arial" w:eastAsia="Times New Roman" w:hAnsi="Arial"/>
          <w:b/>
        </w:rPr>
      </w:pPr>
      <w:ins w:id="395" w:author="S2-2103482" w:date="2021-04-19T20:54:00Z">
        <w:r>
          <w:object w:dxaOrig="10581" w:dyaOrig="8681" w14:anchorId="71BAC421">
            <v:shape id="_x0000_i1128" type="#_x0000_t75" style="width:481.5pt;height:395.25pt" o:ole="">
              <v:imagedata r:id="rId46" o:title=""/>
            </v:shape>
            <o:OLEObject Type="Embed" ProgID="Visio.Drawing.15" ShapeID="_x0000_i1128" DrawAspect="Content" ObjectID="_1680420984" r:id="rId47"/>
          </w:object>
        </w:r>
      </w:ins>
    </w:p>
    <w:p w14:paraId="4E25670D" w14:textId="77777777" w:rsidR="009A2033" w:rsidRDefault="009A2033" w:rsidP="009A2033">
      <w:pPr>
        <w:pStyle w:val="TF"/>
        <w:rPr>
          <w:ins w:id="396" w:author="S2-2103482" w:date="2021-04-19T20:54:00Z"/>
        </w:rPr>
      </w:pPr>
      <w:ins w:id="397" w:author="S2-2103482" w:date="2021-04-19T20:54:00Z">
        <w:r>
          <w:lastRenderedPageBreak/>
          <w:t>Figure 5.2.3.2 -1: UUAA during PDU Session Establishment</w:t>
        </w:r>
      </w:ins>
    </w:p>
    <w:p w14:paraId="757AE6BA" w14:textId="77777777" w:rsidR="009A2033" w:rsidRDefault="009A2033" w:rsidP="009A2033">
      <w:pPr>
        <w:rPr>
          <w:ins w:id="398" w:author="S2-2103482" w:date="2021-04-19T20:54:00Z"/>
        </w:rPr>
      </w:pPr>
      <w:ins w:id="399" w:author="S2-2103482" w:date="2021-04-19T20:54:00Z">
        <w:r>
          <w:t>The procedure assumes that the UE/UAV has already registered on the AMF.</w:t>
        </w:r>
      </w:ins>
    </w:p>
    <w:p w14:paraId="06F274BF" w14:textId="77777777" w:rsidR="009A2033" w:rsidRPr="00396940" w:rsidRDefault="009A2033" w:rsidP="009A2033">
      <w:pPr>
        <w:pStyle w:val="B1"/>
        <w:rPr>
          <w:ins w:id="400" w:author="S2-2103482" w:date="2021-04-19T20:54:00Z"/>
        </w:rPr>
      </w:pPr>
      <w:ins w:id="401" w:author="S2-2103482" w:date="2021-04-19T20:54:00Z">
        <w:r>
          <w:t>0.</w:t>
        </w:r>
        <w:r>
          <w:tab/>
          <w:t>Steps 1 - 5 as in 3GPP TS23.502[3] figure 4.3.2.2.1-1.</w:t>
        </w:r>
        <w:r>
          <w:br/>
        </w:r>
        <w:r>
          <w:br/>
        </w:r>
        <w:r w:rsidRPr="008F74BA">
          <w:t xml:space="preserve">The SMF determines that it needs to invoke </w:t>
        </w:r>
        <w:r>
          <w:t>UAS NF/NEF</w:t>
        </w:r>
        <w:r w:rsidRPr="008F74BA">
          <w:t xml:space="preserve"> service operation for</w:t>
        </w:r>
        <w:r>
          <w:t xml:space="preserve"> UUAA</w:t>
        </w:r>
        <w:r w:rsidRPr="008F74BA">
          <w:t xml:space="preserve"> authentication/authorization of the PDU session establishment request. </w:t>
        </w:r>
        <w:r>
          <w:br/>
        </w:r>
        <w:r>
          <w:br/>
        </w:r>
        <w:r w:rsidRPr="00396940">
          <w:rPr>
            <w:lang w:val="en-IN"/>
          </w:rPr>
          <w:t xml:space="preserve">The UAV includes the CAA-Level UAV ID </w:t>
        </w:r>
        <w:bookmarkStart w:id="402" w:name="_Hlk67478928"/>
        <w:r w:rsidRPr="00396940">
          <w:rPr>
            <w:lang w:val="en-IN"/>
          </w:rPr>
          <w:t xml:space="preserve">and may include the USS address and a UUAA Aviation Payload, </w:t>
        </w:r>
        <w:bookmarkEnd w:id="402"/>
        <w:r w:rsidRPr="00396940">
          <w:rPr>
            <w:lang w:val="en-IN"/>
          </w:rPr>
          <w:t xml:space="preserve">etc. </w:t>
        </w:r>
        <w:r w:rsidRPr="00396940">
          <w:t xml:space="preserve">in a container provided by the UE in the PDU Session Establishment request. </w:t>
        </w:r>
      </w:ins>
    </w:p>
    <w:p w14:paraId="1E756A94" w14:textId="77777777" w:rsidR="009A2033" w:rsidRPr="00396940" w:rsidRDefault="009A2033" w:rsidP="009A2033">
      <w:pPr>
        <w:pStyle w:val="NO"/>
        <w:rPr>
          <w:ins w:id="403" w:author="S2-2103482" w:date="2021-04-19T20:54:00Z"/>
        </w:rPr>
      </w:pPr>
      <w:bookmarkStart w:id="404" w:name="_Hlk67487642"/>
      <w:ins w:id="405" w:author="S2-2103482" w:date="2021-04-19T20:54:00Z">
        <w:r w:rsidRPr="00396940">
          <w:t xml:space="preserve">NOTE 1: The definition of the </w:t>
        </w:r>
        <w:proofErr w:type="spellStart"/>
        <w:r w:rsidRPr="00396940">
          <w:t>contanier</w:t>
        </w:r>
        <w:proofErr w:type="spellEnd"/>
        <w:r w:rsidRPr="00396940">
          <w:t xml:space="preserve"> is for stage 3 to specify.</w:t>
        </w:r>
      </w:ins>
    </w:p>
    <w:p w14:paraId="1986632B" w14:textId="77777777" w:rsidR="009A2033" w:rsidRPr="00396940" w:rsidRDefault="009A2033" w:rsidP="009A2033">
      <w:pPr>
        <w:pStyle w:val="B1"/>
        <w:rPr>
          <w:ins w:id="406" w:author="S2-2103482" w:date="2021-04-19T20:54:00Z"/>
        </w:rPr>
      </w:pPr>
      <w:ins w:id="407" w:author="S2-2103482" w:date="2021-04-19T20:54:00Z">
        <w:r w:rsidRPr="00396940">
          <w:tab/>
          <w:t xml:space="preserve">The SMF identifies the UAS NF/NEF based on local configuration or using UE provided </w:t>
        </w:r>
        <w:proofErr w:type="spellStart"/>
        <w:r w:rsidRPr="00396940">
          <w:t>identy</w:t>
        </w:r>
        <w:proofErr w:type="spellEnd"/>
        <w:r w:rsidRPr="00396940">
          <w:t xml:space="preserve"> e.g. USS address.</w:t>
        </w:r>
      </w:ins>
    </w:p>
    <w:bookmarkEnd w:id="404"/>
    <w:p w14:paraId="53973353" w14:textId="77777777" w:rsidR="009A2033" w:rsidRDefault="009A2033" w:rsidP="009A2033">
      <w:pPr>
        <w:pStyle w:val="B1"/>
        <w:rPr>
          <w:ins w:id="408" w:author="S2-2103482" w:date="2021-04-19T20:54:00Z"/>
        </w:rPr>
      </w:pPr>
      <w:ins w:id="409" w:author="S2-2103482" w:date="2021-04-19T20:54:00Z">
        <w:r w:rsidRPr="00396940">
          <w:t>1.</w:t>
        </w:r>
        <w:r w:rsidRPr="00396940">
          <w:tab/>
          <w:t xml:space="preserve">The SMF invokes </w:t>
        </w:r>
        <w:proofErr w:type="spellStart"/>
        <w:r w:rsidRPr="00396940">
          <w:t>Nnef_Auth_Request</w:t>
        </w:r>
        <w:proofErr w:type="spellEnd"/>
        <w:r w:rsidRPr="00396940">
          <w:t xml:space="preserve">, including the CAA-Level UAV ID, </w:t>
        </w:r>
        <w:r w:rsidRPr="00396940">
          <w:rPr>
            <w:lang w:val="en-IN"/>
          </w:rPr>
          <w:t>USS address, UUAA Aviation Payload if it was provided by the UE</w:t>
        </w:r>
        <w:r w:rsidRPr="00396940">
          <w:t>, GPSI, PEI if available, and UE IP Address.</w:t>
        </w:r>
      </w:ins>
    </w:p>
    <w:p w14:paraId="6A98D4A9" w14:textId="1B61B8BF" w:rsidR="009A2033" w:rsidRDefault="009A2033" w:rsidP="009A2033">
      <w:pPr>
        <w:pStyle w:val="B1"/>
        <w:ind w:firstLine="0"/>
        <w:rPr>
          <w:ins w:id="410" w:author="S2-2103482" w:date="2021-04-19T20:54:00Z"/>
          <w:lang w:val="en-IN"/>
        </w:rPr>
      </w:pPr>
      <w:ins w:id="411" w:author="S2-2103482" w:date="2021-04-19T20:54:00Z">
        <w:r>
          <w:rPr>
            <w:lang w:val="en-IN"/>
          </w:rPr>
          <w:t>The UAS NF/NEF selects a USS based on either CAA-Level UAV ID or the USS address as described in clause 4.4.2.</w:t>
        </w:r>
      </w:ins>
    </w:p>
    <w:p w14:paraId="04234B9D" w14:textId="77777777" w:rsidR="009A2033" w:rsidRDefault="009A2033" w:rsidP="009A2033">
      <w:pPr>
        <w:pStyle w:val="EditorsNote"/>
        <w:rPr>
          <w:ins w:id="412" w:author="S2-2103482" w:date="2021-04-19T20:54:00Z"/>
        </w:rPr>
      </w:pPr>
      <w:ins w:id="413" w:author="S2-2103482" w:date="2021-04-19T20:54:00Z">
        <w:r w:rsidRPr="00FA16EE">
          <w:t>Editor's Note: How the 3GPP System shall handle an initial PDU Session Establishment Request from a UAV if UUAA has been performed at Registration is FFS.</w:t>
        </w:r>
      </w:ins>
    </w:p>
    <w:p w14:paraId="59186EF2" w14:textId="77777777" w:rsidR="009A2033" w:rsidRPr="00396940" w:rsidRDefault="009A2033" w:rsidP="009A2033">
      <w:pPr>
        <w:pStyle w:val="B1"/>
        <w:rPr>
          <w:ins w:id="414" w:author="S2-2103482" w:date="2021-04-19T20:54:00Z"/>
          <w:lang w:val="en-IN"/>
        </w:rPr>
      </w:pPr>
      <w:ins w:id="415" w:author="S2-2103482" w:date="2021-04-19T20:54:00Z">
        <w:r>
          <w:t>2.</w:t>
        </w:r>
        <w:r>
          <w:tab/>
        </w:r>
        <w:r w:rsidRPr="00396940">
          <w:t xml:space="preserve">From </w:t>
        </w:r>
        <w:r w:rsidRPr="00396940">
          <w:rPr>
            <w:lang w:val="en-IN"/>
          </w:rPr>
          <w:t>UAS NF/NEF to USS: N33</w:t>
        </w:r>
        <w:r w:rsidRPr="00396940">
          <w:t>_</w:t>
        </w:r>
        <w:proofErr w:type="spellStart"/>
        <w:r w:rsidRPr="00396940">
          <w:t>Auth_Request</w:t>
        </w:r>
        <w:proofErr w:type="spellEnd"/>
        <w:r w:rsidRPr="00396940">
          <w:rPr>
            <w:lang w:val="en-IN"/>
          </w:rPr>
          <w:t xml:space="preserve"> forwarding the authentication request received information from the SMF.</w:t>
        </w:r>
      </w:ins>
    </w:p>
    <w:p w14:paraId="19651A80" w14:textId="77777777" w:rsidR="009A2033" w:rsidRPr="00396940" w:rsidRDefault="009A2033" w:rsidP="009A2033">
      <w:pPr>
        <w:pStyle w:val="B1"/>
        <w:rPr>
          <w:ins w:id="416" w:author="S2-2103482" w:date="2021-04-19T20:54:00Z"/>
          <w:i/>
          <w:iCs/>
        </w:rPr>
      </w:pPr>
      <w:ins w:id="417" w:author="S2-2103482" w:date="2021-04-19T20:54:00Z">
        <w:r w:rsidRPr="00396940">
          <w:rPr>
            <w:lang w:val="en-IN"/>
          </w:rPr>
          <w:t>3.</w:t>
        </w:r>
        <w:r w:rsidRPr="00396940">
          <w:rPr>
            <w:lang w:val="en-IN"/>
          </w:rPr>
          <w:tab/>
        </w:r>
        <w:r w:rsidRPr="00396940">
          <w:t xml:space="preserve">[Conditional] Multiple </w:t>
        </w:r>
        <w:proofErr w:type="spellStart"/>
        <w:r w:rsidRPr="00396940">
          <w:t>rount</w:t>
        </w:r>
        <w:proofErr w:type="spellEnd"/>
        <w:r w:rsidRPr="00396940">
          <w:t xml:space="preserve">-trip messages as required by the authentication method used by USS. N33_Auth_Response messages from USS shall include GPSI and may include </w:t>
        </w:r>
        <w:proofErr w:type="gramStart"/>
        <w:r w:rsidRPr="00396940">
          <w:t>a</w:t>
        </w:r>
        <w:proofErr w:type="gramEnd"/>
        <w:r w:rsidRPr="00396940">
          <w:t xml:space="preserve"> authentication message based on authentication method used that is forwarded transparently to UE over NAS MM transport messages.</w:t>
        </w:r>
      </w:ins>
    </w:p>
    <w:p w14:paraId="56B65925" w14:textId="77777777" w:rsidR="009A2033" w:rsidRDefault="009A2033" w:rsidP="009A2033">
      <w:pPr>
        <w:pStyle w:val="B1"/>
        <w:rPr>
          <w:ins w:id="418" w:author="S2-2103482" w:date="2021-04-19T20:54:00Z"/>
          <w:lang w:val="en-IN"/>
        </w:rPr>
      </w:pPr>
      <w:ins w:id="419" w:author="S2-2103482" w:date="2021-04-19T20:54:00Z">
        <w:r w:rsidRPr="00396940">
          <w:t xml:space="preserve">4. </w:t>
        </w:r>
        <w:r w:rsidRPr="00396940">
          <w:tab/>
        </w:r>
        <w:r w:rsidRPr="00396940">
          <w:rPr>
            <w:lang w:val="en-IN"/>
          </w:rPr>
          <w:t>The USS notifies the UAS NF/NEF on the authentication/authorization result including UUAA result, and optionally a new CAA-Level UAV ID, requested policy information, a UUAA Authorization Payload.</w:t>
        </w:r>
        <w:r w:rsidRPr="00396940">
          <w:rPr>
            <w:lang w:val="en-IN"/>
          </w:rPr>
          <w:br/>
        </w:r>
        <w:r w:rsidRPr="00396940">
          <w:t xml:space="preserve">From </w:t>
        </w:r>
        <w:r w:rsidRPr="00396940">
          <w:rPr>
            <w:lang w:val="en-IN"/>
          </w:rPr>
          <w:t xml:space="preserve">USS to NEF: </w:t>
        </w:r>
        <w:r w:rsidRPr="00396940">
          <w:t>N33_Auth_Response.</w:t>
        </w:r>
      </w:ins>
    </w:p>
    <w:p w14:paraId="2C86C692" w14:textId="77777777" w:rsidR="009A2033" w:rsidRDefault="009A2033" w:rsidP="009A2033">
      <w:pPr>
        <w:pStyle w:val="NO"/>
        <w:rPr>
          <w:ins w:id="420" w:author="S2-2103482" w:date="2021-04-19T20:54:00Z"/>
          <w:lang w:val="en-IN"/>
        </w:rPr>
      </w:pPr>
      <w:ins w:id="421" w:author="S2-2103482" w:date="2021-04-19T20:54:00Z">
        <w:r>
          <w:rPr>
            <w:lang w:val="en-IN"/>
          </w:rPr>
          <w:t>NOTE 2:  The USS stores a mapping between CAA-Level UAV ID and the External Identifier. The External Identifier and/or UAV IP Address can be used at a later point by the USS for accessing various services exposed by 3GPP network e.g. location information retrieval, monitoring event configuration etc.</w:t>
        </w:r>
        <w:r>
          <w:rPr>
            <w:lang w:val="en-IN"/>
          </w:rPr>
          <w:br/>
          <w:t>The External Identifier and/or UAV IP Address can be used at a later point by the USS for requesting dedicated policies for e.g. C2, etc.</w:t>
        </w:r>
      </w:ins>
    </w:p>
    <w:p w14:paraId="497C989E" w14:textId="77777777" w:rsidR="009A2033" w:rsidRDefault="009A2033" w:rsidP="009A2033">
      <w:pPr>
        <w:pStyle w:val="B1"/>
        <w:rPr>
          <w:ins w:id="422" w:author="S2-2103482" w:date="2021-04-19T20:54:00Z"/>
        </w:rPr>
      </w:pPr>
      <w:ins w:id="423" w:author="S2-2103482" w:date="2021-04-19T20:54:00Z">
        <w:r>
          <w:t>5</w:t>
        </w:r>
        <w:r w:rsidRPr="00140E21">
          <w:t>.</w:t>
        </w:r>
        <w:r w:rsidRPr="00140E21">
          <w:tab/>
        </w:r>
        <w:r w:rsidRPr="005C0462">
          <w:t xml:space="preserve">The </w:t>
        </w:r>
        <w:r>
          <w:rPr>
            <w:lang w:val="en-IN"/>
          </w:rPr>
          <w:t>UAS NF/</w:t>
        </w:r>
        <w:r w:rsidRPr="005C0462">
          <w:t xml:space="preserve">NEF confirms the successful </w:t>
        </w:r>
        <w:r>
          <w:t>UUAA</w:t>
        </w:r>
        <w:r w:rsidRPr="005C0462">
          <w:t xml:space="preserve"> of the PDU Session. The </w:t>
        </w:r>
        <w:r>
          <w:rPr>
            <w:lang w:val="en-IN"/>
          </w:rPr>
          <w:t>UAS NF/</w:t>
        </w:r>
        <w:r w:rsidRPr="005C0462">
          <w:t xml:space="preserve">NEF </w:t>
        </w:r>
        <w:r>
          <w:t>forwards the information received from USS to the SMF.</w:t>
        </w:r>
      </w:ins>
    </w:p>
    <w:p w14:paraId="4BF7CD79" w14:textId="77777777" w:rsidR="009A2033" w:rsidRDefault="009A2033" w:rsidP="009A2033">
      <w:pPr>
        <w:pStyle w:val="B1"/>
        <w:rPr>
          <w:ins w:id="424" w:author="S2-2103482" w:date="2021-04-19T20:54:00Z"/>
        </w:rPr>
      </w:pPr>
      <w:ins w:id="425" w:author="S2-2103482" w:date="2021-04-19T20:54:00Z">
        <w:r>
          <w:t>6.</w:t>
        </w:r>
        <w:r>
          <w:tab/>
        </w:r>
        <w:r w:rsidRPr="00F03DAF">
          <w:t xml:space="preserve">The PDU Session establishment continues and completes. In the step 7b of the </w:t>
        </w:r>
        <w:r>
          <w:t xml:space="preserve">TS 23.502 [3] </w:t>
        </w:r>
        <w:r w:rsidRPr="00F03DAF">
          <w:t xml:space="preserve">Figure 4.3.2.2.1-1, if the SMF receives the DN Authorization Profile Index in DN Authorization Data from the </w:t>
        </w:r>
        <w:r>
          <w:rPr>
            <w:lang w:val="en-IN"/>
          </w:rPr>
          <w:t>UAS NF/</w:t>
        </w:r>
        <w:r w:rsidRPr="00F03DAF">
          <w:t xml:space="preserve">NEF, it sends the DN Authorization Profile Index to retrieve the PDU Session related policy information (described in TS 23.503 [20] clause 6.4) and the PCC rule(s) (described in TS 23.503 [20] clause 6.3) from the PCF. If the SMF receives the DN authorized Session AMBR in DN Authorization Data from the </w:t>
        </w:r>
        <w:r>
          <w:rPr>
            <w:lang w:val="en-IN"/>
          </w:rPr>
          <w:t>UAS NF/</w:t>
        </w:r>
        <w:r w:rsidRPr="00F03DAF">
          <w:t xml:space="preserve">NEF, it sends the DN authorized Session AMBR within the Session AMBR to the PCF to retrieve the authorized Session AMBR (described in TS 23.503 [20] clause 6.4). </w:t>
        </w:r>
        <w:r>
          <w:br/>
        </w:r>
        <w:r>
          <w:br/>
        </w:r>
        <w:r w:rsidRPr="00396940">
          <w:t>The UUAA result is transferred from SMF to the UAV/UE in a UUAA Authorization Payload within a container as in step 11, 12 and 13 in 3GPP TS 23.502 [3] figure 4.3.2.2.1-1.</w:t>
        </w:r>
      </w:ins>
    </w:p>
    <w:p w14:paraId="7C928042" w14:textId="62C18E5B" w:rsidR="009A2033" w:rsidRDefault="009A2033" w:rsidP="009A2033">
      <w:pPr>
        <w:pStyle w:val="NO"/>
        <w:rPr>
          <w:ins w:id="426" w:author="S2-2103482" w:date="2021-04-19T20:54:00Z"/>
        </w:rPr>
      </w:pPr>
      <w:ins w:id="427" w:author="S2-2103482" w:date="2021-04-19T20:54:00Z">
        <w:r w:rsidRPr="00FA16EE">
          <w:t xml:space="preserve">NOTE 3: The definition of the </w:t>
        </w:r>
      </w:ins>
      <w:ins w:id="428" w:author="S2-2103482" w:date="2021-04-19T20:56:00Z">
        <w:r w:rsidRPr="00FA16EE">
          <w:t>container</w:t>
        </w:r>
      </w:ins>
      <w:ins w:id="429" w:author="S2-2103482" w:date="2021-04-19T20:54:00Z">
        <w:r w:rsidRPr="00FA16EE">
          <w:t xml:space="preserve"> is for stage 3 to specify.</w:t>
        </w:r>
      </w:ins>
    </w:p>
    <w:p w14:paraId="4D562664" w14:textId="6C96DE11" w:rsidR="009A2033" w:rsidRDefault="009A2033" w:rsidP="009A2033">
      <w:pPr>
        <w:pStyle w:val="NO"/>
        <w:rPr>
          <w:ins w:id="430" w:author="S2-2103482" w:date="2021-04-19T20:54:00Z"/>
          <w:rFonts w:eastAsia="Times New Roman"/>
          <w:lang w:eastAsia="ko-KR"/>
        </w:rPr>
      </w:pPr>
      <w:ins w:id="431" w:author="S2-2103482" w:date="2021-04-19T20:54:00Z">
        <w:r>
          <w:t>NOTE 3:</w:t>
        </w:r>
        <w:r>
          <w:tab/>
          <w:t>I</w:t>
        </w:r>
        <w:r w:rsidRPr="00604EF8">
          <w:rPr>
            <w:lang w:val="en-IN"/>
          </w:rPr>
          <w:t>f</w:t>
        </w:r>
        <w:r w:rsidRPr="00604EF8">
          <w:t xml:space="preserve"> C2 information</w:t>
        </w:r>
        <w:r>
          <w:t xml:space="preserve"> 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up PCC rule(s) for the C2 communication.</w:t>
        </w:r>
      </w:ins>
    </w:p>
    <w:p w14:paraId="7D0BB27A" w14:textId="77777777" w:rsidR="009A2033" w:rsidRPr="000D6B59" w:rsidRDefault="009A2033" w:rsidP="009A2033">
      <w:pPr>
        <w:pStyle w:val="Heading4"/>
        <w:rPr>
          <w:ins w:id="432" w:author="S2-2103482" w:date="2021-04-19T20:54:00Z"/>
        </w:rPr>
      </w:pPr>
      <w:ins w:id="433" w:author="S2-2103482" w:date="2021-04-19T20:54:00Z">
        <w:r>
          <w:lastRenderedPageBreak/>
          <w:t>5.2.3.3</w:t>
        </w:r>
        <w:r w:rsidRPr="000D6B59">
          <w:tab/>
        </w:r>
        <w:r w:rsidRPr="002E270E">
          <w:t>USS UAV Authorization/Authentication (UUAA)</w:t>
        </w:r>
        <w:r>
          <w:t xml:space="preserve"> during default PDN connection at</w:t>
        </w:r>
        <w:r w:rsidRPr="00D100AC">
          <w:t xml:space="preserve"> </w:t>
        </w:r>
        <w:r>
          <w:t>Attach</w:t>
        </w:r>
      </w:ins>
    </w:p>
    <w:p w14:paraId="35CA32D4" w14:textId="77777777" w:rsidR="009A2033" w:rsidRDefault="009A2033" w:rsidP="009A2033">
      <w:pPr>
        <w:rPr>
          <w:ins w:id="434" w:author="S2-2103482" w:date="2021-04-19T20:54:00Z"/>
          <w:lang w:eastAsia="ko-KR"/>
        </w:rPr>
      </w:pPr>
      <w:ins w:id="435" w:author="S2-2103482" w:date="2021-04-19T20:54:00Z">
        <w:r>
          <w:rPr>
            <w:lang w:eastAsia="ko-KR"/>
          </w:rPr>
          <w:t>In the figure 5.2.3.3-1 two options are specified for the execution of the UUAA. Option 1 (i.e. step 2 in figure 5.2.3.3-1) can be used if the timing of the UUAA is not seen as an issue to perform the Attach procedure. Option 2 (i.e. step 4 and 6 in figure 5.2.3.3-1) has to be used if the timing for the UUAA is seen as too long and may have negative effects on the Attach procedure e.g. the Attach procedure can time-out before response have been received from USS.</w:t>
        </w:r>
      </w:ins>
    </w:p>
    <w:p w14:paraId="40CC3551" w14:textId="77777777" w:rsidR="009A2033" w:rsidRPr="000D6B59" w:rsidRDefault="009A2033" w:rsidP="009A2033">
      <w:pPr>
        <w:rPr>
          <w:ins w:id="436" w:author="S2-2103482" w:date="2021-04-19T20:54:00Z"/>
          <w:lang w:eastAsia="ko-KR"/>
        </w:rPr>
      </w:pPr>
      <w:ins w:id="437" w:author="S2-2103482" w:date="2021-04-19T20:54:00Z">
        <w:r>
          <w:object w:dxaOrig="11715" w:dyaOrig="7410" w14:anchorId="25031D6D">
            <v:shape id="_x0000_i1129" type="#_x0000_t75" style="width:518.25pt;height:370.5pt" o:ole="" o:bordertopcolor="this" o:borderleftcolor="this" o:borderbottomcolor="this" o:borderrightcolor="this">
              <v:imagedata r:id="rId48" o:title=""/>
              <w10:bordertop type="single" width="2"/>
              <w10:borderleft type="single" width="2"/>
              <w10:borderbottom type="single" width="2"/>
              <w10:borderright type="single" width="2"/>
            </v:shape>
            <o:OLEObject Type="Embed" ProgID="Visio.Drawing.15" ShapeID="_x0000_i1129" DrawAspect="Content" ObjectID="_1680420985" r:id="rId49"/>
          </w:object>
        </w:r>
      </w:ins>
    </w:p>
    <w:p w14:paraId="75263126" w14:textId="77777777" w:rsidR="009A2033" w:rsidRPr="009503F8" w:rsidRDefault="009A2033" w:rsidP="009A2033">
      <w:pPr>
        <w:pStyle w:val="TF"/>
        <w:rPr>
          <w:ins w:id="438" w:author="S2-2103482" w:date="2021-04-19T20:54:00Z"/>
          <w:noProof/>
        </w:rPr>
      </w:pPr>
      <w:ins w:id="439" w:author="S2-2103482" w:date="2021-04-19T20:54:00Z">
        <w:r>
          <w:rPr>
            <w:noProof/>
          </w:rPr>
          <w:t>Figure 5.2.3.3-1: UUAA during Attach procedure in EPS</w:t>
        </w:r>
      </w:ins>
    </w:p>
    <w:p w14:paraId="55387F02" w14:textId="77777777" w:rsidR="009A2033" w:rsidRDefault="009A2033" w:rsidP="009A2033">
      <w:pPr>
        <w:pStyle w:val="B1"/>
        <w:rPr>
          <w:ins w:id="440" w:author="S2-2103482" w:date="2021-04-19T20:54:00Z"/>
        </w:rPr>
      </w:pPr>
      <w:ins w:id="441" w:author="S2-2103482" w:date="2021-04-19T20:54:00Z">
        <w:r>
          <w:rPr>
            <w:noProof/>
            <w:lang w:val="en-US"/>
          </w:rPr>
          <w:t>0.</w:t>
        </w:r>
        <w:r>
          <w:rPr>
            <w:noProof/>
            <w:lang w:val="en-US"/>
          </w:rPr>
          <w:tab/>
          <w:t>Steps 1 - 13 in TS23.401 [5] figure 5.3.2.1-1 and steps 1 - 2 in TS23.502 [3] figure 4.11.1.5.2-1 or clause 4.11.2.4.1 in TS23.502 [3].</w:t>
        </w:r>
        <w:r>
          <w:rPr>
            <w:noProof/>
            <w:lang w:val="en-US"/>
          </w:rPr>
          <w:br/>
          <w:t xml:space="preserve">UAV/UE sends Attach Request including </w:t>
        </w:r>
        <w:r w:rsidRPr="00847DD6">
          <w:rPr>
            <w:lang w:val="en-IN"/>
          </w:rPr>
          <w:t>the CAA-Level UAV ID</w:t>
        </w:r>
        <w:r>
          <w:rPr>
            <w:lang w:val="en-IN"/>
          </w:rPr>
          <w:t xml:space="preserve">, and </w:t>
        </w:r>
        <w:bookmarkStart w:id="442" w:name="_Hlk68254385"/>
        <w:r>
          <w:rPr>
            <w:lang w:val="en-IN"/>
          </w:rPr>
          <w:t xml:space="preserve">may include the </w:t>
        </w:r>
        <w:r w:rsidRPr="000F3575">
          <w:rPr>
            <w:lang w:val="en-IN"/>
          </w:rPr>
          <w:t>USS address</w:t>
        </w:r>
        <w:r>
          <w:rPr>
            <w:lang w:val="en-IN"/>
          </w:rPr>
          <w:t xml:space="preserve"> and the </w:t>
        </w:r>
        <w:bookmarkEnd w:id="442"/>
        <w:r>
          <w:rPr>
            <w:lang w:val="en-IN"/>
          </w:rPr>
          <w:t>UUAA Aviation Payload, etc.</w:t>
        </w:r>
        <w:r w:rsidRPr="00847DD6">
          <w:rPr>
            <w:lang w:val="en-IN"/>
          </w:rPr>
          <w:t xml:space="preserve"> </w:t>
        </w:r>
        <w:r>
          <w:rPr>
            <w:lang w:val="en-IN"/>
          </w:rPr>
          <w:t xml:space="preserve">in </w:t>
        </w:r>
        <w:r w:rsidRPr="000D6B59">
          <w:rPr>
            <w:rFonts w:eastAsia="Times New Roman"/>
          </w:rPr>
          <w:t>the PCO</w:t>
        </w:r>
        <w:r>
          <w:rPr>
            <w:rFonts w:eastAsia="Times New Roman"/>
          </w:rPr>
          <w:t xml:space="preserve"> to the SMF+PGW-C.</w:t>
        </w:r>
        <w:r w:rsidDel="00CB53CA">
          <w:rPr>
            <w:rFonts w:eastAsia="Times New Roman"/>
          </w:rPr>
          <w:t xml:space="preserve"> </w:t>
        </w:r>
        <w:r>
          <w:rPr>
            <w:rFonts w:eastAsia="Times New Roman"/>
          </w:rPr>
          <w:br/>
        </w:r>
        <w:r w:rsidRPr="002D3C5B">
          <w:t xml:space="preserve">The MME </w:t>
        </w:r>
        <w:r>
          <w:t xml:space="preserve">may </w:t>
        </w:r>
        <w:r w:rsidRPr="002D3C5B">
          <w:t>determine the UAV has an aerial subscription and selects the Default APN for connectivity with the USS.</w:t>
        </w:r>
      </w:ins>
    </w:p>
    <w:p w14:paraId="736D4178" w14:textId="77777777" w:rsidR="009A2033" w:rsidRDefault="009A2033" w:rsidP="009A2033">
      <w:pPr>
        <w:pStyle w:val="NO"/>
        <w:rPr>
          <w:ins w:id="443" w:author="S2-2103482" w:date="2021-04-19T20:54:00Z"/>
        </w:rPr>
      </w:pPr>
      <w:ins w:id="444" w:author="S2-2103482" w:date="2021-04-19T20:54:00Z">
        <w:r>
          <w:t>NOTE 1</w:t>
        </w:r>
        <w:r w:rsidRPr="00777587">
          <w:t xml:space="preserve">: </w:t>
        </w:r>
        <w:r>
          <w:t>The definition of the PCO field is for stage 3 to specify.</w:t>
        </w:r>
      </w:ins>
    </w:p>
    <w:p w14:paraId="41759F51" w14:textId="77777777" w:rsidR="009A2033" w:rsidRDefault="009A2033" w:rsidP="009A2033">
      <w:pPr>
        <w:pStyle w:val="B1"/>
        <w:rPr>
          <w:ins w:id="445" w:author="S2-2103482" w:date="2021-04-19T20:54:00Z"/>
        </w:rPr>
      </w:pPr>
      <w:ins w:id="446" w:author="S2-2103482" w:date="2021-04-19T20:54:00Z">
        <w:r>
          <w:t>1.</w:t>
        </w:r>
        <w:r>
          <w:tab/>
          <w:t>[OPTION 2] SMF+PGW-C configures an Access Control List (ACL) in UPF+PGW-U to stop any traffic over the default PDN Connection.</w:t>
        </w:r>
      </w:ins>
    </w:p>
    <w:p w14:paraId="586DB0AE" w14:textId="77777777" w:rsidR="009A2033" w:rsidRDefault="009A2033" w:rsidP="009A2033">
      <w:pPr>
        <w:pStyle w:val="B1"/>
        <w:rPr>
          <w:ins w:id="447" w:author="S2-2103482" w:date="2021-04-19T20:54:00Z"/>
          <w:noProof/>
          <w:lang w:val="en-US"/>
        </w:rPr>
      </w:pPr>
      <w:ins w:id="448" w:author="S2-2103482" w:date="2021-04-19T20:54:00Z">
        <w:r>
          <w:rPr>
            <w:noProof/>
            <w:lang w:val="en-US"/>
          </w:rPr>
          <w:t>2.</w:t>
        </w:r>
        <w:r>
          <w:rPr>
            <w:noProof/>
            <w:lang w:val="en-US"/>
          </w:rPr>
          <w:tab/>
          <w:t>[OPTION 1] UUAA is performed as described in steps</w:t>
        </w:r>
        <w:r w:rsidRPr="002C764B">
          <w:rPr>
            <w:noProof/>
            <w:lang w:val="en-US"/>
          </w:rPr>
          <w:t xml:space="preserve"> 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ins>
    </w:p>
    <w:p w14:paraId="031FDD47" w14:textId="77777777" w:rsidR="009A2033" w:rsidRDefault="009A2033" w:rsidP="009A2033">
      <w:pPr>
        <w:pStyle w:val="EditorsNote"/>
        <w:rPr>
          <w:ins w:id="449" w:author="S2-2103482" w:date="2021-04-19T20:54:00Z"/>
          <w:noProof/>
          <w:lang w:val="en-US"/>
        </w:rPr>
      </w:pPr>
      <w:ins w:id="450" w:author="S2-2103482" w:date="2021-04-19T20:54:00Z">
        <w:r>
          <w:rPr>
            <w:noProof/>
            <w:lang w:val="en-US"/>
          </w:rPr>
          <w:t xml:space="preserve">Editor's note: Optional step 2 in figure 5.2.3.2-1 is not supported in current release of EPC. </w:t>
        </w:r>
      </w:ins>
    </w:p>
    <w:p w14:paraId="7878AD01" w14:textId="77777777" w:rsidR="009A2033" w:rsidRDefault="009A2033" w:rsidP="009A2033">
      <w:pPr>
        <w:pStyle w:val="B1"/>
        <w:rPr>
          <w:ins w:id="451" w:author="S2-2103482" w:date="2021-04-19T20:54:00Z"/>
          <w:noProof/>
          <w:lang w:val="en-US"/>
        </w:rPr>
      </w:pPr>
      <w:ins w:id="452" w:author="S2-2103482" w:date="2021-04-19T20:54:00Z">
        <w:r>
          <w:rPr>
            <w:noProof/>
            <w:lang w:val="en-US"/>
          </w:rPr>
          <w:t>3.</w:t>
        </w:r>
        <w:r>
          <w:rPr>
            <w:noProof/>
            <w:lang w:val="en-US"/>
          </w:rPr>
          <w:tab/>
          <w:t>Steps 14 - 22 in TS23.401 [5] figure 5.3.2.1-1 and steps 3 - 6 in TS23.502 [3] figure 4.11.1.5.2-1 or clause 4.11.2.4.1 in TS23.502 [3].</w:t>
        </w:r>
      </w:ins>
    </w:p>
    <w:p w14:paraId="4891F2C1" w14:textId="77777777" w:rsidR="009A2033" w:rsidRDefault="009A2033" w:rsidP="009A2033">
      <w:pPr>
        <w:pStyle w:val="B1"/>
        <w:rPr>
          <w:ins w:id="453" w:author="S2-2103482" w:date="2021-04-19T20:54:00Z"/>
          <w:noProof/>
          <w:lang w:val="en-US"/>
        </w:rPr>
      </w:pPr>
      <w:ins w:id="454" w:author="S2-2103482" w:date="2021-04-19T20:54:00Z">
        <w:r>
          <w:rPr>
            <w:noProof/>
            <w:lang w:val="en-US"/>
          </w:rPr>
          <w:t>4.</w:t>
        </w:r>
        <w:r>
          <w:rPr>
            <w:noProof/>
            <w:lang w:val="en-US"/>
          </w:rPr>
          <w:tab/>
          <w:t xml:space="preserve">[OPTION 2] UUAA is performed as described in steps </w:t>
        </w:r>
        <w:r w:rsidRPr="002C764B">
          <w:rPr>
            <w:noProof/>
            <w:lang w:val="en-US"/>
          </w:rPr>
          <w:t>1</w:t>
        </w:r>
        <w:r>
          <w:rPr>
            <w:noProof/>
            <w:lang w:val="en-US"/>
          </w:rPr>
          <w:t>,</w:t>
        </w:r>
        <w:r w:rsidRPr="002C764B">
          <w:rPr>
            <w:noProof/>
            <w:lang w:val="en-US"/>
          </w:rPr>
          <w:t xml:space="preserve"> </w:t>
        </w:r>
        <w:r>
          <w:rPr>
            <w:noProof/>
            <w:lang w:val="en-US"/>
          </w:rPr>
          <w:t>2</w:t>
        </w:r>
        <w:r w:rsidRPr="002C764B">
          <w:rPr>
            <w:noProof/>
            <w:lang w:val="en-US"/>
          </w:rPr>
          <w:t xml:space="preserve">, </w:t>
        </w:r>
        <w:r>
          <w:rPr>
            <w:noProof/>
            <w:lang w:val="en-US"/>
          </w:rPr>
          <w:t>4</w:t>
        </w:r>
        <w:r w:rsidRPr="002C764B">
          <w:rPr>
            <w:noProof/>
            <w:lang w:val="en-US"/>
          </w:rPr>
          <w:t xml:space="preserve"> and </w:t>
        </w:r>
        <w:r>
          <w:rPr>
            <w:noProof/>
            <w:lang w:val="en-US"/>
          </w:rPr>
          <w:t>5 in figure 5.2.3.2-1.</w:t>
        </w:r>
      </w:ins>
    </w:p>
    <w:p w14:paraId="221ABC8B" w14:textId="77777777" w:rsidR="009A2033" w:rsidRDefault="009A2033" w:rsidP="009A2033">
      <w:pPr>
        <w:pStyle w:val="B1"/>
        <w:rPr>
          <w:ins w:id="455" w:author="S2-2103482" w:date="2021-04-19T20:54:00Z"/>
          <w:noProof/>
          <w:lang w:val="en-US"/>
        </w:rPr>
      </w:pPr>
      <w:ins w:id="456" w:author="S2-2103482" w:date="2021-04-19T20:54:00Z">
        <w:r>
          <w:rPr>
            <w:noProof/>
            <w:lang w:val="en-US"/>
          </w:rPr>
          <w:lastRenderedPageBreak/>
          <w:t>5.</w:t>
        </w:r>
        <w:r>
          <w:rPr>
            <w:noProof/>
            <w:lang w:val="en-US"/>
          </w:rPr>
          <w:tab/>
          <w:t>Steps 23 - 24 in TS23.401 [5] figure 5.3.2.1-1.</w:t>
        </w:r>
      </w:ins>
    </w:p>
    <w:p w14:paraId="76BFDF95" w14:textId="77777777" w:rsidR="009A2033" w:rsidRPr="008A5E86" w:rsidRDefault="009A2033" w:rsidP="009A2033">
      <w:pPr>
        <w:pStyle w:val="B1"/>
        <w:rPr>
          <w:ins w:id="457" w:author="S2-2103482" w:date="2021-04-19T20:54:00Z"/>
          <w:noProof/>
          <w:lang w:val="en-US"/>
        </w:rPr>
      </w:pPr>
      <w:ins w:id="458" w:author="S2-2103482" w:date="2021-04-19T20:54:00Z">
        <w:r>
          <w:rPr>
            <w:noProof/>
            <w:lang w:val="en-US"/>
          </w:rPr>
          <w:t>6.</w:t>
        </w:r>
        <w:r>
          <w:rPr>
            <w:noProof/>
            <w:lang w:val="en-US"/>
          </w:rPr>
          <w:tab/>
          <w:t xml:space="preserve">[OPTION 2] The PCO including the UUAA result is transferred from </w:t>
        </w:r>
        <w:r>
          <w:rPr>
            <w:rFonts w:eastAsia="Times New Roman"/>
          </w:rPr>
          <w:t>SMF+PGW-C</w:t>
        </w:r>
        <w:r>
          <w:rPr>
            <w:noProof/>
            <w:lang w:val="en-US"/>
          </w:rPr>
          <w:t xml:space="preserve"> to UAV/UE </w:t>
        </w:r>
        <w:r w:rsidRPr="009F3185">
          <w:rPr>
            <w:noProof/>
            <w:lang w:val="en-US"/>
          </w:rPr>
          <w:t>within a UUAA Authorization Payload</w:t>
        </w:r>
        <w:r>
          <w:rPr>
            <w:noProof/>
            <w:lang w:val="en-US"/>
          </w:rPr>
          <w:t xml:space="preserve"> in Update Bearer Request and Downlink NAS Transport (step 6a - 6c). The UAV/UE confirms the update in steps 6d - 6f.        </w:t>
        </w:r>
      </w:ins>
    </w:p>
    <w:p w14:paraId="39F15516" w14:textId="77777777" w:rsidR="009A2033" w:rsidRPr="009E786C" w:rsidDel="002E7CE2" w:rsidRDefault="009A2033" w:rsidP="009A2033">
      <w:pPr>
        <w:pStyle w:val="B1"/>
        <w:rPr>
          <w:ins w:id="459" w:author="S2-2103482" w:date="2021-04-19T20:54:00Z"/>
          <w:del w:id="460" w:author="RG" w:date="2021-02-02T15:14:00Z"/>
          <w:lang w:val="en-US"/>
        </w:rPr>
      </w:pPr>
    </w:p>
    <w:p w14:paraId="52BF467C" w14:textId="77777777" w:rsidR="009A2033" w:rsidRPr="00CA32B7" w:rsidRDefault="009A2033" w:rsidP="00322E68">
      <w:pPr>
        <w:rPr>
          <w:lang w:val="en-US"/>
        </w:rPr>
      </w:pPr>
    </w:p>
    <w:p w14:paraId="5CB640C0" w14:textId="02DD1931" w:rsidR="00FF7EE0" w:rsidRDefault="00FF7EE0" w:rsidP="00FF7EE0">
      <w:pPr>
        <w:pStyle w:val="Heading3"/>
        <w:rPr>
          <w:ins w:id="461" w:author="S2-2103483" w:date="2021-04-16T14:49:00Z"/>
          <w:lang w:val="en-US"/>
        </w:rPr>
      </w:pPr>
      <w:bookmarkStart w:id="462" w:name="_Toc64385464"/>
      <w:bookmarkStart w:id="463" w:name="_Toc64529614"/>
      <w:bookmarkStart w:id="464" w:name="_Toc68060645"/>
      <w:r w:rsidRPr="00CA32B7">
        <w:rPr>
          <w:lang w:val="en-US"/>
        </w:rPr>
        <w:t>5.2.4</w:t>
      </w:r>
      <w:r w:rsidRPr="00CA32B7">
        <w:rPr>
          <w:lang w:val="en-US"/>
        </w:rPr>
        <w:tab/>
        <w:t xml:space="preserve">UUAA Re-authentication </w:t>
      </w:r>
      <w:del w:id="465" w:author="S2-2103483" w:date="2021-04-16T14:50:00Z">
        <w:r w:rsidRPr="00CA32B7" w:rsidDel="00131F36">
          <w:rPr>
            <w:lang w:val="en-US"/>
          </w:rPr>
          <w:delText>and Authorization</w:delText>
        </w:r>
      </w:del>
      <w:bookmarkEnd w:id="462"/>
      <w:bookmarkEnd w:id="463"/>
      <w:bookmarkEnd w:id="464"/>
      <w:ins w:id="466" w:author="S2-2103483" w:date="2021-04-16T14:49:00Z">
        <w:r w:rsidR="00131F36">
          <w:rPr>
            <w:lang w:val="en-US"/>
          </w:rPr>
          <w:t>by USS/UTM</w:t>
        </w:r>
      </w:ins>
    </w:p>
    <w:p w14:paraId="2A6027A8" w14:textId="77777777" w:rsidR="00131F36" w:rsidRDefault="00131F36" w:rsidP="00131F36">
      <w:pPr>
        <w:pStyle w:val="TF"/>
        <w:rPr>
          <w:ins w:id="467" w:author="S2-2103483" w:date="2021-04-16T14:49:00Z"/>
        </w:rPr>
      </w:pPr>
      <w:ins w:id="468" w:author="S2-2103483" w:date="2021-04-16T14:49:00Z">
        <w:r w:rsidRPr="00621B88">
          <w:object w:dxaOrig="15211" w:dyaOrig="6616" w14:anchorId="16893FC5">
            <v:shape id="_x0000_i1038" type="#_x0000_t75" style="width:481.5pt;height:208.5pt" o:ole="">
              <v:imagedata r:id="rId50" o:title=""/>
            </v:shape>
            <o:OLEObject Type="Embed" ProgID="Visio.Drawing.15" ShapeID="_x0000_i1038" DrawAspect="Content" ObjectID="_1680420986" r:id="rId51"/>
          </w:object>
        </w:r>
      </w:ins>
    </w:p>
    <w:p w14:paraId="45DE2F9F" w14:textId="77777777" w:rsidR="00131F36" w:rsidRDefault="00131F36" w:rsidP="00131F36">
      <w:pPr>
        <w:pStyle w:val="TF"/>
        <w:rPr>
          <w:ins w:id="469" w:author="S2-2103483" w:date="2021-04-16T14:49:00Z"/>
          <w:lang w:val="en-US"/>
        </w:rPr>
      </w:pPr>
      <w:ins w:id="470" w:author="S2-2103483" w:date="2021-04-16T14:49:00Z">
        <w:r w:rsidRPr="007220CC">
          <w:t>Figure 5.2.</w:t>
        </w:r>
        <w:r>
          <w:t>4.1</w:t>
        </w:r>
        <w:r w:rsidRPr="007220CC">
          <w:t xml:space="preserve">-1: </w:t>
        </w:r>
        <w:r>
          <w:t xml:space="preserve">UAV Re-authentication </w:t>
        </w:r>
        <w:r w:rsidRPr="007220CC">
          <w:t>procedure</w:t>
        </w:r>
      </w:ins>
    </w:p>
    <w:p w14:paraId="77D5CD8F" w14:textId="77777777" w:rsidR="00131F36" w:rsidRDefault="00131F36" w:rsidP="00131F36">
      <w:pPr>
        <w:rPr>
          <w:ins w:id="471" w:author="S2-2103483" w:date="2021-04-16T14:49:00Z"/>
          <w:lang w:val="en-US"/>
        </w:rPr>
      </w:pPr>
      <w:ins w:id="472" w:author="S2-2103483" w:date="2021-04-16T14:49:00Z">
        <w:r>
          <w:rPr>
            <w:lang w:val="en-US"/>
          </w:rPr>
          <w:t xml:space="preserve">UAS NF stores the UAV UEs UUAA context after successful UUAA procedure as explained in </w:t>
        </w:r>
        <w:proofErr w:type="spellStart"/>
        <w:r>
          <w:rPr>
            <w:lang w:val="en-US"/>
          </w:rPr>
          <w:t>claise</w:t>
        </w:r>
        <w:proofErr w:type="spellEnd"/>
        <w:r>
          <w:rPr>
            <w:lang w:val="en-US"/>
          </w:rPr>
          <w:t xml:space="preserve"> 5.2.2.2 for UUAA-MM and in clause 5.2.3 for UUAA-SM procedure. The UUAA context may be stored in the UDSF or may be stored locally in the UAS NF depending on deployments. 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t>
        </w:r>
      </w:ins>
    </w:p>
    <w:p w14:paraId="603BEF3E" w14:textId="77777777" w:rsidR="00131F36" w:rsidRPr="00DE03B8" w:rsidRDefault="00131F36" w:rsidP="00131F36">
      <w:pPr>
        <w:pStyle w:val="B1"/>
        <w:rPr>
          <w:ins w:id="473" w:author="S2-2103483" w:date="2021-04-16T14:49:00Z"/>
          <w:lang w:val="en-US"/>
        </w:rPr>
      </w:pPr>
      <w:ins w:id="474" w:author="S2-2103483" w:date="2021-04-16T14:49:00Z">
        <w:r w:rsidRPr="00DE03B8">
          <w:rPr>
            <w:lang w:val="en-US"/>
          </w:rPr>
          <w:t>1.</w:t>
        </w:r>
        <w:r w:rsidRPr="00DE03B8">
          <w:rPr>
            <w:lang w:val="en-US"/>
          </w:rPr>
          <w:tab/>
          <w:t>The USS</w:t>
        </w:r>
        <w:r>
          <w:rPr>
            <w:lang w:val="en-US"/>
          </w:rPr>
          <w:t xml:space="preserve"> sends a</w:t>
        </w:r>
        <w:r w:rsidRPr="00DE03B8">
          <w:rPr>
            <w:lang w:val="en-US"/>
          </w:rPr>
          <w:t xml:space="preserve"> request</w:t>
        </w:r>
        <w:r>
          <w:rPr>
            <w:lang w:val="en-US"/>
          </w:rPr>
          <w:t xml:space="preserve"> to UAS NF</w:t>
        </w:r>
        <w:r w:rsidRPr="00DE03B8">
          <w:rPr>
            <w:lang w:val="en-US"/>
          </w:rPr>
          <w:t xml:space="preserve"> </w:t>
        </w:r>
        <w:r>
          <w:rPr>
            <w:lang w:val="en-US"/>
          </w:rPr>
          <w:t>for</w:t>
        </w:r>
        <w:r w:rsidRPr="00DE03B8">
          <w:rPr>
            <w:lang w:val="en-US"/>
          </w:rPr>
          <w:t xml:space="preserve"> re-authentication </w:t>
        </w:r>
        <w:r>
          <w:rPr>
            <w:lang w:val="en-US"/>
          </w:rPr>
          <w:t>of</w:t>
        </w:r>
        <w:r w:rsidRPr="00DE03B8">
          <w:rPr>
            <w:lang w:val="en-US"/>
          </w:rPr>
          <w:t xml:space="preserve"> the UAV</w:t>
        </w:r>
        <w:r>
          <w:rPr>
            <w:lang w:val="en-US"/>
          </w:rPr>
          <w:t xml:space="preserve">. The USS </w:t>
        </w:r>
        <w:r w:rsidRPr="00DE03B8">
          <w:rPr>
            <w:lang w:val="en-US"/>
          </w:rPr>
          <w:t>includes GPSI, CAA-Level UAV ID, PDU Session IP address</w:t>
        </w:r>
        <w:r>
          <w:rPr>
            <w:lang w:val="en-US"/>
          </w:rPr>
          <w:t xml:space="preserve"> if available in the re-authentication </w:t>
        </w:r>
        <w:r w:rsidRPr="00191101">
          <w:rPr>
            <w:lang w:val="en-US"/>
          </w:rPr>
          <w:t>request</w:t>
        </w:r>
        <w:r>
          <w:rPr>
            <w:lang w:val="en-US"/>
          </w:rPr>
          <w:t xml:space="preserve"> </w:t>
        </w:r>
        <w:r w:rsidRPr="00191101">
          <w:rPr>
            <w:lang w:val="en-US"/>
          </w:rPr>
          <w:t>and a UUAA authorization payload to be transparently delivered to the UAV.</w:t>
        </w:r>
      </w:ins>
    </w:p>
    <w:p w14:paraId="765606F2" w14:textId="77777777" w:rsidR="00131F36" w:rsidRPr="00DE03B8" w:rsidRDefault="00131F36" w:rsidP="00131F36">
      <w:pPr>
        <w:pStyle w:val="B1"/>
        <w:rPr>
          <w:ins w:id="475" w:author="S2-2103483" w:date="2021-04-16T14:49:00Z"/>
          <w:lang w:val="en-US"/>
        </w:rPr>
      </w:pPr>
      <w:ins w:id="476" w:author="S2-2103483" w:date="2021-04-16T14:49:00Z">
        <w:r w:rsidRPr="00DE03B8">
          <w:rPr>
            <w:lang w:val="en-US"/>
          </w:rPr>
          <w:t xml:space="preserve">2. </w:t>
        </w:r>
        <w:r w:rsidRPr="00DE03B8">
          <w:rPr>
            <w:lang w:val="en-US"/>
          </w:rPr>
          <w:tab/>
          <w:t>UA</w:t>
        </w:r>
        <w:r>
          <w:rPr>
            <w:lang w:val="en-US"/>
          </w:rPr>
          <w:t>S</w:t>
        </w:r>
        <w:r w:rsidRPr="00DE03B8">
          <w:rPr>
            <w:lang w:val="en-US"/>
          </w:rPr>
          <w:t xml:space="preserve"> NF retrieve</w:t>
        </w:r>
        <w:r>
          <w:rPr>
            <w:lang w:val="en-US"/>
          </w:rPr>
          <w:t>s</w:t>
        </w:r>
        <w:r w:rsidRPr="00DE03B8">
          <w:rPr>
            <w:lang w:val="en-US"/>
          </w:rPr>
          <w:t xml:space="preserve"> the </w:t>
        </w:r>
        <w:r>
          <w:rPr>
            <w:lang w:val="en-US"/>
          </w:rPr>
          <w:t>UAV</w:t>
        </w:r>
        <w:r w:rsidRPr="00DE03B8">
          <w:rPr>
            <w:lang w:val="en-US"/>
          </w:rPr>
          <w:t xml:space="preserve"> UE</w:t>
        </w:r>
        <w:r>
          <w:rPr>
            <w:lang w:val="en-US"/>
          </w:rPr>
          <w:t>'s</w:t>
        </w:r>
        <w:r w:rsidRPr="00DE03B8">
          <w:rPr>
            <w:lang w:val="en-US"/>
          </w:rPr>
          <w:t xml:space="preserve"> </w:t>
        </w:r>
        <w:r>
          <w:rPr>
            <w:lang w:val="en-US"/>
          </w:rPr>
          <w:t xml:space="preserve">stored </w:t>
        </w:r>
        <w:r w:rsidRPr="00DE03B8">
          <w:rPr>
            <w:lang w:val="en-US"/>
          </w:rPr>
          <w:t>UUAA context</w:t>
        </w:r>
        <w:r>
          <w:rPr>
            <w:lang w:val="en-US"/>
          </w:rPr>
          <w:t>.</w:t>
        </w:r>
        <w:r w:rsidRPr="00DE03B8">
          <w:rPr>
            <w:lang w:val="en-US"/>
          </w:rPr>
          <w:t xml:space="preserve"> </w:t>
        </w:r>
        <w:r>
          <w:rPr>
            <w:lang w:val="en-US"/>
          </w:rPr>
          <w:t>From the stored UUAA context the UAS NF determines the target AMF or SMF for sending the notification.</w:t>
        </w:r>
      </w:ins>
    </w:p>
    <w:p w14:paraId="5D55618E" w14:textId="77777777" w:rsidR="00131F36" w:rsidRPr="00DE03B8" w:rsidRDefault="00131F36" w:rsidP="00131F36">
      <w:pPr>
        <w:pStyle w:val="B1"/>
        <w:rPr>
          <w:ins w:id="477" w:author="S2-2103483" w:date="2021-04-16T14:49:00Z"/>
          <w:lang w:val="en-US"/>
        </w:rPr>
      </w:pPr>
      <w:ins w:id="478" w:author="S2-2103483" w:date="2021-04-16T14:49:00Z">
        <w:r>
          <w:rPr>
            <w:lang w:val="en-US"/>
          </w:rPr>
          <w:t>3</w:t>
        </w:r>
        <w:r w:rsidRPr="00DE03B8">
          <w:rPr>
            <w:lang w:val="en-US"/>
          </w:rPr>
          <w:t xml:space="preserve">a or </w:t>
        </w:r>
        <w:r>
          <w:rPr>
            <w:lang w:val="en-US"/>
          </w:rPr>
          <w:t>3</w:t>
        </w:r>
        <w:r w:rsidRPr="00DE03B8">
          <w:rPr>
            <w:lang w:val="en-US"/>
          </w:rPr>
          <w:t>b.</w:t>
        </w:r>
        <w:r w:rsidRPr="00DE03B8">
          <w:rPr>
            <w:lang w:val="en-US"/>
          </w:rPr>
          <w:tab/>
        </w:r>
        <w:r>
          <w:rPr>
            <w:lang w:val="en-US"/>
          </w:rPr>
          <w:t xml:space="preserve">The </w:t>
        </w:r>
        <w:r w:rsidRPr="00DE03B8">
          <w:rPr>
            <w:lang w:val="en-US"/>
          </w:rPr>
          <w:t xml:space="preserve">UAS NF </w:t>
        </w:r>
        <w:r>
          <w:rPr>
            <w:lang w:val="en-US"/>
          </w:rPr>
          <w:t xml:space="preserve">sends </w:t>
        </w:r>
        <w:proofErr w:type="spellStart"/>
        <w:r>
          <w:rPr>
            <w:lang w:val="en-US"/>
          </w:rPr>
          <w:t>Nnef_Auth_Notification</w:t>
        </w:r>
        <w:proofErr w:type="spellEnd"/>
        <w:r>
          <w:rPr>
            <w:lang w:val="en-US"/>
          </w:rPr>
          <w:t xml:space="preserve"> request to </w:t>
        </w:r>
        <w:r w:rsidRPr="00DE03B8">
          <w:rPr>
            <w:lang w:val="en-US"/>
          </w:rPr>
          <w:t>notif</w:t>
        </w:r>
        <w:r>
          <w:rPr>
            <w:lang w:val="en-US"/>
          </w:rPr>
          <w:t>y</w:t>
        </w:r>
        <w:r w:rsidRPr="00DE03B8">
          <w:rPr>
            <w:lang w:val="en-US"/>
          </w:rPr>
          <w:t xml:space="preserve"> the target NF, i.e. either </w:t>
        </w:r>
        <w:r>
          <w:rPr>
            <w:lang w:val="en-US"/>
          </w:rPr>
          <w:t xml:space="preserve">the </w:t>
        </w:r>
        <w:r w:rsidRPr="00DE03B8">
          <w:rPr>
            <w:lang w:val="en-US"/>
          </w:rPr>
          <w:t xml:space="preserve">AMF or </w:t>
        </w:r>
        <w:r>
          <w:rPr>
            <w:lang w:val="en-US"/>
          </w:rPr>
          <w:t xml:space="preserve">the </w:t>
        </w:r>
        <w:r w:rsidRPr="00DE03B8">
          <w:rPr>
            <w:lang w:val="en-US"/>
          </w:rPr>
          <w:t xml:space="preserve">SMF, to </w:t>
        </w:r>
        <w:r>
          <w:rPr>
            <w:lang w:val="en-US"/>
          </w:rPr>
          <w:t>initiate</w:t>
        </w:r>
        <w:r w:rsidRPr="00DE03B8">
          <w:rPr>
            <w:lang w:val="en-US"/>
          </w:rPr>
          <w:t xml:space="preserve"> re-authentication </w:t>
        </w:r>
        <w:r>
          <w:rPr>
            <w:lang w:val="en-US"/>
          </w:rPr>
          <w:t>of the UAV</w:t>
        </w:r>
        <w:r w:rsidRPr="00DE03B8">
          <w:rPr>
            <w:lang w:val="en-US"/>
          </w:rPr>
          <w:t>.</w:t>
        </w:r>
      </w:ins>
    </w:p>
    <w:p w14:paraId="2F8C774D" w14:textId="77777777" w:rsidR="00131F36" w:rsidRDefault="00131F36" w:rsidP="00131F36">
      <w:pPr>
        <w:pStyle w:val="B1"/>
        <w:rPr>
          <w:ins w:id="479" w:author="S2-2103483" w:date="2021-04-16T14:49:00Z"/>
          <w:lang w:val="en-US"/>
        </w:rPr>
      </w:pPr>
      <w:ins w:id="480" w:author="S2-2103483" w:date="2021-04-16T14:49:00Z">
        <w:r>
          <w:rPr>
            <w:lang w:val="en-US"/>
          </w:rPr>
          <w:t>4.</w:t>
        </w:r>
        <w:r>
          <w:rPr>
            <w:lang w:val="en-US"/>
          </w:rPr>
          <w:tab/>
          <w:t>The UAS NF responds back to the USS indicating that re-authentication request has been successfully initiated</w:t>
        </w:r>
      </w:ins>
    </w:p>
    <w:p w14:paraId="3AC9A255" w14:textId="33B1658C" w:rsidR="00131F36" w:rsidRPr="00191101" w:rsidRDefault="00131F36" w:rsidP="00131F36">
      <w:pPr>
        <w:pStyle w:val="B1"/>
        <w:rPr>
          <w:ins w:id="481" w:author="S2-2103483" w:date="2021-04-16T14:49:00Z"/>
        </w:rPr>
      </w:pPr>
      <w:ins w:id="482" w:author="S2-2103483" w:date="2021-04-16T14:49:00Z">
        <w:r>
          <w:t>5.</w:t>
        </w:r>
        <w:r>
          <w:tab/>
          <w:t xml:space="preserve">If UE is in </w:t>
        </w:r>
        <w:proofErr w:type="spellStart"/>
        <w:r>
          <w:t>CM_Idle</w:t>
        </w:r>
        <w:proofErr w:type="spellEnd"/>
        <w:r>
          <w:t xml:space="preserve"> state, the target NF (i.e. either the AMF or the SMF) initiates the Network Triggered Service Request procedures as described in TS 23.502 clause 4.2.3.3.  </w:t>
        </w:r>
      </w:ins>
    </w:p>
    <w:p w14:paraId="64657D27" w14:textId="77777777" w:rsidR="00131F36" w:rsidRPr="00191101" w:rsidRDefault="00131F36" w:rsidP="00131F36">
      <w:pPr>
        <w:pStyle w:val="B1"/>
        <w:rPr>
          <w:ins w:id="483" w:author="S2-2103483" w:date="2021-04-16T14:49:00Z"/>
          <w:lang w:val="en-US"/>
        </w:rPr>
      </w:pPr>
      <w:ins w:id="484" w:author="S2-2103483" w:date="2021-04-16T14:49:00Z">
        <w:r>
          <w:rPr>
            <w:lang w:val="en-US"/>
          </w:rPr>
          <w:t>6a</w:t>
        </w:r>
        <w:r w:rsidRPr="00191101">
          <w:rPr>
            <w:lang w:val="en-US"/>
          </w:rPr>
          <w:t>.</w:t>
        </w:r>
        <w:r w:rsidRPr="00191101">
          <w:rPr>
            <w:lang w:val="en-US"/>
          </w:rPr>
          <w:tab/>
          <w:t xml:space="preserve">If UUAA-MM was performed, the AMF </w:t>
        </w:r>
        <w:r w:rsidRPr="00DB5FF8">
          <w:rPr>
            <w:lang w:val="en-US"/>
          </w:rPr>
          <w:t xml:space="preserve">initiates re-authentication of the UAV </w:t>
        </w:r>
        <w:r w:rsidRPr="00191101">
          <w:rPr>
            <w:lang w:val="en-US"/>
          </w:rPr>
          <w:t>as described in steps 4c to 9 of UUAA-MM procedure, clause 5.2.2.2.</w:t>
        </w:r>
      </w:ins>
    </w:p>
    <w:p w14:paraId="247F3F0D" w14:textId="77777777" w:rsidR="00131F36" w:rsidRDefault="00131F36" w:rsidP="00131F36">
      <w:pPr>
        <w:pStyle w:val="B1"/>
        <w:rPr>
          <w:ins w:id="485" w:author="S2-2103483" w:date="2021-04-16T14:49:00Z"/>
          <w:lang w:val="en-US"/>
        </w:rPr>
      </w:pPr>
      <w:ins w:id="486" w:author="S2-2103483" w:date="2021-04-16T14:49:00Z">
        <w:r w:rsidRPr="00191101">
          <w:rPr>
            <w:lang w:val="en-US"/>
          </w:rPr>
          <w:t>6b.</w:t>
        </w:r>
        <w:r w:rsidRPr="00191101">
          <w:rPr>
            <w:lang w:val="en-US"/>
          </w:rPr>
          <w:tab/>
        </w:r>
        <w:r w:rsidRPr="00DB5FF8">
          <w:rPr>
            <w:lang w:val="en-US"/>
          </w:rPr>
          <w:t xml:space="preserve">If UUAA-SM was performed, the SMF then initiates re-authentication of the UAV </w:t>
        </w:r>
        <w:r w:rsidRPr="00191101">
          <w:rPr>
            <w:lang w:val="en-US"/>
          </w:rPr>
          <w:t xml:space="preserve">as described in steps 3c to 6 of the UUAA-SM </w:t>
        </w:r>
        <w:proofErr w:type="gramStart"/>
        <w:r w:rsidRPr="00191101">
          <w:rPr>
            <w:lang w:val="en-US"/>
          </w:rPr>
          <w:t>procedure</w:t>
        </w:r>
        <w:proofErr w:type="gramEnd"/>
        <w:r w:rsidRPr="00191101">
          <w:rPr>
            <w:lang w:val="en-US"/>
          </w:rPr>
          <w:t>, clause 5.2.3.2</w:t>
        </w:r>
        <w:r w:rsidRPr="00DB5FF8">
          <w:rPr>
            <w:lang w:val="en-US"/>
          </w:rPr>
          <w:t>.</w:t>
        </w:r>
      </w:ins>
    </w:p>
    <w:p w14:paraId="2B6273E3" w14:textId="77777777" w:rsidR="00131F36" w:rsidRPr="005A6370" w:rsidRDefault="00131F36">
      <w:pPr>
        <w:rPr>
          <w:lang w:val="en-US"/>
        </w:rPr>
        <w:pPrChange w:id="487" w:author="S2-2103483" w:date="2021-04-16T14:49:00Z">
          <w:pPr>
            <w:pStyle w:val="Heading3"/>
          </w:pPr>
        </w:pPrChange>
      </w:pPr>
    </w:p>
    <w:p w14:paraId="56DEF8D7" w14:textId="77777777" w:rsidR="00FF7EE0" w:rsidRPr="00CA32B7" w:rsidRDefault="00FF7EE0" w:rsidP="00FF7EE0">
      <w:pPr>
        <w:rPr>
          <w:lang w:val="en-US"/>
        </w:rPr>
      </w:pPr>
    </w:p>
    <w:p w14:paraId="42FD29F2" w14:textId="3F330413" w:rsidR="00FF7EE0" w:rsidRPr="00CA32B7" w:rsidRDefault="00FF7EE0" w:rsidP="00FF7EE0">
      <w:pPr>
        <w:pStyle w:val="Heading3"/>
        <w:rPr>
          <w:lang w:val="en-US"/>
        </w:rPr>
      </w:pPr>
      <w:bookmarkStart w:id="488" w:name="_Toc64385465"/>
      <w:bookmarkStart w:id="489" w:name="_Toc64529615"/>
      <w:bookmarkStart w:id="490" w:name="_Toc68060646"/>
      <w:r w:rsidRPr="00CA32B7">
        <w:rPr>
          <w:lang w:val="en-US"/>
        </w:rPr>
        <w:lastRenderedPageBreak/>
        <w:t>5.2.5</w:t>
      </w:r>
      <w:r w:rsidRPr="00CA32B7">
        <w:rPr>
          <w:lang w:val="en-US"/>
        </w:rPr>
        <w:tab/>
      </w:r>
      <w:r w:rsidR="00322E68" w:rsidRPr="00CA32B7">
        <w:rPr>
          <w:lang w:val="en-US"/>
        </w:rPr>
        <w:t xml:space="preserve">Authorization for </w:t>
      </w:r>
      <w:r w:rsidRPr="00CA32B7">
        <w:rPr>
          <w:lang w:val="en-US"/>
        </w:rPr>
        <w:t>C2</w:t>
      </w:r>
      <w:bookmarkEnd w:id="488"/>
      <w:bookmarkEnd w:id="489"/>
      <w:bookmarkEnd w:id="490"/>
    </w:p>
    <w:p w14:paraId="06BC19A5" w14:textId="35DCEDCA" w:rsidR="009A2033" w:rsidRDefault="009A2033" w:rsidP="009A2033">
      <w:pPr>
        <w:pStyle w:val="Heading4"/>
        <w:rPr>
          <w:ins w:id="491" w:author="S2-2103485" w:date="2021-04-19T20:58:00Z"/>
        </w:rPr>
        <w:pPrChange w:id="492" w:author="S2-2103485" w:date="2021-04-19T20:59:00Z">
          <w:pPr/>
        </w:pPrChange>
      </w:pPr>
      <w:ins w:id="493" w:author="S2-2103485" w:date="2021-04-19T20:59:00Z">
        <w:r>
          <w:t>5.2.5.1</w:t>
        </w:r>
        <w:r>
          <w:tab/>
          <w:t>General</w:t>
        </w:r>
      </w:ins>
    </w:p>
    <w:p w14:paraId="7AE61A2E" w14:textId="1F89DBA5" w:rsidR="00322E68" w:rsidRPr="00CA32B7" w:rsidRDefault="00322E68" w:rsidP="00322E68">
      <w:r w:rsidRPr="00CA32B7">
        <w:t>Authorization for C2 is required when a UAV establishes a user plane connection for C2 operations, i.e</w:t>
      </w:r>
      <w:r w:rsidR="00CA32B7" w:rsidRPr="00CA32B7">
        <w:t>.</w:t>
      </w:r>
      <w:r w:rsidRPr="00CA32B7">
        <w:t xml:space="preserve"> to deliver messages with information of command and control for UAV operations from a UAV-C or USS to a UAV or to report telemetry data from a UAV to its UAV-C.</w:t>
      </w:r>
    </w:p>
    <w:p w14:paraId="68875916" w14:textId="683890C2" w:rsidR="00322E68" w:rsidRPr="00CA32B7" w:rsidDel="009A2033" w:rsidRDefault="00322E68" w:rsidP="00322E68">
      <w:pPr>
        <w:pStyle w:val="EditorsNote"/>
        <w:rPr>
          <w:del w:id="494" w:author="S2-2103485" w:date="2021-04-19T20:59:00Z"/>
        </w:rPr>
      </w:pPr>
      <w:del w:id="495" w:author="S2-2103485" w:date="2021-04-19T20:59:00Z">
        <w:r w:rsidRPr="00CA32B7" w:rsidDel="009A2033">
          <w:delText>Editor</w:delText>
        </w:r>
        <w:r w:rsidR="00CA32B7" w:rsidRPr="00CA32B7" w:rsidDel="009A2033">
          <w:delText>'</w:delText>
        </w:r>
        <w:r w:rsidRPr="00CA32B7" w:rsidDel="009A2033">
          <w:delText>s note:</w:delText>
        </w:r>
        <w:r w:rsidRPr="00CA32B7" w:rsidDel="009A2033">
          <w:tab/>
          <w:delText>Whether authorization is required for a UAV to report telemetry data to its USS is FFS.</w:delText>
        </w:r>
      </w:del>
    </w:p>
    <w:p w14:paraId="163F689D" w14:textId="77777777" w:rsidR="009A2033" w:rsidRDefault="00322E68" w:rsidP="00322E68">
      <w:pPr>
        <w:rPr>
          <w:ins w:id="496" w:author="S2-2103485" w:date="2021-04-19T20:59:00Z"/>
        </w:rPr>
      </w:pPr>
      <w:r w:rsidRPr="00CA32B7">
        <w:t>A</w:t>
      </w:r>
      <w:del w:id="497" w:author="S2-2103485" w:date="2021-04-19T20:59:00Z">
        <w:r w:rsidRPr="00CA32B7" w:rsidDel="009A2033">
          <w:delText>n</w:delText>
        </w:r>
      </w:del>
      <w:r w:rsidRPr="00CA32B7">
        <w:t xml:space="preserve"> UAV shall be authorized by the USS </w:t>
      </w:r>
      <w:ins w:id="498" w:author="S2-2103485" w:date="2021-04-19T20:59:00Z">
        <w:r w:rsidR="009A2033">
          <w:t>to use a PDU Session/PDN connection for C2. Authorization for C2 includes the following:</w:t>
        </w:r>
      </w:ins>
    </w:p>
    <w:p w14:paraId="2B717CEE" w14:textId="1329B4F8" w:rsidR="00322E68" w:rsidRPr="00CA32B7" w:rsidRDefault="009A2033" w:rsidP="009A2033">
      <w:pPr>
        <w:pStyle w:val="B1"/>
      </w:pPr>
      <w:ins w:id="499" w:author="S2-2103485" w:date="2021-04-19T20:59:00Z">
        <w:r>
          <w:t>-</w:t>
        </w:r>
        <w:r>
          <w:tab/>
          <w:t xml:space="preserve">Authorization </w:t>
        </w:r>
      </w:ins>
      <w:r w:rsidR="00322E68" w:rsidRPr="00CA32B7">
        <w:t>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32EC90CD" w14:textId="77777777" w:rsidR="009A2033" w:rsidRDefault="009A2033" w:rsidP="009A2033">
      <w:pPr>
        <w:rPr>
          <w:ins w:id="500" w:author="S2-2103485" w:date="2021-04-19T21:00:00Z"/>
        </w:rPr>
      </w:pPr>
      <w:ins w:id="501" w:author="S2-2103485" w:date="2021-04-19T21:00:00Z">
        <w:r>
          <w:t>C2 authorization may be carried out:</w:t>
        </w:r>
      </w:ins>
    </w:p>
    <w:p w14:paraId="387BCED5" w14:textId="77777777" w:rsidR="009A2033" w:rsidRDefault="009A2033" w:rsidP="009A2033">
      <w:pPr>
        <w:pStyle w:val="B1"/>
        <w:rPr>
          <w:ins w:id="502" w:author="S2-2103485" w:date="2021-04-19T21:00:00Z"/>
        </w:rPr>
      </w:pPr>
      <w:ins w:id="503" w:author="S2-2103485" w:date="2021-04-19T21:00:00Z">
        <w:r>
          <w:t>-</w:t>
        </w:r>
        <w:r>
          <w:tab/>
          <w:t xml:space="preserve">During the </w:t>
        </w:r>
        <w:r w:rsidRPr="009A2033">
          <w:t>UUAA</w:t>
        </w:r>
        <w:r>
          <w:t xml:space="preserve"> procedure (</w:t>
        </w:r>
        <w:r w:rsidRPr="00856D11">
          <w:t>if UUAA is carried out at PDU session/PDN connection establishment)</w:t>
        </w:r>
        <w:r w:rsidRPr="00B70E93">
          <w:t xml:space="preserve"> as</w:t>
        </w:r>
        <w:r>
          <w:t xml:space="preserve"> described in clause 5.2.3 when the UAV requests establishment of PDU Session/PDN connection for connectivity.</w:t>
        </w:r>
      </w:ins>
    </w:p>
    <w:p w14:paraId="00BA8A5D" w14:textId="77777777" w:rsidR="009A2033" w:rsidRDefault="009A2033" w:rsidP="009A2033">
      <w:pPr>
        <w:pStyle w:val="B1"/>
        <w:rPr>
          <w:ins w:id="504" w:author="S2-2103485" w:date="2021-04-19T21:00:00Z"/>
        </w:rPr>
      </w:pPr>
      <w:ins w:id="505" w:author="S2-2103485" w:date="2021-04-19T21:00:00Z">
        <w:r>
          <w:t>-</w:t>
        </w:r>
        <w:r>
          <w:tab/>
          <w:t>During PDU Session Modification/</w:t>
        </w:r>
        <w:r w:rsidRPr="007D444F">
          <w:t xml:space="preserve"> </w:t>
        </w:r>
        <w:r w:rsidRPr="00990165">
          <w:t>UE requested bearer resource modification</w:t>
        </w:r>
        <w:r>
          <w:t xml:space="preserve"> when the UAV requires to use an existing PDU session/PDN connection to exchange C2 communication related messages.</w:t>
        </w:r>
      </w:ins>
    </w:p>
    <w:p w14:paraId="0F5AC21E" w14:textId="77777777" w:rsidR="009A2033" w:rsidRDefault="009A2033" w:rsidP="009A2033">
      <w:pPr>
        <w:pStyle w:val="B1"/>
        <w:rPr>
          <w:ins w:id="506" w:author="S2-2103485" w:date="2021-04-19T21:00:00Z"/>
        </w:rPr>
      </w:pPr>
      <w:ins w:id="507" w:author="S2-2103485" w:date="2021-04-19T21:00:00Z">
        <w:r>
          <w:t>-</w:t>
        </w:r>
        <w:r>
          <w:tab/>
          <w:t xml:space="preserve">During a new PDU Session/PDN connection </w:t>
        </w:r>
        <w:proofErr w:type="gramStart"/>
        <w:r>
          <w:t>establishment, if</w:t>
        </w:r>
        <w:proofErr w:type="gramEnd"/>
        <w:r>
          <w:t xml:space="preserve"> the UAV requires to use a separate PDU Session/PDN connection for C2 communication.</w:t>
        </w:r>
      </w:ins>
    </w:p>
    <w:p w14:paraId="3BD28B6E" w14:textId="5FC4ADB7" w:rsidR="00322E68" w:rsidDel="009A2033" w:rsidRDefault="00322E68" w:rsidP="00322E68">
      <w:pPr>
        <w:rPr>
          <w:del w:id="508" w:author="S2-2103485" w:date="2021-04-19T21:00:00Z"/>
        </w:rPr>
      </w:pPr>
      <w:del w:id="509" w:author="S2-2103485" w:date="2021-04-19T21:00:00Z">
        <w:r w:rsidRPr="00CA32B7" w:rsidDel="009A2033">
          <w:delText xml:space="preserve">C2 authorization is performed during the PDU Session or PDN Connection establishment or modification procedure for UAV communication. If a single PDU Session or PDN Connection is used for both the communication with the USS and the C2 communication, the UAV - UAV-C pairing authorization by the USS may be performed together with the UUAA procedure during the PDU Session or PDN Connection establishment procedure, as described in </w:delText>
        </w:r>
        <w:r w:rsidR="00CA32B7" w:rsidRPr="00CA32B7" w:rsidDel="009A2033">
          <w:delText>clause </w:delText>
        </w:r>
        <w:r w:rsidRPr="00CA32B7" w:rsidDel="009A2033">
          <w:delText>5.2.3; or, the UAV may initiate the UAV - UAV-C pairing authorization by requesting the PDU Session modification or EPS bearer modification after the PDU Session or PDN connection for UAV communication is established. If separate PDU Sessions or PDN Connections are used for communication with the USS and C2 communication respectively, the UAV - UAV-C pairing authorization is performed during the establishment of the PDU Session or PDN connection dedicated for C2 communication.</w:delText>
        </w:r>
      </w:del>
    </w:p>
    <w:p w14:paraId="359B5113" w14:textId="5818DAC7" w:rsidR="009A2033" w:rsidRDefault="009A2033" w:rsidP="009A2033">
      <w:pPr>
        <w:pStyle w:val="Heading5"/>
        <w:rPr>
          <w:ins w:id="510" w:author="S2-2103485" w:date="2021-04-19T21:00:00Z"/>
          <w:lang w:val="en-US"/>
        </w:rPr>
      </w:pPr>
      <w:ins w:id="511" w:author="S2-2103485" w:date="2021-04-19T21:00:00Z">
        <w:r>
          <w:rPr>
            <w:lang w:val="en-US"/>
          </w:rPr>
          <w:t>5.2.5.</w:t>
        </w:r>
        <w:r>
          <w:rPr>
            <w:lang w:val="en-US"/>
          </w:rPr>
          <w:t>2</w:t>
        </w:r>
        <w:r>
          <w:rPr>
            <w:lang w:val="en-US"/>
          </w:rPr>
          <w:tab/>
          <w:t>Procedure for C2 authorization in 5GS</w:t>
        </w:r>
      </w:ins>
    </w:p>
    <w:p w14:paraId="2282061E" w14:textId="77777777" w:rsidR="009A2033" w:rsidRPr="009A2033" w:rsidRDefault="009A2033" w:rsidP="009A2033">
      <w:pPr>
        <w:rPr>
          <w:ins w:id="512" w:author="S2-2103485" w:date="2021-04-19T21:00:00Z"/>
        </w:rPr>
      </w:pPr>
      <w:ins w:id="513" w:author="S2-2103485" w:date="2021-04-19T21:00:00Z">
        <w:r w:rsidRPr="009A2033">
          <w:t>If C2 authorization is requested during the UUAA-SM procedure the procedure described in clause 5.2.3.2 takes place with the following additions:</w:t>
        </w:r>
      </w:ins>
    </w:p>
    <w:p w14:paraId="713179EC" w14:textId="1E2C0018" w:rsidR="009A2033" w:rsidRPr="009A2033" w:rsidRDefault="009A2033" w:rsidP="009A2033">
      <w:pPr>
        <w:pStyle w:val="B1"/>
        <w:rPr>
          <w:ins w:id="514" w:author="S2-2103485" w:date="2021-04-19T21:00:00Z"/>
        </w:rPr>
      </w:pPr>
      <w:ins w:id="515" w:author="S2-2103485" w:date="2021-04-19T21:00:00Z">
        <w:r w:rsidRPr="009A2033">
          <w:t>-</w:t>
        </w:r>
        <w:r w:rsidRPr="009A2033">
          <w:tab/>
          <w:t xml:space="preserve">In Step 0, the UAV includes a within a UAS container, pairing information (if available) </w:t>
        </w:r>
      </w:ins>
    </w:p>
    <w:p w14:paraId="121F4873" w14:textId="46D094DD" w:rsidR="009A2033" w:rsidRPr="009A2033" w:rsidRDefault="009A2033" w:rsidP="009A2033">
      <w:pPr>
        <w:pStyle w:val="B1"/>
        <w:rPr>
          <w:ins w:id="516" w:author="S2-2103485" w:date="2021-04-19T21:00:00Z"/>
        </w:rPr>
      </w:pPr>
      <w:ins w:id="517" w:author="S2-2103485" w:date="2021-04-19T21:00:00Z">
        <w:r w:rsidRPr="009A2033">
          <w:t>-</w:t>
        </w:r>
        <w:r w:rsidRPr="009A2033">
          <w:tab/>
          <w:t>In step 5, the SMF may receive authorization information for C2 from the USS. 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7338D27D" w14:textId="419D6C43" w:rsidR="009A2033" w:rsidRPr="009A2033" w:rsidRDefault="009A2033" w:rsidP="009A2033">
      <w:pPr>
        <w:rPr>
          <w:ins w:id="518" w:author="S2-2103485" w:date="2021-04-19T21:00:00Z"/>
        </w:rPr>
      </w:pPr>
      <w:ins w:id="519" w:author="S2-2103485" w:date="2021-04-19T21:01:00Z">
        <w:r>
          <w:t>I</w:t>
        </w:r>
      </w:ins>
      <w:ins w:id="520" w:author="S2-2103485" w:date="2021-04-19T21:00:00Z">
        <w:r w:rsidRPr="009A2033">
          <w:t>f C2 authorization is requested:</w:t>
        </w:r>
      </w:ins>
    </w:p>
    <w:p w14:paraId="65EFE7CA" w14:textId="77777777" w:rsidR="009A2033" w:rsidRPr="009A2033" w:rsidRDefault="009A2033" w:rsidP="009A2033">
      <w:pPr>
        <w:pStyle w:val="B1"/>
        <w:rPr>
          <w:ins w:id="521" w:author="S2-2103485" w:date="2021-04-19T21:00:00Z"/>
        </w:rPr>
      </w:pPr>
      <w:ins w:id="522" w:author="S2-2103485" w:date="2021-04-19T21:00:00Z">
        <w:r w:rsidRPr="009A2033">
          <w:t>-</w:t>
        </w:r>
        <w:r w:rsidRPr="009A2033">
          <w:tab/>
          <w:t>After UUAA-SM is performed and a common PDU session is used for connectivity to USS and UAV-C or</w:t>
        </w:r>
      </w:ins>
    </w:p>
    <w:p w14:paraId="3F9C1D41" w14:textId="77777777" w:rsidR="009A2033" w:rsidRPr="009A2033" w:rsidRDefault="009A2033" w:rsidP="009A2033">
      <w:pPr>
        <w:pStyle w:val="B1"/>
        <w:rPr>
          <w:ins w:id="523" w:author="S2-2103485" w:date="2021-04-19T21:00:00Z"/>
        </w:rPr>
      </w:pPr>
      <w:ins w:id="524" w:author="S2-2103485" w:date="2021-04-19T21:00:00Z">
        <w:r w:rsidRPr="009A2033">
          <w:t>-</w:t>
        </w:r>
        <w:r w:rsidRPr="009A2033">
          <w:tab/>
          <w:t>If the UAV has already established a PDU session for connectivity to a UAV-C</w:t>
        </w:r>
      </w:ins>
    </w:p>
    <w:p w14:paraId="631B1D87" w14:textId="77777777" w:rsidR="009A2033" w:rsidRPr="009A2033" w:rsidRDefault="009A2033" w:rsidP="009A2033">
      <w:pPr>
        <w:rPr>
          <w:ins w:id="525" w:author="S2-2103485" w:date="2021-04-19T21:00:00Z"/>
        </w:rPr>
      </w:pPr>
      <w:ins w:id="526" w:author="S2-2103485" w:date="2021-04-19T21:00:00Z">
        <w:r w:rsidRPr="009A2033">
          <w:t>The UAV requests C2 authorization at PDU session modification as follows:</w:t>
        </w:r>
      </w:ins>
    </w:p>
    <w:p w14:paraId="17493474" w14:textId="77777777" w:rsidR="009A2033" w:rsidRPr="00CA32B7" w:rsidRDefault="009A2033" w:rsidP="00322E68">
      <w:pPr>
        <w:rPr>
          <w:ins w:id="527" w:author="S2-2103485" w:date="2021-04-19T21:00:00Z"/>
        </w:rPr>
      </w:pPr>
    </w:p>
    <w:p w14:paraId="173BD40E" w14:textId="20DAF8A8" w:rsidR="00322E68" w:rsidRPr="00CA32B7" w:rsidRDefault="00322E68" w:rsidP="00874F6E">
      <w:pPr>
        <w:pStyle w:val="TH"/>
      </w:pPr>
      <w:del w:id="528" w:author="S2-2103485" w:date="2021-04-19T21:01:00Z">
        <w:r w:rsidRPr="00CA32B7" w:rsidDel="009A2033">
          <w:object w:dxaOrig="10860" w:dyaOrig="6180" w14:anchorId="52D85CBC">
            <v:shape id="_x0000_i1039" type="#_x0000_t75" style="width:372.75pt;height:212.25pt" o:ole="">
              <v:imagedata r:id="rId52" o:title=""/>
            </v:shape>
            <o:OLEObject Type="Embed" ProgID="Visio.Drawing.15" ShapeID="_x0000_i1039" DrawAspect="Content" ObjectID="_1680420987" r:id="rId53"/>
          </w:object>
        </w:r>
      </w:del>
      <w:ins w:id="529" w:author="S2-2103485" w:date="2021-04-19T21:01:00Z">
        <w:r w:rsidR="009A2033" w:rsidRPr="009E098B">
          <w:object w:dxaOrig="10861" w:dyaOrig="6181" w14:anchorId="0E9C64FD">
            <v:shape id="_x0000_i1133" type="#_x0000_t75" style="width:372pt;height:212.25pt" o:ole="">
              <v:imagedata r:id="rId54" o:title=""/>
            </v:shape>
            <o:OLEObject Type="Embed" ProgID="Visio.Drawing.15" ShapeID="_x0000_i1133" DrawAspect="Content" ObjectID="_1680420988" r:id="rId55"/>
          </w:object>
        </w:r>
      </w:ins>
    </w:p>
    <w:p w14:paraId="6D42CF6F" w14:textId="46278DF6" w:rsidR="00322E68" w:rsidRPr="00CA32B7" w:rsidRDefault="00322E68" w:rsidP="00322E68">
      <w:pPr>
        <w:pStyle w:val="TF"/>
      </w:pPr>
      <w:r w:rsidRPr="00CA32B7">
        <w:t>Figure 5.2.5</w:t>
      </w:r>
      <w:ins w:id="530" w:author="S2-2103485" w:date="2021-04-20T06:51:00Z">
        <w:r w:rsidR="00442A81">
          <w:t>.2</w:t>
        </w:r>
      </w:ins>
      <w:r w:rsidRPr="00CA32B7">
        <w:t>-1: PDU Session modification for C2 communication (common PDU session for UAV communication)</w:t>
      </w:r>
    </w:p>
    <w:p w14:paraId="5F5835DF" w14:textId="3BB16620" w:rsidR="00874F6E" w:rsidRPr="00CA32B7" w:rsidRDefault="009A2033" w:rsidP="009A2033">
      <w:pPr>
        <w:pStyle w:val="B1"/>
      </w:pPr>
      <w:ins w:id="531" w:author="S2-2103485" w:date="2021-04-19T21:02:00Z">
        <w:r>
          <w:t>1.</w:t>
        </w:r>
        <w:r>
          <w:tab/>
        </w:r>
      </w:ins>
      <w:r w:rsidR="00874F6E" w:rsidRPr="00CA32B7">
        <w:t xml:space="preserve">The UAV establishes a </w:t>
      </w:r>
      <w:del w:id="532" w:author="S2-2103485" w:date="2021-04-19T21:02:00Z">
        <w:r w:rsidR="00874F6E" w:rsidRPr="00CA32B7" w:rsidDel="009A2033">
          <w:delText xml:space="preserve">common </w:delText>
        </w:r>
      </w:del>
      <w:r w:rsidR="00874F6E" w:rsidRPr="00CA32B7">
        <w:t xml:space="preserve">PDU Session </w:t>
      </w:r>
      <w:del w:id="533" w:author="S2-2103485" w:date="2021-04-19T21:02:00Z">
        <w:r w:rsidR="00874F6E" w:rsidRPr="00CA32B7" w:rsidDel="009A2033">
          <w:delText xml:space="preserve">for UAV communication </w:delText>
        </w:r>
      </w:del>
      <w:ins w:id="534" w:author="S2-2103485" w:date="2021-04-19T21:02:00Z">
        <w:r>
          <w:t xml:space="preserve">for connectivity to USS </w:t>
        </w:r>
      </w:ins>
      <w:r w:rsidR="00874F6E" w:rsidRPr="00CA32B7">
        <w:t>as described in clause 5.2.3.</w:t>
      </w:r>
    </w:p>
    <w:p w14:paraId="56178912" w14:textId="77D78689" w:rsidR="00874F6E" w:rsidRPr="005E1118" w:rsidRDefault="009A2033" w:rsidP="009A2033">
      <w:pPr>
        <w:pStyle w:val="B1"/>
      </w:pPr>
      <w:ins w:id="535" w:author="S2-2103485" w:date="2021-04-19T21:02:00Z">
        <w:r>
          <w:t>2.</w:t>
        </w:r>
        <w:r>
          <w:tab/>
        </w:r>
      </w:ins>
      <w:r w:rsidR="00874F6E" w:rsidRPr="00CA32B7">
        <w:t xml:space="preserve">The UAV requests </w:t>
      </w:r>
      <w:del w:id="536" w:author="S2-2103485" w:date="2021-04-19T21:02:00Z">
        <w:r w:rsidR="00874F6E" w:rsidRPr="00CA32B7" w:rsidDel="009A2033">
          <w:delText xml:space="preserve">UAV - UAV-C pairing </w:delText>
        </w:r>
      </w:del>
      <w:ins w:id="537" w:author="S2-2103485" w:date="2021-04-19T21:02:00Z">
        <w:r>
          <w:t xml:space="preserve">C2 </w:t>
        </w:r>
      </w:ins>
      <w:r w:rsidR="00874F6E" w:rsidRPr="00CA32B7">
        <w:t>authorization by initiating PDU Session Modification procedure</w:t>
      </w:r>
      <w:ins w:id="538" w:author="S2-2103485" w:date="2021-04-19T21:02:00Z">
        <w:r>
          <w:t xml:space="preserve">. </w:t>
        </w:r>
      </w:ins>
      <w:r w:rsidR="00874F6E" w:rsidRPr="00CA32B7">
        <w:t xml:space="preserve"> </w:t>
      </w:r>
      <w:del w:id="539" w:author="S2-2103485" w:date="2021-04-19T21:03:00Z">
        <w:r w:rsidR="00874F6E" w:rsidRPr="00CA32B7" w:rsidDel="009A2033">
          <w:delText xml:space="preserve">and include a </w:delText>
        </w:r>
        <w:r w:rsidR="00CA32B7" w:rsidRPr="00CA32B7" w:rsidDel="009A2033">
          <w:delText>"</w:delText>
        </w:r>
        <w:r w:rsidR="00874F6E" w:rsidRPr="00CA32B7" w:rsidDel="009A2033">
          <w:delText>C2 communication indication</w:delText>
        </w:r>
        <w:r w:rsidR="00CA32B7" w:rsidRPr="00CA32B7" w:rsidDel="009A2033">
          <w:delText>"</w:delText>
        </w:r>
        <w:r w:rsidR="00874F6E" w:rsidRPr="00CA32B7" w:rsidDel="009A2033">
          <w:delText xml:space="preserve"> in the request. If the UAV is configured with the pairing information, it </w:delText>
        </w:r>
      </w:del>
      <w:ins w:id="540" w:author="S2-2103485" w:date="2021-04-19T21:03:00Z">
        <w:r>
          <w:t xml:space="preserve">The UAV </w:t>
        </w:r>
      </w:ins>
      <w:r w:rsidR="00874F6E" w:rsidRPr="00CA32B7">
        <w:t xml:space="preserve">includes the pairing information as part of UAS container in the PDU Session modification request. The USS may also use its locally configured pairing information for UAV - UAV-C pairing authorization. The pairing information </w:t>
      </w:r>
      <w:r w:rsidR="00874F6E" w:rsidRPr="009A2033">
        <w:t>includes the CAA-level UAV ID of the requesting UAV and also includes identification information of UAV-C to pair if available. The UAS container may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71986055" w14:textId="11B815FE" w:rsidR="00874F6E" w:rsidRPr="00CA32B7" w:rsidRDefault="009A2033" w:rsidP="009A2033">
      <w:pPr>
        <w:pStyle w:val="B1"/>
      </w:pPr>
      <w:ins w:id="541" w:author="S2-2103485" w:date="2021-04-19T21:03:00Z">
        <w:r w:rsidRPr="00310AC5">
          <w:t xml:space="preserve">3. </w:t>
        </w:r>
        <w:r w:rsidRPr="009A2033">
          <w:rPr>
            <w:rPrChange w:id="542" w:author="S2-2103485" w:date="2021-04-19T21:05:00Z">
              <w:rPr/>
            </w:rPrChange>
          </w:rPr>
          <w:tab/>
        </w:r>
      </w:ins>
      <w:r w:rsidR="00874F6E" w:rsidRPr="009A2033">
        <w:rPr>
          <w:rPrChange w:id="543" w:author="S2-2103485" w:date="2021-04-19T21:05:00Z">
            <w:rPr/>
          </w:rPrChange>
        </w:rPr>
        <w:t xml:space="preserve">The SMF invokes the </w:t>
      </w:r>
      <w:del w:id="544" w:author="S2-2103485" w:date="2021-04-19T21:03:00Z">
        <w:r w:rsidR="00874F6E" w:rsidRPr="009A2033" w:rsidDel="009A2033">
          <w:rPr>
            <w:rPrChange w:id="545" w:author="S2-2103485" w:date="2021-04-19T21:05:00Z">
              <w:rPr/>
            </w:rPrChange>
          </w:rPr>
          <w:delText xml:space="preserve">UAV - UAV-C pairing </w:delText>
        </w:r>
      </w:del>
      <w:r w:rsidR="00874F6E" w:rsidRPr="009A2033">
        <w:rPr>
          <w:rPrChange w:id="546" w:author="S2-2103485" w:date="2021-04-19T21:05:00Z">
            <w:rPr/>
          </w:rPrChange>
        </w:rPr>
        <w:t xml:space="preserve">authorization procedure with the USS (via UAS-NF) as described in clause 5.2.3. </w:t>
      </w:r>
      <w:ins w:id="547" w:author="S2-2103485" w:date="2021-04-19T21:03:00Z">
        <w:r w:rsidRPr="009A2033">
          <w:rPr>
            <w:lang w:eastAsia="zh-CN"/>
            <w:rPrChange w:id="548" w:author="S2-2103485" w:date="2021-04-19T21:05:00Z">
              <w:rPr>
                <w:lang w:eastAsia="zh-CN"/>
              </w:rPr>
            </w:rPrChange>
          </w:rPr>
          <w:t>The SMF also includes the UAS container provided by the UAV in step 2</w:t>
        </w:r>
        <w:r w:rsidRPr="009A2033">
          <w:rPr>
            <w:lang w:eastAsia="zh-CN"/>
            <w:rPrChange w:id="549" w:author="S2-2103485" w:date="2021-04-19T21:05:00Z">
              <w:rPr>
                <w:lang w:eastAsia="zh-CN"/>
              </w:rPr>
            </w:rPrChange>
          </w:rPr>
          <w:t xml:space="preserve">. </w:t>
        </w:r>
      </w:ins>
      <w:del w:id="550" w:author="S2-2103485" w:date="2021-04-19T21:04:00Z">
        <w:r w:rsidR="00874F6E" w:rsidRPr="009A2033" w:rsidDel="009A2033">
          <w:rPr>
            <w:rPrChange w:id="551" w:author="S2-2103485" w:date="2021-04-19T21:05:00Z">
              <w:rPr/>
            </w:rPrChange>
          </w:rPr>
          <w:delText xml:space="preserve">In comparison with UUAA, the authorization request is also used to request authorization to pair the UAV with UAV controller. </w:delText>
        </w:r>
      </w:del>
      <w:r w:rsidR="00874F6E" w:rsidRPr="009A2033">
        <w:rPr>
          <w:rPrChange w:id="552" w:author="S2-2103485" w:date="2021-04-19T21:05:00Z">
            <w:rPr/>
          </w:rPrChange>
        </w:rPr>
        <w:t xml:space="preserve">The USS shall inform the SMF, through the UAS-NF as described in clause 5.2.3, the result of the </w:t>
      </w:r>
      <w:del w:id="553" w:author="S2-2103485" w:date="2021-04-19T21:04:00Z">
        <w:r w:rsidR="00874F6E" w:rsidRPr="009A2033" w:rsidDel="009A2033">
          <w:rPr>
            <w:rPrChange w:id="554" w:author="S2-2103485" w:date="2021-04-19T21:05:00Z">
              <w:rPr/>
            </w:rPrChange>
          </w:rPr>
          <w:delText xml:space="preserve">UAV - UAV-C pairing </w:delText>
        </w:r>
      </w:del>
      <w:r w:rsidR="00874F6E" w:rsidRPr="009A2033">
        <w:rPr>
          <w:rPrChange w:id="555" w:author="S2-2103485" w:date="2021-04-19T21:05:00Z">
            <w:rPr/>
          </w:rPrChange>
        </w:rPr>
        <w:t>authorization</w:t>
      </w:r>
      <w:ins w:id="556" w:author="S2-2103485" w:date="2021-04-19T21:04:00Z">
        <w:r w:rsidRPr="009A2033">
          <w:rPr>
            <w:rPrChange w:id="557" w:author="S2-2103485" w:date="2021-04-19T21:05:00Z">
              <w:rPr/>
            </w:rPrChange>
          </w:rPr>
          <w:t>.</w:t>
        </w:r>
        <w:bookmarkStart w:id="558" w:name="OLE_LINK9"/>
        <w:r w:rsidRPr="009A2033">
          <w:rPr>
            <w:lang w:eastAsia="zh-CN"/>
          </w:rPr>
          <w:t xml:space="preserve"> If the pairing information is included in the authorization request, the authorization request is also used to request authorization to pair the UAV with UAV controller and the authorization response implicitly or explicitly indicates</w:t>
        </w:r>
      </w:ins>
      <w:bookmarkEnd w:id="558"/>
      <w:del w:id="559" w:author="S2-2103485" w:date="2021-04-19T21:04:00Z">
        <w:r w:rsidR="00874F6E" w:rsidRPr="009A2033" w:rsidDel="009A2033">
          <w:rPr>
            <w:rPrChange w:id="560" w:author="S2-2103485" w:date="2021-04-19T21:05:00Z">
              <w:rPr/>
            </w:rPrChange>
          </w:rPr>
          <w:delText>, i.e.</w:delText>
        </w:r>
      </w:del>
      <w:r w:rsidR="00874F6E" w:rsidRPr="009A2033">
        <w:rPr>
          <w:rPrChange w:id="561" w:author="S2-2103485" w:date="2021-04-19T21:05:00Z">
            <w:rPr/>
          </w:rPrChange>
        </w:rPr>
        <w:t xml:space="preserve"> whether the UAV is allowed to be paired with the UAV controller. </w:t>
      </w:r>
      <w:del w:id="562" w:author="S2-2103485" w:date="2021-04-19T21:05:00Z">
        <w:r w:rsidR="00874F6E" w:rsidRPr="009A2033" w:rsidDel="009A2033">
          <w:rPr>
            <w:rPrChange w:id="563" w:author="S2-2103485" w:date="2021-04-19T21:05:00Z">
              <w:rPr/>
            </w:rPrChange>
          </w:rPr>
          <w:delText xml:space="preserve">And if the authorization is successful, the traffic filters that should be enabled for the requested C2 communication. </w:delText>
        </w:r>
      </w:del>
      <w:r w:rsidR="00874F6E" w:rsidRPr="009A2033">
        <w:rPr>
          <w:rPrChange w:id="564" w:author="S2-2103485" w:date="2021-04-19T21:05:00Z">
            <w:rPr/>
          </w:rPrChange>
        </w:rPr>
        <w:t xml:space="preserve">The </w:t>
      </w:r>
      <w:r w:rsidR="00874F6E" w:rsidRPr="00442A81">
        <w:t xml:space="preserve">USS determines remote identification and tracking information that may also include a new CAA-level UAV ID for the UAV during the pairing authorization procedure and send it together with the authorization result to the SMF. </w:t>
      </w:r>
      <w:ins w:id="565" w:author="S2-2103485" w:date="2021-04-19T21:06:00Z">
        <w:r w:rsidRPr="009A2033">
          <w:t>The SMF may receive authorization information for C2 from the USS and continues the PDU session modification procedure. The authorization information includes UAV-C IP address.</w:t>
        </w:r>
      </w:ins>
    </w:p>
    <w:p w14:paraId="7DB4A193" w14:textId="77777777" w:rsidR="00874F6E" w:rsidRPr="00CA32B7" w:rsidRDefault="00874F6E" w:rsidP="00874F6E">
      <w:pPr>
        <w:pStyle w:val="EditorsNote"/>
      </w:pPr>
      <w:r w:rsidRPr="00CA32B7">
        <w:t>Editor's note:</w:t>
      </w:r>
      <w:r w:rsidRPr="00CA32B7">
        <w:tab/>
        <w:t>How the UAV indicates that the modification request is for C2 communication is FFS.</w:t>
      </w:r>
    </w:p>
    <w:p w14:paraId="15A7789E" w14:textId="366EAFA4" w:rsidR="00874F6E" w:rsidRPr="00CA32B7" w:rsidRDefault="00874F6E" w:rsidP="00874F6E">
      <w:pPr>
        <w:pStyle w:val="EditorsNote"/>
      </w:pPr>
      <w:r w:rsidRPr="00CA32B7">
        <w:t>Editor's note:</w:t>
      </w:r>
      <w:r w:rsidRPr="00CA32B7">
        <w:tab/>
        <w:t>How the SMF determines re-authorization is required at PDU session modification is FFS.</w:t>
      </w:r>
    </w:p>
    <w:p w14:paraId="54CB14BF" w14:textId="75EA3A26" w:rsidR="00874F6E" w:rsidRPr="009A2033" w:rsidRDefault="009A2033" w:rsidP="009A2033">
      <w:pPr>
        <w:pStyle w:val="B1"/>
        <w:rPr>
          <w:ins w:id="566" w:author="S2-2103485" w:date="2021-04-19T21:06:00Z"/>
        </w:rPr>
      </w:pPr>
      <w:ins w:id="567" w:author="S2-2103485" w:date="2021-04-19T21:06:00Z">
        <w:r>
          <w:t>4.</w:t>
        </w:r>
        <w:r>
          <w:tab/>
        </w:r>
      </w:ins>
      <w:r w:rsidR="00874F6E" w:rsidRPr="00CA32B7">
        <w:t xml:space="preserve">The SMF informs the UAV the </w:t>
      </w:r>
      <w:del w:id="568" w:author="S2-2103485" w:date="2021-04-19T21:06:00Z">
        <w:r w:rsidR="00874F6E" w:rsidRPr="00CA32B7" w:rsidDel="009A2033">
          <w:delText xml:space="preserve">UAV - UAV-C </w:delText>
        </w:r>
      </w:del>
      <w:ins w:id="569" w:author="S2-2103485" w:date="2021-04-19T21:06:00Z">
        <w:r>
          <w:t xml:space="preserve">C2 </w:t>
        </w:r>
      </w:ins>
      <w:r w:rsidR="00874F6E" w:rsidRPr="00CA32B7">
        <w:t>pairing authorization result in the PDU Session Modification Command message. The SMF shall include the authorization result, optionally new CAA-level UAV ID and security information if received, to the UE in the message.</w:t>
      </w:r>
      <w:ins w:id="570" w:author="S2-2103485" w:date="2021-04-19T21:06:00Z">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35C5BB04" w14:textId="7C69C1AA" w:rsidR="009A2033" w:rsidRPr="00CA32B7" w:rsidRDefault="009A2033" w:rsidP="009A2033">
      <w:ins w:id="571" w:author="S2-2103485" w:date="2021-04-19T21:06:00Z">
        <w:r w:rsidRPr="009A2033">
          <w:t>If C2 authorization is requested during PDU session establishment to a PDU session used specifically for connectivity to UAV-C the UAV requests C2 authorization as follows</w:t>
        </w:r>
      </w:ins>
      <w:ins w:id="572" w:author="S2-2103485" w:date="2021-04-19T21:07:00Z">
        <w:r w:rsidRPr="009A2033">
          <w:t>.</w:t>
        </w:r>
      </w:ins>
    </w:p>
    <w:p w14:paraId="04BCB82E" w14:textId="2D470342" w:rsidR="00322E68" w:rsidRPr="00CA32B7" w:rsidRDefault="00322E68" w:rsidP="00874F6E">
      <w:pPr>
        <w:pStyle w:val="TH"/>
      </w:pPr>
      <w:del w:id="573" w:author="S2-2103485" w:date="2021-04-19T21:07:00Z">
        <w:r w:rsidRPr="00CA32B7" w:rsidDel="009A2033">
          <w:object w:dxaOrig="10860" w:dyaOrig="6180" w14:anchorId="516A6D0B">
            <v:shape id="_x0000_i1136" type="#_x0000_t75" style="width:383.25pt;height:217.5pt" o:ole="">
              <v:imagedata r:id="rId56" o:title=""/>
            </v:shape>
            <o:OLEObject Type="Embed" ProgID="Visio.Drawing.15" ShapeID="_x0000_i1136" DrawAspect="Content" ObjectID="_1680420989" r:id="rId57"/>
          </w:object>
        </w:r>
      </w:del>
      <w:ins w:id="574" w:author="S2-2103485" w:date="2021-04-19T21:07:00Z">
        <w:r w:rsidR="009A2033">
          <w:object w:dxaOrig="10861" w:dyaOrig="4800" w14:anchorId="24E2D661">
            <v:shape id="_x0000_i1138" type="#_x0000_t75" style="width:408pt;height:180.75pt" o:ole="">
              <v:imagedata r:id="rId58" o:title=""/>
            </v:shape>
            <o:OLEObject Type="Embed" ProgID="Visio.Drawing.15" ShapeID="_x0000_i1138" DrawAspect="Content" ObjectID="_1680420990" r:id="rId59"/>
          </w:object>
        </w:r>
      </w:ins>
    </w:p>
    <w:p w14:paraId="56F25CC7" w14:textId="09B4DC65" w:rsidR="00322E68" w:rsidRPr="00CA32B7" w:rsidRDefault="00322E68" w:rsidP="00322E68">
      <w:pPr>
        <w:pStyle w:val="TF"/>
      </w:pPr>
      <w:r w:rsidRPr="00CA32B7">
        <w:t>Figure 5.2.5</w:t>
      </w:r>
      <w:ins w:id="575" w:author="S2-2103485" w:date="2021-04-20T06:51:00Z">
        <w:r w:rsidR="00442A81">
          <w:t>.2</w:t>
        </w:r>
      </w:ins>
      <w:r w:rsidRPr="00CA32B7">
        <w:t>-2: PDU Session establishment for C2 communication (separate PDU Sessions for UAV communication)</w:t>
      </w:r>
    </w:p>
    <w:p w14:paraId="2ADE349B" w14:textId="08288419" w:rsidR="00322E68" w:rsidRPr="00CA32B7" w:rsidDel="009A2033" w:rsidRDefault="00322E68" w:rsidP="00322E68">
      <w:pPr>
        <w:pStyle w:val="B1"/>
        <w:rPr>
          <w:del w:id="576" w:author="S2-2103485" w:date="2021-04-19T21:07:00Z"/>
        </w:rPr>
      </w:pPr>
      <w:del w:id="577" w:author="S2-2103485" w:date="2021-04-19T21:07:00Z">
        <w:r w:rsidRPr="00CA32B7" w:rsidDel="009A2033">
          <w:delText>1.</w:delText>
        </w:r>
        <w:r w:rsidRPr="00CA32B7" w:rsidDel="009A2033">
          <w:tab/>
          <w:delText>The UAV establishes a PDU Session for communication with the USS as described in clause 5.2.3.</w:delText>
        </w:r>
      </w:del>
    </w:p>
    <w:p w14:paraId="2994F0E2" w14:textId="69F026D5" w:rsidR="00322E68" w:rsidRPr="00CA32B7" w:rsidRDefault="00322E68" w:rsidP="00322E68">
      <w:pPr>
        <w:pStyle w:val="B1"/>
      </w:pPr>
      <w:del w:id="578" w:author="S2-2103485" w:date="2021-04-19T21:07:00Z">
        <w:r w:rsidRPr="00CA32B7" w:rsidDel="009A2033">
          <w:delText>2</w:delText>
        </w:r>
      </w:del>
      <w:ins w:id="579" w:author="S2-2103485" w:date="2021-04-19T21:07:00Z">
        <w:r w:rsidR="009A2033">
          <w:t>1</w:t>
        </w:r>
      </w:ins>
      <w:r w:rsidRPr="00CA32B7">
        <w:t>.</w:t>
      </w:r>
      <w:r w:rsidRPr="00CA32B7">
        <w:tab/>
        <w:t xml:space="preserve">The UAV initiates PDU Session establishment procedure for a DNN/S-NSSAI dedicated for </w:t>
      </w:r>
      <w:del w:id="580" w:author="S2-2103485" w:date="2021-04-19T21:07:00Z">
        <w:r w:rsidRPr="00CA32B7" w:rsidDel="009A2033">
          <w:delText>C2 communication</w:delText>
        </w:r>
      </w:del>
      <w:ins w:id="581" w:author="S2-2103485" w:date="2021-04-19T21:07:00Z">
        <w:r w:rsidR="009A2033">
          <w:t>connectivity to UAV-C</w:t>
        </w:r>
      </w:ins>
      <w:r w:rsidRPr="00CA32B7">
        <w:t xml:space="preserve">. The UAV </w:t>
      </w:r>
      <w:del w:id="582" w:author="S2-2103485" w:date="2021-04-19T21:07:00Z">
        <w:r w:rsidRPr="00CA32B7" w:rsidDel="009A2033">
          <w:delText xml:space="preserve">indicates in the request that the PDU session is for C2. If the UAV is configured with the pairing information, it </w:delText>
        </w:r>
      </w:del>
      <w:r w:rsidRPr="00CA32B7">
        <w:t>includes the pairing information as part of UAS container in the PDU Session establishment request. The USS may also use its locally configured pairing information for UAV - UAV-C pairing authorization. The pairing information includes the CAA-level UAV IDs of the requesting UAV</w:t>
      </w:r>
      <w:ins w:id="583" w:author="S2-2103485" w:date="2021-04-19T21:08:00Z">
        <w:r w:rsidR="009A2033">
          <w:t xml:space="preserve"> </w:t>
        </w:r>
      </w:ins>
      <w:proofErr w:type="gramStart"/>
      <w:r w:rsidRPr="00CA32B7">
        <w:t>and also</w:t>
      </w:r>
      <w:proofErr w:type="gramEnd"/>
      <w:r w:rsidRPr="00CA32B7">
        <w:t xml:space="preserve"> includes identification information of UAV-C to pair if available. The UAS container may include other information such as Flight Authorization information.</w:t>
      </w:r>
    </w:p>
    <w:p w14:paraId="51E9C805" w14:textId="77777777" w:rsidR="00322E68" w:rsidRPr="009A2033" w:rsidRDefault="00322E68" w:rsidP="00874F6E">
      <w:pPr>
        <w:pStyle w:val="EditorsNote"/>
      </w:pPr>
      <w:r w:rsidRPr="00CA32B7">
        <w:t>Editor's note:</w:t>
      </w:r>
      <w:r w:rsidRPr="00CA32B7">
        <w:tab/>
      </w:r>
      <w:r w:rsidRPr="009A2033">
        <w:t>How the UAV indicates that the PDU session is for C2 communication is FFS.</w:t>
      </w:r>
    </w:p>
    <w:p w14:paraId="10AB5152" w14:textId="3F5BBA42" w:rsidR="00322E68" w:rsidRPr="00CA32B7" w:rsidRDefault="009A2033" w:rsidP="00322E68">
      <w:pPr>
        <w:pStyle w:val="B1"/>
      </w:pPr>
      <w:ins w:id="584" w:author="S2-2103485" w:date="2021-04-19T21:08:00Z">
        <w:r w:rsidRPr="009A2033">
          <w:t>2</w:t>
        </w:r>
      </w:ins>
      <w:del w:id="585" w:author="S2-2103485" w:date="2021-04-19T21:08:00Z">
        <w:r w:rsidR="00322E68" w:rsidRPr="009A2033" w:rsidDel="009A2033">
          <w:delText>3</w:delText>
        </w:r>
      </w:del>
      <w:r w:rsidR="00322E68" w:rsidRPr="009A2033">
        <w:t>.</w:t>
      </w:r>
      <w:r w:rsidR="00322E68" w:rsidRPr="009A2033">
        <w:tab/>
        <w:t xml:space="preserve">The SMF invokes the </w:t>
      </w:r>
      <w:del w:id="586" w:author="S2-2103485" w:date="2021-04-19T21:08:00Z">
        <w:r w:rsidR="00322E68" w:rsidRPr="009A2033" w:rsidDel="009A2033">
          <w:delText xml:space="preserve">UAV - UAV-C pairing </w:delText>
        </w:r>
      </w:del>
      <w:r w:rsidR="00322E68" w:rsidRPr="009A2033">
        <w:t xml:space="preserve">authorization procedure with the USS (via UAS-NF) as described in clause 5.2.3. </w:t>
      </w:r>
      <w:del w:id="587" w:author="S2-2103485" w:date="2021-04-19T21:08:00Z">
        <w:r w:rsidR="00322E68" w:rsidRPr="009A2033" w:rsidDel="009A2033">
          <w:delText xml:space="preserve">In comparison with UUAA, the authorization request is also used to request authorization to pair the UAV with UAV controller. </w:delText>
        </w:r>
      </w:del>
      <w:r w:rsidR="00322E68" w:rsidRPr="009A2033">
        <w:t xml:space="preserve">The USS shall inform the SMF, through the UAS-NF as described in clause 5.2.3, the result of the </w:t>
      </w:r>
      <w:del w:id="588" w:author="S2-2103485" w:date="2021-04-19T21:08:00Z">
        <w:r w:rsidR="00322E68" w:rsidRPr="009A2033" w:rsidDel="009A2033">
          <w:delText xml:space="preserve">UAV - UAV-C pairing </w:delText>
        </w:r>
      </w:del>
      <w:r w:rsidR="00322E68" w:rsidRPr="009A2033">
        <w:t>authorization</w:t>
      </w:r>
      <w:ins w:id="589" w:author="S2-2103485" w:date="2021-04-19T21:08:00Z">
        <w:r w:rsidRPr="009A2033">
          <w:t xml:space="preserve">. </w:t>
        </w:r>
        <w:r w:rsidRPr="009A2033">
          <w:rPr>
            <w:lang w:eastAsia="zh-CN"/>
          </w:rPr>
          <w:t>If the pairing information is included in the authorization request, the authorization request is also used to request authorization to pair the UAV with UAV controller and the authorization response implicitly or explicitly indicates</w:t>
        </w:r>
      </w:ins>
      <w:del w:id="590" w:author="S2-2103485" w:date="2021-04-19T21:08:00Z">
        <w:r w:rsidR="00322E68" w:rsidRPr="009A2033" w:rsidDel="009A2033">
          <w:delText>, i.e.</w:delText>
        </w:r>
      </w:del>
      <w:r w:rsidR="00322E68" w:rsidRPr="009A2033">
        <w:t xml:space="preserve"> whether the UAV is allowed to be paired with the UAV controller. </w:t>
      </w:r>
      <w:del w:id="591" w:author="S2-2103485" w:date="2021-04-19T21:09:00Z">
        <w:r w:rsidR="00322E68" w:rsidRPr="009A2033" w:rsidDel="009A2033">
          <w:delText xml:space="preserve">And if the authorization is successful, the traffic filters that should be enabled for the requested C2 communication. </w:delText>
        </w:r>
      </w:del>
      <w:r w:rsidR="00322E68" w:rsidRPr="009A2033">
        <w:t>The USS determines remote identification and tracking information that may also include a new CAA-level UAV ID for the UAV during the pairing authorization procedure and send it together with the authorization result to the SMF.</w:t>
      </w:r>
      <w:ins w:id="592" w:author="S2-2103485" w:date="2021-04-19T21:09:00Z">
        <w:r w:rsidRPr="009A2033">
          <w:t xml:space="preserve"> </w:t>
        </w:r>
        <w:r w:rsidRPr="009A2033">
          <w:t>The SMF may receive authorization information for C2 from the USS and continues the PDU session establishment procedure. The authorization information includes UAV-C IP address</w:t>
        </w:r>
        <w:r>
          <w:t>.</w:t>
        </w:r>
      </w:ins>
    </w:p>
    <w:p w14:paraId="175B60AD" w14:textId="5403D723" w:rsidR="00322E68" w:rsidRPr="00CA32B7" w:rsidRDefault="00322E68" w:rsidP="00874F6E">
      <w:pPr>
        <w:pStyle w:val="EditorsNote"/>
      </w:pPr>
      <w:r w:rsidRPr="00CA32B7">
        <w:t>Editor's note:</w:t>
      </w:r>
      <w:r w:rsidRPr="00CA32B7">
        <w:tab/>
        <w:t>How the SMF determines pairing authorization is required is FFS.</w:t>
      </w:r>
    </w:p>
    <w:p w14:paraId="279894EE" w14:textId="64A9086E" w:rsidR="00322E68" w:rsidRPr="00CA32B7" w:rsidRDefault="009A2033" w:rsidP="00322E68">
      <w:pPr>
        <w:pStyle w:val="B1"/>
      </w:pPr>
      <w:ins w:id="593" w:author="S2-2103485" w:date="2021-04-19T21:09:00Z">
        <w:r>
          <w:t>3</w:t>
        </w:r>
      </w:ins>
      <w:del w:id="594" w:author="S2-2103485" w:date="2021-04-19T21:09:00Z">
        <w:r w:rsidR="00322E68" w:rsidRPr="00CA32B7" w:rsidDel="009A2033">
          <w:delText>4</w:delText>
        </w:r>
      </w:del>
      <w:r w:rsidR="00322E68" w:rsidRPr="00CA32B7">
        <w:t>.</w:t>
      </w:r>
      <w:r w:rsidR="00322E68" w:rsidRPr="00CA32B7">
        <w:tab/>
        <w:t xml:space="preserve">The SMF informs the UAV about the </w:t>
      </w:r>
      <w:del w:id="595" w:author="S2-2103485" w:date="2021-04-19T21:09:00Z">
        <w:r w:rsidR="00322E68" w:rsidRPr="00CA32B7" w:rsidDel="009A2033">
          <w:delText xml:space="preserve">UAV - UAV-C pairing </w:delText>
        </w:r>
      </w:del>
      <w:ins w:id="596" w:author="S2-2103485" w:date="2021-04-19T21:09:00Z">
        <w:r>
          <w:t xml:space="preserve">C2 </w:t>
        </w:r>
      </w:ins>
      <w:r w:rsidR="00322E68" w:rsidRPr="00CA32B7">
        <w:t>authorization result in the PDU Session Accept or Reject message. The SMF shall include the authorization result, optionally new CAA-level UAV ID and security information if received, to the UE in the message.</w:t>
      </w:r>
      <w:ins w:id="597" w:author="S2-2103485" w:date="2021-04-19T21:10:00Z">
        <w:r>
          <w:t xml:space="preserve"> </w:t>
        </w:r>
        <w:r w:rsidRPr="009A2033">
          <w:t>The SMF then interacts with the PCF to retrieve the associated policy rules based on the authorization information provided by the USS to enable the requested C2 communication. The SMF configures the UPF based on the policy rules provided by the PCF to enable the requested C2 communication.</w:t>
        </w:r>
      </w:ins>
    </w:p>
    <w:p w14:paraId="5B6457EF" w14:textId="26B51022" w:rsidR="00442A81" w:rsidRDefault="00322E68" w:rsidP="00322E68">
      <w:pPr>
        <w:rPr>
          <w:ins w:id="598" w:author="S2-2103490" w:date="2021-04-20T06:48:00Z"/>
        </w:rPr>
      </w:pPr>
      <w:r w:rsidRPr="00CA32B7">
        <w:t xml:space="preserve">The </w:t>
      </w:r>
      <w:del w:id="599" w:author="S2-2103485" w:date="2021-04-19T21:10:00Z">
        <w:r w:rsidRPr="00CA32B7" w:rsidDel="009A2033">
          <w:delText xml:space="preserve">UAV - UAV-C pairing </w:delText>
        </w:r>
      </w:del>
      <w:ins w:id="600" w:author="S2-2103485" w:date="2021-04-19T21:10:00Z">
        <w:r w:rsidR="009A2033">
          <w:t xml:space="preserve">C2 </w:t>
        </w:r>
      </w:ins>
      <w:r w:rsidRPr="00CA32B7">
        <w:t>authorization can be revoked by the USS at any time, as described in clause 5.2.9. The paired UAV-C can be replaced by a new UAV-C as described in clause 5.2.8.</w:t>
      </w:r>
    </w:p>
    <w:p w14:paraId="315FFDD9" w14:textId="48AA2006" w:rsidR="00442A81" w:rsidRDefault="00442A81" w:rsidP="00442A81">
      <w:pPr>
        <w:pStyle w:val="Heading4"/>
        <w:rPr>
          <w:ins w:id="601" w:author="S2-2103490" w:date="2021-04-20T06:48:00Z"/>
          <w:lang w:val="en-US"/>
        </w:rPr>
      </w:pPr>
      <w:ins w:id="602" w:author="S2-2103490" w:date="2021-04-20T06:48:00Z">
        <w:r>
          <w:rPr>
            <w:lang w:val="en-US"/>
          </w:rPr>
          <w:t>5.2.5.</w:t>
        </w:r>
      </w:ins>
      <w:ins w:id="603" w:author="S2-2103490" w:date="2021-04-20T06:49:00Z">
        <w:r>
          <w:rPr>
            <w:lang w:val="en-US"/>
          </w:rPr>
          <w:t>3</w:t>
        </w:r>
      </w:ins>
      <w:ins w:id="604" w:author="S2-2103490" w:date="2021-04-20T06:48:00Z">
        <w:r>
          <w:rPr>
            <w:lang w:val="en-US"/>
          </w:rPr>
          <w:tab/>
        </w:r>
        <w:bookmarkStart w:id="605" w:name="_Hlk67487316"/>
        <w:r>
          <w:rPr>
            <w:lang w:val="en-US"/>
          </w:rPr>
          <w:t>Procedure for C2 authorization in EPS</w:t>
        </w:r>
      </w:ins>
    </w:p>
    <w:bookmarkEnd w:id="605"/>
    <w:p w14:paraId="4A9A4533" w14:textId="375E2D25" w:rsidR="00442A81" w:rsidRPr="004B6F8A" w:rsidRDefault="00442A81" w:rsidP="00442A81">
      <w:pPr>
        <w:pStyle w:val="Heading5"/>
        <w:rPr>
          <w:ins w:id="606" w:author="S2-2103490" w:date="2021-04-20T06:48:00Z"/>
        </w:rPr>
      </w:pPr>
      <w:ins w:id="607" w:author="S2-2103490" w:date="2021-04-20T06:48:00Z">
        <w:r w:rsidRPr="004B6F8A">
          <w:t>5.2.</w:t>
        </w:r>
        <w:r>
          <w:t>5</w:t>
        </w:r>
        <w:r w:rsidRPr="004B6F8A">
          <w:t>.</w:t>
        </w:r>
      </w:ins>
      <w:ins w:id="608" w:author="S2-2103490" w:date="2021-04-20T06:49:00Z">
        <w:r>
          <w:t>3.1</w:t>
        </w:r>
      </w:ins>
      <w:ins w:id="609" w:author="S2-2103490" w:date="2021-04-20T06:48:00Z">
        <w:r w:rsidRPr="004B6F8A">
          <w:tab/>
        </w:r>
        <w:r w:rsidRPr="004B6F8A">
          <w:rPr>
            <w:rFonts w:eastAsia="DengXian"/>
          </w:rPr>
          <w:t>C2 authorization</w:t>
        </w:r>
        <w:r w:rsidRPr="004B6F8A">
          <w:t xml:space="preserve"> at UE requested PDN connectivity</w:t>
        </w:r>
      </w:ins>
    </w:p>
    <w:p w14:paraId="1B5D876D" w14:textId="62511F4D" w:rsidR="00442A81" w:rsidRPr="004B6F8A" w:rsidRDefault="00442A81" w:rsidP="00442A81">
      <w:pPr>
        <w:overflowPunct/>
        <w:autoSpaceDE/>
        <w:autoSpaceDN/>
        <w:adjustRightInd/>
        <w:rPr>
          <w:ins w:id="610" w:author="S2-2103490" w:date="2021-04-20T06:48:00Z"/>
          <w:rFonts w:eastAsia="SimSun"/>
          <w:color w:val="auto"/>
          <w:lang w:val="en-US" w:eastAsia="en-US"/>
        </w:rPr>
      </w:pPr>
      <w:bookmarkStart w:id="611" w:name="_Hlk63698758"/>
      <w:ins w:id="612" w:author="S2-2103490" w:date="2021-04-20T06:48:00Z">
        <w:r w:rsidRPr="004B6F8A">
          <w:rPr>
            <w:rFonts w:eastAsia="SimSun"/>
            <w:color w:val="auto"/>
            <w:lang w:val="en-US" w:eastAsia="en-US"/>
          </w:rPr>
          <w:t xml:space="preserve">When the </w:t>
        </w:r>
        <w:r>
          <w:rPr>
            <w:rFonts w:eastAsia="SimSun"/>
            <w:color w:val="auto"/>
            <w:lang w:val="en-US" w:eastAsia="en-US"/>
          </w:rPr>
          <w:t xml:space="preserve">UAV requests to </w:t>
        </w:r>
        <w:r w:rsidRPr="004B6F8A">
          <w:rPr>
            <w:rFonts w:eastAsia="SimSun"/>
            <w:color w:val="auto"/>
            <w:lang w:val="en-US" w:eastAsia="en-US"/>
          </w:rPr>
          <w:t xml:space="preserve">establish </w:t>
        </w:r>
        <w:bookmarkEnd w:id="611"/>
        <w:r w:rsidRPr="004B6F8A">
          <w:rPr>
            <w:rFonts w:eastAsia="SimSun"/>
            <w:color w:val="auto"/>
            <w:lang w:val="en-US" w:eastAsia="en-US"/>
          </w:rPr>
          <w:t>connectivity to an additional PDN over E-UTRAN for C2, the procedure described in clause 5.10.2 of 3GPP TS 23.401 [</w:t>
        </w:r>
      </w:ins>
      <w:ins w:id="613" w:author="Rapporteur" w:date="2021-04-20T10:08:00Z">
        <w:r w:rsidR="004E46F5">
          <w:rPr>
            <w:rFonts w:eastAsia="SimSun"/>
            <w:color w:val="auto"/>
            <w:lang w:val="en-US" w:eastAsia="en-US"/>
          </w:rPr>
          <w:t>6</w:t>
        </w:r>
      </w:ins>
      <w:ins w:id="614" w:author="S2-2103490" w:date="2021-04-20T06:48:00Z">
        <w:r w:rsidRPr="004B6F8A">
          <w:rPr>
            <w:rFonts w:eastAsia="SimSun"/>
            <w:color w:val="auto"/>
            <w:lang w:val="en-US" w:eastAsia="en-US"/>
          </w:rPr>
          <w:t>] takes place with the following modifications:</w:t>
        </w:r>
      </w:ins>
    </w:p>
    <w:p w14:paraId="091CAB46" w14:textId="77777777" w:rsidR="00442A81" w:rsidRPr="004B6F8A" w:rsidRDefault="00442A81" w:rsidP="00442A81">
      <w:pPr>
        <w:overflowPunct/>
        <w:autoSpaceDE/>
        <w:autoSpaceDN/>
        <w:adjustRightInd/>
        <w:rPr>
          <w:ins w:id="615" w:author="S2-2103490" w:date="2021-04-20T06:48:00Z"/>
          <w:rFonts w:eastAsia="Times New Roman"/>
          <w:color w:val="auto"/>
          <w:lang w:eastAsia="en-US"/>
        </w:rPr>
      </w:pPr>
      <w:ins w:id="616" w:author="S2-2103490" w:date="2021-04-20T06:48:00Z">
        <w:r w:rsidRPr="004B6F8A">
          <w:rPr>
            <w:rFonts w:eastAsia="Times New Roman"/>
            <w:color w:val="auto"/>
            <w:lang w:eastAsia="en-US"/>
          </w:rPr>
          <w:object w:dxaOrig="12491" w:dyaOrig="6381" w14:anchorId="78C95C09">
            <v:shape id="_x0000_i1145" type="#_x0000_t75" style="width:481.5pt;height:246pt" o:ole="">
              <v:imagedata r:id="rId60" o:title=""/>
            </v:shape>
            <o:OLEObject Type="Embed" ProgID="Visio.Drawing.15" ShapeID="_x0000_i1145" DrawAspect="Content" ObjectID="_1680420991" r:id="rId61"/>
          </w:object>
        </w:r>
      </w:ins>
    </w:p>
    <w:p w14:paraId="2BE34305" w14:textId="3DC3BD53" w:rsidR="00442A81" w:rsidRPr="004B6F8A" w:rsidRDefault="00442A81" w:rsidP="00442A81">
      <w:pPr>
        <w:keepLines/>
        <w:overflowPunct/>
        <w:autoSpaceDE/>
        <w:autoSpaceDN/>
        <w:adjustRightInd/>
        <w:spacing w:after="240"/>
        <w:jc w:val="center"/>
        <w:rPr>
          <w:ins w:id="617" w:author="S2-2103490" w:date="2021-04-20T06:48:00Z"/>
          <w:rFonts w:ascii="Arial" w:eastAsia="SimSun" w:hAnsi="Arial"/>
          <w:b/>
          <w:color w:val="auto"/>
          <w:lang w:val="en-US" w:eastAsia="en-US"/>
        </w:rPr>
      </w:pPr>
      <w:ins w:id="618" w:author="S2-2103490" w:date="2021-04-20T06:48:00Z">
        <w:r w:rsidRPr="004B6F8A">
          <w:rPr>
            <w:rFonts w:ascii="Arial" w:eastAsia="SimSun" w:hAnsi="Arial"/>
            <w:b/>
            <w:color w:val="auto"/>
            <w:lang w:val="en-US" w:eastAsia="en-US"/>
          </w:rPr>
          <w:t>Figure 5.2.</w:t>
        </w:r>
        <w:r>
          <w:rPr>
            <w:rFonts w:ascii="Arial" w:eastAsia="SimSun" w:hAnsi="Arial"/>
            <w:b/>
            <w:color w:val="auto"/>
            <w:lang w:val="en-US" w:eastAsia="en-US"/>
          </w:rPr>
          <w:t>5</w:t>
        </w:r>
        <w:r w:rsidRPr="004B6F8A">
          <w:rPr>
            <w:rFonts w:ascii="Arial" w:eastAsia="SimSun" w:hAnsi="Arial"/>
            <w:b/>
            <w:color w:val="auto"/>
            <w:lang w:val="en-US" w:eastAsia="en-US"/>
          </w:rPr>
          <w:t>.</w:t>
        </w:r>
      </w:ins>
      <w:ins w:id="619" w:author="S2-2103490" w:date="2021-04-20T06:49:00Z">
        <w:r>
          <w:rPr>
            <w:rFonts w:ascii="Arial" w:eastAsia="SimSun" w:hAnsi="Arial"/>
            <w:b/>
            <w:color w:val="auto"/>
            <w:lang w:val="en-US" w:eastAsia="en-US"/>
          </w:rPr>
          <w:t>3</w:t>
        </w:r>
      </w:ins>
      <w:ins w:id="620" w:author="S2-2103490" w:date="2021-04-20T06:48:00Z">
        <w:r>
          <w:rPr>
            <w:rFonts w:ascii="Arial" w:eastAsia="SimSun" w:hAnsi="Arial"/>
            <w:b/>
            <w:color w:val="auto"/>
            <w:lang w:val="en-US" w:eastAsia="en-US"/>
          </w:rPr>
          <w:t>.</w:t>
        </w:r>
      </w:ins>
      <w:ins w:id="621" w:author="S2-2103490" w:date="2021-04-20T06:49:00Z">
        <w:r>
          <w:rPr>
            <w:rFonts w:ascii="Arial" w:eastAsia="SimSun" w:hAnsi="Arial"/>
            <w:b/>
            <w:color w:val="auto"/>
            <w:lang w:val="en-US" w:eastAsia="en-US"/>
          </w:rPr>
          <w:t>1</w:t>
        </w:r>
      </w:ins>
      <w:ins w:id="622" w:author="S2-2103490" w:date="2021-04-20T06:48:00Z">
        <w:r w:rsidRPr="004B6F8A">
          <w:rPr>
            <w:rFonts w:ascii="Arial" w:eastAsia="SimSun" w:hAnsi="Arial"/>
            <w:b/>
            <w:color w:val="auto"/>
            <w:lang w:val="en-US" w:eastAsia="en-US"/>
          </w:rPr>
          <w:t>-1: C2 authorization at PDN Connectivity Request</w:t>
        </w:r>
      </w:ins>
    </w:p>
    <w:p w14:paraId="488EDF32" w14:textId="38F54149" w:rsidR="00442A81" w:rsidRPr="000C5BDB" w:rsidRDefault="00442A81" w:rsidP="00442A81">
      <w:pPr>
        <w:overflowPunct/>
        <w:autoSpaceDE/>
        <w:autoSpaceDN/>
        <w:adjustRightInd/>
        <w:ind w:left="568" w:hanging="284"/>
        <w:rPr>
          <w:ins w:id="623" w:author="S2-2103490" w:date="2021-04-20T06:48:00Z"/>
          <w:rFonts w:eastAsia="SimSun"/>
          <w:color w:val="auto"/>
          <w:lang w:eastAsia="en-US"/>
        </w:rPr>
      </w:pPr>
      <w:ins w:id="624" w:author="S2-2103490" w:date="2021-04-20T06:48:00Z">
        <w:r w:rsidRPr="004B6F8A">
          <w:rPr>
            <w:rFonts w:eastAsia="SimSun"/>
            <w:color w:val="auto"/>
            <w:lang w:eastAsia="en-US"/>
          </w:rPr>
          <w:t>0.</w:t>
        </w:r>
        <w:r w:rsidRPr="004B6F8A">
          <w:rPr>
            <w:rFonts w:eastAsia="SimSun"/>
            <w:color w:val="auto"/>
            <w:lang w:eastAsia="en-US"/>
          </w:rPr>
          <w:tab/>
        </w:r>
        <w:r w:rsidRPr="004B6F8A">
          <w:rPr>
            <w:rFonts w:eastAsia="Times New Roman"/>
            <w:color w:val="auto"/>
            <w:lang w:eastAsia="en-US"/>
          </w:rPr>
          <w:t>Steps 1 - 4 performed as in Figure 5.10.2-1 of 3GPP TS 23.401 [</w:t>
        </w:r>
      </w:ins>
      <w:ins w:id="625" w:author="Rapporteur" w:date="2021-04-20T10:09:00Z">
        <w:r w:rsidR="004E46F5">
          <w:rPr>
            <w:rFonts w:eastAsia="Times New Roman"/>
            <w:color w:val="auto"/>
            <w:lang w:eastAsia="en-US"/>
          </w:rPr>
          <w:t>6</w:t>
        </w:r>
      </w:ins>
      <w:ins w:id="626" w:author="S2-2103490" w:date="2021-04-20T06:48:00Z">
        <w:r w:rsidRPr="004B6F8A">
          <w:rPr>
            <w:rFonts w:eastAsia="Times New Roman"/>
            <w:color w:val="auto"/>
            <w:lang w:eastAsia="en-US"/>
          </w:rPr>
          <w:t xml:space="preserve">] </w:t>
        </w:r>
        <w:r w:rsidRPr="004B6F8A">
          <w:rPr>
            <w:rFonts w:eastAsia="Times New Roman"/>
            <w:noProof/>
            <w:color w:val="auto"/>
            <w:lang w:val="en-US" w:eastAsia="en-US"/>
          </w:rPr>
          <w:t>and steps 1 - 2 in Figure 4.11.1.5.4.1-1 of 3GPP TS 23.502 [</w:t>
        </w:r>
      </w:ins>
      <w:ins w:id="627" w:author="Rapporteur" w:date="2021-04-20T10:10:00Z">
        <w:r w:rsidR="004E46F5">
          <w:rPr>
            <w:rFonts w:eastAsia="Times New Roman"/>
            <w:noProof/>
            <w:color w:val="auto"/>
            <w:lang w:val="en-US" w:eastAsia="en-US"/>
          </w:rPr>
          <w:t>3</w:t>
        </w:r>
      </w:ins>
      <w:ins w:id="628" w:author="S2-2103490" w:date="2021-04-20T06:48:00Z">
        <w:r w:rsidRPr="004B6F8A">
          <w:rPr>
            <w:rFonts w:eastAsia="Times New Roman"/>
            <w:noProof/>
            <w:color w:val="auto"/>
            <w:lang w:val="en-US" w:eastAsia="en-US"/>
          </w:rPr>
          <w:t>]</w:t>
        </w:r>
        <w:r w:rsidRPr="004B6F8A">
          <w:rPr>
            <w:rFonts w:eastAsia="Times New Roman"/>
            <w:color w:val="auto"/>
            <w:lang w:eastAsia="en-US"/>
          </w:rPr>
          <w:t>.</w:t>
        </w:r>
        <w:r w:rsidRPr="004B6F8A">
          <w:rPr>
            <w:rFonts w:eastAsia="SimSun"/>
            <w:color w:val="auto"/>
            <w:lang w:eastAsia="en-US"/>
          </w:rPr>
          <w:t xml:space="preserve"> The UAV includes in the PCO of the PDN Connectivity </w:t>
        </w:r>
        <w:r w:rsidRPr="00371028">
          <w:rPr>
            <w:rFonts w:eastAsia="SimSun"/>
            <w:color w:val="auto"/>
            <w:lang w:eastAsia="en-US"/>
          </w:rPr>
          <w:t>Request</w:t>
        </w:r>
        <w:r w:rsidRPr="000C5BDB">
          <w:rPr>
            <w:rFonts w:eastAsia="SimSun"/>
            <w:color w:val="auto"/>
            <w:lang w:eastAsia="en-US"/>
          </w:rPr>
          <w:t xml:space="preserve"> the following payloads:</w:t>
        </w:r>
      </w:ins>
    </w:p>
    <w:p w14:paraId="2C156CD6" w14:textId="77777777" w:rsidR="00442A81" w:rsidRPr="000C5BDB" w:rsidRDefault="00442A81" w:rsidP="00442A81">
      <w:pPr>
        <w:overflowPunct/>
        <w:autoSpaceDE/>
        <w:autoSpaceDN/>
        <w:adjustRightInd/>
        <w:ind w:left="851" w:hanging="284"/>
        <w:rPr>
          <w:ins w:id="629" w:author="S2-2103490" w:date="2021-04-20T06:48:00Z"/>
          <w:rFonts w:eastAsia="SimSun"/>
          <w:color w:val="auto"/>
          <w:lang w:val="en-US" w:eastAsia="en-US"/>
        </w:rPr>
      </w:pPr>
      <w:ins w:id="630" w:author="S2-2103490" w:date="2021-04-20T06:48:00Z">
        <w:r w:rsidRPr="000C5BDB">
          <w:rPr>
            <w:rFonts w:eastAsia="SimSun"/>
            <w:color w:val="auto"/>
            <w:lang w:val="en-US" w:eastAsia="en-US"/>
          </w:rPr>
          <w:t>-</w:t>
        </w:r>
        <w:r w:rsidRPr="000C5BDB">
          <w:rPr>
            <w:rFonts w:eastAsia="SimSun"/>
            <w:color w:val="auto"/>
            <w:lang w:val="en-US" w:eastAsia="en-US"/>
          </w:rPr>
          <w:tab/>
        </w:r>
        <w:r w:rsidRPr="005C07F6">
          <w:rPr>
            <w:rFonts w:eastAsia="SimSun"/>
            <w:color w:val="auto"/>
            <w:lang w:val="en-US" w:eastAsia="en-US"/>
          </w:rPr>
          <w:t>CAA-Level Identity payload</w:t>
        </w:r>
        <w:r w:rsidRPr="00371028">
          <w:rPr>
            <w:rFonts w:eastAsia="SimSun"/>
            <w:color w:val="auto"/>
            <w:lang w:val="en-US" w:eastAsia="en-US"/>
          </w:rPr>
          <w:t xml:space="preserve"> containi</w:t>
        </w:r>
        <w:r w:rsidRPr="000C5BDB">
          <w:rPr>
            <w:rFonts w:eastAsia="SimSun"/>
            <w:color w:val="auto"/>
            <w:lang w:val="en-US" w:eastAsia="en-US"/>
          </w:rPr>
          <w:t>ng the CAA-Level UAV ID assigned by the USS provider</w:t>
        </w:r>
      </w:ins>
    </w:p>
    <w:p w14:paraId="4CFD2841" w14:textId="77777777" w:rsidR="00442A81" w:rsidRDefault="00442A81" w:rsidP="00442A81">
      <w:pPr>
        <w:overflowPunct/>
        <w:autoSpaceDE/>
        <w:autoSpaceDN/>
        <w:adjustRightInd/>
        <w:ind w:left="851" w:hanging="284"/>
        <w:rPr>
          <w:ins w:id="631" w:author="S2-2103490" w:date="2021-04-20T06:48:00Z"/>
          <w:rFonts w:eastAsia="SimSun"/>
          <w:color w:val="auto"/>
          <w:lang w:val="en-US" w:eastAsia="en-US"/>
        </w:rPr>
      </w:pPr>
      <w:ins w:id="632" w:author="S2-2103490" w:date="2021-04-20T06:48:00Z">
        <w:r w:rsidRPr="000C5BDB">
          <w:rPr>
            <w:rFonts w:eastAsia="SimSun"/>
            <w:color w:val="auto"/>
            <w:lang w:val="en-US" w:eastAsia="en-US"/>
          </w:rPr>
          <w:t>-</w:t>
        </w:r>
        <w:r w:rsidRPr="000C5BDB">
          <w:rPr>
            <w:rFonts w:eastAsia="SimSun"/>
            <w:color w:val="auto"/>
            <w:lang w:val="en-US" w:eastAsia="en-US"/>
          </w:rPr>
          <w:tab/>
          <w:t>UAS container including UAV UAV-C pairing information</w:t>
        </w:r>
        <w:r>
          <w:rPr>
            <w:rFonts w:eastAsia="SimSun"/>
            <w:color w:val="auto"/>
            <w:lang w:val="en-US" w:eastAsia="en-US"/>
          </w:rPr>
          <w:t>, flight authorization information,</w:t>
        </w:r>
        <w:r w:rsidRPr="000C5BDB">
          <w:rPr>
            <w:rFonts w:eastAsia="SimSun"/>
            <w:color w:val="auto"/>
            <w:lang w:val="en-US" w:eastAsia="en-US"/>
          </w:rPr>
          <w:t xml:space="preserve"> if available.</w:t>
        </w:r>
      </w:ins>
    </w:p>
    <w:p w14:paraId="26FE2FA3" w14:textId="09000A66" w:rsidR="00442A81" w:rsidRPr="004B6F8A" w:rsidRDefault="00442A81" w:rsidP="00442A81">
      <w:pPr>
        <w:overflowPunct/>
        <w:autoSpaceDE/>
        <w:autoSpaceDN/>
        <w:adjustRightInd/>
        <w:ind w:left="851" w:hanging="284"/>
        <w:rPr>
          <w:ins w:id="633" w:author="S2-2103490" w:date="2021-04-20T06:48:00Z"/>
          <w:rFonts w:eastAsia="SimSun"/>
          <w:color w:val="auto"/>
          <w:lang w:val="en-US" w:eastAsia="en-US"/>
        </w:rPr>
      </w:pPr>
      <w:ins w:id="634" w:author="S2-2103490" w:date="2021-04-20T06:48:00Z">
        <w:r w:rsidRPr="004B6F8A">
          <w:rPr>
            <w:rFonts w:eastAsia="SimSun"/>
            <w:color w:val="auto"/>
            <w:lang w:val="en-US" w:eastAsia="en-US"/>
          </w:rPr>
          <w:t>NOTE:</w:t>
        </w:r>
        <w:r w:rsidRPr="004B6F8A">
          <w:rPr>
            <w:rFonts w:eastAsia="SimSun"/>
            <w:color w:val="auto"/>
            <w:lang w:val="en-US" w:eastAsia="en-US"/>
          </w:rPr>
          <w:tab/>
        </w:r>
        <w:r>
          <w:rPr>
            <w:rFonts w:eastAsia="SimSun"/>
            <w:color w:val="auto"/>
            <w:lang w:val="en-US" w:eastAsia="en-US"/>
          </w:rPr>
          <w:t>How the</w:t>
        </w:r>
        <w:r w:rsidRPr="004B6F8A">
          <w:rPr>
            <w:rFonts w:eastAsia="SimSun"/>
            <w:color w:val="auto"/>
            <w:lang w:val="en-US" w:eastAsia="en-US"/>
          </w:rPr>
          <w:t xml:space="preserve"> </w:t>
        </w:r>
        <w:r>
          <w:rPr>
            <w:rFonts w:eastAsia="SimSun"/>
            <w:color w:val="auto"/>
            <w:lang w:val="en-US" w:eastAsia="en-US"/>
          </w:rPr>
          <w:t>UAV/</w:t>
        </w:r>
        <w:r w:rsidRPr="004B6F8A">
          <w:rPr>
            <w:rFonts w:eastAsia="SimSun"/>
            <w:color w:val="auto"/>
            <w:lang w:val="en-US" w:eastAsia="en-US"/>
          </w:rPr>
          <w:t xml:space="preserve">UE is configured with </w:t>
        </w:r>
        <w:r>
          <w:rPr>
            <w:rFonts w:eastAsia="SimSun"/>
            <w:color w:val="auto"/>
            <w:lang w:val="en-US" w:eastAsia="en-US"/>
          </w:rPr>
          <w:t>pairing information</w:t>
        </w:r>
        <w:r w:rsidRPr="004B6F8A">
          <w:rPr>
            <w:rFonts w:eastAsia="SimSun"/>
            <w:color w:val="auto"/>
            <w:lang w:val="en-US" w:eastAsia="en-US"/>
          </w:rPr>
          <w:t xml:space="preserve"> </w:t>
        </w:r>
        <w:r>
          <w:rPr>
            <w:rFonts w:eastAsia="SimSun"/>
            <w:color w:val="auto"/>
            <w:lang w:val="en-US" w:eastAsia="en-US"/>
          </w:rPr>
          <w:t xml:space="preserve">is </w:t>
        </w:r>
        <w:r w:rsidRPr="004B6F8A">
          <w:rPr>
            <w:rFonts w:eastAsia="SimSun"/>
            <w:color w:val="auto"/>
            <w:lang w:val="en-US" w:eastAsia="en-US"/>
          </w:rPr>
          <w:t>out of scope of 3GPP.</w:t>
        </w:r>
      </w:ins>
    </w:p>
    <w:p w14:paraId="00765AE2" w14:textId="77777777" w:rsidR="00442A81" w:rsidRPr="004B6F8A" w:rsidRDefault="00442A81" w:rsidP="00442A81">
      <w:pPr>
        <w:overflowPunct/>
        <w:autoSpaceDE/>
        <w:autoSpaceDN/>
        <w:adjustRightInd/>
        <w:ind w:left="568" w:hanging="284"/>
        <w:rPr>
          <w:ins w:id="635" w:author="S2-2103490" w:date="2021-04-20T06:48:00Z"/>
          <w:rFonts w:eastAsia="SimSun"/>
          <w:color w:val="auto"/>
          <w:lang w:val="en-US" w:eastAsia="en-US"/>
        </w:rPr>
      </w:pPr>
      <w:ins w:id="636" w:author="S2-2103490" w:date="2021-04-20T06:48:00Z">
        <w:r w:rsidRPr="004B6F8A">
          <w:rPr>
            <w:rFonts w:eastAsia="SimSun"/>
            <w:color w:val="auto"/>
            <w:lang w:val="en-US" w:eastAsia="en-US"/>
          </w:rPr>
          <w:t>1.</w:t>
        </w:r>
        <w:r w:rsidRPr="004B6F8A">
          <w:rPr>
            <w:rFonts w:eastAsia="SimSun"/>
            <w:color w:val="auto"/>
            <w:lang w:val="en-US" w:eastAsia="en-US"/>
          </w:rPr>
          <w:tab/>
          <w:t>If authorization with USS is carried out during the PDN connectivity request (Option 1) steps 1, 6 as per Figure 5.2.3.x-1 takes place. The USS determines Remote Identification and Tracking Information (RITI) and Authorization Data for the UAV. The RITI and Authorization data are provided to the SMF+PGW-C.</w:t>
        </w:r>
      </w:ins>
    </w:p>
    <w:p w14:paraId="57893B56" w14:textId="2CB18F41" w:rsidR="00442A81" w:rsidRPr="004B6F8A" w:rsidRDefault="00442A81" w:rsidP="00442A81">
      <w:pPr>
        <w:overflowPunct/>
        <w:autoSpaceDE/>
        <w:autoSpaceDN/>
        <w:adjustRightInd/>
        <w:ind w:left="568" w:hanging="284"/>
        <w:rPr>
          <w:ins w:id="637" w:author="S2-2103490" w:date="2021-04-20T06:48:00Z"/>
          <w:rFonts w:eastAsia="SimSun"/>
          <w:color w:val="auto"/>
          <w:lang w:val="en-US" w:eastAsia="en-US"/>
        </w:rPr>
      </w:pPr>
      <w:ins w:id="638" w:author="S2-2103490" w:date="2021-04-20T06:48:00Z">
        <w:r w:rsidRPr="004B6F8A">
          <w:rPr>
            <w:rFonts w:eastAsia="SimSun"/>
            <w:color w:val="auto"/>
            <w:lang w:val="en-US" w:eastAsia="en-US"/>
          </w:rPr>
          <w:t>2.</w:t>
        </w:r>
        <w:r w:rsidRPr="004B6F8A">
          <w:rPr>
            <w:rFonts w:eastAsia="SimSun"/>
            <w:color w:val="auto"/>
            <w:lang w:val="en-US" w:eastAsia="en-US"/>
          </w:rPr>
          <w:tab/>
          <w:t>Steps 5 -16 performed as in Figure 5.10.2-1 of 3GPP TS 23.401 [</w:t>
        </w:r>
      </w:ins>
      <w:ins w:id="639" w:author="Rapporteur" w:date="2021-04-20T10:09:00Z">
        <w:r w:rsidR="004E46F5">
          <w:rPr>
            <w:rFonts w:eastAsia="SimSun"/>
            <w:color w:val="auto"/>
            <w:lang w:val="en-US" w:eastAsia="en-US"/>
          </w:rPr>
          <w:t>6</w:t>
        </w:r>
      </w:ins>
      <w:ins w:id="640" w:author="S2-2103490" w:date="2021-04-20T06:48:00Z">
        <w:r w:rsidRPr="004B6F8A">
          <w:rPr>
            <w:rFonts w:eastAsia="SimSun"/>
            <w:color w:val="auto"/>
            <w:lang w:val="en-US" w:eastAsia="en-US"/>
          </w:rPr>
          <w:t>] and Steps 3-6 as in Figure 4.11.1.5.4.1-1 of 3GPP TS 23.502 [</w:t>
        </w:r>
      </w:ins>
      <w:ins w:id="641" w:author="Rapporteur" w:date="2021-04-20T10:09:00Z">
        <w:r w:rsidR="004E46F5">
          <w:rPr>
            <w:rFonts w:eastAsia="SimSun"/>
            <w:color w:val="auto"/>
            <w:lang w:val="en-US" w:eastAsia="en-US"/>
          </w:rPr>
          <w:t>3</w:t>
        </w:r>
      </w:ins>
      <w:ins w:id="642" w:author="S2-2103490" w:date="2021-04-20T06:48:00Z">
        <w:r w:rsidRPr="004B6F8A">
          <w:rPr>
            <w:rFonts w:eastAsia="SimSun"/>
            <w:color w:val="auto"/>
            <w:lang w:val="en-US" w:eastAsia="en-US"/>
          </w:rPr>
          <w:t>]. SMF+PGW-C includes the RITI within the PCO of the Create Session Response. The UAV/UE receives the PCO within a Downlink NAS transport message.</w:t>
        </w:r>
      </w:ins>
    </w:p>
    <w:p w14:paraId="46B624AA" w14:textId="77777777" w:rsidR="00442A81" w:rsidRPr="004B6F8A" w:rsidRDefault="00442A81" w:rsidP="00442A81">
      <w:pPr>
        <w:overflowPunct/>
        <w:autoSpaceDE/>
        <w:autoSpaceDN/>
        <w:adjustRightInd/>
        <w:ind w:left="568" w:hanging="284"/>
        <w:rPr>
          <w:ins w:id="643" w:author="S2-2103490" w:date="2021-04-20T06:48:00Z"/>
          <w:rFonts w:eastAsia="SimSun"/>
          <w:color w:val="auto"/>
          <w:lang w:val="en-US" w:eastAsia="en-US"/>
        </w:rPr>
      </w:pPr>
      <w:ins w:id="644" w:author="S2-2103490" w:date="2021-04-20T06:48:00Z">
        <w:r w:rsidRPr="004B6F8A">
          <w:rPr>
            <w:rFonts w:eastAsia="SimSun"/>
            <w:color w:val="auto"/>
            <w:lang w:val="en-US" w:eastAsia="en-US"/>
          </w:rPr>
          <w:t>3.</w:t>
        </w:r>
        <w:r w:rsidRPr="004B6F8A">
          <w:rPr>
            <w:rFonts w:eastAsia="SimSun"/>
            <w:color w:val="auto"/>
            <w:lang w:val="en-US" w:eastAsia="en-US"/>
          </w:rPr>
          <w:tab/>
          <w:t>If authorization with USS is carried out after the PDN connectivity request (Option 2) steps 1, 6 as per Figure 5.2.3.x-1 takes place. The USS determines Remote Identification and Tracking Information (RITI) and Authorization Data for the UAV. The RITI and Authorization data are provided to the SMF+PGW-C.</w:t>
        </w:r>
      </w:ins>
    </w:p>
    <w:p w14:paraId="54A96B91" w14:textId="3AB84252" w:rsidR="00442A81" w:rsidRPr="004B6F8A" w:rsidRDefault="00442A81" w:rsidP="00442A81">
      <w:pPr>
        <w:overflowPunct/>
        <w:autoSpaceDE/>
        <w:autoSpaceDN/>
        <w:adjustRightInd/>
        <w:ind w:left="568" w:hanging="284"/>
        <w:rPr>
          <w:ins w:id="645" w:author="S2-2103490" w:date="2021-04-20T06:48:00Z"/>
          <w:rFonts w:eastAsia="SimSun"/>
          <w:color w:val="auto"/>
          <w:lang w:val="en-US" w:eastAsia="en-US"/>
        </w:rPr>
      </w:pPr>
      <w:ins w:id="646" w:author="S2-2103490" w:date="2021-04-20T06:48:00Z">
        <w:r w:rsidRPr="004B6F8A">
          <w:rPr>
            <w:rFonts w:eastAsia="SimSun"/>
            <w:color w:val="auto"/>
            <w:lang w:val="en-US" w:eastAsia="en-US"/>
          </w:rPr>
          <w:t>4.</w:t>
        </w:r>
        <w:r w:rsidRPr="004B6F8A">
          <w:rPr>
            <w:rFonts w:eastAsia="SimSun"/>
            <w:color w:val="auto"/>
            <w:lang w:val="en-US" w:eastAsia="en-US"/>
          </w:rPr>
          <w:tab/>
          <w:t>Steps 13-14 performed as in Figure 5.10.2-1 of 3GPP TS 23.401 [</w:t>
        </w:r>
      </w:ins>
      <w:ins w:id="647" w:author="Rapporteur" w:date="2021-04-20T10:09:00Z">
        <w:r w:rsidR="004E46F5">
          <w:rPr>
            <w:rFonts w:eastAsia="SimSun"/>
            <w:color w:val="auto"/>
            <w:lang w:val="en-US" w:eastAsia="en-US"/>
          </w:rPr>
          <w:t>6</w:t>
        </w:r>
      </w:ins>
      <w:ins w:id="648" w:author="S2-2103490" w:date="2021-04-20T06:48:00Z">
        <w:r w:rsidRPr="004B6F8A">
          <w:rPr>
            <w:rFonts w:eastAsia="SimSun"/>
            <w:color w:val="auto"/>
            <w:lang w:val="en-US" w:eastAsia="en-US"/>
          </w:rPr>
          <w:t>]</w:t>
        </w:r>
      </w:ins>
    </w:p>
    <w:p w14:paraId="7D0DC534" w14:textId="441A4F38" w:rsidR="00442A81" w:rsidRDefault="00442A81" w:rsidP="00442A81">
      <w:pPr>
        <w:overflowPunct/>
        <w:autoSpaceDE/>
        <w:autoSpaceDN/>
        <w:adjustRightInd/>
        <w:ind w:left="568" w:hanging="284"/>
        <w:rPr>
          <w:ins w:id="649" w:author="S2-2103490" w:date="2021-04-20T06:48:00Z"/>
          <w:lang w:val="en-US"/>
        </w:rPr>
      </w:pPr>
      <w:ins w:id="650" w:author="S2-2103490" w:date="2021-04-20T06:48:00Z">
        <w:r w:rsidRPr="004B6F8A">
          <w:rPr>
            <w:rFonts w:eastAsia="SimSun"/>
            <w:color w:val="auto"/>
            <w:lang w:val="en-US" w:eastAsia="en-US"/>
          </w:rPr>
          <w:t>5.</w:t>
        </w:r>
        <w:r w:rsidRPr="004B6F8A">
          <w:rPr>
            <w:rFonts w:eastAsia="SimSun"/>
            <w:color w:val="auto"/>
            <w:lang w:val="en-US" w:eastAsia="en-US"/>
          </w:rPr>
          <w:tab/>
          <w:t>Steps 5a-5f as in Figure 5.2.3.a-1 is performed. The RITI is provided to the UAV/UE within the PCO.</w:t>
        </w:r>
      </w:ins>
    </w:p>
    <w:p w14:paraId="14536457" w14:textId="78152021" w:rsidR="00442A81" w:rsidRPr="004B6F8A" w:rsidRDefault="00442A81" w:rsidP="00442A81">
      <w:pPr>
        <w:pStyle w:val="Heading5"/>
        <w:rPr>
          <w:ins w:id="651" w:author="S2-2103490" w:date="2021-04-20T06:48:00Z"/>
        </w:rPr>
      </w:pPr>
      <w:ins w:id="652" w:author="S2-2103490" w:date="2021-04-20T06:48:00Z">
        <w:r w:rsidRPr="004B6F8A">
          <w:t>5.2.</w:t>
        </w:r>
        <w:r>
          <w:t>5</w:t>
        </w:r>
        <w:r w:rsidRPr="004B6F8A">
          <w:t>.</w:t>
        </w:r>
      </w:ins>
      <w:ins w:id="653" w:author="S2-2103490" w:date="2021-04-20T06:50:00Z">
        <w:r>
          <w:t>3</w:t>
        </w:r>
      </w:ins>
      <w:ins w:id="654" w:author="S2-2103490" w:date="2021-04-20T06:48:00Z">
        <w:r>
          <w:t>.</w:t>
        </w:r>
      </w:ins>
      <w:ins w:id="655" w:author="S2-2103490" w:date="2021-04-20T06:50:00Z">
        <w:r>
          <w:t>2</w:t>
        </w:r>
      </w:ins>
      <w:ins w:id="656" w:author="S2-2103490" w:date="2021-04-20T06:48:00Z">
        <w:r w:rsidRPr="004B6F8A">
          <w:tab/>
        </w:r>
        <w:r w:rsidRPr="004B6F8A">
          <w:rPr>
            <w:rFonts w:eastAsia="DengXian"/>
          </w:rPr>
          <w:t>C2 authorization</w:t>
        </w:r>
        <w:r w:rsidRPr="004B6F8A">
          <w:t xml:space="preserve"> at UE requested </w:t>
        </w:r>
        <w:r>
          <w:t>bearer resource modification for an existing PDN connection</w:t>
        </w:r>
      </w:ins>
    </w:p>
    <w:p w14:paraId="69E18BFC" w14:textId="22CB4A67" w:rsidR="00442A81" w:rsidRDefault="00442A81" w:rsidP="00442A81">
      <w:pPr>
        <w:rPr>
          <w:ins w:id="657" w:author="S2-2103490" w:date="2021-04-20T06:48:00Z"/>
        </w:rPr>
      </w:pPr>
      <w:ins w:id="658" w:author="S2-2103490" w:date="2021-04-20T06:48:00Z">
        <w:r>
          <w:t>If the UAV uses the existing PDN connection for C2, the UAV/UE uses the UE requested bearer resource modification as described in clause 5.4.5 of 3GPP TS 23.401 [</w:t>
        </w:r>
      </w:ins>
      <w:ins w:id="659" w:author="Rapporteur" w:date="2021-04-20T10:09:00Z">
        <w:r w:rsidR="004E46F5">
          <w:t>6</w:t>
        </w:r>
      </w:ins>
      <w:ins w:id="660" w:author="S2-2103490" w:date="2021-04-20T06:48:00Z">
        <w:r>
          <w:t>] to request C2 authorization as follows.</w:t>
        </w:r>
      </w:ins>
    </w:p>
    <w:p w14:paraId="0CC43ACF" w14:textId="77777777" w:rsidR="00442A81" w:rsidRDefault="00442A81" w:rsidP="00442A81">
      <w:pPr>
        <w:rPr>
          <w:ins w:id="661" w:author="S2-2103490" w:date="2021-04-20T06:48:00Z"/>
        </w:rPr>
      </w:pPr>
      <w:ins w:id="662" w:author="S2-2103490" w:date="2021-04-20T06:48:00Z">
        <w:r>
          <w:object w:dxaOrig="12491" w:dyaOrig="4050" w14:anchorId="5FDCB6DC">
            <v:shape id="_x0000_i1146" type="#_x0000_t75" style="width:481.5pt;height:156pt" o:ole="">
              <v:imagedata r:id="rId62" o:title=""/>
            </v:shape>
            <o:OLEObject Type="Embed" ProgID="Visio.Drawing.15" ShapeID="_x0000_i1146" DrawAspect="Content" ObjectID="_1680420992" r:id="rId63"/>
          </w:object>
        </w:r>
      </w:ins>
    </w:p>
    <w:p w14:paraId="5F10DF21" w14:textId="0822AF8B" w:rsidR="00442A81" w:rsidRPr="004B6F8A" w:rsidRDefault="00442A81" w:rsidP="00442A81">
      <w:pPr>
        <w:keepLines/>
        <w:overflowPunct/>
        <w:autoSpaceDE/>
        <w:autoSpaceDN/>
        <w:adjustRightInd/>
        <w:spacing w:after="240"/>
        <w:jc w:val="center"/>
        <w:rPr>
          <w:ins w:id="663" w:author="S2-2103490" w:date="2021-04-20T06:48:00Z"/>
          <w:rFonts w:ascii="Arial" w:eastAsia="SimSun" w:hAnsi="Arial"/>
          <w:b/>
          <w:color w:val="auto"/>
          <w:lang w:val="en-US" w:eastAsia="en-US"/>
        </w:rPr>
      </w:pPr>
      <w:ins w:id="664" w:author="S2-2103490" w:date="2021-04-20T06:48:00Z">
        <w:r w:rsidRPr="004B6F8A">
          <w:rPr>
            <w:rFonts w:ascii="Arial" w:eastAsia="SimSun" w:hAnsi="Arial"/>
            <w:b/>
            <w:color w:val="auto"/>
            <w:lang w:val="en-US" w:eastAsia="en-US"/>
          </w:rPr>
          <w:t>Figure 5.2.</w:t>
        </w:r>
        <w:r>
          <w:rPr>
            <w:rFonts w:ascii="Arial" w:eastAsia="SimSun" w:hAnsi="Arial"/>
            <w:b/>
            <w:color w:val="auto"/>
            <w:lang w:val="en-US" w:eastAsia="en-US"/>
          </w:rPr>
          <w:t>5</w:t>
        </w:r>
        <w:r w:rsidRPr="004B6F8A">
          <w:rPr>
            <w:rFonts w:ascii="Arial" w:eastAsia="SimSun" w:hAnsi="Arial"/>
            <w:b/>
            <w:color w:val="auto"/>
            <w:lang w:val="en-US" w:eastAsia="en-US"/>
          </w:rPr>
          <w:t>.</w:t>
        </w:r>
      </w:ins>
      <w:ins w:id="665" w:author="S2-2103490" w:date="2021-04-20T06:50:00Z">
        <w:r>
          <w:rPr>
            <w:rFonts w:ascii="Arial" w:eastAsia="SimSun" w:hAnsi="Arial"/>
            <w:b/>
            <w:color w:val="auto"/>
            <w:lang w:val="en-US" w:eastAsia="en-US"/>
          </w:rPr>
          <w:t>3</w:t>
        </w:r>
      </w:ins>
      <w:ins w:id="666" w:author="S2-2103490" w:date="2021-04-20T06:48:00Z">
        <w:r>
          <w:rPr>
            <w:rFonts w:ascii="Arial" w:eastAsia="SimSun" w:hAnsi="Arial"/>
            <w:b/>
            <w:color w:val="auto"/>
            <w:lang w:val="en-US" w:eastAsia="en-US"/>
          </w:rPr>
          <w:t>.</w:t>
        </w:r>
      </w:ins>
      <w:ins w:id="667" w:author="S2-2103490" w:date="2021-04-20T06:50:00Z">
        <w:r>
          <w:rPr>
            <w:rFonts w:ascii="Arial" w:eastAsia="SimSun" w:hAnsi="Arial"/>
            <w:b/>
            <w:color w:val="auto"/>
            <w:lang w:val="en-US" w:eastAsia="en-US"/>
          </w:rPr>
          <w:t>2</w:t>
        </w:r>
      </w:ins>
      <w:ins w:id="668" w:author="S2-2103490" w:date="2021-04-20T06:48:00Z">
        <w:r w:rsidRPr="004B6F8A">
          <w:rPr>
            <w:rFonts w:ascii="Arial" w:eastAsia="SimSun" w:hAnsi="Arial"/>
            <w:b/>
            <w:color w:val="auto"/>
            <w:lang w:val="en-US" w:eastAsia="en-US"/>
          </w:rPr>
          <w:t xml:space="preserve">-1: C2 authorization at </w:t>
        </w:r>
        <w:r>
          <w:rPr>
            <w:rFonts w:ascii="Arial" w:eastAsia="SimSun" w:hAnsi="Arial"/>
            <w:b/>
            <w:color w:val="auto"/>
            <w:lang w:val="en-US" w:eastAsia="en-US"/>
          </w:rPr>
          <w:t>UE requested bearer resource modification for an existing PDN</w:t>
        </w:r>
      </w:ins>
    </w:p>
    <w:p w14:paraId="254CDD37" w14:textId="3B7917A1" w:rsidR="00442A81" w:rsidRDefault="00442A81" w:rsidP="00442A81">
      <w:pPr>
        <w:pStyle w:val="B1"/>
        <w:rPr>
          <w:ins w:id="669" w:author="S2-2103490" w:date="2021-04-20T06:48:00Z"/>
          <w:rFonts w:eastAsia="SimSun"/>
          <w:lang w:eastAsia="en-US"/>
        </w:rPr>
      </w:pPr>
      <w:ins w:id="670" w:author="S2-2103490" w:date="2021-04-20T06:48:00Z">
        <w:r w:rsidRPr="004B6F8A">
          <w:rPr>
            <w:rFonts w:eastAsia="SimSun"/>
            <w:lang w:eastAsia="en-US"/>
          </w:rPr>
          <w:t>0.</w:t>
        </w:r>
        <w:r w:rsidRPr="004B6F8A">
          <w:rPr>
            <w:rFonts w:eastAsia="SimSun"/>
            <w:lang w:eastAsia="en-US"/>
          </w:rPr>
          <w:tab/>
        </w:r>
        <w:r w:rsidRPr="004B6F8A">
          <w:rPr>
            <w:lang w:eastAsia="en-US"/>
          </w:rPr>
          <w:t xml:space="preserve">Steps 1 - </w:t>
        </w:r>
        <w:r>
          <w:rPr>
            <w:lang w:eastAsia="en-US"/>
          </w:rPr>
          <w:t>2</w:t>
        </w:r>
        <w:r w:rsidRPr="004B6F8A">
          <w:rPr>
            <w:lang w:eastAsia="en-US"/>
          </w:rPr>
          <w:t xml:space="preserve"> performed as in Figure 5.</w:t>
        </w:r>
        <w:r>
          <w:rPr>
            <w:lang w:eastAsia="en-US"/>
          </w:rPr>
          <w:t>4</w:t>
        </w:r>
        <w:r w:rsidRPr="004B6F8A">
          <w:rPr>
            <w:lang w:eastAsia="en-US"/>
          </w:rPr>
          <w:t>.</w:t>
        </w:r>
        <w:r>
          <w:rPr>
            <w:lang w:eastAsia="en-US"/>
          </w:rPr>
          <w:t>5</w:t>
        </w:r>
        <w:r w:rsidRPr="004B6F8A">
          <w:rPr>
            <w:lang w:eastAsia="en-US"/>
          </w:rPr>
          <w:t>-1 of 3GPP TS 23.401 [</w:t>
        </w:r>
      </w:ins>
      <w:ins w:id="671" w:author="Rapporteur" w:date="2021-04-20T10:09:00Z">
        <w:r w:rsidR="004E46F5">
          <w:rPr>
            <w:lang w:eastAsia="en-US"/>
          </w:rPr>
          <w:t>6</w:t>
        </w:r>
      </w:ins>
      <w:ins w:id="672" w:author="S2-2103490" w:date="2021-04-20T06:48:00Z">
        <w:r w:rsidRPr="004B6F8A">
          <w:rPr>
            <w:lang w:eastAsia="en-US"/>
          </w:rPr>
          <w:t>].</w:t>
        </w:r>
        <w:r w:rsidRPr="004B6F8A">
          <w:rPr>
            <w:rFonts w:eastAsia="SimSun"/>
            <w:lang w:eastAsia="en-US"/>
          </w:rPr>
          <w:t xml:space="preserve"> The UAV</w:t>
        </w:r>
        <w:r>
          <w:rPr>
            <w:rFonts w:eastAsia="SimSun"/>
            <w:lang w:eastAsia="en-US"/>
          </w:rPr>
          <w:t>/UE additionally</w:t>
        </w:r>
        <w:r w:rsidRPr="004B6F8A">
          <w:rPr>
            <w:rFonts w:eastAsia="SimSun"/>
            <w:lang w:eastAsia="en-US"/>
          </w:rPr>
          <w:t xml:space="preserve"> includes in the</w:t>
        </w:r>
        <w:r>
          <w:rPr>
            <w:rFonts w:eastAsia="SimSun"/>
            <w:lang w:eastAsia="en-US"/>
          </w:rPr>
          <w:t xml:space="preserve"> PCO the following payloads.</w:t>
        </w:r>
      </w:ins>
    </w:p>
    <w:p w14:paraId="10CF53DC" w14:textId="77777777" w:rsidR="00442A81" w:rsidRPr="000C5BDB" w:rsidRDefault="00442A81" w:rsidP="00442A81">
      <w:pPr>
        <w:overflowPunct/>
        <w:autoSpaceDE/>
        <w:autoSpaceDN/>
        <w:adjustRightInd/>
        <w:ind w:left="851" w:hanging="284"/>
        <w:rPr>
          <w:ins w:id="673" w:author="S2-2103490" w:date="2021-04-20T06:48:00Z"/>
          <w:rFonts w:eastAsia="SimSun"/>
          <w:color w:val="auto"/>
          <w:lang w:val="en-US" w:eastAsia="en-US"/>
        </w:rPr>
      </w:pPr>
      <w:ins w:id="674" w:author="S2-2103490" w:date="2021-04-20T06:48:00Z">
        <w:r w:rsidRPr="000C5BDB">
          <w:rPr>
            <w:rFonts w:eastAsia="SimSun"/>
            <w:color w:val="auto"/>
            <w:lang w:val="en-US" w:eastAsia="en-US"/>
          </w:rPr>
          <w:t>-</w:t>
        </w:r>
        <w:r w:rsidRPr="000C5BDB">
          <w:rPr>
            <w:rFonts w:eastAsia="SimSun"/>
            <w:color w:val="auto"/>
            <w:lang w:val="en-US" w:eastAsia="en-US"/>
          </w:rPr>
          <w:tab/>
        </w:r>
        <w:r w:rsidRPr="00F8571F">
          <w:rPr>
            <w:rFonts w:eastAsia="SimSun"/>
            <w:color w:val="auto"/>
            <w:lang w:val="en-US" w:eastAsia="en-US"/>
          </w:rPr>
          <w:t>CAA-Level Identity payload</w:t>
        </w:r>
        <w:r w:rsidRPr="00371028">
          <w:rPr>
            <w:rFonts w:eastAsia="SimSun"/>
            <w:color w:val="auto"/>
            <w:lang w:val="en-US" w:eastAsia="en-US"/>
          </w:rPr>
          <w:t xml:space="preserve"> containi</w:t>
        </w:r>
        <w:r w:rsidRPr="000C5BDB">
          <w:rPr>
            <w:rFonts w:eastAsia="SimSun"/>
            <w:color w:val="auto"/>
            <w:lang w:val="en-US" w:eastAsia="en-US"/>
          </w:rPr>
          <w:t>ng the CAA-Level UAV ID assigned by the USS provider</w:t>
        </w:r>
      </w:ins>
    </w:p>
    <w:p w14:paraId="7CD0E055" w14:textId="77777777" w:rsidR="00442A81" w:rsidRDefault="00442A81" w:rsidP="00442A81">
      <w:pPr>
        <w:overflowPunct/>
        <w:autoSpaceDE/>
        <w:autoSpaceDN/>
        <w:adjustRightInd/>
        <w:ind w:left="851" w:hanging="284"/>
        <w:rPr>
          <w:ins w:id="675" w:author="S2-2103490" w:date="2021-04-20T06:48:00Z"/>
          <w:rFonts w:eastAsia="SimSun"/>
          <w:color w:val="auto"/>
          <w:lang w:val="en-US" w:eastAsia="en-US"/>
        </w:rPr>
      </w:pPr>
      <w:ins w:id="676" w:author="S2-2103490" w:date="2021-04-20T06:48:00Z">
        <w:r w:rsidRPr="000C5BDB">
          <w:rPr>
            <w:rFonts w:eastAsia="SimSun"/>
            <w:color w:val="auto"/>
            <w:lang w:val="en-US" w:eastAsia="en-US"/>
          </w:rPr>
          <w:t>-</w:t>
        </w:r>
        <w:r w:rsidRPr="000C5BDB">
          <w:rPr>
            <w:rFonts w:eastAsia="SimSun"/>
            <w:color w:val="auto"/>
            <w:lang w:val="en-US" w:eastAsia="en-US"/>
          </w:rPr>
          <w:tab/>
          <w:t>UAS container including UAV UAV-C pairing information</w:t>
        </w:r>
        <w:r>
          <w:rPr>
            <w:rFonts w:eastAsia="SimSun"/>
            <w:color w:val="auto"/>
            <w:lang w:val="en-US" w:eastAsia="en-US"/>
          </w:rPr>
          <w:t>, flight authorization information,</w:t>
        </w:r>
        <w:r w:rsidRPr="000C5BDB">
          <w:rPr>
            <w:rFonts w:eastAsia="SimSun"/>
            <w:color w:val="auto"/>
            <w:lang w:val="en-US" w:eastAsia="en-US"/>
          </w:rPr>
          <w:t xml:space="preserve"> if available.</w:t>
        </w:r>
      </w:ins>
    </w:p>
    <w:p w14:paraId="743B0CAB" w14:textId="4301C534" w:rsidR="00442A81" w:rsidRPr="004B6F8A" w:rsidRDefault="00442A81" w:rsidP="00442A81">
      <w:pPr>
        <w:overflowPunct/>
        <w:autoSpaceDE/>
        <w:autoSpaceDN/>
        <w:adjustRightInd/>
        <w:ind w:left="851" w:hanging="284"/>
        <w:rPr>
          <w:ins w:id="677" w:author="S2-2103490" w:date="2021-04-20T06:48:00Z"/>
          <w:rFonts w:eastAsia="SimSun"/>
          <w:color w:val="auto"/>
          <w:lang w:val="en-US" w:eastAsia="en-US"/>
        </w:rPr>
      </w:pPr>
      <w:ins w:id="678" w:author="S2-2103490" w:date="2021-04-20T06:48:00Z">
        <w:r w:rsidRPr="004B6F8A">
          <w:rPr>
            <w:rFonts w:eastAsia="SimSun"/>
            <w:color w:val="auto"/>
            <w:lang w:val="en-US" w:eastAsia="en-US"/>
          </w:rPr>
          <w:t>NOTE:</w:t>
        </w:r>
        <w:r w:rsidRPr="004B6F8A">
          <w:rPr>
            <w:rFonts w:eastAsia="SimSun"/>
            <w:color w:val="auto"/>
            <w:lang w:val="en-US" w:eastAsia="en-US"/>
          </w:rPr>
          <w:tab/>
        </w:r>
        <w:r>
          <w:rPr>
            <w:rFonts w:eastAsia="SimSun"/>
            <w:color w:val="auto"/>
            <w:lang w:val="en-US" w:eastAsia="en-US"/>
          </w:rPr>
          <w:t>How the</w:t>
        </w:r>
        <w:r w:rsidRPr="004B6F8A">
          <w:rPr>
            <w:rFonts w:eastAsia="SimSun"/>
            <w:color w:val="auto"/>
            <w:lang w:val="en-US" w:eastAsia="en-US"/>
          </w:rPr>
          <w:t xml:space="preserve"> </w:t>
        </w:r>
        <w:r>
          <w:rPr>
            <w:rFonts w:eastAsia="SimSun"/>
            <w:color w:val="auto"/>
            <w:lang w:val="en-US" w:eastAsia="en-US"/>
          </w:rPr>
          <w:t>UAV/</w:t>
        </w:r>
        <w:r w:rsidRPr="004B6F8A">
          <w:rPr>
            <w:rFonts w:eastAsia="SimSun"/>
            <w:color w:val="auto"/>
            <w:lang w:val="en-US" w:eastAsia="en-US"/>
          </w:rPr>
          <w:t xml:space="preserve">UE is configured with </w:t>
        </w:r>
        <w:r>
          <w:rPr>
            <w:rFonts w:eastAsia="SimSun"/>
            <w:color w:val="auto"/>
            <w:lang w:val="en-US" w:eastAsia="en-US"/>
          </w:rPr>
          <w:t>pairing information</w:t>
        </w:r>
        <w:r w:rsidRPr="004B6F8A">
          <w:rPr>
            <w:rFonts w:eastAsia="SimSun"/>
            <w:color w:val="auto"/>
            <w:lang w:val="en-US" w:eastAsia="en-US"/>
          </w:rPr>
          <w:t xml:space="preserve"> </w:t>
        </w:r>
        <w:r>
          <w:rPr>
            <w:rFonts w:eastAsia="SimSun"/>
            <w:color w:val="auto"/>
            <w:lang w:val="en-US" w:eastAsia="en-US"/>
          </w:rPr>
          <w:t xml:space="preserve">is </w:t>
        </w:r>
        <w:r w:rsidRPr="004B6F8A">
          <w:rPr>
            <w:rFonts w:eastAsia="SimSun"/>
            <w:color w:val="auto"/>
            <w:lang w:val="en-US" w:eastAsia="en-US"/>
          </w:rPr>
          <w:t>out of scope of 3GPP.</w:t>
        </w:r>
      </w:ins>
    </w:p>
    <w:p w14:paraId="1861FCA0" w14:textId="77777777" w:rsidR="00442A81" w:rsidRDefault="00442A81" w:rsidP="00442A81">
      <w:pPr>
        <w:pStyle w:val="B1"/>
        <w:rPr>
          <w:ins w:id="679" w:author="S2-2103490" w:date="2021-04-20T06:48:00Z"/>
          <w:rFonts w:eastAsia="SimSun"/>
          <w:color w:val="auto"/>
          <w:lang w:val="en-US" w:eastAsia="en-US"/>
        </w:rPr>
      </w:pPr>
      <w:ins w:id="680" w:author="S2-2103490" w:date="2021-04-20T06:48:00Z">
        <w:r w:rsidRPr="004B6F8A">
          <w:rPr>
            <w:rFonts w:eastAsia="SimSun"/>
            <w:color w:val="auto"/>
            <w:lang w:val="en-US" w:eastAsia="en-US"/>
          </w:rPr>
          <w:t>1.</w:t>
        </w:r>
        <w:r w:rsidRPr="004B6F8A">
          <w:rPr>
            <w:rFonts w:eastAsia="SimSun"/>
            <w:color w:val="auto"/>
            <w:lang w:val="en-US" w:eastAsia="en-US"/>
          </w:rPr>
          <w:tab/>
        </w:r>
        <w:r>
          <w:rPr>
            <w:rFonts w:eastAsia="SimSun"/>
            <w:color w:val="auto"/>
            <w:lang w:val="en-US" w:eastAsia="en-US"/>
          </w:rPr>
          <w:t>Authorization with USS</w:t>
        </w:r>
        <w:r w:rsidRPr="004B6F8A">
          <w:rPr>
            <w:rFonts w:eastAsia="SimSun"/>
            <w:color w:val="auto"/>
            <w:lang w:val="en-US" w:eastAsia="en-US"/>
          </w:rPr>
          <w:t xml:space="preserve"> is carried out </w:t>
        </w:r>
        <w:r>
          <w:rPr>
            <w:rFonts w:eastAsia="SimSun"/>
            <w:color w:val="auto"/>
            <w:lang w:val="en-US" w:eastAsia="en-US"/>
          </w:rPr>
          <w:t>as in</w:t>
        </w:r>
        <w:r w:rsidRPr="004B6F8A">
          <w:rPr>
            <w:rFonts w:eastAsia="SimSun"/>
            <w:color w:val="auto"/>
            <w:lang w:val="en-US" w:eastAsia="en-US"/>
          </w:rPr>
          <w:t xml:space="preserve"> steps 1, 6 as per Figure 5.2.3.x-1</w:t>
        </w:r>
        <w:r>
          <w:rPr>
            <w:rFonts w:eastAsia="SimSun"/>
            <w:color w:val="auto"/>
            <w:lang w:val="en-US" w:eastAsia="en-US"/>
          </w:rPr>
          <w:t>. The SMF+PGW-C includes in the authorization request a C2 authorization indication, the CAA-Level Identity payload and UAS container provided in step 1</w:t>
        </w:r>
      </w:ins>
    </w:p>
    <w:p w14:paraId="02254D63" w14:textId="6D012D8A" w:rsidR="00442A81" w:rsidRDefault="00442A81" w:rsidP="00442A81">
      <w:pPr>
        <w:pStyle w:val="B1"/>
        <w:rPr>
          <w:ins w:id="681" w:author="S2-2103490" w:date="2021-04-20T06:48:00Z"/>
          <w:lang w:val="en-US"/>
        </w:rPr>
      </w:pPr>
      <w:ins w:id="682" w:author="S2-2103490" w:date="2021-04-20T06:48:00Z">
        <w:r>
          <w:rPr>
            <w:lang w:val="en-US"/>
          </w:rPr>
          <w:t>2.</w:t>
        </w:r>
        <w:r>
          <w:rPr>
            <w:lang w:val="en-US"/>
          </w:rPr>
          <w:tab/>
          <w:t>After the authorization result is received steps 4-6 are carried out as per Figure 5.4.5-1 of 3GPP TS 23.401 [</w:t>
        </w:r>
      </w:ins>
      <w:ins w:id="683" w:author="Rapporteur" w:date="2021-04-20T10:09:00Z">
        <w:r w:rsidR="004E46F5">
          <w:rPr>
            <w:lang w:val="en-US"/>
          </w:rPr>
          <w:t>6</w:t>
        </w:r>
      </w:ins>
      <w:ins w:id="684" w:author="S2-2103490" w:date="2021-04-20T06:48:00Z">
        <w:r>
          <w:rPr>
            <w:lang w:val="en-US"/>
          </w:rPr>
          <w:t xml:space="preserve">]. </w:t>
        </w:r>
        <w:r w:rsidRPr="004B6F8A">
          <w:rPr>
            <w:lang w:val="en-US"/>
          </w:rPr>
          <w:t>The RITI is provided to the UAV/UE within the PCO</w:t>
        </w:r>
        <w:r>
          <w:rPr>
            <w:lang w:val="en-US"/>
          </w:rPr>
          <w:t xml:space="preserve">. </w:t>
        </w:r>
      </w:ins>
    </w:p>
    <w:p w14:paraId="0B38B8C1" w14:textId="77777777" w:rsidR="00442A81" w:rsidRPr="00CA32B7" w:rsidRDefault="00442A81" w:rsidP="00322E68"/>
    <w:p w14:paraId="5C2025E1" w14:textId="77777777" w:rsidR="00FF7EE0" w:rsidRPr="00CA32B7" w:rsidRDefault="00FF7EE0" w:rsidP="00FF7EE0">
      <w:pPr>
        <w:pStyle w:val="Heading3"/>
        <w:rPr>
          <w:lang w:val="en-US"/>
        </w:rPr>
      </w:pPr>
      <w:bookmarkStart w:id="685" w:name="_Toc64385466"/>
      <w:bookmarkStart w:id="686" w:name="_Toc64529616"/>
      <w:bookmarkStart w:id="687" w:name="_Toc68060647"/>
      <w:r w:rsidRPr="00CA32B7">
        <w:rPr>
          <w:lang w:val="en-US"/>
        </w:rPr>
        <w:t>5.2.6</w:t>
      </w:r>
      <w:r w:rsidRPr="00CA32B7">
        <w:rPr>
          <w:lang w:val="en-US"/>
        </w:rPr>
        <w:tab/>
        <w:t>UAV Flight Authorization</w:t>
      </w:r>
      <w:bookmarkEnd w:id="685"/>
      <w:bookmarkEnd w:id="686"/>
      <w:bookmarkEnd w:id="687"/>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688" w:name="_Toc64385467"/>
      <w:bookmarkStart w:id="689" w:name="_Toc64529617"/>
      <w:bookmarkStart w:id="690" w:name="_Toc68060648"/>
      <w:r w:rsidRPr="00CA32B7">
        <w:lastRenderedPageBreak/>
        <w:t>5.2.7</w:t>
      </w:r>
      <w:r w:rsidRPr="00CA32B7">
        <w:tab/>
        <w:t>UUAA Revocation by USS/UTM</w:t>
      </w:r>
      <w:bookmarkEnd w:id="688"/>
      <w:bookmarkEnd w:id="689"/>
      <w:bookmarkEnd w:id="690"/>
    </w:p>
    <w:p w14:paraId="5A7C2388" w14:textId="77777777" w:rsidR="00131F36" w:rsidRDefault="00131F36" w:rsidP="00131F36">
      <w:pPr>
        <w:pStyle w:val="TF"/>
        <w:rPr>
          <w:ins w:id="691" w:author="S2-2103483" w:date="2021-04-16T14:50:00Z"/>
        </w:rPr>
      </w:pPr>
      <w:ins w:id="692" w:author="S2-2103483" w:date="2021-04-16T14:50:00Z">
        <w:r w:rsidRPr="00DB5FF8">
          <w:object w:dxaOrig="15931" w:dyaOrig="11627" w14:anchorId="7A9FAB50">
            <v:shape id="_x0000_i1041" type="#_x0000_t75" style="width:7in;height:366.75pt" o:ole="">
              <v:imagedata r:id="rId64" o:title=""/>
            </v:shape>
            <o:OLEObject Type="Embed" ProgID="Visio.Drawing.15" ShapeID="_x0000_i1041" DrawAspect="Content" ObjectID="_1680420993" r:id="rId65"/>
          </w:object>
        </w:r>
      </w:ins>
    </w:p>
    <w:p w14:paraId="676C01D4" w14:textId="01EFAF9D" w:rsidR="00131F36" w:rsidRDefault="00131F36" w:rsidP="00131F36">
      <w:pPr>
        <w:pStyle w:val="TF"/>
        <w:rPr>
          <w:ins w:id="693" w:author="S2-2103483" w:date="2021-04-16T14:50:00Z"/>
        </w:rPr>
      </w:pPr>
      <w:ins w:id="694" w:author="S2-2103483" w:date="2021-04-16T14:50:00Z">
        <w:r w:rsidRPr="007220CC">
          <w:t>Figure 5.2.</w:t>
        </w:r>
        <w:r>
          <w:t>7.1</w:t>
        </w:r>
        <w:r w:rsidRPr="007220CC">
          <w:t xml:space="preserve">-1: </w:t>
        </w:r>
        <w:r>
          <w:t>Procedure for UAV authorization revocation by USS</w:t>
        </w:r>
      </w:ins>
      <w:ins w:id="695" w:author="S2-2103483" w:date="2021-04-16T14:51:00Z">
        <w:r>
          <w:t>.</w:t>
        </w:r>
      </w:ins>
    </w:p>
    <w:p w14:paraId="358F11A9" w14:textId="7F28BCD1" w:rsidR="00131F36" w:rsidRDefault="00131F36" w:rsidP="00131F36">
      <w:pPr>
        <w:rPr>
          <w:ins w:id="696" w:author="S2-2103483" w:date="2021-04-16T14:50:00Z"/>
          <w:lang w:val="en-US"/>
        </w:rPr>
      </w:pPr>
      <w:ins w:id="697" w:author="S2-2103483" w:date="2021-04-16T14:50:00Z">
        <w:r>
          <w:rPr>
            <w:lang w:val="en-US"/>
          </w:rPr>
          <w:t xml:space="preserve">UAS NF stores the UAV UEs UUAA context after successful UUAA procedure as explained in </w:t>
        </w:r>
      </w:ins>
      <w:ins w:id="698" w:author="S2-2103483" w:date="2021-04-16T14:51:00Z">
        <w:r>
          <w:rPr>
            <w:lang w:val="en-US"/>
          </w:rPr>
          <w:t>clause</w:t>
        </w:r>
      </w:ins>
      <w:ins w:id="699" w:author="S2-2103483" w:date="2021-04-16T14:50:00Z">
        <w:r>
          <w:rPr>
            <w:lang w:val="en-US"/>
          </w:rPr>
          <w:t xml:space="preserve"> 5.2.2.2 for UUAA-MM and in clause 5.2.3.2 for UUAA-SM procedure. The UUAA context may be stored in the UDSF or may be stored locally in the UAS NF depending on deployments. The UAS NF shall also create an implicit subscription for notification towards the AMF (in UUAA-MM) or SMF (in UUAA-SM) after the successful UUAA procedure. This notification is used by the UAS NF to trigger re-authentication, update authorization data or revoke authorization of the UAV, upon receipt of such request from the USS.</w:t>
        </w:r>
      </w:ins>
    </w:p>
    <w:p w14:paraId="4CA54C99" w14:textId="77777777" w:rsidR="00131F36" w:rsidRPr="00DE03B8" w:rsidRDefault="00131F36" w:rsidP="00131F36">
      <w:pPr>
        <w:pStyle w:val="B1"/>
        <w:rPr>
          <w:ins w:id="700" w:author="S2-2103483" w:date="2021-04-16T14:50:00Z"/>
          <w:lang w:val="en-US"/>
        </w:rPr>
      </w:pPr>
      <w:ins w:id="701" w:author="S2-2103483" w:date="2021-04-16T14:50:00Z">
        <w:r w:rsidRPr="00DE03B8">
          <w:rPr>
            <w:lang w:val="en-US"/>
          </w:rPr>
          <w:t>1.</w:t>
        </w:r>
        <w:r w:rsidRPr="00DE03B8">
          <w:rPr>
            <w:lang w:val="en-US"/>
          </w:rPr>
          <w:tab/>
          <w:t>The USS</w:t>
        </w:r>
        <w:r>
          <w:rPr>
            <w:lang w:val="en-US"/>
          </w:rPr>
          <w:t xml:space="preserve"> sends an authorization revocation </w:t>
        </w:r>
        <w:r w:rsidRPr="00DE03B8">
          <w:rPr>
            <w:lang w:val="en-US"/>
          </w:rPr>
          <w:t>request</w:t>
        </w:r>
        <w:r>
          <w:rPr>
            <w:lang w:val="en-US"/>
          </w:rPr>
          <w:t xml:space="preserve"> to UAS NF. The USS </w:t>
        </w:r>
        <w:r w:rsidRPr="00DE03B8">
          <w:rPr>
            <w:lang w:val="en-US"/>
          </w:rPr>
          <w:t>includes GPSI, CAA-Level UAV ID, PDU Session IP address</w:t>
        </w:r>
        <w:r>
          <w:rPr>
            <w:lang w:val="en-US"/>
          </w:rPr>
          <w:t xml:space="preserve"> if available in the authorization revocation request</w:t>
        </w:r>
        <w:r w:rsidRPr="00DE03B8">
          <w:rPr>
            <w:lang w:val="en-US"/>
          </w:rPr>
          <w:t>.</w:t>
        </w:r>
      </w:ins>
    </w:p>
    <w:p w14:paraId="7C785901" w14:textId="77777777" w:rsidR="00131F36" w:rsidRPr="00DE03B8" w:rsidRDefault="00131F36" w:rsidP="00131F36">
      <w:pPr>
        <w:pStyle w:val="B1"/>
        <w:rPr>
          <w:ins w:id="702" w:author="S2-2103483" w:date="2021-04-16T14:50:00Z"/>
          <w:lang w:val="en-US"/>
        </w:rPr>
      </w:pPr>
      <w:ins w:id="703" w:author="S2-2103483" w:date="2021-04-16T14:50:00Z">
        <w:r w:rsidRPr="00DE03B8">
          <w:rPr>
            <w:lang w:val="en-US"/>
          </w:rPr>
          <w:t xml:space="preserve">2. </w:t>
        </w:r>
        <w:r w:rsidRPr="00DE03B8">
          <w:rPr>
            <w:lang w:val="en-US"/>
          </w:rPr>
          <w:tab/>
          <w:t>UA</w:t>
        </w:r>
        <w:r>
          <w:rPr>
            <w:lang w:val="en-US"/>
          </w:rPr>
          <w:t>S</w:t>
        </w:r>
        <w:r w:rsidRPr="00DE03B8">
          <w:rPr>
            <w:lang w:val="en-US"/>
          </w:rPr>
          <w:t xml:space="preserve"> NF retrieve</w:t>
        </w:r>
        <w:r>
          <w:rPr>
            <w:lang w:val="en-US"/>
          </w:rPr>
          <w:t>s</w:t>
        </w:r>
        <w:r w:rsidRPr="00DE03B8">
          <w:rPr>
            <w:lang w:val="en-US"/>
          </w:rPr>
          <w:t xml:space="preserve"> the </w:t>
        </w:r>
        <w:r>
          <w:rPr>
            <w:lang w:val="en-US"/>
          </w:rPr>
          <w:t>UAV</w:t>
        </w:r>
        <w:r w:rsidRPr="00DE03B8">
          <w:rPr>
            <w:lang w:val="en-US"/>
          </w:rPr>
          <w:t xml:space="preserve"> UE</w:t>
        </w:r>
        <w:r>
          <w:rPr>
            <w:lang w:val="en-US"/>
          </w:rPr>
          <w:t>'s</w:t>
        </w:r>
        <w:r w:rsidRPr="00DE03B8">
          <w:rPr>
            <w:lang w:val="en-US"/>
          </w:rPr>
          <w:t xml:space="preserve"> </w:t>
        </w:r>
        <w:r>
          <w:rPr>
            <w:lang w:val="en-US"/>
          </w:rPr>
          <w:t xml:space="preserve">stored </w:t>
        </w:r>
        <w:r w:rsidRPr="00DE03B8">
          <w:rPr>
            <w:lang w:val="en-US"/>
          </w:rPr>
          <w:t>UUAA context</w:t>
        </w:r>
        <w:r>
          <w:rPr>
            <w:lang w:val="en-US"/>
          </w:rPr>
          <w:t>.</w:t>
        </w:r>
        <w:r w:rsidRPr="00DE03B8">
          <w:rPr>
            <w:lang w:val="en-US"/>
          </w:rPr>
          <w:t xml:space="preserve"> </w:t>
        </w:r>
        <w:r>
          <w:rPr>
            <w:lang w:val="en-US"/>
          </w:rPr>
          <w:t>From the stored UUAA context the UAS NF determines the target AMF or SMF for sending the notification.</w:t>
        </w:r>
      </w:ins>
    </w:p>
    <w:p w14:paraId="2FFB69E2" w14:textId="77777777" w:rsidR="00131F36" w:rsidRPr="00DE03B8" w:rsidRDefault="00131F36" w:rsidP="00131F36">
      <w:pPr>
        <w:pStyle w:val="B1"/>
        <w:rPr>
          <w:ins w:id="704" w:author="S2-2103483" w:date="2021-04-16T14:50:00Z"/>
          <w:lang w:val="en-US"/>
        </w:rPr>
      </w:pPr>
      <w:ins w:id="705" w:author="S2-2103483" w:date="2021-04-16T14:50:00Z">
        <w:r>
          <w:rPr>
            <w:lang w:val="en-US"/>
          </w:rPr>
          <w:t>3</w:t>
        </w:r>
        <w:r w:rsidRPr="00DE03B8">
          <w:rPr>
            <w:lang w:val="en-US"/>
          </w:rPr>
          <w:t xml:space="preserve">a or </w:t>
        </w:r>
        <w:r>
          <w:rPr>
            <w:lang w:val="en-US"/>
          </w:rPr>
          <w:t>3</w:t>
        </w:r>
        <w:r w:rsidRPr="00DE03B8">
          <w:rPr>
            <w:lang w:val="en-US"/>
          </w:rPr>
          <w:t>b.</w:t>
        </w:r>
        <w:r w:rsidRPr="00DE03B8">
          <w:rPr>
            <w:lang w:val="en-US"/>
          </w:rPr>
          <w:tab/>
        </w:r>
        <w:r>
          <w:rPr>
            <w:lang w:val="en-US"/>
          </w:rPr>
          <w:t xml:space="preserve">The </w:t>
        </w:r>
        <w:r w:rsidRPr="00DE03B8">
          <w:rPr>
            <w:lang w:val="en-US"/>
          </w:rPr>
          <w:t xml:space="preserve">UAS NF </w:t>
        </w:r>
        <w:r>
          <w:rPr>
            <w:lang w:val="en-US"/>
          </w:rPr>
          <w:t xml:space="preserve">sends </w:t>
        </w:r>
        <w:proofErr w:type="spellStart"/>
        <w:r>
          <w:rPr>
            <w:lang w:val="en-US"/>
          </w:rPr>
          <w:t>Nnef_Auth_Notification</w:t>
        </w:r>
        <w:proofErr w:type="spellEnd"/>
        <w:r>
          <w:rPr>
            <w:lang w:val="en-US"/>
          </w:rPr>
          <w:t xml:space="preserve"> request to </w:t>
        </w:r>
        <w:r w:rsidRPr="00DE03B8">
          <w:rPr>
            <w:lang w:val="en-US"/>
          </w:rPr>
          <w:t>notif</w:t>
        </w:r>
        <w:r>
          <w:rPr>
            <w:lang w:val="en-US"/>
          </w:rPr>
          <w:t>y</w:t>
        </w:r>
        <w:r w:rsidRPr="00DE03B8">
          <w:rPr>
            <w:lang w:val="en-US"/>
          </w:rPr>
          <w:t xml:space="preserve"> the target NF, i.e. either </w:t>
        </w:r>
        <w:r>
          <w:rPr>
            <w:lang w:val="en-US"/>
          </w:rPr>
          <w:t xml:space="preserve">the </w:t>
        </w:r>
        <w:r w:rsidRPr="00DE03B8">
          <w:rPr>
            <w:lang w:val="en-US"/>
          </w:rPr>
          <w:t xml:space="preserve">AMF or </w:t>
        </w:r>
        <w:r>
          <w:rPr>
            <w:lang w:val="en-US"/>
          </w:rPr>
          <w:t xml:space="preserve">the </w:t>
        </w:r>
        <w:r w:rsidRPr="00DE03B8">
          <w:rPr>
            <w:lang w:val="en-US"/>
          </w:rPr>
          <w:t>SMF</w:t>
        </w:r>
        <w:r>
          <w:rPr>
            <w:lang w:val="en-US"/>
          </w:rPr>
          <w:t xml:space="preserve"> that the UAV is not authorized anymore</w:t>
        </w:r>
        <w:r w:rsidRPr="00DE03B8">
          <w:rPr>
            <w:lang w:val="en-US"/>
          </w:rPr>
          <w:t>.</w:t>
        </w:r>
      </w:ins>
    </w:p>
    <w:p w14:paraId="5B19D9F1" w14:textId="77777777" w:rsidR="00131F36" w:rsidRDefault="00131F36" w:rsidP="00131F36">
      <w:pPr>
        <w:pStyle w:val="B1"/>
        <w:rPr>
          <w:ins w:id="706" w:author="S2-2103483" w:date="2021-04-16T14:50:00Z"/>
          <w:lang w:val="en-US"/>
        </w:rPr>
      </w:pPr>
      <w:ins w:id="707" w:author="S2-2103483" w:date="2021-04-16T14:50:00Z">
        <w:r>
          <w:rPr>
            <w:lang w:val="en-US"/>
          </w:rPr>
          <w:t>4.</w:t>
        </w:r>
        <w:r>
          <w:rPr>
            <w:lang w:val="en-US"/>
          </w:rPr>
          <w:tab/>
          <w:t>The UAS NF responds back to the USS indicating that authorization revocation request has been successfully initiated.</w:t>
        </w:r>
      </w:ins>
    </w:p>
    <w:p w14:paraId="09CAE066" w14:textId="77777777" w:rsidR="00131F36" w:rsidRDefault="00131F36" w:rsidP="00131F36">
      <w:pPr>
        <w:pStyle w:val="B1"/>
        <w:rPr>
          <w:ins w:id="708" w:author="S2-2103483" w:date="2021-04-16T14:50:00Z"/>
          <w:lang w:val="en-US"/>
        </w:rPr>
      </w:pPr>
      <w:ins w:id="709" w:author="S2-2103483" w:date="2021-04-16T14:50:00Z">
        <w:r>
          <w:t>5.</w:t>
        </w:r>
        <w:r>
          <w:tab/>
          <w:t xml:space="preserve">If UE is in </w:t>
        </w:r>
        <w:proofErr w:type="spellStart"/>
        <w:r>
          <w:t>CM_Idle</w:t>
        </w:r>
        <w:proofErr w:type="spellEnd"/>
        <w:r>
          <w:t xml:space="preserve"> state, the target NF (i.e. either the AMF or the </w:t>
        </w:r>
        <w:proofErr w:type="spellStart"/>
        <w:r>
          <w:t>the</w:t>
        </w:r>
        <w:proofErr w:type="spellEnd"/>
        <w:r>
          <w:t xml:space="preserve"> SMF) initiates the Network Triggered Service Request procedures as described in TS 23.502 clause 4.2.3.3.  </w:t>
        </w:r>
      </w:ins>
    </w:p>
    <w:p w14:paraId="470F6778" w14:textId="77777777" w:rsidR="00131F36" w:rsidRDefault="00131F36" w:rsidP="00131F36">
      <w:pPr>
        <w:pStyle w:val="B1"/>
        <w:rPr>
          <w:ins w:id="710" w:author="S2-2103483" w:date="2021-04-16T14:50:00Z"/>
          <w:lang w:val="en-US"/>
        </w:rPr>
      </w:pPr>
      <w:ins w:id="711" w:author="S2-2103483" w:date="2021-04-16T14:50:00Z">
        <w:r>
          <w:rPr>
            <w:lang w:val="en-US"/>
          </w:rPr>
          <w:t>6a</w:t>
        </w:r>
        <w:r w:rsidRPr="00DE03B8">
          <w:rPr>
            <w:lang w:val="en-US"/>
          </w:rPr>
          <w:t>.</w:t>
        </w:r>
        <w:r w:rsidRPr="00DE03B8">
          <w:rPr>
            <w:lang w:val="en-US"/>
          </w:rPr>
          <w:tab/>
        </w:r>
        <w:r>
          <w:rPr>
            <w:lang w:val="en-US"/>
          </w:rPr>
          <w:t>If the target NF is AMF, the AMF initiates UCU procedure to inform the UE that UUA is revoked. The AMF shall also initiate the release of PDU Sessions related to UAS services.</w:t>
        </w:r>
      </w:ins>
    </w:p>
    <w:p w14:paraId="35014C33" w14:textId="77777777" w:rsidR="00131F36" w:rsidRPr="00DE03B8" w:rsidRDefault="00131F36" w:rsidP="00131F36">
      <w:pPr>
        <w:pStyle w:val="B1"/>
        <w:rPr>
          <w:ins w:id="712" w:author="S2-2103483" w:date="2021-04-16T14:50:00Z"/>
          <w:lang w:val="en-US"/>
        </w:rPr>
      </w:pPr>
      <w:ins w:id="713" w:author="S2-2103483" w:date="2021-04-16T14:50:00Z">
        <w:r>
          <w:rPr>
            <w:lang w:val="en-US"/>
          </w:rPr>
          <w:lastRenderedPageBreak/>
          <w:t>6b. If the target NF is AMF, based on network policy the AMF may start network initiated de-registration process as described in clause 4.2.2.3.3 in TS 23.502.</w:t>
        </w:r>
      </w:ins>
    </w:p>
    <w:p w14:paraId="4105820B" w14:textId="36E80CD4" w:rsidR="00FF7EE0" w:rsidRPr="00CA32B7" w:rsidRDefault="00131F36" w:rsidP="00131F36">
      <w:pPr>
        <w:pStyle w:val="B1"/>
      </w:pPr>
      <w:ins w:id="714" w:author="S2-2103483" w:date="2021-04-16T14:50:00Z">
        <w:r>
          <w:rPr>
            <w:lang w:val="en-US"/>
          </w:rPr>
          <w:t>6c</w:t>
        </w:r>
        <w:r w:rsidRPr="00DE03B8">
          <w:rPr>
            <w:lang w:val="en-US"/>
          </w:rPr>
          <w:t>.</w:t>
        </w:r>
        <w:r w:rsidRPr="00DE03B8">
          <w:rPr>
            <w:lang w:val="en-US"/>
          </w:rPr>
          <w:tab/>
        </w:r>
        <w:r>
          <w:rPr>
            <w:lang w:val="en-US"/>
          </w:rPr>
          <w:t xml:space="preserve">If the target NF is SMF, the SMF starts network initiated PDU session release </w:t>
        </w:r>
      </w:ins>
      <w:ins w:id="715" w:author="S2-2103483" w:date="2021-04-16T14:51:00Z">
        <w:r>
          <w:rPr>
            <w:lang w:val="en-US"/>
          </w:rPr>
          <w:t>process</w:t>
        </w:r>
      </w:ins>
      <w:ins w:id="716" w:author="S2-2103483" w:date="2021-04-16T14:50:00Z">
        <w:r>
          <w:rPr>
            <w:lang w:val="en-US"/>
          </w:rPr>
          <w:t xml:space="preserve"> as described in clause 4.3.4 of TS 23.502 to release the associated PDU session.</w:t>
        </w:r>
      </w:ins>
    </w:p>
    <w:p w14:paraId="0B5AC0E2" w14:textId="77777777" w:rsidR="00FF7EE0" w:rsidRPr="00CA32B7" w:rsidRDefault="00FF7EE0" w:rsidP="00FF7EE0">
      <w:pPr>
        <w:pStyle w:val="Heading3"/>
      </w:pPr>
      <w:bookmarkStart w:id="717" w:name="_Toc64385468"/>
      <w:bookmarkStart w:id="718" w:name="_Toc64529618"/>
      <w:bookmarkStart w:id="719" w:name="_Toc68060649"/>
      <w:r w:rsidRPr="00CA32B7">
        <w:t>5.2.8</w:t>
      </w:r>
      <w:r w:rsidRPr="00CA32B7">
        <w:tab/>
        <w:t>UAV Controller Replacement</w:t>
      </w:r>
      <w:bookmarkEnd w:id="717"/>
      <w:bookmarkEnd w:id="718"/>
      <w:bookmarkEnd w:id="719"/>
    </w:p>
    <w:p w14:paraId="33A64C42" w14:textId="77777777" w:rsidR="00FF7EE0" w:rsidRPr="00CA32B7" w:rsidRDefault="00FF7EE0" w:rsidP="00FF7EE0"/>
    <w:p w14:paraId="0DC8559F" w14:textId="77777777" w:rsidR="00FF7EE0" w:rsidRPr="00CA32B7" w:rsidRDefault="00FF7EE0" w:rsidP="00FF7EE0">
      <w:pPr>
        <w:pStyle w:val="Heading3"/>
      </w:pPr>
      <w:bookmarkStart w:id="720" w:name="_Toc64385469"/>
      <w:bookmarkStart w:id="721" w:name="_Toc64529619"/>
      <w:bookmarkStart w:id="722" w:name="_Toc68060650"/>
      <w:r w:rsidRPr="00CA32B7">
        <w:t>5.2.9</w:t>
      </w:r>
      <w:r w:rsidRPr="00CA32B7">
        <w:tab/>
        <w:t>Revocation of C2 Connectivity</w:t>
      </w:r>
      <w:bookmarkEnd w:id="720"/>
      <w:bookmarkEnd w:id="721"/>
      <w:bookmarkEnd w:id="722"/>
    </w:p>
    <w:p w14:paraId="59897FD7" w14:textId="77777777" w:rsidR="00FF7EE0" w:rsidRPr="00CA32B7" w:rsidRDefault="00FF7EE0" w:rsidP="00FF7EE0"/>
    <w:p w14:paraId="0AFA3519" w14:textId="77777777" w:rsidR="00FF7EE0" w:rsidRPr="00CA32B7" w:rsidRDefault="00FF7EE0" w:rsidP="00FF7EE0">
      <w:pPr>
        <w:pStyle w:val="Heading2"/>
        <w:rPr>
          <w:lang w:val="en-US"/>
        </w:rPr>
      </w:pPr>
      <w:bookmarkStart w:id="723" w:name="_Toc64385470"/>
      <w:bookmarkStart w:id="724" w:name="_Toc64529620"/>
      <w:bookmarkStart w:id="725" w:name="_Toc68060651"/>
      <w:bookmarkEnd w:id="234"/>
      <w:r w:rsidRPr="00CA32B7">
        <w:rPr>
          <w:lang w:val="en-US"/>
        </w:rPr>
        <w:t>5.3</w:t>
      </w:r>
      <w:r w:rsidRPr="00CA32B7">
        <w:rPr>
          <w:lang w:val="en-US"/>
        </w:rPr>
        <w:tab/>
        <w:t>UAV Tracking</w:t>
      </w:r>
      <w:bookmarkEnd w:id="723"/>
      <w:bookmarkEnd w:id="724"/>
      <w:bookmarkEnd w:id="725"/>
    </w:p>
    <w:p w14:paraId="3BD3B954" w14:textId="77777777" w:rsidR="00FF7EE0" w:rsidRPr="00CA32B7" w:rsidRDefault="00FF7EE0" w:rsidP="00FF7EE0">
      <w:pPr>
        <w:pStyle w:val="EditorsNote"/>
        <w:rPr>
          <w:lang w:val="en-US"/>
        </w:rPr>
      </w:pPr>
      <w:r w:rsidRPr="00CA32B7">
        <w:t>Editor</w:t>
      </w:r>
      <w:r w:rsidRPr="00CA32B7">
        <w:rPr>
          <w:lang w:val="en-US"/>
        </w:rPr>
        <w:t>'</w:t>
      </w:r>
      <w:r w:rsidRPr="00CA32B7">
        <w:t>s note:</w:t>
      </w:r>
      <w:r w:rsidRPr="00CA32B7">
        <w:rPr>
          <w:rFonts w:hint="eastAsia"/>
          <w:lang w:eastAsia="zh-CN"/>
        </w:rPr>
        <w:tab/>
      </w:r>
      <w:r w:rsidRPr="00CA32B7">
        <w:rPr>
          <w:rFonts w:hint="eastAsia"/>
          <w:lang w:val="en-US" w:eastAsia="ko-KR"/>
        </w:rPr>
        <w:t>This clause will</w:t>
      </w:r>
      <w:r w:rsidRPr="00CA32B7">
        <w:rPr>
          <w:lang w:val="en-US"/>
        </w:rPr>
        <w:t xml:space="preserve"> specif</w:t>
      </w:r>
      <w:r w:rsidRPr="00CA32B7">
        <w:rPr>
          <w:rFonts w:hint="eastAsia"/>
          <w:lang w:val="en-US" w:eastAsia="ko-KR"/>
        </w:rPr>
        <w:t>y</w:t>
      </w:r>
      <w:r w:rsidRPr="00CA32B7">
        <w:rPr>
          <w:lang w:val="en-US"/>
        </w:rPr>
        <w:t xml:space="preserve"> the model and procedures required for </w:t>
      </w:r>
      <w:r w:rsidRPr="00CA32B7">
        <w:rPr>
          <w:lang w:eastAsia="ko-KR"/>
        </w:rPr>
        <w:t>UAS tracking</w:t>
      </w:r>
      <w:r w:rsidRPr="00CA32B7">
        <w:rPr>
          <w:lang w:val="en-US"/>
        </w:rPr>
        <w:t>.</w:t>
      </w:r>
    </w:p>
    <w:p w14:paraId="44799CAA" w14:textId="77777777" w:rsidR="00FF7EE0" w:rsidRPr="00CA32B7" w:rsidRDefault="00FF7EE0" w:rsidP="00FF7EE0">
      <w:pPr>
        <w:pStyle w:val="Heading3"/>
        <w:rPr>
          <w:lang w:val="en-US"/>
        </w:rPr>
      </w:pPr>
      <w:bookmarkStart w:id="726" w:name="_Toc64385471"/>
      <w:bookmarkStart w:id="727" w:name="_Toc64529621"/>
      <w:bookmarkStart w:id="728" w:name="_Toc68060652"/>
      <w:r w:rsidRPr="00CA32B7">
        <w:rPr>
          <w:lang w:val="en-US"/>
        </w:rPr>
        <w:t>5.3.1</w:t>
      </w:r>
      <w:r w:rsidRPr="00CA32B7">
        <w:rPr>
          <w:lang w:val="en-US"/>
        </w:rPr>
        <w:tab/>
        <w:t>UAV Tracking Model</w:t>
      </w:r>
      <w:bookmarkEnd w:id="726"/>
      <w:bookmarkEnd w:id="727"/>
      <w:bookmarkEnd w:id="728"/>
    </w:p>
    <w:p w14:paraId="69C4CF68" w14:textId="667F8552" w:rsidR="00322E68" w:rsidRPr="00CA32B7" w:rsidRDefault="00322E68" w:rsidP="00322E68">
      <w:bookmarkStart w:id="729" w:name="_Toc64385472"/>
      <w:bookmarkStart w:id="730" w:name="_Toc64529622"/>
      <w:r w:rsidRPr="00CA32B7">
        <w:t>3GPP network supports the functionality of UAV Tracking via the service exposure support towards USS. The USS invokes 3GPP network service through a UAS-NF for UAV tracking. The UAS-NF acts as an NEF and interacts with other network functions (e.g. GMLC and AMF/MME) to support UAV tracking. The USS shall use 3GPP UAV ID (e.g. GPSI) for identifying an individual target UAV. The USS does not include the 3GPP UAV ID for tracking unknown UAV.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E583D4E" w:rsidR="00322E68" w:rsidRPr="00CA32B7" w:rsidRDefault="00322E68" w:rsidP="00322E68">
      <w:pPr>
        <w:pStyle w:val="B1"/>
      </w:pPr>
      <w:r w:rsidRPr="00CA32B7">
        <w:t>-</w:t>
      </w:r>
      <w:r w:rsidRPr="00CA32B7">
        <w:tab/>
        <w:t>UAV location reporting mode,</w:t>
      </w:r>
    </w:p>
    <w:p w14:paraId="1E40CBFF" w14:textId="77777777" w:rsidR="00322E68" w:rsidRPr="00CA32B7" w:rsidRDefault="00322E68" w:rsidP="00322E68">
      <w:pPr>
        <w:pStyle w:val="B1"/>
      </w:pPr>
      <w:r w:rsidRPr="00CA32B7">
        <w:t>-</w:t>
      </w:r>
      <w:r w:rsidRPr="00CA32B7">
        <w:tab/>
        <w:t xml:space="preserve">UAV presence monitoring mode, and </w:t>
      </w:r>
    </w:p>
    <w:p w14:paraId="36DEC3CA" w14:textId="6D4A89E4" w:rsidR="00322E68" w:rsidRPr="00CA32B7" w:rsidRDefault="00322E68" w:rsidP="00322E68">
      <w:pPr>
        <w:pStyle w:val="B1"/>
      </w:pPr>
      <w:r w:rsidRPr="00CA32B7">
        <w:t>-</w:t>
      </w:r>
      <w:r w:rsidRPr="00CA32B7">
        <w:tab/>
        <w:t>Unknown UAV tracking mode.</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31ABB95A" w14:textId="35A4A2D9" w:rsidR="00322E68" w:rsidRPr="00CA32B7" w:rsidRDefault="00322E68" w:rsidP="00322E68">
      <w:pPr>
        <w:pStyle w:val="EditorsNote"/>
      </w:pPr>
      <w:r w:rsidRPr="00CA32B7">
        <w:t>Editor</w:t>
      </w:r>
      <w:r w:rsidR="00CA32B7" w:rsidRPr="00CA32B7">
        <w:t>'</w:t>
      </w:r>
      <w:r w:rsidRPr="00CA32B7">
        <w:t>s note:</w:t>
      </w:r>
      <w:r w:rsidRPr="00CA32B7">
        <w:tab/>
        <w:t>It is FFS whether and how UAS NF has the info of the CCA-level UAV ID.</w:t>
      </w:r>
    </w:p>
    <w:p w14:paraId="23F289BD" w14:textId="13B4E957" w:rsidR="00322E68" w:rsidRPr="00CA32B7" w:rsidRDefault="00322E68" w:rsidP="00322E68">
      <w:r w:rsidRPr="00CA32B7">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731" w:name="_Toc66381094"/>
      <w:bookmarkStart w:id="732" w:name="_Toc68060653"/>
      <w:r w:rsidRPr="00CA32B7">
        <w:t>5.3.1.1</w:t>
      </w:r>
      <w:r w:rsidRPr="00CA32B7">
        <w:tab/>
        <w:t>UAV Location Reporting Mode</w:t>
      </w:r>
      <w:bookmarkEnd w:id="731"/>
      <w:bookmarkEnd w:id="732"/>
    </w:p>
    <w:p w14:paraId="11E55311" w14:textId="4E3AC172"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 and whether it</w:t>
      </w:r>
      <w:r w:rsidR="00CA32B7" w:rsidRPr="00CA32B7">
        <w:t>'</w:t>
      </w:r>
      <w:r w:rsidRPr="00CA32B7">
        <w:t>s for immediate reporting or deferred reporting (e.g. periodic reporting). With the request received from USS/TPAE, UAS NF identifies the related NF, i.e. AMF/MME or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733" w:name="_Toc66381095"/>
      <w:bookmarkStart w:id="734" w:name="_Toc68060654"/>
      <w:r w:rsidRPr="00CA32B7">
        <w:t>5.3.1.2</w:t>
      </w:r>
      <w:r w:rsidRPr="00CA32B7">
        <w:tab/>
      </w:r>
      <w:r w:rsidRPr="00CA32B7">
        <w:rPr>
          <w:rFonts w:eastAsia="DengXian"/>
        </w:rPr>
        <w:t>UAV Presence Monitoring Mode</w:t>
      </w:r>
      <w:bookmarkEnd w:id="733"/>
      <w:bookmarkEnd w:id="734"/>
    </w:p>
    <w:p w14:paraId="7E0827B0" w14:textId="25673023" w:rsidR="00322E68" w:rsidRPr="00CA32B7" w:rsidRDefault="00322E68" w:rsidP="00322E68">
      <w:r w:rsidRPr="00CA32B7">
        <w:t>For UAV presence monitoring mode, the USS/TPAE may subscribe for the event report of UAV moving in or out of the geographic area (e.g</w:t>
      </w:r>
      <w:r w:rsidR="00CA32B7" w:rsidRPr="00CA32B7">
        <w:t>.</w:t>
      </w:r>
      <w:r w:rsidRPr="00CA32B7">
        <w:t xml:space="preserve"> longitude/latitude, zip code, etc). The request includes target 3GPP UAV ID and geographic area info.</w:t>
      </w:r>
    </w:p>
    <w:p w14:paraId="430CB109" w14:textId="77777777" w:rsidR="00310AC5" w:rsidRDefault="00322E68" w:rsidP="00322E68">
      <w:r w:rsidRPr="00CA32B7">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deferred location for periodic event to get the location report of the target UAV and decides the event of UAV moving in or out of the geographic area by comparing the location report from GMLC with the geographic area info. </w:t>
      </w:r>
      <w:r w:rsidRPr="00CA32B7">
        <w:lastRenderedPageBreak/>
        <w:t xml:space="preserve">Upon receiving the report from AMF/MME or detecting the change of the UAV presence in the geographic area, the UAS NF notifies USS/TPAE for the UAV presence in the geographic area. </w:t>
      </w:r>
    </w:p>
    <w:p w14:paraId="19E77916" w14:textId="5BCF33D4" w:rsidR="00322E68" w:rsidRPr="00CA32B7" w:rsidRDefault="00322E68" w:rsidP="00322E68">
      <w:r w:rsidRPr="00CA32B7">
        <w:t>The USS may provide policies or rules to UAS NF based on the received event notification.</w:t>
      </w:r>
      <w:ins w:id="735" w:author="S2-2103489" w:date="2021-04-20T06:46:00Z">
        <w:r w:rsidR="00310AC5">
          <w:t xml:space="preserve"> </w:t>
        </w:r>
        <w:bookmarkStart w:id="736" w:name="_Hlk68264299"/>
        <w:r w:rsidR="00310AC5">
          <w:t xml:space="preserve">If </w:t>
        </w:r>
        <w:r w:rsidR="00310AC5" w:rsidRPr="00774436">
          <w:t xml:space="preserve">the </w:t>
        </w:r>
        <w:r w:rsidR="00310AC5" w:rsidRPr="00774436">
          <w:rPr>
            <w:lang w:eastAsia="zh-CN"/>
          </w:rPr>
          <w:t>traffic routing policies</w:t>
        </w:r>
        <w:r w:rsidR="00310AC5">
          <w:rPr>
            <w:lang w:eastAsia="zh-CN"/>
          </w:rPr>
          <w:t xml:space="preserve"> or rules were provided to UAS NF</w:t>
        </w:r>
        <w:r w:rsidR="00310AC5" w:rsidRPr="00774436">
          <w:rPr>
            <w:lang w:eastAsia="zh-CN"/>
          </w:rPr>
          <w:t xml:space="preserve">, when the location of UAV or the </w:t>
        </w:r>
        <w:r w:rsidR="00310AC5" w:rsidRPr="00774436">
          <w:t xml:space="preserve">UAV presence in the monitoring area matches a policy, </w:t>
        </w:r>
        <w:r w:rsidR="00310AC5">
          <w:t>UAS NF</w:t>
        </w:r>
        <w:r w:rsidR="00310AC5" w:rsidRPr="00774436">
          <w:t xml:space="preserve"> based on the policy indicates SMF </w:t>
        </w:r>
        <w:r w:rsidR="00310AC5" w:rsidRPr="00774436">
          <w:rPr>
            <w:lang w:eastAsia="zh-CN"/>
          </w:rPr>
          <w:t>to take the appropriate network layer actions,</w:t>
        </w:r>
        <w:r w:rsidR="00310AC5" w:rsidRPr="00774436">
          <w:t xml:space="preserve"> e.g. revoke the connectivity between UAV and UAV controller, steering the traffic toward/ from the UAV to USS/TPAE for further analysis, etc. </w:t>
        </w:r>
        <w:r w:rsidR="00310AC5">
          <w:t>UAS NF</w:t>
        </w:r>
        <w:r w:rsidR="00310AC5" w:rsidRPr="00774436">
          <w:t xml:space="preserve"> c</w:t>
        </w:r>
        <w:r w:rsidR="00310AC5" w:rsidRPr="00774436">
          <w:rPr>
            <w:lang w:eastAsia="zh-CN"/>
          </w:rPr>
          <w:t>onsiders those policies as active and ongoing instructions from</w:t>
        </w:r>
        <w:r w:rsidR="00310AC5">
          <w:rPr>
            <w:lang w:eastAsia="zh-CN"/>
          </w:rPr>
          <w:t xml:space="preserve"> </w:t>
        </w:r>
        <w:r w:rsidR="00310AC5" w:rsidRPr="00774436">
          <w:rPr>
            <w:lang w:eastAsia="zh-CN"/>
          </w:rPr>
          <w:t>USS</w:t>
        </w:r>
        <w:r w:rsidR="00310AC5" w:rsidRPr="00774436">
          <w:t xml:space="preserve"> without constant or repeated triggers/requests from USS</w:t>
        </w:r>
        <w:r w:rsidR="00310AC5" w:rsidRPr="00774436">
          <w:rPr>
            <w:lang w:eastAsia="zh-CN"/>
          </w:rPr>
          <w:t>.</w:t>
        </w:r>
        <w:r w:rsidR="00310AC5" w:rsidRPr="00464845">
          <w:rPr>
            <w:lang w:eastAsia="zh-CN"/>
          </w:rPr>
          <w:t xml:space="preserve"> </w:t>
        </w:r>
        <w:r w:rsidR="00310AC5">
          <w:rPr>
            <w:lang w:eastAsia="zh-CN"/>
          </w:rPr>
          <w:t xml:space="preserve">The traffic routing policy includes </w:t>
        </w:r>
        <w:r w:rsidR="00310AC5" w:rsidRPr="002D3C5B">
          <w:rPr>
            <w:rFonts w:eastAsia="SimSun"/>
            <w:lang w:eastAsia="zh-CN"/>
          </w:rPr>
          <w:t>3GPP UAV ID</w:t>
        </w:r>
        <w:r w:rsidR="00310AC5">
          <w:rPr>
            <w:rFonts w:eastAsia="SimSun"/>
            <w:lang w:eastAsia="zh-CN"/>
          </w:rPr>
          <w:t>(s) (i.e. GPSI(s)</w:t>
        </w:r>
        <w:r w:rsidR="00310AC5">
          <w:rPr>
            <w:lang w:eastAsia="zh-CN"/>
          </w:rPr>
          <w:t xml:space="preserve">) </w:t>
        </w:r>
        <w:r w:rsidR="00310AC5">
          <w:rPr>
            <w:rFonts w:eastAsia="SimSun"/>
            <w:lang w:eastAsia="zh-CN"/>
          </w:rPr>
          <w:t xml:space="preserve">to identify the UAV(s) and the corresponding network layer actions e.g. </w:t>
        </w:r>
        <w:r w:rsidR="00310AC5" w:rsidRPr="00466A9D">
          <w:rPr>
            <w:rFonts w:eastAsia="SimSun"/>
            <w:lang w:eastAsia="zh-CN"/>
          </w:rPr>
          <w:t xml:space="preserve">revoke the resources of the </w:t>
        </w:r>
        <w:r w:rsidR="00310AC5">
          <w:rPr>
            <w:rFonts w:eastAsia="SimSun"/>
            <w:lang w:eastAsia="zh-CN"/>
          </w:rPr>
          <w:t xml:space="preserve">related </w:t>
        </w:r>
        <w:r w:rsidR="00310AC5" w:rsidRPr="00466A9D">
          <w:rPr>
            <w:rFonts w:eastAsia="SimSun"/>
            <w:lang w:eastAsia="zh-CN"/>
          </w:rPr>
          <w:t>C2 communications.</w:t>
        </w:r>
      </w:ins>
      <w:bookmarkEnd w:id="736"/>
    </w:p>
    <w:p w14:paraId="601CF511" w14:textId="6537F66C" w:rsidR="00322E68" w:rsidRPr="00CA32B7" w:rsidDel="00310AC5" w:rsidRDefault="00322E68" w:rsidP="00322E68">
      <w:pPr>
        <w:pStyle w:val="EditorsNote"/>
        <w:rPr>
          <w:del w:id="737" w:author="S2-2103489" w:date="2021-04-20T06:46:00Z"/>
        </w:rPr>
      </w:pPr>
      <w:del w:id="738" w:author="S2-2103489" w:date="2021-04-20T06:46:00Z">
        <w:r w:rsidRPr="00CA32B7" w:rsidDel="00310AC5">
          <w:delText>Editor</w:delText>
        </w:r>
        <w:r w:rsidR="00CA32B7" w:rsidRPr="00CA32B7" w:rsidDel="00310AC5">
          <w:delText>'</w:delText>
        </w:r>
        <w:r w:rsidRPr="00CA32B7" w:rsidDel="00310AC5">
          <w:delText>s note:</w:delText>
        </w:r>
        <w:r w:rsidRPr="00CA32B7" w:rsidDel="00310AC5">
          <w:tab/>
          <w:delText>It is FFS whether UAS NF would be provided with policies or rules while the USS subscribes for the event report.</w:delText>
        </w:r>
      </w:del>
    </w:p>
    <w:p w14:paraId="51F2703B" w14:textId="178C663B" w:rsidR="00322E68" w:rsidRPr="00CA32B7" w:rsidDel="00310AC5" w:rsidRDefault="00322E68" w:rsidP="00322E68">
      <w:pPr>
        <w:pStyle w:val="EditorsNote"/>
        <w:rPr>
          <w:del w:id="739" w:author="S2-2103489" w:date="2021-04-20T06:46:00Z"/>
        </w:rPr>
      </w:pPr>
      <w:del w:id="740" w:author="S2-2103489" w:date="2021-04-20T06:46:00Z">
        <w:r w:rsidRPr="00CA32B7" w:rsidDel="00310AC5">
          <w:delText>Editor's note:</w:delText>
        </w:r>
        <w:r w:rsidRPr="00CA32B7" w:rsidDel="00310AC5">
          <w:tab/>
          <w:delText>Further details on the USS provided policies or rules w.r.t. AOI event report is FFS.</w:delText>
        </w:r>
      </w:del>
    </w:p>
    <w:p w14:paraId="5CC86637" w14:textId="77777777" w:rsidR="00322E68" w:rsidRPr="00CA32B7" w:rsidRDefault="00322E68" w:rsidP="00322E68">
      <w:pPr>
        <w:pStyle w:val="Heading4"/>
      </w:pPr>
      <w:bookmarkStart w:id="741" w:name="_Toc66381096"/>
      <w:bookmarkStart w:id="742" w:name="_Toc68060655"/>
      <w:r w:rsidRPr="00CA32B7">
        <w:t>5.3.1.3</w:t>
      </w:r>
      <w:r w:rsidRPr="00CA32B7">
        <w:tab/>
      </w:r>
      <w:r w:rsidRPr="00CA32B7">
        <w:rPr>
          <w:rFonts w:eastAsia="DengXian"/>
        </w:rPr>
        <w:t>Unknown UAV Tracking Mode</w:t>
      </w:r>
      <w:bookmarkEnd w:id="741"/>
      <w:bookmarkEnd w:id="742"/>
    </w:p>
    <w:p w14:paraId="19FD4727" w14:textId="77777777" w:rsidR="00842F8F" w:rsidRPr="00910C60" w:rsidRDefault="00842F8F" w:rsidP="00400BA5">
      <w:pPr>
        <w:pStyle w:val="EditorsNote"/>
        <w:rPr>
          <w:ins w:id="743" w:author="S2-2103494" w:date="2021-04-20T10:06:00Z"/>
        </w:rPr>
      </w:pPr>
      <w:ins w:id="744" w:author="S2-2103494" w:date="2021-04-20T10:06:00Z">
        <w:r w:rsidRPr="00910C60">
          <w:t>Editor's note:</w:t>
        </w:r>
        <w:r w:rsidRPr="00910C60">
          <w:tab/>
        </w:r>
        <w:r>
          <w:t>Define Unknown UAV in the context of 3GPP.</w:t>
        </w:r>
      </w:ins>
    </w:p>
    <w:p w14:paraId="0F064392" w14:textId="252F9091" w:rsidR="00322E68" w:rsidRPr="00CA32B7" w:rsidRDefault="00322E68" w:rsidP="00322E68">
      <w:r w:rsidRPr="00CA32B7">
        <w:t xml:space="preserve">For Unknown UAV tracking mode, the USS/TPAE </w:t>
      </w:r>
      <w:ins w:id="745" w:author="S2-2103494" w:date="2021-04-20T10:06:00Z">
        <w:r w:rsidR="00842F8F" w:rsidRPr="0004000B">
          <w:t xml:space="preserve">does not specify target 3GPP UAV ID </w:t>
        </w:r>
        <w:proofErr w:type="spellStart"/>
        <w:r w:rsidR="00842F8F" w:rsidRPr="0004000B">
          <w:t>and</w:t>
        </w:r>
      </w:ins>
      <w:del w:id="746" w:author="S2-2103494" w:date="2021-04-20T10:06:00Z">
        <w:r w:rsidRPr="00CA32B7" w:rsidDel="00842F8F">
          <w:delText xml:space="preserve">could also </w:delText>
        </w:r>
      </w:del>
      <w:r w:rsidRPr="00CA32B7">
        <w:t>request</w:t>
      </w:r>
      <w:proofErr w:type="spellEnd"/>
      <w:r w:rsidRPr="00CA32B7">
        <w:t xml:space="preserve"> UAS NF for a list of the UAVs in the geographic area and served by the PLMN. The request includes geographic area info and indication for immediate reporting or deferred reporting (e.g. periodic reporting). If the geographic area info can be mapped to 3GPP defined area such as a list of Tracking Areas or a list of cells, UAS NF triggers existing AMF/MME procedures to get the UE list within the TAI(s) or Cell Id(s). </w:t>
      </w:r>
      <w:ins w:id="747" w:author="S2-2103494" w:date="2021-04-20T10:06:00Z">
        <w:r w:rsidR="00842F8F">
          <w:t xml:space="preserve">The AMF/MME </w:t>
        </w:r>
      </w:ins>
      <w:del w:id="748" w:author="S2-2103494" w:date="2021-04-20T10:06:00Z">
        <w:r w:rsidRPr="00CA32B7" w:rsidDel="00842F8F">
          <w:delText xml:space="preserve">UAS NF </w:delText>
        </w:r>
      </w:del>
      <w:r w:rsidRPr="00CA32B7">
        <w:t xml:space="preserve">separates out the UEs that are actual UAVs based </w:t>
      </w:r>
      <w:del w:id="749" w:author="S2-2103494" w:date="2021-04-20T10:06:00Z">
        <w:r w:rsidRPr="00CA32B7" w:rsidDel="00842F8F">
          <w:delText xml:space="preserve">on e.g. available CAA-Level UAV ID, checking for </w:delText>
        </w:r>
      </w:del>
      <w:r w:rsidRPr="00CA32B7">
        <w:t>UEs with aerial subscriptions</w:t>
      </w:r>
      <w:del w:id="750" w:author="S2-2103494" w:date="2021-04-20T10:07:00Z">
        <w:r w:rsidRPr="00CA32B7" w:rsidDel="00842F8F">
          <w:delText>, and whether the UAV has been successfully registered and authorized by the USS, and whether the requesting USS/ TPAE is authorized to obtain the location of the UAV</w:delText>
        </w:r>
      </w:del>
      <w:r w:rsidRPr="00CA32B7">
        <w:t>. If the geographic area info cannot be mapped to 3GPP defined area such as a list of Tracking Areas or a list of cells</w:t>
      </w:r>
      <w:r w:rsidR="00CA32B7" w:rsidRPr="00CA32B7">
        <w:t>,</w:t>
      </w:r>
      <w:r w:rsidRPr="00CA32B7">
        <w:t xml:space="preserve">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w:t>
      </w:r>
      <w:ins w:id="751" w:author="S2-2103494" w:date="2021-04-20T10:07:00Z">
        <w:r w:rsidR="00842F8F">
          <w:t xml:space="preserve"> </w:t>
        </w:r>
        <w:r w:rsidR="00842F8F" w:rsidRPr="0004000B">
          <w:t>For the UAV list received from the AMF/MME or the UAV list identified with GMLC provided location, the UAS NF performs the filtering by checking for each 3GPP UAV ID reported whether there is match for the corresponding UAV context</w:t>
        </w:r>
        <w:r w:rsidR="00842F8F">
          <w:t>. The UAS NF may also verify</w:t>
        </w:r>
        <w:r w:rsidR="00842F8F" w:rsidRPr="0004000B">
          <w:t xml:space="preserve"> whether the requesting USS is authorized to obtain the location info of the UAV.</w:t>
        </w:r>
      </w:ins>
    </w:p>
    <w:p w14:paraId="7E5AE79D" w14:textId="34B52909" w:rsidR="00322E68" w:rsidRDefault="00322E68" w:rsidP="00322E68">
      <w:pPr>
        <w:pStyle w:val="EditorsNote"/>
        <w:rPr>
          <w:ins w:id="752" w:author="S2-2103494" w:date="2021-04-20T10:07:00Z"/>
        </w:rPr>
      </w:pPr>
      <w:r w:rsidRPr="00CA32B7">
        <w:t>Editor</w:t>
      </w:r>
      <w:r w:rsidR="00CA32B7" w:rsidRPr="00CA32B7">
        <w:t>'</w:t>
      </w:r>
      <w:r w:rsidRPr="00CA32B7">
        <w:t>s note:</w:t>
      </w:r>
      <w:r w:rsidRPr="00CA32B7">
        <w:tab/>
        <w:t>Whether the UAS NF stores the result of the UAV</w:t>
      </w:r>
      <w:r w:rsidR="00CA32B7" w:rsidRPr="00CA32B7">
        <w:t>'</w:t>
      </w:r>
      <w:r w:rsidRPr="00CA32B7">
        <w:t>s authentication/authorization status and aerial subscriptions or refers to AMF/SMF for the info is FFS.</w:t>
      </w:r>
    </w:p>
    <w:p w14:paraId="24F40D79" w14:textId="2C72CB96" w:rsidR="00842F8F" w:rsidRPr="00CA32B7" w:rsidRDefault="00842F8F" w:rsidP="00322E68">
      <w:pPr>
        <w:pStyle w:val="EditorsNote"/>
      </w:pPr>
      <w:ins w:id="753" w:author="S2-2103494" w:date="2021-04-20T10:07:00Z">
        <w:r>
          <w:t xml:space="preserve">Editor’s Note: </w:t>
        </w:r>
        <w:r>
          <w:tab/>
          <w:t>Whether the UAS NF is required to verify whether the USS is authorized to obtain the information or not is FFS.</w:t>
        </w:r>
      </w:ins>
    </w:p>
    <w:p w14:paraId="00747F5B" w14:textId="77777777" w:rsidR="00322E68" w:rsidRPr="00CA32B7" w:rsidRDefault="00322E68" w:rsidP="00322E68">
      <w:r w:rsidRPr="00CA32B7">
        <w:t>In the above UAV tracking modes, UAS NF may need to map the 3GPP UAV ID to 3GPP internal IDs and vice versa. The CAA-level UAV ID is optionally provided by the UAS NF to the USS/TPAE during tracking and location reporting of UAV.</w:t>
      </w:r>
    </w:p>
    <w:p w14:paraId="452936DB" w14:textId="77777777" w:rsidR="00FF7EE0" w:rsidRPr="00CA32B7" w:rsidRDefault="00FF7EE0" w:rsidP="00FF7EE0">
      <w:pPr>
        <w:pStyle w:val="Heading3"/>
        <w:rPr>
          <w:lang w:val="en-US"/>
        </w:rPr>
      </w:pPr>
      <w:bookmarkStart w:id="754" w:name="_Toc68060656"/>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729"/>
      <w:bookmarkEnd w:id="730"/>
      <w:bookmarkEnd w:id="754"/>
    </w:p>
    <w:p w14:paraId="592A5430" w14:textId="3336D66A" w:rsidR="00FF7EE0" w:rsidRPr="00CA32B7" w:rsidDel="00310AC5" w:rsidRDefault="00FF7EE0" w:rsidP="00FF7EE0">
      <w:pPr>
        <w:pStyle w:val="EditorsNote"/>
        <w:rPr>
          <w:del w:id="755" w:author="S2-2103487" w:date="2021-04-20T06:40:00Z"/>
          <w:lang w:val="en-US"/>
        </w:rPr>
      </w:pPr>
      <w:del w:id="756" w:author="S2-2103487" w:date="2021-04-20T06:40:00Z">
        <w:r w:rsidRPr="00CA32B7" w:rsidDel="00310AC5">
          <w:delText>Editor</w:delText>
        </w:r>
        <w:r w:rsidRPr="00CA32B7" w:rsidDel="00310AC5">
          <w:rPr>
            <w:lang w:val="en-US"/>
          </w:rPr>
          <w:delText>'</w:delText>
        </w:r>
        <w:r w:rsidRPr="00CA32B7" w:rsidDel="00310AC5">
          <w:delText>s note:</w:delText>
        </w:r>
        <w:r w:rsidRPr="00CA32B7" w:rsidDel="00310AC5">
          <w:rPr>
            <w:rFonts w:hint="eastAsia"/>
            <w:lang w:eastAsia="zh-CN"/>
          </w:rPr>
          <w:tab/>
        </w:r>
        <w:r w:rsidRPr="00CA32B7" w:rsidDel="00310AC5">
          <w:rPr>
            <w:rFonts w:hint="eastAsia"/>
            <w:lang w:val="en-US" w:eastAsia="ko-KR"/>
          </w:rPr>
          <w:delText>This clause will</w:delText>
        </w:r>
        <w:r w:rsidRPr="00CA32B7" w:rsidDel="00310AC5">
          <w:rPr>
            <w:lang w:val="en-US"/>
          </w:rPr>
          <w:delText xml:space="preserve"> specif</w:delText>
        </w:r>
        <w:r w:rsidRPr="00CA32B7" w:rsidDel="00310AC5">
          <w:rPr>
            <w:rFonts w:hint="eastAsia"/>
            <w:lang w:val="en-US" w:eastAsia="ko-KR"/>
          </w:rPr>
          <w:delText>y</w:delText>
        </w:r>
        <w:r w:rsidRPr="00CA32B7" w:rsidDel="00310AC5">
          <w:rPr>
            <w:lang w:val="en-US"/>
          </w:rPr>
          <w:delText xml:space="preserve"> the procedures for </w:delText>
        </w:r>
        <w:r w:rsidRPr="00CA32B7" w:rsidDel="00310AC5">
          <w:rPr>
            <w:lang w:eastAsia="ko-KR"/>
          </w:rPr>
          <w:delText>UAS tracking</w:delText>
        </w:r>
        <w:r w:rsidRPr="00CA32B7" w:rsidDel="00310AC5">
          <w:rPr>
            <w:lang w:val="en-US"/>
          </w:rPr>
          <w:delText>.</w:delText>
        </w:r>
      </w:del>
    </w:p>
    <w:p w14:paraId="57D66B2D" w14:textId="77777777" w:rsidR="00310AC5" w:rsidRPr="001E13FE" w:rsidRDefault="00310AC5" w:rsidP="00310AC5">
      <w:pPr>
        <w:pStyle w:val="B1"/>
        <w:ind w:left="284"/>
        <w:rPr>
          <w:ins w:id="757" w:author="S2-2103487" w:date="2021-04-20T06:41:00Z"/>
        </w:rPr>
      </w:pPr>
      <w:ins w:id="758" w:author="S2-2103487" w:date="2021-04-20T06:41:00Z">
        <w:r>
          <w:t>The following procedures describe the 5GC UAV’s location reporting service to USS.</w:t>
        </w:r>
      </w:ins>
    </w:p>
    <w:p w14:paraId="57DA8067" w14:textId="77777777" w:rsidR="00310AC5" w:rsidRDefault="00310AC5" w:rsidP="00310AC5">
      <w:pPr>
        <w:jc w:val="center"/>
        <w:rPr>
          <w:ins w:id="759" w:author="S2-2103487" w:date="2021-04-20T06:41:00Z"/>
        </w:rPr>
      </w:pPr>
      <w:ins w:id="760" w:author="S2-2103487" w:date="2021-04-20T06:41:00Z">
        <w:r>
          <w:object w:dxaOrig="14070" w:dyaOrig="6530" w14:anchorId="2BF7ADE1">
            <v:shape id="_x0000_i1141" type="#_x0000_t75" style="width:482.25pt;height:223.5pt" o:ole="">
              <v:imagedata r:id="rId66" o:title=""/>
            </v:shape>
            <o:OLEObject Type="Embed" ProgID="Visio.Drawing.15" ShapeID="_x0000_i1141" DrawAspect="Content" ObjectID="_1680420994" r:id="rId67"/>
          </w:object>
        </w:r>
      </w:ins>
    </w:p>
    <w:p w14:paraId="747CCE33" w14:textId="77777777" w:rsidR="00310AC5" w:rsidRPr="00292177" w:rsidRDefault="00310AC5" w:rsidP="00310AC5">
      <w:pPr>
        <w:pStyle w:val="TF"/>
        <w:rPr>
          <w:ins w:id="761" w:author="S2-2103487" w:date="2021-04-20T06:41:00Z"/>
          <w:rFonts w:eastAsia="DengXian"/>
        </w:rPr>
      </w:pPr>
      <w:ins w:id="762" w:author="S2-2103487" w:date="2021-04-20T06:41:00Z">
        <w:r w:rsidRPr="007220CC">
          <w:t>Figure 5.</w:t>
        </w:r>
        <w:r>
          <w:t>3.2</w:t>
        </w:r>
        <w:r w:rsidRPr="007220CC">
          <w:t xml:space="preserve">-1: </w:t>
        </w:r>
        <w:r>
          <w:t>UAV Location Reporting</w:t>
        </w:r>
      </w:ins>
    </w:p>
    <w:p w14:paraId="72FF721C" w14:textId="0D3A6B1F" w:rsidR="00310AC5" w:rsidRPr="00D0135A" w:rsidRDefault="00310AC5" w:rsidP="00310AC5">
      <w:pPr>
        <w:pStyle w:val="B1"/>
        <w:ind w:left="284"/>
        <w:rPr>
          <w:ins w:id="763" w:author="S2-2103487" w:date="2021-04-20T06:41:00Z"/>
          <w:lang w:eastAsia="zh-CN"/>
        </w:rPr>
      </w:pPr>
      <w:ins w:id="764" w:author="S2-2103487" w:date="2021-04-20T06:41:00Z">
        <w:r w:rsidRPr="00D0135A">
          <w:lastRenderedPageBreak/>
          <w:t>1.</w:t>
        </w:r>
        <w:r w:rsidRPr="00D0135A">
          <w:tab/>
        </w:r>
        <w:bookmarkStart w:id="765" w:name="OLE_LINK35"/>
        <w:r w:rsidRPr="00D0135A">
          <w:t xml:space="preserve">USS to NEF/UAS NF: </w:t>
        </w:r>
        <w:r w:rsidRPr="00D0135A">
          <w:rPr>
            <w:lang w:eastAsia="zh-CN"/>
          </w:rPr>
          <w:t xml:space="preserve">The USS sends </w:t>
        </w:r>
        <w:proofErr w:type="spellStart"/>
        <w:r w:rsidRPr="00D0135A">
          <w:rPr>
            <w:lang w:eastAsia="zh-CN"/>
          </w:rPr>
          <w:t>Nnef_EventExposure_Subscribe</w:t>
        </w:r>
        <w:proofErr w:type="spellEnd"/>
        <w:r w:rsidRPr="00D0135A">
          <w:rPr>
            <w:lang w:eastAsia="zh-CN"/>
          </w:rPr>
          <w:t xml:space="preserve"> request</w:t>
        </w:r>
        <w:del w:id="766" w:author="Nok-1204" w:date="2021-04-13T11:56:00Z">
          <w:r w:rsidRPr="00D0135A" w:rsidDel="00ED60EB">
            <w:rPr>
              <w:lang w:eastAsia="zh-CN"/>
            </w:rPr>
            <w:delText>s</w:delText>
          </w:r>
        </w:del>
        <w:r w:rsidRPr="00D0135A">
          <w:rPr>
            <w:lang w:eastAsia="zh-CN"/>
          </w:rPr>
          <w:t xml:space="preserve"> to the UAS NF (acting as NEF) as described in step 1b-1 from clause 6.1.2 of TS 23.273 for immediate location reporting and step 1b-1 from clause 6.3.1 of TS 23.273 for periodic location reporting.</w:t>
        </w:r>
        <w:bookmarkEnd w:id="765"/>
        <w:r w:rsidRPr="00D0135A">
          <w:rPr>
            <w:lang w:eastAsia="zh-CN"/>
          </w:rPr>
          <w:t>.</w:t>
        </w:r>
      </w:ins>
    </w:p>
    <w:p w14:paraId="4CC9987A" w14:textId="77777777" w:rsidR="00310AC5" w:rsidRPr="00D0135A" w:rsidRDefault="00310AC5" w:rsidP="00310AC5">
      <w:pPr>
        <w:pStyle w:val="B1"/>
        <w:numPr>
          <w:ilvl w:val="0"/>
          <w:numId w:val="22"/>
        </w:numPr>
        <w:ind w:left="270" w:hanging="270"/>
        <w:textAlignment w:val="baseline"/>
        <w:rPr>
          <w:ins w:id="767" w:author="S2-2103487" w:date="2021-04-20T06:41:00Z"/>
        </w:rPr>
      </w:pPr>
      <w:ins w:id="768" w:author="S2-2103487" w:date="2021-04-20T06:41:00Z">
        <w:r w:rsidRPr="00D0135A">
          <w:t xml:space="preserve">UAS NF </w:t>
        </w:r>
        <w:bookmarkStart w:id="769" w:name="_Hlk67790918"/>
        <w:r w:rsidRPr="00D0135A">
          <w:t>determines the relevant NF, i.e. GMLC for location reporting based on the UAV’s capability or network capability, location accuracy etc</w:t>
        </w:r>
        <w:bookmarkEnd w:id="769"/>
        <w:r w:rsidRPr="00D0135A">
          <w:t xml:space="preserve">.  </w:t>
        </w:r>
      </w:ins>
    </w:p>
    <w:p w14:paraId="6CEB6758" w14:textId="215D808A" w:rsidR="00310AC5" w:rsidRPr="00D0135A" w:rsidRDefault="00310AC5" w:rsidP="00310AC5">
      <w:pPr>
        <w:pStyle w:val="B1"/>
        <w:ind w:left="284"/>
        <w:rPr>
          <w:ins w:id="770" w:author="S2-2103487" w:date="2021-04-20T06:41:00Z"/>
        </w:rPr>
      </w:pPr>
      <w:ins w:id="771" w:author="S2-2103487" w:date="2021-04-20T06:41:00Z">
        <w:r w:rsidRPr="00D0135A">
          <w:t>3.</w:t>
        </w:r>
        <w:r w:rsidRPr="00D0135A">
          <w:tab/>
          <w:t xml:space="preserve">UAS NF sends request to GMLC with the GPSI (i.e. 3GPP UAV ID) provided by USS to retrieve the UAV location via the current location services supported by GMLC. The UAS NF (acting as NEF) performs 5GC-MT-LR Procedure as described in clause 6.1.2 of TS 23.273 [xx] or </w:t>
        </w:r>
        <w:r w:rsidRPr="00D0135A">
          <w:rPr>
            <w:rFonts w:eastAsia="SimSun" w:hint="eastAsia"/>
            <w:lang w:eastAsia="zh-CN"/>
          </w:rPr>
          <w:t>Deferred 5GC-MT-LR Procedure</w:t>
        </w:r>
        <w:r w:rsidRPr="00D0135A">
          <w:rPr>
            <w:rFonts w:eastAsia="SimSun"/>
            <w:lang w:eastAsia="zh-CN"/>
          </w:rPr>
          <w:t xml:space="preserve"> as described in clause</w:t>
        </w:r>
        <w:r w:rsidRPr="00D0135A">
          <w:t> 6.3.1 (up to step 8b-1) of TS 23.273 [xx] depending on whether the request received in step 1 was for immediate location reporting or deferred location reporting respectively.</w:t>
        </w:r>
      </w:ins>
    </w:p>
    <w:p w14:paraId="1DE891CF" w14:textId="77777777" w:rsidR="00310AC5" w:rsidRPr="00D0135A" w:rsidRDefault="00310AC5" w:rsidP="00310AC5">
      <w:pPr>
        <w:pStyle w:val="B1"/>
        <w:ind w:left="284"/>
        <w:rPr>
          <w:ins w:id="772" w:author="S2-2103487" w:date="2021-04-20T06:41:00Z"/>
          <w:lang w:eastAsia="zh-CN"/>
        </w:rPr>
      </w:pPr>
      <w:ins w:id="773" w:author="S2-2103487" w:date="2021-04-20T06:41:00Z">
        <w:r w:rsidRPr="00D0135A">
          <w:t>4.</w:t>
        </w:r>
        <w:r w:rsidRPr="00D0135A">
          <w:tab/>
          <w:t xml:space="preserve">NEF/UAS NF to USS: NEF/UAS NF provides the UAV location reporting to USS/TPAE in </w:t>
        </w:r>
        <w:proofErr w:type="spellStart"/>
        <w:r w:rsidRPr="00D0135A">
          <w:rPr>
            <w:lang w:eastAsia="zh-CN"/>
          </w:rPr>
          <w:t>Nnef_EventExposure_Subscribe</w:t>
        </w:r>
        <w:proofErr w:type="spellEnd"/>
        <w:r w:rsidRPr="00D0135A">
          <w:rPr>
            <w:lang w:eastAsia="zh-CN"/>
          </w:rPr>
          <w:t xml:space="preserve"> response if the request in step 1 was for immediate location reporting</w:t>
        </w:r>
        <w:r w:rsidRPr="00D0135A">
          <w:t>. The UAS NF includes the GPSI in the location reporting message to USS/TPAE as well as the UAV’s location information (in the form of geo co-ordinates) which is understood by USS/TPAE (not assuming the knowledge of TA and Cell Id). If the request in step 1 was for deferred location reporting, the NEF/UAS NF sends</w:t>
        </w:r>
        <w:r w:rsidRPr="00D0135A">
          <w:rPr>
            <w:lang w:eastAsia="zh-CN"/>
          </w:rPr>
          <w:t xml:space="preserve"> </w:t>
        </w:r>
        <w:proofErr w:type="spellStart"/>
        <w:r w:rsidRPr="00D0135A">
          <w:rPr>
            <w:lang w:eastAsia="zh-CN"/>
          </w:rPr>
          <w:t>Nnef_EventExposure_Subscribe</w:t>
        </w:r>
        <w:proofErr w:type="spellEnd"/>
        <w:r w:rsidRPr="00D0135A">
          <w:rPr>
            <w:lang w:eastAsia="zh-CN"/>
          </w:rPr>
          <w:t xml:space="preserve"> response</w:t>
        </w:r>
        <w:r w:rsidRPr="00D0135A">
          <w:t xml:space="preserve"> </w:t>
        </w:r>
        <w:r w:rsidRPr="00D0135A">
          <w:rPr>
            <w:lang w:eastAsia="zh-CN"/>
          </w:rPr>
          <w:t>indicating that the request for deferred location was accepted.</w:t>
        </w:r>
      </w:ins>
    </w:p>
    <w:p w14:paraId="7E2E68F8" w14:textId="77777777" w:rsidR="00310AC5" w:rsidRPr="00D0135A" w:rsidRDefault="00310AC5" w:rsidP="00310AC5">
      <w:pPr>
        <w:pStyle w:val="B1"/>
        <w:ind w:left="284"/>
        <w:rPr>
          <w:ins w:id="774" w:author="S2-2103487" w:date="2021-04-20T06:41:00Z"/>
        </w:rPr>
      </w:pPr>
      <w:ins w:id="775" w:author="S2-2103487" w:date="2021-04-20T06:41:00Z">
        <w:r w:rsidRPr="00D0135A">
          <w:t>5.</w:t>
        </w:r>
        <w:r w:rsidRPr="00D0135A">
          <w:tab/>
          <w:t xml:space="preserve">For Deferred </w:t>
        </w:r>
        <w:r w:rsidRPr="00D0135A">
          <w:rPr>
            <w:rFonts w:eastAsia="SimSun" w:hint="eastAsia"/>
            <w:lang w:eastAsia="zh-CN"/>
          </w:rPr>
          <w:t>5GC-MT-LR</w:t>
        </w:r>
        <w:r w:rsidRPr="00D0135A">
          <w:rPr>
            <w:rFonts w:eastAsia="SimSun"/>
            <w:lang w:eastAsia="zh-CN"/>
          </w:rPr>
          <w:t xml:space="preserve"> case steps 22 to 30b-3 are executed and the NEF/UAS NF provides the location report to USS/TPAE in </w:t>
        </w:r>
        <w:proofErr w:type="spellStart"/>
        <w:r w:rsidRPr="00D0135A">
          <w:rPr>
            <w:rFonts w:eastAsia="SimSun"/>
            <w:lang w:eastAsia="zh-CN"/>
          </w:rPr>
          <w:t>Nnef_EventExposure_Notify</w:t>
        </w:r>
        <w:proofErr w:type="spellEnd"/>
        <w:r w:rsidRPr="00D0135A">
          <w:rPr>
            <w:rFonts w:eastAsia="SimSun"/>
            <w:lang w:eastAsia="zh-CN"/>
          </w:rPr>
          <w:t xml:space="preserve"> operation.</w:t>
        </w:r>
      </w:ins>
    </w:p>
    <w:p w14:paraId="47EC8D1A" w14:textId="27BE92B4" w:rsidR="00FF7EE0" w:rsidRPr="00CA32B7" w:rsidRDefault="00310AC5" w:rsidP="00310AC5">
      <w:pPr>
        <w:pStyle w:val="B1"/>
        <w:ind w:left="284"/>
        <w:rPr>
          <w:lang w:val="en-US"/>
        </w:rPr>
      </w:pPr>
      <w:ins w:id="776" w:author="S2-2103487" w:date="2021-04-20T06:41:00Z">
        <w:r w:rsidRPr="00D0135A">
          <w:t>6.</w:t>
        </w:r>
        <w:r w:rsidRPr="00D0135A">
          <w:tab/>
          <w:t xml:space="preserve">USS/TAPE may refer to the output received at step </w:t>
        </w:r>
        <w:del w:id="777" w:author="Nok-1204" w:date="2021-04-13T12:19:00Z">
          <w:r w:rsidRPr="00D0135A" w:rsidDel="006F34F2">
            <w:delText>4</w:delText>
          </w:r>
        </w:del>
        <w:r w:rsidRPr="00D0135A">
          <w:t>5 from NEF/UAS NF to compare the received UAV location with the monitoring area (e.g. allowed area or non-allowed area for Geofencing).</w:t>
        </w:r>
      </w:ins>
    </w:p>
    <w:p w14:paraId="58EE0C37" w14:textId="3E13BBA9" w:rsidR="00FF7EE0" w:rsidRPr="00CA32B7" w:rsidRDefault="00FF7EE0" w:rsidP="00FF7EE0">
      <w:pPr>
        <w:pStyle w:val="Heading3"/>
        <w:rPr>
          <w:rFonts w:eastAsia="DengXian"/>
          <w:lang w:eastAsia="zh-CN"/>
        </w:rPr>
      </w:pPr>
      <w:bookmarkStart w:id="778" w:name="_Toc64385473"/>
      <w:bookmarkStart w:id="779" w:name="_Toc64529623"/>
      <w:bookmarkStart w:id="780" w:name="_Toc68060657"/>
      <w:r w:rsidRPr="00CA32B7">
        <w:rPr>
          <w:lang w:val="en-US"/>
        </w:rPr>
        <w:t>5.3.</w:t>
      </w:r>
      <w:del w:id="781" w:author="S2-2102262" w:date="2021-04-16T14:42:00Z">
        <w:r w:rsidRPr="00CA32B7" w:rsidDel="00131F36">
          <w:rPr>
            <w:lang w:val="en-US"/>
          </w:rPr>
          <w:delText>2</w:delText>
        </w:r>
      </w:del>
      <w:ins w:id="782" w:author="S2-2102262" w:date="2021-04-16T14:42:00Z">
        <w:r w:rsidR="00131F36">
          <w:rPr>
            <w:lang w:val="en-US"/>
          </w:rPr>
          <w:t>3</w:t>
        </w:r>
      </w:ins>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778"/>
      <w:bookmarkEnd w:id="779"/>
      <w:bookmarkEnd w:id="780"/>
    </w:p>
    <w:p w14:paraId="62948161" w14:textId="77777777" w:rsidR="00310AC5" w:rsidRDefault="00310AC5" w:rsidP="00310AC5">
      <w:pPr>
        <w:pStyle w:val="B1"/>
        <w:ind w:left="284"/>
        <w:rPr>
          <w:ins w:id="783" w:author="S2-2103488" w:date="2021-04-20T06:44:00Z"/>
        </w:rPr>
      </w:pPr>
      <w:ins w:id="784" w:author="S2-2103488" w:date="2021-04-20T06:44:00Z">
        <w:r w:rsidRPr="00AD0397">
          <w:t xml:space="preserve">The following procedures describe the </w:t>
        </w:r>
        <w:r w:rsidRPr="00292177">
          <w:t>3GPP UAV presence monitoring mode operation</w:t>
        </w:r>
        <w:r w:rsidRPr="00AD0397">
          <w:t>.</w:t>
        </w:r>
      </w:ins>
    </w:p>
    <w:p w14:paraId="763451E8" w14:textId="77777777" w:rsidR="00310AC5" w:rsidRDefault="00310AC5" w:rsidP="00310AC5">
      <w:pPr>
        <w:jc w:val="center"/>
        <w:rPr>
          <w:ins w:id="785" w:author="S2-2103488" w:date="2021-04-20T06:44:00Z"/>
        </w:rPr>
      </w:pPr>
      <w:ins w:id="786" w:author="S2-2103488" w:date="2021-04-20T06:44:00Z">
        <w:r>
          <w:object w:dxaOrig="13740" w:dyaOrig="8532" w14:anchorId="38990D00">
            <v:shape id="_x0000_i1143" type="#_x0000_t75" style="width:481.5pt;height:299.25pt" o:ole="">
              <v:imagedata r:id="rId68" o:title=""/>
            </v:shape>
            <o:OLEObject Type="Embed" ProgID="Visio.Drawing.15" ShapeID="_x0000_i1143" DrawAspect="Content" ObjectID="_1680420995" r:id="rId69"/>
          </w:object>
        </w:r>
      </w:ins>
    </w:p>
    <w:p w14:paraId="50373228" w14:textId="77777777" w:rsidR="00310AC5" w:rsidRPr="00292177" w:rsidRDefault="00310AC5" w:rsidP="00310AC5">
      <w:pPr>
        <w:pStyle w:val="TF"/>
        <w:rPr>
          <w:ins w:id="787" w:author="S2-2103488" w:date="2021-04-20T06:44:00Z"/>
          <w:rFonts w:eastAsia="DengXian"/>
        </w:rPr>
      </w:pPr>
      <w:ins w:id="788" w:author="S2-2103488" w:date="2021-04-20T06:44:00Z">
        <w:r w:rsidRPr="007220CC">
          <w:t>Figure 5.</w:t>
        </w:r>
        <w:r>
          <w:t>3.3</w:t>
        </w:r>
        <w:r w:rsidRPr="007220CC">
          <w:t xml:space="preserve">-1: </w:t>
        </w:r>
        <w:r>
          <w:t>UAV Presence Monitoring</w:t>
        </w:r>
      </w:ins>
    </w:p>
    <w:p w14:paraId="708C128D" w14:textId="77777777" w:rsidR="00310AC5" w:rsidRPr="00DF3C57" w:rsidRDefault="00310AC5" w:rsidP="00310AC5">
      <w:pPr>
        <w:pStyle w:val="B1"/>
        <w:ind w:left="284"/>
        <w:rPr>
          <w:ins w:id="789" w:author="S2-2103488" w:date="2021-04-20T06:44:00Z"/>
        </w:rPr>
      </w:pPr>
      <w:ins w:id="790" w:author="S2-2103488" w:date="2021-04-20T06:44:00Z">
        <w:r>
          <w:t>1</w:t>
        </w:r>
        <w:r w:rsidRPr="002D3C5B">
          <w:t>.</w:t>
        </w:r>
        <w:r w:rsidRPr="002D3C5B">
          <w:tab/>
        </w:r>
        <w:r>
          <w:t xml:space="preserve">USS to UAS NF: </w:t>
        </w:r>
        <w:r>
          <w:rPr>
            <w:lang w:eastAsia="zh-CN"/>
          </w:rPr>
          <w:t xml:space="preserve">The USS initiates the UAV presence monitoring request to UAS NF to subscribe to the target UAV presence events from 3GPP network </w:t>
        </w:r>
        <w:r>
          <w:t>(e.g.</w:t>
        </w:r>
        <w:r w:rsidRPr="00717CE8">
          <w:t xml:space="preserve"> </w:t>
        </w:r>
        <w:r w:rsidRPr="002D3C5B">
          <w:t>moving in or out of</w:t>
        </w:r>
        <w:r>
          <w:t xml:space="preserve"> the monitoring area)</w:t>
        </w:r>
        <w:r>
          <w:rPr>
            <w:lang w:eastAsia="zh-CN"/>
          </w:rPr>
          <w:t xml:space="preserve">. In addition to providing the GPSI corresponding to the target UAV </w:t>
        </w:r>
        <w:r w:rsidRPr="00DF3C57">
          <w:rPr>
            <w:lang w:eastAsia="zh-CN"/>
          </w:rPr>
          <w:t xml:space="preserve">for the presence monitoring, the request also includes </w:t>
        </w:r>
        <w:r w:rsidRPr="00DF3C57">
          <w:t xml:space="preserve">the </w:t>
        </w:r>
        <w:r w:rsidRPr="00DF3C57">
          <w:rPr>
            <w:rFonts w:eastAsia="DengXian"/>
          </w:rPr>
          <w:t xml:space="preserve">geographic area </w:t>
        </w:r>
        <w:r w:rsidRPr="00DF3C57">
          <w:rPr>
            <w:rFonts w:eastAsia="DengXian"/>
          </w:rPr>
          <w:lastRenderedPageBreak/>
          <w:t xml:space="preserve">info (e.g., longitude/latitude, zip code, etc.). Optionally, it includes policies or rules indicating the 3GPP network to take the corresponding action when the Area of Interest (AOI) event report is detected. </w:t>
        </w:r>
      </w:ins>
    </w:p>
    <w:p w14:paraId="48B0AC40" w14:textId="77777777" w:rsidR="00310AC5" w:rsidRPr="00DF3C57" w:rsidRDefault="00310AC5" w:rsidP="00310AC5">
      <w:pPr>
        <w:pStyle w:val="B1"/>
        <w:ind w:left="284"/>
        <w:rPr>
          <w:ins w:id="791" w:author="S2-2103488" w:date="2021-04-20T06:44:00Z"/>
        </w:rPr>
      </w:pPr>
      <w:ins w:id="792" w:author="S2-2103488" w:date="2021-04-20T06:44:00Z">
        <w:r w:rsidRPr="00DF3C57">
          <w:t>2.</w:t>
        </w:r>
        <w:r w:rsidRPr="00DF3C57">
          <w:tab/>
          <w:t>UAS NF determines the relevant NF, i.e. AMF or GMLC for location reporting based on the UAV’s capability or network capability, the</w:t>
        </w:r>
        <w:r w:rsidRPr="00DF3C57">
          <w:rPr>
            <w:rFonts w:eastAsia="DengXian"/>
          </w:rPr>
          <w:t xml:space="preserve"> geographic area info</w:t>
        </w:r>
        <w:r w:rsidRPr="00DF3C57">
          <w:t xml:space="preserve"> etc.</w:t>
        </w:r>
      </w:ins>
    </w:p>
    <w:p w14:paraId="3CCCE4FF" w14:textId="77777777" w:rsidR="00310AC5" w:rsidRPr="00DF3C57" w:rsidRDefault="00310AC5" w:rsidP="00310AC5">
      <w:pPr>
        <w:pStyle w:val="B1"/>
        <w:ind w:left="284"/>
        <w:rPr>
          <w:ins w:id="793" w:author="S2-2103488" w:date="2021-04-20T06:44:00Z"/>
        </w:rPr>
      </w:pPr>
      <w:ins w:id="794" w:author="S2-2103488" w:date="2021-04-20T06:44:00Z">
        <w:r w:rsidRPr="00DF3C57">
          <w:t>3a. If the requested geographic area info cannot be mapped to 3GPP defined area, UAS NF may use GMLC based procedure for configuring the presence monitoring.</w:t>
        </w:r>
        <w:r w:rsidRPr="00DF3C57">
          <w:rPr>
            <w:rFonts w:eastAsia="Microsoft YaHei" w:hint="eastAsia"/>
          </w:rPr>
          <w:t xml:space="preserve"> </w:t>
        </w:r>
        <w:r w:rsidRPr="00DF3C57">
          <w:rPr>
            <w:rFonts w:eastAsia="DengXian"/>
            <w:lang w:eastAsia="zh-CN"/>
          </w:rPr>
          <w:t>It is preferrable for UAS NF to use GMLC based procedure if presence monitoring is needed in a granularity finer than the Cell Id</w:t>
        </w:r>
        <w:r w:rsidRPr="00DF3C57">
          <w:t xml:space="preserve">. The UAS NF invokes an </w:t>
        </w:r>
        <w:proofErr w:type="spellStart"/>
        <w:r w:rsidRPr="00DF3C57">
          <w:t>Ngmlc_Location_ProvideLocation</w:t>
        </w:r>
        <w:proofErr w:type="spellEnd"/>
        <w:r w:rsidRPr="00DF3C57">
          <w:t xml:space="preserve"> Request service operation towards the GMLC including the geographical area of interest for presence monitoring.</w:t>
        </w:r>
      </w:ins>
    </w:p>
    <w:p w14:paraId="1B79EAFF" w14:textId="77777777" w:rsidR="00310AC5" w:rsidRPr="00DF3C57" w:rsidRDefault="00310AC5" w:rsidP="00310AC5">
      <w:pPr>
        <w:pStyle w:val="B1"/>
        <w:ind w:left="284"/>
        <w:rPr>
          <w:ins w:id="795" w:author="S2-2103488" w:date="2021-04-20T06:44:00Z"/>
        </w:rPr>
      </w:pPr>
      <w:ins w:id="796" w:author="S2-2103488" w:date="2021-04-20T06:44:00Z">
        <w:r w:rsidRPr="00DF3C57">
          <w:t>3b.</w:t>
        </w:r>
        <w:r w:rsidRPr="00DF3C57">
          <w:tab/>
          <w:t xml:space="preserve">If the requested geographic area info can be mapped to 3GPP defined area, UAS NF maps the GPSI provided by UTM/USS to SUPI. UAS NF provides the SUPI and the mapped 3GPP defined area to the AMF to obtain the UE presence status by reusing the Area of Interest mechanism. </w:t>
        </w:r>
      </w:ins>
    </w:p>
    <w:p w14:paraId="2F3902BE" w14:textId="77777777" w:rsidR="00310AC5" w:rsidRPr="00DF3C57" w:rsidRDefault="00310AC5" w:rsidP="00310AC5">
      <w:pPr>
        <w:pStyle w:val="B1"/>
        <w:ind w:left="284"/>
        <w:rPr>
          <w:ins w:id="797" w:author="S2-2103488" w:date="2021-04-20T06:44:00Z"/>
        </w:rPr>
      </w:pPr>
      <w:ins w:id="798" w:author="S2-2103488" w:date="2021-04-20T06:44:00Z">
        <w:r w:rsidRPr="00DF3C57">
          <w:t>4.</w:t>
        </w:r>
        <w:r w:rsidRPr="00DF3C57">
          <w:tab/>
          <w:t>UAS NF receives the UAV presence monitoring report from AMF or GMLC.</w:t>
        </w:r>
      </w:ins>
    </w:p>
    <w:p w14:paraId="392AFF27" w14:textId="77777777" w:rsidR="00310AC5" w:rsidRPr="00DF3C57" w:rsidRDefault="00310AC5" w:rsidP="00310AC5">
      <w:pPr>
        <w:pStyle w:val="B1"/>
        <w:ind w:left="284"/>
        <w:rPr>
          <w:ins w:id="799" w:author="S2-2103488" w:date="2021-04-20T06:44:00Z"/>
        </w:rPr>
      </w:pPr>
      <w:ins w:id="800" w:author="S2-2103488" w:date="2021-04-20T06:44:00Z">
        <w:r w:rsidRPr="00DF3C57">
          <w:t xml:space="preserve">5a: UAS NF reports the UAV presence in the </w:t>
        </w:r>
        <w:r w:rsidRPr="00DF3C57">
          <w:rPr>
            <w:rFonts w:eastAsia="DengXian"/>
          </w:rPr>
          <w:t xml:space="preserve">geographic </w:t>
        </w:r>
        <w:r w:rsidRPr="00DF3C57">
          <w:t xml:space="preserve">area to UTM/USS by including its GPSI in the report. </w:t>
        </w:r>
        <w:r w:rsidRPr="00DF3C57">
          <w:rPr>
            <w:rFonts w:eastAsia="DengXian"/>
          </w:rPr>
          <w:t>The CAA-Level UAV ID is optionally provided</w:t>
        </w:r>
        <w:r w:rsidRPr="00DF3C57">
          <w:t xml:space="preserve"> in the report.</w:t>
        </w:r>
      </w:ins>
    </w:p>
    <w:p w14:paraId="3F5777CB" w14:textId="512AA59C" w:rsidR="00FF7EE0" w:rsidRPr="00CA32B7" w:rsidRDefault="00310AC5" w:rsidP="00310AC5">
      <w:pPr>
        <w:pStyle w:val="B1"/>
        <w:ind w:left="284"/>
        <w:rPr>
          <w:lang w:eastAsia="zh-CN"/>
        </w:rPr>
      </w:pPr>
      <w:ins w:id="801" w:author="S2-2103488" w:date="2021-04-20T06:44:00Z">
        <w:r w:rsidRPr="00DF3C57">
          <w:t xml:space="preserve">[Optional] 5b-5c: If </w:t>
        </w:r>
        <w:r w:rsidRPr="00DF3C57">
          <w:rPr>
            <w:lang w:eastAsia="zh-CN"/>
          </w:rPr>
          <w:t xml:space="preserve">policies have been provided to UAS NF in step1 from USS, when the </w:t>
        </w:r>
        <w:r w:rsidRPr="00DF3C57">
          <w:t xml:space="preserve">UAV presence in the monitoring area matches a policy, UAS NF based on the policy indicates SMF </w:t>
        </w:r>
        <w:r w:rsidRPr="00DF3C57">
          <w:rPr>
            <w:lang w:eastAsia="zh-CN"/>
          </w:rPr>
          <w:t>to take the appropriate network layer actions,</w:t>
        </w:r>
        <w:r w:rsidRPr="00DF3C57">
          <w:t xml:space="preserve"> e.g. revoke the connectivity between UAV and UAV controlleretc. UAS NF c</w:t>
        </w:r>
        <w:r w:rsidRPr="00DF3C57">
          <w:rPr>
            <w:lang w:eastAsia="zh-CN"/>
          </w:rPr>
          <w:t>onsiders those policies as active and ongoing instructions from UTM/USS</w:t>
        </w:r>
        <w:r w:rsidRPr="00DF3C57">
          <w:t xml:space="preserve"> without constant or repeated triggers/requests from UTM/USS</w:t>
        </w:r>
        <w:r w:rsidRPr="00DF3C57">
          <w:rPr>
            <w:lang w:eastAsia="zh-CN"/>
          </w:rPr>
          <w:t>.</w:t>
        </w:r>
      </w:ins>
    </w:p>
    <w:p w14:paraId="199B6A1C" w14:textId="64C91B0B" w:rsidR="00FF7EE0" w:rsidRPr="00CA32B7" w:rsidRDefault="00FF7EE0" w:rsidP="00FF7EE0">
      <w:pPr>
        <w:pStyle w:val="Heading3"/>
        <w:rPr>
          <w:lang w:eastAsia="zh-CN"/>
        </w:rPr>
      </w:pPr>
      <w:bookmarkStart w:id="802" w:name="_Toc64385474"/>
      <w:bookmarkStart w:id="803" w:name="_Toc64529624"/>
      <w:bookmarkStart w:id="804" w:name="_Toc68060658"/>
      <w:r w:rsidRPr="00CA32B7">
        <w:rPr>
          <w:lang w:val="en-US"/>
        </w:rPr>
        <w:t>5.3.</w:t>
      </w:r>
      <w:del w:id="805" w:author="S2-2102262" w:date="2021-04-16T14:42:00Z">
        <w:r w:rsidRPr="00CA32B7" w:rsidDel="00131F36">
          <w:rPr>
            <w:lang w:val="en-US"/>
          </w:rPr>
          <w:delText>3</w:delText>
        </w:r>
      </w:del>
      <w:ins w:id="806" w:author="S2-2102262" w:date="2021-04-16T14:42:00Z">
        <w:r w:rsidR="00131F36">
          <w:rPr>
            <w:lang w:val="en-US"/>
          </w:rPr>
          <w:t>4</w:t>
        </w:r>
      </w:ins>
      <w:r w:rsidRPr="00CA32B7">
        <w:rPr>
          <w:lang w:val="en-US"/>
        </w:rPr>
        <w:tab/>
      </w:r>
      <w:r w:rsidRPr="00CA32B7">
        <w:rPr>
          <w:rFonts w:hint="eastAsia"/>
          <w:lang w:eastAsia="zh-CN"/>
        </w:rPr>
        <w:t>P</w:t>
      </w:r>
      <w:r w:rsidRPr="00CA32B7">
        <w:rPr>
          <w:lang w:eastAsia="zh-CN"/>
        </w:rPr>
        <w:t>rocedure for Unknown UAV tracking</w:t>
      </w:r>
      <w:bookmarkEnd w:id="802"/>
      <w:bookmarkEnd w:id="803"/>
      <w:bookmarkEnd w:id="804"/>
    </w:p>
    <w:p w14:paraId="429EE313" w14:textId="65C663AF" w:rsidR="005E1118" w:rsidRPr="006E4BA7" w:rsidRDefault="005E1118" w:rsidP="005E1118">
      <w:pPr>
        <w:rPr>
          <w:ins w:id="807" w:author="S2-2103486" w:date="2021-04-20T06:38:00Z"/>
          <w:rFonts w:eastAsia="DengXian"/>
        </w:rPr>
      </w:pPr>
      <w:ins w:id="808" w:author="S2-2103486" w:date="2021-04-20T06:38:00Z">
        <w:r w:rsidRPr="006E4BA7">
          <w:rPr>
            <w:lang w:eastAsia="zh-CN"/>
          </w:rPr>
          <w:t xml:space="preserve">The procedure for Unknown UAV tracking may be used by USS/TPAE to obtain </w:t>
        </w:r>
        <w:r w:rsidRPr="006E4BA7">
          <w:rPr>
            <w:rFonts w:eastAsia="DengXian"/>
          </w:rPr>
          <w:t>a list of the UAVs in a geographic area and served by the PLMN. The USS/TPAE provides the geographic area information to the UAS-NF.  Based on the received information, the UAS NF may either trigger the AMF/MME location reporting procedure or the GMLC based location reporting procedure. The AMF</w:t>
        </w:r>
        <w:r>
          <w:rPr>
            <w:rFonts w:eastAsia="DengXian"/>
          </w:rPr>
          <w:t>/MME</w:t>
        </w:r>
        <w:r w:rsidRPr="006E4BA7">
          <w:rPr>
            <w:rFonts w:eastAsia="DengXian"/>
          </w:rPr>
          <w:t xml:space="preserve"> may filter the list of UAV</w:t>
        </w:r>
      </w:ins>
      <w:ins w:id="809" w:author="S2-2103486" w:date="2021-04-20T06:39:00Z">
        <w:r>
          <w:rPr>
            <w:rFonts w:eastAsia="DengXian"/>
          </w:rPr>
          <w:t>s</w:t>
        </w:r>
      </w:ins>
      <w:ins w:id="810" w:author="S2-2103486" w:date="2021-04-20T06:38:00Z">
        <w:r w:rsidRPr="006E4BA7">
          <w:rPr>
            <w:rFonts w:eastAsia="DengXian"/>
          </w:rPr>
          <w:t xml:space="preserve"> before sending it to the UAS NF (e.g., may filter only based on UE having Aerial subscription). The UAS NF performs the filtering on the received list form AMF or MME before responding back to the USS/TPAE. The UAS-NF includes the 3GPP UAV ID and the CAA-level UAV ID for the each of the UAVs in the tracking and location response to the USS/TPAE.</w:t>
        </w:r>
      </w:ins>
    </w:p>
    <w:p w14:paraId="3E721D42" w14:textId="77777777" w:rsidR="005E1118" w:rsidRPr="006E4BA7" w:rsidRDefault="005E1118" w:rsidP="005E1118">
      <w:pPr>
        <w:rPr>
          <w:ins w:id="811" w:author="S2-2103486" w:date="2021-04-20T06:38:00Z"/>
        </w:rPr>
      </w:pPr>
      <w:ins w:id="812" w:author="S2-2103486" w:date="2021-04-20T06:38:00Z">
        <w:r w:rsidRPr="006E4BA7">
          <w:object w:dxaOrig="10188" w:dyaOrig="4884" w14:anchorId="0248EC53">
            <v:shape id="_x0000_i1139" type="#_x0000_t75" style="width:482.25pt;height:231pt" o:ole="">
              <v:imagedata r:id="rId70" o:title=""/>
            </v:shape>
            <o:OLEObject Type="Embed" ProgID="Visio.Drawing.15" ShapeID="_x0000_i1139" DrawAspect="Content" ObjectID="_1680420996" r:id="rId71"/>
          </w:object>
        </w:r>
      </w:ins>
    </w:p>
    <w:p w14:paraId="3AD9435F" w14:textId="77777777" w:rsidR="005E1118" w:rsidRPr="006E4BA7" w:rsidRDefault="005E1118" w:rsidP="005E1118">
      <w:pPr>
        <w:pStyle w:val="TF"/>
        <w:rPr>
          <w:ins w:id="813" w:author="S2-2103486" w:date="2021-04-20T06:38:00Z"/>
        </w:rPr>
      </w:pPr>
      <w:ins w:id="814" w:author="S2-2103486" w:date="2021-04-20T06:38:00Z">
        <w:r w:rsidRPr="006E4BA7">
          <w:t>Figure 5.3.4-1: Unknown UAV Tracking</w:t>
        </w:r>
      </w:ins>
    </w:p>
    <w:p w14:paraId="0DFD6D01" w14:textId="77777777" w:rsidR="005E1118" w:rsidRPr="006E4BA7" w:rsidRDefault="005E1118" w:rsidP="005E1118">
      <w:pPr>
        <w:pStyle w:val="B1"/>
        <w:rPr>
          <w:ins w:id="815" w:author="S2-2103486" w:date="2021-04-20T06:38:00Z"/>
        </w:rPr>
      </w:pPr>
      <w:ins w:id="816" w:author="S2-2103486" w:date="2021-04-20T06:38:00Z">
        <w:r w:rsidRPr="006E4BA7">
          <w:t>1.</w:t>
        </w:r>
        <w:r w:rsidRPr="006E4BA7">
          <w:tab/>
          <w:t xml:space="preserve">USS to UAS NF:  The USS/TPAE sends the UAV list request to UAS NF to request UAV identity (e.g. 3GPP UAV ID, CAA-level UAV ID). The USS/TPAE includes geographic area info </w:t>
        </w:r>
        <w:r w:rsidRPr="006E4BA7">
          <w:rPr>
            <w:rFonts w:eastAsia="DengXian"/>
          </w:rPr>
          <w:t>and indication for immediate reporting or deferred reporting (e.g. periodic reporting) in the request message to the UAV-NF</w:t>
        </w:r>
        <w:r w:rsidRPr="006E4BA7">
          <w:t>.</w:t>
        </w:r>
      </w:ins>
    </w:p>
    <w:p w14:paraId="4E4B7C5B" w14:textId="77777777" w:rsidR="005E1118" w:rsidRPr="006E4BA7" w:rsidRDefault="005E1118" w:rsidP="005E1118">
      <w:pPr>
        <w:pStyle w:val="B1"/>
        <w:rPr>
          <w:ins w:id="817" w:author="S2-2103486" w:date="2021-04-20T06:38:00Z"/>
          <w:rFonts w:eastAsia="DengXian"/>
        </w:rPr>
      </w:pPr>
      <w:ins w:id="818" w:author="S2-2103486" w:date="2021-04-20T06:38:00Z">
        <w:r w:rsidRPr="006E4BA7">
          <w:lastRenderedPageBreak/>
          <w:t>2.</w:t>
        </w:r>
        <w:r w:rsidRPr="006E4BA7">
          <w:tab/>
          <w:t>UAS NF to AMF/MME: UAS NF decides the AMF(s) based on the geographic area info and obtains the UE list in the target area from AMF by reusing the event "</w:t>
        </w:r>
        <w:r w:rsidRPr="006E4BA7">
          <w:rPr>
            <w:lang w:eastAsia="ko-KR"/>
          </w:rPr>
          <w:t>Number of UEs present in a geographical area" or "location Reporting" with any UE in the event filter</w:t>
        </w:r>
        <w:r w:rsidRPr="006E4BA7">
          <w:t>. If the target area cannot be mapped to 3GPP network areas, UAS NF provides a TA List which is larger than the target area to the AMF</w:t>
        </w:r>
        <w:r>
          <w:t>(s)/MME(s)</w:t>
        </w:r>
        <w:r w:rsidRPr="006E4BA7">
          <w:t xml:space="preserve"> for the list of UEs to be queried. The AMF</w:t>
        </w:r>
        <w:r>
          <w:t>(s)</w:t>
        </w:r>
        <w:r w:rsidRPr="006E4BA7">
          <w:t>/MME</w:t>
        </w:r>
        <w:r>
          <w:t>(s)</w:t>
        </w:r>
        <w:r w:rsidRPr="006E4BA7">
          <w:t xml:space="preserve"> identifies UEs corresponding to the geographic area info and that are actual UAVs based on checking for UEs with aerial subscriptions. In addition, the AMF</w:t>
        </w:r>
        <w:r>
          <w:t>(s)/MME(s)</w:t>
        </w:r>
        <w:r w:rsidRPr="006E4BA7">
          <w:t xml:space="preserve"> may also further identify UEs that, if available, i.e. UAVs that have successfully performed UUAA procedure as described in 5.2.2 or 5.2.3</w:t>
        </w:r>
        <w:r w:rsidRPr="006E4BA7">
          <w:rPr>
            <w:rFonts w:eastAsia="DengXian"/>
          </w:rPr>
          <w:t>.</w:t>
        </w:r>
      </w:ins>
    </w:p>
    <w:p w14:paraId="40EE835A" w14:textId="77777777" w:rsidR="005E1118" w:rsidRPr="006E4BA7" w:rsidRDefault="005E1118" w:rsidP="005E1118">
      <w:pPr>
        <w:pStyle w:val="B1"/>
        <w:rPr>
          <w:ins w:id="819" w:author="S2-2103486" w:date="2021-04-20T06:38:00Z"/>
        </w:rPr>
      </w:pPr>
      <w:ins w:id="820" w:author="S2-2103486" w:date="2021-04-20T06:38:00Z">
        <w:r w:rsidRPr="006E4BA7">
          <w:t>3.</w:t>
        </w:r>
        <w:r w:rsidRPr="006E4BA7">
          <w:tab/>
          <w:t>[Optional] UAS NF to GMLC: From the list of UEs generated in step 2, for UAVs that are in target areas that do not map to 3GPP network areas, the UAV-NF then queries the UAV(s) location from GMLC.</w:t>
        </w:r>
      </w:ins>
    </w:p>
    <w:p w14:paraId="1931FACD" w14:textId="77777777" w:rsidR="005E1118" w:rsidRPr="006E4BA7" w:rsidRDefault="005E1118" w:rsidP="005E1118">
      <w:pPr>
        <w:pStyle w:val="B1"/>
        <w:rPr>
          <w:ins w:id="821" w:author="S2-2103486" w:date="2021-04-20T06:38:00Z"/>
        </w:rPr>
      </w:pPr>
      <w:ins w:id="822" w:author="S2-2103486" w:date="2021-04-20T06:38:00Z">
        <w:r w:rsidRPr="006E4BA7">
          <w:t>4.  [Conditional] If step 3 above was executed, from the list of locations returned by the GMLC, the UAS NF compares the UAV’s locations to the target area (provide</w:t>
        </w:r>
        <w:r>
          <w:t>d</w:t>
        </w:r>
        <w:r w:rsidRPr="006E4BA7">
          <w:t xml:space="preserve"> in step 1 above) to identify the UAV to be included in the report for USS.</w:t>
        </w:r>
      </w:ins>
    </w:p>
    <w:p w14:paraId="2D6F3B8D" w14:textId="77777777" w:rsidR="005E1118" w:rsidRDefault="005E1118" w:rsidP="005E1118">
      <w:pPr>
        <w:pStyle w:val="B1"/>
        <w:rPr>
          <w:ins w:id="823" w:author="S2-2103486" w:date="2021-04-20T06:38:00Z"/>
        </w:rPr>
      </w:pPr>
      <w:ins w:id="824" w:author="S2-2103486" w:date="2021-04-20T06:38:00Z">
        <w:r w:rsidRPr="006E4BA7">
          <w:t>5.</w:t>
        </w:r>
        <w:r w:rsidRPr="006E4BA7">
          <w:tab/>
          <w:t>For either the UAV list received from the AMF</w:t>
        </w:r>
        <w:r>
          <w:t>(s)</w:t>
        </w:r>
        <w:r w:rsidRPr="006E4BA7">
          <w:t>/MME</w:t>
        </w:r>
        <w:r>
          <w:t>(s)</w:t>
        </w:r>
        <w:r w:rsidRPr="006E4BA7">
          <w:t xml:space="preserve">, or the UAV list identified in Step 4, the UAS NF performs the filtering by checking for each </w:t>
        </w:r>
        <w:r>
          <w:t xml:space="preserve">reported </w:t>
        </w:r>
        <w:r w:rsidRPr="006E4BA7">
          <w:t>3GPP UAV ID whether there is match for the corresponding UAV context.</w:t>
        </w:r>
      </w:ins>
    </w:p>
    <w:p w14:paraId="1F4C6917" w14:textId="77777777" w:rsidR="005E1118" w:rsidRDefault="005E1118" w:rsidP="005E1118">
      <w:pPr>
        <w:pStyle w:val="EditorsNote"/>
        <w:rPr>
          <w:ins w:id="825" w:author="S2-2103486" w:date="2021-04-20T06:38:00Z"/>
        </w:rPr>
      </w:pPr>
      <w:ins w:id="826" w:author="S2-2103486" w:date="2021-04-20T06:38:00Z">
        <w:r>
          <w:t xml:space="preserve">Editor’s Note: it is FFS whether there is a requirement for the UAS NF to verify </w:t>
        </w:r>
        <w:r w:rsidRPr="006E4BA7">
          <w:t xml:space="preserve">whether the requesting USS is authorized to obtain the location info of the </w:t>
        </w:r>
        <w:r>
          <w:t xml:space="preserve">reported </w:t>
        </w:r>
        <w:r w:rsidRPr="006E4BA7">
          <w:t>UAV (i.e. whether the requesting USS is the same USS that performed UUAA for the UAV)</w:t>
        </w:r>
      </w:ins>
    </w:p>
    <w:p w14:paraId="51685B2A" w14:textId="77777777" w:rsidR="005E1118" w:rsidRDefault="005E1118" w:rsidP="005E1118">
      <w:pPr>
        <w:pStyle w:val="B1"/>
        <w:rPr>
          <w:ins w:id="827" w:author="S2-2103486" w:date="2021-04-20T06:38:00Z"/>
          <w:rFonts w:eastAsia="DengXian"/>
        </w:rPr>
      </w:pPr>
      <w:ins w:id="828" w:author="S2-2103486" w:date="2021-04-20T06:38:00Z">
        <w:r>
          <w:t>6.</w:t>
        </w:r>
        <w:r>
          <w:tab/>
          <w:t>UAS NF to USS: UAS NF</w:t>
        </w:r>
        <w:r w:rsidRPr="006C5DA2">
          <w:t xml:space="preserve"> </w:t>
        </w:r>
        <w:r>
          <w:t>responds to the USS/TPAE with the list of filtered UAVs (step 4)</w:t>
        </w:r>
        <w:r w:rsidRPr="00C76068">
          <w:t>.</w:t>
        </w:r>
        <w:r w:rsidRPr="00C85BB0">
          <w:rPr>
            <w:rFonts w:eastAsia="DengXian"/>
          </w:rPr>
          <w:t xml:space="preserve"> </w:t>
        </w:r>
        <w:r w:rsidRPr="00001301">
          <w:rPr>
            <w:rFonts w:eastAsia="DengXian"/>
          </w:rPr>
          <w:t xml:space="preserve">The </w:t>
        </w:r>
        <w:r>
          <w:rPr>
            <w:rFonts w:eastAsia="DengXian"/>
          </w:rPr>
          <w:t xml:space="preserve">3GPP UAV ID and the </w:t>
        </w:r>
        <w:r w:rsidRPr="00001301">
          <w:rPr>
            <w:rFonts w:eastAsia="DengXian"/>
          </w:rPr>
          <w:t xml:space="preserve">CAA-level UAV ID </w:t>
        </w:r>
        <w:r>
          <w:rPr>
            <w:rFonts w:eastAsia="DengXian"/>
          </w:rPr>
          <w:t>shall be</w:t>
        </w:r>
        <w:r w:rsidRPr="00001301">
          <w:rPr>
            <w:rFonts w:eastAsia="DengXian"/>
          </w:rPr>
          <w:t xml:space="preserve"> provided by the UAS NF</w:t>
        </w:r>
        <w:r>
          <w:rPr>
            <w:rFonts w:eastAsia="DengXian"/>
          </w:rPr>
          <w:t xml:space="preserve"> in the response message to USS/TPAE.</w:t>
        </w:r>
      </w:ins>
    </w:p>
    <w:p w14:paraId="7A4272F5" w14:textId="77777777" w:rsidR="00FF7EE0" w:rsidRPr="00CA32B7" w:rsidRDefault="00FF7EE0" w:rsidP="00FF7EE0">
      <w:pPr>
        <w:rPr>
          <w:lang w:eastAsia="zh-CN"/>
        </w:rPr>
      </w:pPr>
    </w:p>
    <w:p w14:paraId="62412972" w14:textId="77777777" w:rsidR="00FF7EE0" w:rsidRPr="00CA32B7" w:rsidRDefault="00FF7EE0" w:rsidP="00FF7EE0">
      <w:pPr>
        <w:pStyle w:val="Heading9"/>
      </w:pPr>
      <w:r w:rsidRPr="00CA32B7">
        <w:br w:type="page"/>
      </w:r>
      <w:bookmarkStart w:id="829" w:name="_Toc354562240"/>
      <w:bookmarkStart w:id="830" w:name="_Toc435670443"/>
      <w:bookmarkStart w:id="831" w:name="_Toc64385475"/>
      <w:bookmarkStart w:id="832" w:name="_Toc64529625"/>
      <w:bookmarkStart w:id="833" w:name="_Toc68060659"/>
      <w:r w:rsidRPr="00CA32B7">
        <w:lastRenderedPageBreak/>
        <w:t>Annex A</w:t>
      </w:r>
      <w:r w:rsidRPr="00CA32B7">
        <w:rPr>
          <w:rFonts w:eastAsia="Malgun Gothic" w:hint="eastAsia"/>
          <w:lang w:eastAsia="ko-KR"/>
        </w:rPr>
        <w:t xml:space="preserve"> </w:t>
      </w:r>
      <w:r w:rsidRPr="00CA32B7">
        <w:t>(informative):</w:t>
      </w:r>
      <w:r w:rsidRPr="00CA32B7">
        <w:br/>
        <w:t>Change history</w:t>
      </w:r>
      <w:bookmarkEnd w:id="829"/>
      <w:bookmarkEnd w:id="830"/>
      <w:bookmarkEnd w:id="831"/>
      <w:bookmarkEnd w:id="832"/>
      <w:bookmarkEnd w:id="83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FF7EE0" w:rsidRPr="00CA32B7" w14:paraId="424B2055" w14:textId="77777777" w:rsidTr="00B9011D">
        <w:trPr>
          <w:cantSplit/>
        </w:trPr>
        <w:tc>
          <w:tcPr>
            <w:tcW w:w="9639" w:type="dxa"/>
            <w:gridSpan w:val="8"/>
            <w:tcBorders>
              <w:bottom w:val="nil"/>
            </w:tcBorders>
            <w:shd w:val="solid" w:color="FFFFFF" w:fill="auto"/>
          </w:tcPr>
          <w:p w14:paraId="78DFF1C6" w14:textId="77777777" w:rsidR="00FF7EE0" w:rsidRPr="00CA32B7" w:rsidRDefault="00FF7EE0" w:rsidP="00B9011D">
            <w:pPr>
              <w:pStyle w:val="TAH"/>
              <w:rPr>
                <w:sz w:val="16"/>
              </w:rPr>
            </w:pPr>
            <w:r w:rsidRPr="00CA32B7">
              <w:t>Change history</w:t>
            </w:r>
          </w:p>
        </w:tc>
      </w:tr>
      <w:tr w:rsidR="00FF7EE0" w:rsidRPr="00CA32B7" w14:paraId="398A08EB" w14:textId="77777777" w:rsidTr="00B9011D">
        <w:tc>
          <w:tcPr>
            <w:tcW w:w="800" w:type="dxa"/>
            <w:shd w:val="pct10" w:color="auto" w:fill="FFFFFF"/>
          </w:tcPr>
          <w:p w14:paraId="572429D4" w14:textId="77777777" w:rsidR="00FF7EE0" w:rsidRPr="00CA32B7" w:rsidRDefault="00FF7EE0" w:rsidP="00B9011D">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B9011D">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B9011D">
            <w:pPr>
              <w:pStyle w:val="TAH"/>
              <w:rPr>
                <w:sz w:val="16"/>
                <w:szCs w:val="16"/>
              </w:rPr>
            </w:pPr>
            <w:r w:rsidRPr="00CA32B7">
              <w:rPr>
                <w:sz w:val="16"/>
                <w:szCs w:val="16"/>
              </w:rPr>
              <w:t>TDoc</w:t>
            </w:r>
          </w:p>
        </w:tc>
        <w:tc>
          <w:tcPr>
            <w:tcW w:w="425" w:type="dxa"/>
            <w:shd w:val="pct10" w:color="auto" w:fill="FFFFFF"/>
          </w:tcPr>
          <w:p w14:paraId="57042A51" w14:textId="77777777" w:rsidR="00FF7EE0" w:rsidRPr="00CA32B7" w:rsidRDefault="00FF7EE0" w:rsidP="00B9011D">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B9011D">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B9011D">
            <w:pPr>
              <w:pStyle w:val="TAH"/>
              <w:rPr>
                <w:sz w:val="16"/>
                <w:szCs w:val="16"/>
              </w:rPr>
            </w:pPr>
            <w:r w:rsidRPr="00CA32B7">
              <w:rPr>
                <w:sz w:val="16"/>
                <w:szCs w:val="16"/>
              </w:rPr>
              <w:t>Cat</w:t>
            </w:r>
          </w:p>
        </w:tc>
        <w:tc>
          <w:tcPr>
            <w:tcW w:w="4962" w:type="dxa"/>
            <w:shd w:val="pct10" w:color="auto" w:fill="FFFFFF"/>
          </w:tcPr>
          <w:p w14:paraId="7678C5A5" w14:textId="77777777" w:rsidR="00FF7EE0" w:rsidRPr="00CA32B7" w:rsidRDefault="00FF7EE0" w:rsidP="00B9011D">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B9011D">
            <w:pPr>
              <w:pStyle w:val="TAH"/>
              <w:rPr>
                <w:sz w:val="16"/>
                <w:szCs w:val="16"/>
              </w:rPr>
            </w:pPr>
            <w:r w:rsidRPr="00CA32B7">
              <w:rPr>
                <w:sz w:val="16"/>
                <w:szCs w:val="16"/>
              </w:rPr>
              <w:t>New version</w:t>
            </w:r>
          </w:p>
        </w:tc>
      </w:tr>
      <w:tr w:rsidR="00FF7EE0" w:rsidRPr="00CA32B7" w14:paraId="7A4F6456" w14:textId="77777777" w:rsidTr="00B9011D">
        <w:tc>
          <w:tcPr>
            <w:tcW w:w="800" w:type="dxa"/>
            <w:shd w:val="solid" w:color="FFFFFF" w:fill="auto"/>
          </w:tcPr>
          <w:p w14:paraId="7F84EABF" w14:textId="77777777" w:rsidR="00FF7EE0" w:rsidRPr="00CA32B7" w:rsidRDefault="00FF7EE0" w:rsidP="00B9011D">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B9011D">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B9011D">
            <w:pPr>
              <w:pStyle w:val="TAL"/>
              <w:rPr>
                <w:color w:val="0000FF"/>
                <w:sz w:val="16"/>
                <w:szCs w:val="16"/>
              </w:rPr>
            </w:pPr>
            <w:r w:rsidRPr="00CA32B7">
              <w:rPr>
                <w:color w:val="0000FF"/>
                <w:sz w:val="16"/>
                <w:szCs w:val="16"/>
              </w:rPr>
              <w:t>S2-2101029</w:t>
            </w:r>
          </w:p>
        </w:tc>
        <w:tc>
          <w:tcPr>
            <w:tcW w:w="425" w:type="dxa"/>
            <w:shd w:val="solid" w:color="FFFFFF" w:fill="auto"/>
          </w:tcPr>
          <w:p w14:paraId="2974B265"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B9011D">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B9011D">
            <w:pPr>
              <w:pStyle w:val="TAL"/>
              <w:rPr>
                <w:color w:val="0000FF"/>
                <w:sz w:val="16"/>
                <w:szCs w:val="16"/>
              </w:rPr>
            </w:pPr>
            <w:r w:rsidRPr="00CA32B7">
              <w:rPr>
                <w:color w:val="0000FF"/>
                <w:sz w:val="16"/>
                <w:szCs w:val="16"/>
              </w:rPr>
              <w:t>-</w:t>
            </w:r>
          </w:p>
        </w:tc>
        <w:tc>
          <w:tcPr>
            <w:tcW w:w="4962" w:type="dxa"/>
            <w:shd w:val="solid" w:color="FFFFFF" w:fill="auto"/>
          </w:tcPr>
          <w:p w14:paraId="6755383A" w14:textId="77777777" w:rsidR="00FF7EE0" w:rsidRPr="00CA32B7" w:rsidRDefault="00FF7EE0" w:rsidP="00B9011D">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B9011D">
            <w:pPr>
              <w:pStyle w:val="TAL"/>
              <w:rPr>
                <w:color w:val="0000FF"/>
                <w:sz w:val="16"/>
                <w:szCs w:val="16"/>
              </w:rPr>
            </w:pPr>
            <w:r w:rsidRPr="00CA32B7">
              <w:rPr>
                <w:color w:val="0000FF"/>
                <w:sz w:val="16"/>
                <w:szCs w:val="16"/>
              </w:rPr>
              <w:t>0.0.0</w:t>
            </w:r>
          </w:p>
        </w:tc>
      </w:tr>
      <w:tr w:rsidR="00FF7EE0" w:rsidRPr="00E004CC" w14:paraId="2327B2A1" w14:textId="77777777" w:rsidTr="00B9011D">
        <w:tc>
          <w:tcPr>
            <w:tcW w:w="800" w:type="dxa"/>
            <w:shd w:val="solid" w:color="FFFFFF" w:fill="auto"/>
          </w:tcPr>
          <w:p w14:paraId="52C9399E" w14:textId="79277381" w:rsidR="00FF7EE0" w:rsidRPr="00CA32B7" w:rsidRDefault="00322E68" w:rsidP="00B9011D">
            <w:pPr>
              <w:pStyle w:val="TAL"/>
              <w:rPr>
                <w:sz w:val="16"/>
                <w:szCs w:val="16"/>
              </w:rPr>
            </w:pPr>
            <w:r w:rsidRPr="00CA32B7">
              <w:rPr>
                <w:sz w:val="16"/>
                <w:szCs w:val="16"/>
              </w:rPr>
              <w:t>2021-03</w:t>
            </w:r>
          </w:p>
        </w:tc>
        <w:tc>
          <w:tcPr>
            <w:tcW w:w="853" w:type="dxa"/>
            <w:shd w:val="solid" w:color="FFFFFF" w:fill="auto"/>
          </w:tcPr>
          <w:p w14:paraId="0CB43E57" w14:textId="54DD9BB8" w:rsidR="00FF7EE0" w:rsidRPr="00CA32B7" w:rsidRDefault="00322E68" w:rsidP="00B9011D">
            <w:pPr>
              <w:pStyle w:val="TAL"/>
              <w:rPr>
                <w:sz w:val="16"/>
                <w:szCs w:val="16"/>
              </w:rPr>
            </w:pPr>
            <w:r w:rsidRPr="00CA32B7">
              <w:rPr>
                <w:sz w:val="16"/>
                <w:szCs w:val="16"/>
              </w:rPr>
              <w:t>SA2#143-e</w:t>
            </w:r>
          </w:p>
        </w:tc>
        <w:tc>
          <w:tcPr>
            <w:tcW w:w="1041" w:type="dxa"/>
            <w:shd w:val="solid" w:color="FFFFFF" w:fill="auto"/>
          </w:tcPr>
          <w:p w14:paraId="79C83E35" w14:textId="6617D1CB" w:rsidR="00FF7EE0" w:rsidRPr="00CA32B7" w:rsidRDefault="00CA32B7" w:rsidP="00B9011D">
            <w:pPr>
              <w:pStyle w:val="TAL"/>
              <w:rPr>
                <w:sz w:val="16"/>
                <w:szCs w:val="16"/>
              </w:rPr>
            </w:pPr>
            <w:r w:rsidRPr="00CA32B7">
              <w:rPr>
                <w:sz w:val="16"/>
                <w:szCs w:val="16"/>
              </w:rPr>
              <w:t>-</w:t>
            </w:r>
          </w:p>
        </w:tc>
        <w:tc>
          <w:tcPr>
            <w:tcW w:w="425" w:type="dxa"/>
            <w:shd w:val="solid" w:color="FFFFFF" w:fill="auto"/>
          </w:tcPr>
          <w:p w14:paraId="120776B6" w14:textId="041B02C0"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4361D68B" w14:textId="1C392075" w:rsidR="00FF7EE0" w:rsidRPr="00CA32B7" w:rsidRDefault="00322E68" w:rsidP="00B9011D">
            <w:pPr>
              <w:pStyle w:val="TAL"/>
              <w:rPr>
                <w:sz w:val="16"/>
                <w:szCs w:val="16"/>
              </w:rPr>
            </w:pPr>
            <w:r w:rsidRPr="00CA32B7">
              <w:rPr>
                <w:sz w:val="16"/>
                <w:szCs w:val="16"/>
              </w:rPr>
              <w:t>-</w:t>
            </w:r>
          </w:p>
        </w:tc>
        <w:tc>
          <w:tcPr>
            <w:tcW w:w="425" w:type="dxa"/>
            <w:shd w:val="solid" w:color="FFFFFF" w:fill="auto"/>
          </w:tcPr>
          <w:p w14:paraId="1B7075B4" w14:textId="3A8594AF" w:rsidR="00FF7EE0" w:rsidRPr="00CA32B7" w:rsidRDefault="00322E68" w:rsidP="00B9011D">
            <w:pPr>
              <w:pStyle w:val="TAL"/>
              <w:rPr>
                <w:sz w:val="16"/>
                <w:szCs w:val="16"/>
              </w:rPr>
            </w:pPr>
            <w:r w:rsidRPr="00CA32B7">
              <w:rPr>
                <w:sz w:val="16"/>
                <w:szCs w:val="16"/>
              </w:rPr>
              <w:t>-</w:t>
            </w:r>
          </w:p>
        </w:tc>
        <w:tc>
          <w:tcPr>
            <w:tcW w:w="4962" w:type="dxa"/>
            <w:shd w:val="solid" w:color="FFFFFF" w:fill="auto"/>
          </w:tcPr>
          <w:p w14:paraId="446040C0" w14:textId="7DD69853" w:rsidR="00FF7EE0" w:rsidRPr="00CA32B7" w:rsidRDefault="00322E68" w:rsidP="00B9011D">
            <w:pPr>
              <w:pStyle w:val="TAL"/>
              <w:rPr>
                <w:sz w:val="16"/>
                <w:szCs w:val="16"/>
              </w:rPr>
            </w:pPr>
            <w:r w:rsidRPr="00CA32B7">
              <w:rPr>
                <w:sz w:val="16"/>
                <w:szCs w:val="16"/>
              </w:rPr>
              <w:t>Updated with approved p-CRs at SA2#143-e</w:t>
            </w:r>
          </w:p>
        </w:tc>
        <w:tc>
          <w:tcPr>
            <w:tcW w:w="708" w:type="dxa"/>
            <w:shd w:val="solid" w:color="FFFFFF" w:fill="auto"/>
          </w:tcPr>
          <w:p w14:paraId="3BA0CEBB" w14:textId="6C433E53" w:rsidR="00FF7EE0" w:rsidRPr="00E004CC" w:rsidRDefault="00322E68" w:rsidP="00B9011D">
            <w:pPr>
              <w:pStyle w:val="TAL"/>
              <w:rPr>
                <w:sz w:val="16"/>
                <w:szCs w:val="16"/>
              </w:rPr>
            </w:pPr>
            <w:r w:rsidRPr="00CA32B7">
              <w:rPr>
                <w:sz w:val="16"/>
                <w:szCs w:val="16"/>
              </w:rPr>
              <w:t>0.1.0</w:t>
            </w:r>
          </w:p>
        </w:tc>
      </w:tr>
      <w:bookmarkEnd w:id="110"/>
    </w:tbl>
    <w:p w14:paraId="366FF5F3" w14:textId="77777777" w:rsidR="00080512" w:rsidRDefault="00080512"/>
    <w:sectPr w:rsidR="00080512">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342" w:author="S2-2103482" w:date="2021-04-19T20:52:00Z" w:initials="3482">
    <w:p w14:paraId="25BE98C1" w14:textId="1C839A35" w:rsidR="009A2033" w:rsidRDefault="009A2033">
      <w:pPr>
        <w:pStyle w:val="CommentText"/>
      </w:pPr>
      <w:r w:rsidRPr="009A2033">
        <w:rPr>
          <w:rStyle w:val="CommentReference"/>
          <w:highlight w:val="yellow"/>
        </w:rPr>
        <w:annotationRef/>
      </w:r>
      <w:r w:rsidRPr="009A2033">
        <w:rPr>
          <w:highlight w:val="yellow"/>
        </w:rPr>
        <w:t>Discrepancy between S2-2103482 and the original TS. Title already existed whereas 3482 seems to add it.</w:t>
      </w:r>
    </w:p>
  </w:comment>
  <w:comment w:id="386" w:author="S2-2103482" w:date="2021-04-19T20:53:00Z" w:initials="3482">
    <w:p w14:paraId="12E175E7" w14:textId="7D82FBDC" w:rsidR="009A2033" w:rsidRPr="009A2033" w:rsidRDefault="009A2033" w:rsidP="009A2033">
      <w:pPr>
        <w:pStyle w:val="CommentText"/>
        <w:rPr>
          <w:highlight w:val="yellow"/>
        </w:rPr>
      </w:pPr>
      <w:r w:rsidRPr="009A2033">
        <w:rPr>
          <w:rStyle w:val="CommentReference"/>
          <w:highlight w:val="yellow"/>
        </w:rPr>
        <w:annotationRef/>
      </w:r>
      <w:r w:rsidRPr="009A2033">
        <w:rPr>
          <w:highlight w:val="yellow"/>
        </w:rPr>
        <w:t xml:space="preserve">Discrepancy between S2-2103482 and the original TS. </w:t>
      </w:r>
      <w:r w:rsidRPr="009A2033">
        <w:rPr>
          <w:highlight w:val="yellow"/>
        </w:rPr>
        <w:t>3482 does not even have this paragraph.</w:t>
      </w:r>
    </w:p>
    <w:p w14:paraId="250524BA" w14:textId="01E34F6B" w:rsidR="009A2033" w:rsidRPr="009A2033" w:rsidRDefault="009A2033" w:rsidP="009A2033">
      <w:pPr>
        <w:pStyle w:val="CommentText"/>
        <w:rPr>
          <w:highlight w:val="yellow"/>
        </w:rPr>
      </w:pPr>
    </w:p>
    <w:p w14:paraId="086A7472" w14:textId="4A4130F2" w:rsidR="009A2033" w:rsidRDefault="009A2033" w:rsidP="009A2033">
      <w:pPr>
        <w:pStyle w:val="CommentText"/>
      </w:pPr>
      <w:r w:rsidRPr="009A2033">
        <w:rPr>
          <w:highlight w:val="yellow"/>
        </w:rPr>
        <w:t>Rapporteur decided to keep this as is.</w:t>
      </w:r>
    </w:p>
    <w:p w14:paraId="5E7CC99E" w14:textId="6E74D324" w:rsidR="009A2033" w:rsidRDefault="009A2033">
      <w:pPr>
        <w:pStyle w:val="CommentText"/>
      </w:pP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5BE98C1" w15:done="0"/>
  <w15:commentEx w15:paraId="5E7CC9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286BF8" w16cex:dateUtc="2021-04-20T03:52:00Z"/>
  <w16cex:commentExtensible w16cex:durableId="24286C60" w16cex:dateUtc="2021-04-20T03: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5BE98C1" w16cid:durableId="24286BF8"/>
  <w16cid:commentId w16cid:paraId="5E7CC99E" w16cid:durableId="24286C6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61A8B58C"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0BA5">
      <w:rPr>
        <w:rFonts w:ascii="Arial" w:hAnsi="Arial" w:cs="Arial"/>
        <w:b/>
        <w:noProof/>
        <w:sz w:val="18"/>
        <w:szCs w:val="18"/>
      </w:rPr>
      <w:t>3GPP TR 23.256 V0.12.0 (2021-03)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4287DF9F"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0BA5">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3"/>
  </w:num>
  <w:num w:numId="6">
    <w:abstractNumId w:val="3"/>
  </w:num>
  <w:num w:numId="7">
    <w:abstractNumId w:val="21"/>
  </w:num>
  <w:num w:numId="8">
    <w:abstractNumId w:val="9"/>
  </w:num>
  <w:num w:numId="9">
    <w:abstractNumId w:val="4"/>
  </w:num>
  <w:num w:numId="10">
    <w:abstractNumId w:val="1"/>
  </w:num>
  <w:num w:numId="11">
    <w:abstractNumId w:val="8"/>
  </w:num>
  <w:num w:numId="12">
    <w:abstractNumId w:val="17"/>
  </w:num>
  <w:num w:numId="13">
    <w:abstractNumId w:val="5"/>
  </w:num>
  <w:num w:numId="14">
    <w:abstractNumId w:val="16"/>
  </w:num>
  <w:num w:numId="15">
    <w:abstractNumId w:val="20"/>
  </w:num>
  <w:num w:numId="16">
    <w:abstractNumId w:val="12"/>
  </w:num>
  <w:num w:numId="17">
    <w:abstractNumId w:val="18"/>
  </w:num>
  <w:num w:numId="18">
    <w:abstractNumId w:val="15"/>
  </w:num>
  <w:num w:numId="19">
    <w:abstractNumId w:val="11"/>
  </w:num>
  <w:num w:numId="20">
    <w:abstractNumId w:val="19"/>
  </w:num>
  <w:num w:numId="21">
    <w:abstractNumId w:val="14"/>
  </w:num>
  <w:num w:numId="22">
    <w:abstractNumId w:val="10"/>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rson w15:author="Ericsson_0324">
    <w15:presenceInfo w15:providerId="None" w15:userId="Ericsson_0324"/>
  </w15:person>
  <w15:person w15:author="S2-2103486">
    <w15:presenceInfo w15:providerId="None" w15:userId="S2-2103486"/>
  </w15:person>
  <w15:person w15:author="S2-2103493">
    <w15:presenceInfo w15:providerId="None" w15:userId="S2-2103493"/>
  </w15:person>
  <w15:person w15:author="S2-2102262">
    <w15:presenceInfo w15:providerId="None" w15:userId="S2-2102262"/>
  </w15:person>
  <w15:person w15:author="S2-2103484">
    <w15:presenceInfo w15:providerId="None" w15:userId="S2-2103484"/>
  </w15:person>
  <w15:person w15:author="S2-2102239">
    <w15:presenceInfo w15:providerId="None" w15:userId="S2-2102239"/>
  </w15:person>
  <w15:person w15:author="S2-2103558">
    <w15:presenceInfo w15:providerId="None" w15:userId="S2-2103558"/>
  </w15:person>
  <w15:person w15:author="S2-2103070">
    <w15:presenceInfo w15:providerId="None" w15:userId="S2-2103070"/>
  </w15:person>
  <w15:person w15:author="S2-2103491">
    <w15:presenceInfo w15:providerId="None" w15:userId="S2-2103491"/>
  </w15:person>
  <w15:person w15:author="S2-2102374">
    <w15:presenceInfo w15:providerId="None" w15:userId="S2-2102374"/>
  </w15:person>
  <w15:person w15:author="PG">
    <w15:presenceInfo w15:providerId="None" w15:userId="PG"/>
  </w15:person>
  <w15:person w15:author="S2-2103483">
    <w15:presenceInfo w15:providerId="None" w15:userId="S2-2103483"/>
  </w15:person>
  <w15:person w15:author="S2-2103482">
    <w15:presenceInfo w15:providerId="None" w15:userId="S2-2103482"/>
  </w15:person>
  <w15:person w15:author="S2-2103485">
    <w15:presenceInfo w15:providerId="None" w15:userId="S2-2103485"/>
  </w15:person>
  <w15:person w15:author="S2-2103492">
    <w15:presenceInfo w15:providerId="None" w15:userId="S2-2103492"/>
  </w15:person>
  <w15:person w15:author="Ericsson_0325">
    <w15:presenceInfo w15:providerId="None" w15:userId="Ericsson_0325"/>
  </w15:person>
  <w15:person w15:author="RG">
    <w15:presenceInfo w15:providerId="None" w15:userId="RG"/>
  </w15:person>
  <w15:person w15:author="S2-2103490">
    <w15:presenceInfo w15:providerId="None" w15:userId="S2-2103490"/>
  </w15:person>
  <w15:person w15:author="S2-2103489">
    <w15:presenceInfo w15:providerId="None" w15:userId="S2-2103489"/>
  </w15:person>
  <w15:person w15:author="S2-2103494">
    <w15:presenceInfo w15:providerId="None" w15:userId="S2-2103494"/>
  </w15:person>
  <w15:person w15:author="S2-2103487">
    <w15:presenceInfo w15:providerId="None" w15:userId="S2-2103487"/>
  </w15:person>
  <w15:person w15:author="S2-2103488">
    <w15:presenceInfo w15:providerId="None" w15:userId="S2-21034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1F3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717"/>
    <w:rsid w:val="00322E68"/>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1118"/>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CF6"/>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4F6E"/>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sid w:val="00A80B90"/>
    <w:pPr>
      <w:ind w:left="1702" w:hanging="1418"/>
    </w:pPr>
    <w:rPr>
      <w:color w:val="FF0000"/>
    </w:rPr>
  </w:style>
  <w:style w:type="character" w:customStyle="1" w:styleId="EditorsNoteChar">
    <w:name w:val="Editor's Note Char"/>
    <w:aliases w:val="EN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eastAsia="Malgun Gothic" w:hAnsi="Segoe UI" w:cs="Segoe UI"/>
      <w:color w:val="000000"/>
      <w:sz w:val="18"/>
      <w:szCs w:val="18"/>
      <w:lang w:val="en-GB" w:eastAsia="ja-JP"/>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rFonts w:eastAsia="Malgun Gothic"/>
      <w:color w:val="000000"/>
      <w:lang w:val="en-GB" w:eastAsia="ja-JP"/>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rFonts w:eastAsia="Malgun Gothic"/>
      <w:b/>
      <w:bCs/>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oleObject" Target="embeddings/oleObject2.bin"/><Relationship Id="rId34" Type="http://schemas.openxmlformats.org/officeDocument/2006/relationships/image" Target="media/image13.emf"/><Relationship Id="rId42" Type="http://schemas.openxmlformats.org/officeDocument/2006/relationships/comments" Target="comments.xml"/><Relationship Id="rId47" Type="http://schemas.openxmlformats.org/officeDocument/2006/relationships/package" Target="embeddings/Microsoft_Visio_Drawing8.vsdx"/><Relationship Id="rId50" Type="http://schemas.openxmlformats.org/officeDocument/2006/relationships/image" Target="media/image19.emf"/><Relationship Id="rId55" Type="http://schemas.openxmlformats.org/officeDocument/2006/relationships/package" Target="embeddings/Microsoft_Visio_Drawing12.vsdx"/><Relationship Id="rId63" Type="http://schemas.openxmlformats.org/officeDocument/2006/relationships/package" Target="embeddings/Microsoft_Visio_Drawing15.vsdx"/><Relationship Id="rId68" Type="http://schemas.openxmlformats.org/officeDocument/2006/relationships/image" Target="media/image28.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9.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3.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5.vsdx"/><Relationship Id="rId40" Type="http://schemas.openxmlformats.org/officeDocument/2006/relationships/image" Target="media/image16.emf"/><Relationship Id="rId45" Type="http://schemas.microsoft.com/office/2018/08/relationships/commentsExtensible" Target="commentsExtensible.xml"/><Relationship Id="rId53" Type="http://schemas.openxmlformats.org/officeDocument/2006/relationships/package" Target="embeddings/Microsoft_Visio_Drawing11.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oleObject3.bin"/><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9.vsdx"/><Relationship Id="rId57" Type="http://schemas.openxmlformats.org/officeDocument/2006/relationships/package" Target="embeddings/Microsoft_Visio_Drawing13.vsdx"/><Relationship Id="rId61" Type="http://schemas.openxmlformats.org/officeDocument/2006/relationships/oleObject" Target="embeddings/oleObject5.bin"/><Relationship Id="rId10" Type="http://schemas.openxmlformats.org/officeDocument/2006/relationships/footnotes" Target="footnotes.xml"/><Relationship Id="rId19"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microsoft.com/office/2016/09/relationships/commentsIds" Target="commentsIds.xml"/><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6.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2.vsdx"/><Relationship Id="rId30" Type="http://schemas.openxmlformats.org/officeDocument/2006/relationships/image" Target="media/image11.emf"/><Relationship Id="rId35" Type="http://schemas.openxmlformats.org/officeDocument/2006/relationships/package" Target="embeddings/Microsoft_Visio_Drawing4.vsdx"/><Relationship Id="rId43" Type="http://schemas.microsoft.com/office/2011/relationships/commentsExtended" Target="commentsExtended.xml"/><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18.vsdx"/><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Visio_Drawing1.vsdx"/><Relationship Id="rId25"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5.emf"/><Relationship Id="rId46" Type="http://schemas.openxmlformats.org/officeDocument/2006/relationships/image" Target="media/image17.emf"/><Relationship Id="rId59" Type="http://schemas.openxmlformats.org/officeDocument/2006/relationships/package" Target="embeddings/Microsoft_Visio_Drawing14.vsdx"/><Relationship Id="rId67" Type="http://schemas.openxmlformats.org/officeDocument/2006/relationships/package" Target="embeddings/Microsoft_Visio_Drawing17.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759</TotalTime>
  <Pages>41</Pages>
  <Words>12703</Words>
  <Characters>72384</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84918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23.256</dc:title>
  <dc:subject>Support of Uncrewed Aerial Systems (UAS) connectivity, identification and tracking; Stage 2 (Release 17)</dc:subject>
  <dc:creator>MCC Support</dc:creator>
  <cp:keywords/>
  <dc:description/>
  <cp:lastModifiedBy>Rapporteur</cp:lastModifiedBy>
  <cp:revision>15</cp:revision>
  <cp:lastPrinted>2019-02-25T14:05:00Z</cp:lastPrinted>
  <dcterms:created xsi:type="dcterms:W3CDTF">2021-03-19T09:06:00Z</dcterms:created>
  <dcterms:modified xsi:type="dcterms:W3CDTF">2021-04-20T17:46:00Z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