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CCFE09" w14:textId="0D319F46" w:rsidR="00497848" w:rsidRPr="00134BFE" w:rsidRDefault="00530A62" w:rsidP="00C247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0A62">
        <w:rPr>
          <w:rFonts w:cs="Arial"/>
          <w:b/>
          <w:noProof/>
          <w:sz w:val="24"/>
        </w:rPr>
        <w:t>SA WG2 Meeting #</w:t>
      </w:r>
      <w:r w:rsidR="007E748C">
        <w:rPr>
          <w:rFonts w:cs="Arial"/>
          <w:b/>
          <w:noProof/>
          <w:sz w:val="24"/>
        </w:rPr>
        <w:t>14</w:t>
      </w:r>
      <w:r w:rsidR="004774EC">
        <w:rPr>
          <w:rFonts w:cs="Arial"/>
          <w:b/>
          <w:noProof/>
          <w:sz w:val="24"/>
        </w:rPr>
        <w:t>4</w:t>
      </w:r>
      <w:r w:rsidR="007E748C" w:rsidRPr="00530A62">
        <w:rPr>
          <w:rFonts w:cs="Arial"/>
          <w:b/>
          <w:noProof/>
          <w:sz w:val="24"/>
        </w:rPr>
        <w:t xml:space="preserve">E </w:t>
      </w:r>
      <w:r w:rsidRPr="00530A62">
        <w:rPr>
          <w:rFonts w:cs="Arial"/>
          <w:b/>
          <w:noProof/>
          <w:sz w:val="24"/>
        </w:rPr>
        <w:t>(e-meeting)</w:t>
      </w:r>
      <w:r w:rsidR="00497848" w:rsidRPr="00134BFE">
        <w:rPr>
          <w:b/>
          <w:i/>
          <w:noProof/>
          <w:sz w:val="28"/>
        </w:rPr>
        <w:tab/>
      </w:r>
      <w:r w:rsidR="00637B7C" w:rsidRPr="00637B7C">
        <w:rPr>
          <w:rFonts w:cs="Arial"/>
          <w:b/>
          <w:noProof/>
          <w:sz w:val="24"/>
        </w:rPr>
        <w:t>S2-2102843</w:t>
      </w:r>
      <w:ins w:id="0" w:author="Chunshan Xiong - Tencent2" w:date="2021-04-13T21:55:00Z">
        <w:r w:rsidR="00C50218">
          <w:rPr>
            <w:rFonts w:cs="Arial"/>
            <w:b/>
            <w:noProof/>
            <w:sz w:val="24"/>
          </w:rPr>
          <w:t>r02</w:t>
        </w:r>
      </w:ins>
    </w:p>
    <w:p w14:paraId="0E3A882C" w14:textId="6655A10E" w:rsidR="00497848" w:rsidRPr="00B331E5" w:rsidRDefault="00B331E5" w:rsidP="0049784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Feb 24 – Mar 09, 2021</w:t>
      </w:r>
      <w:r w:rsidRPr="001D4C42">
        <w:rPr>
          <w:rFonts w:cs="Arial"/>
          <w:b/>
          <w:noProof/>
          <w:color w:val="3333FF"/>
          <w:sz w:val="24"/>
        </w:rPr>
        <w:t xml:space="preserve"> </w:t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  <w:t xml:space="preserve">       </w:t>
      </w:r>
      <w:r w:rsidR="0075145E">
        <w:rPr>
          <w:rFonts w:cs="Arial"/>
          <w:b/>
          <w:noProof/>
          <w:color w:val="3333FF"/>
          <w:sz w:val="24"/>
        </w:rPr>
        <w:t xml:space="preserve">                </w:t>
      </w:r>
      <w:r w:rsidRPr="001D4C42">
        <w:rPr>
          <w:rFonts w:cs="Arial"/>
          <w:b/>
          <w:noProof/>
          <w:color w:val="3333FF"/>
          <w:sz w:val="24"/>
        </w:rPr>
        <w:t xml:space="preserve">  </w:t>
      </w:r>
      <w:r w:rsidRPr="001D4C42">
        <w:rPr>
          <w:b/>
          <w:noProof/>
          <w:color w:val="3333FF"/>
          <w:sz w:val="24"/>
        </w:rPr>
        <w:t xml:space="preserve">(revision of </w:t>
      </w:r>
      <w:r w:rsidR="0075145E" w:rsidRPr="0075145E">
        <w:rPr>
          <w:b/>
          <w:noProof/>
          <w:color w:val="3333FF"/>
          <w:sz w:val="24"/>
        </w:rPr>
        <w:t>S2-2100</w:t>
      </w:r>
      <w:r w:rsidR="004774EC">
        <w:rPr>
          <w:b/>
          <w:noProof/>
          <w:color w:val="3333FF"/>
          <w:sz w:val="24"/>
        </w:rPr>
        <w:t>XXXX</w:t>
      </w:r>
      <w:r w:rsidRPr="00987AC3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1D97" w:rsidRPr="004351C7" w14:paraId="2A5473E2" w14:textId="77777777" w:rsidTr="00B427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6BED9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51C7">
              <w:rPr>
                <w:i/>
                <w:noProof/>
                <w:sz w:val="14"/>
              </w:rPr>
              <w:t>CR-Form-v12.0</w:t>
            </w:r>
          </w:p>
        </w:tc>
      </w:tr>
      <w:tr w:rsidR="00AC1D97" w:rsidRPr="004351C7" w14:paraId="4A9A4B77" w14:textId="77777777" w:rsidTr="00B427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E720F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noProof/>
              </w:rPr>
            </w:pPr>
            <w:r w:rsidRPr="004351C7">
              <w:rPr>
                <w:b/>
                <w:noProof/>
                <w:sz w:val="32"/>
              </w:rPr>
              <w:t>CHANGE REQUEST</w:t>
            </w:r>
          </w:p>
        </w:tc>
      </w:tr>
      <w:tr w:rsidR="00AC1D97" w:rsidRPr="004351C7" w14:paraId="775F1B6E" w14:textId="77777777" w:rsidTr="00B427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DFFE8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FF3450A" w14:textId="77777777" w:rsidTr="00B427AE">
        <w:tc>
          <w:tcPr>
            <w:tcW w:w="142" w:type="dxa"/>
            <w:tcBorders>
              <w:left w:val="single" w:sz="4" w:space="0" w:color="auto"/>
            </w:tcBorders>
          </w:tcPr>
          <w:p w14:paraId="16AC34FD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798248" w14:textId="48CC63C6" w:rsidR="00AC1D97" w:rsidRPr="004351C7" w:rsidRDefault="00AC1D97" w:rsidP="00FF5E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51C7">
              <w:rPr>
                <w:b/>
                <w:noProof/>
                <w:sz w:val="28"/>
                <w:lang w:eastAsia="zh-CN"/>
              </w:rPr>
              <w:t>23.</w:t>
            </w:r>
            <w:r w:rsidR="00C21DEE" w:rsidRPr="004351C7">
              <w:rPr>
                <w:b/>
                <w:noProof/>
                <w:sz w:val="28"/>
                <w:lang w:eastAsia="zh-CN"/>
              </w:rPr>
              <w:t>50</w:t>
            </w:r>
            <w:r w:rsidR="00FF5E29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B880316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noProof/>
              </w:rPr>
            </w:pPr>
            <w:r w:rsidRPr="004351C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EB314A" w14:textId="3D9C89E2" w:rsidR="00AC1D97" w:rsidRPr="004351C7" w:rsidRDefault="00637B7C" w:rsidP="00637B7C">
            <w:pPr>
              <w:pStyle w:val="CRCoverPage"/>
              <w:spacing w:after="0"/>
              <w:rPr>
                <w:noProof/>
              </w:rPr>
            </w:pPr>
            <w:r w:rsidRPr="00EC3E86">
              <w:rPr>
                <w:b/>
                <w:noProof/>
                <w:sz w:val="28"/>
                <w:lang w:eastAsia="zh-CN"/>
              </w:rPr>
              <w:t>2833</w:t>
            </w:r>
          </w:p>
        </w:tc>
        <w:tc>
          <w:tcPr>
            <w:tcW w:w="709" w:type="dxa"/>
          </w:tcPr>
          <w:p w14:paraId="38CEDCF8" w14:textId="77777777" w:rsidR="00AC1D97" w:rsidRPr="004351C7" w:rsidRDefault="00AC1D97" w:rsidP="00B427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51C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FFDDF2" w14:textId="4F23B913" w:rsidR="00AC1D97" w:rsidRPr="00DA459F" w:rsidRDefault="004774EC" w:rsidP="00DA459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CF29488" w14:textId="77777777" w:rsidR="00AC1D97" w:rsidRPr="004351C7" w:rsidRDefault="00AC1D97" w:rsidP="00B427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51C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391CEA" w14:textId="221106BB" w:rsidR="00AC1D97" w:rsidRPr="004351C7" w:rsidRDefault="004774EC" w:rsidP="005558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17</w:t>
            </w:r>
            <w:r w:rsidR="00AC1D97" w:rsidRPr="004351C7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0</w:t>
            </w:r>
            <w:r w:rsidR="00497848" w:rsidRPr="004351C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173258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</w:tr>
      <w:tr w:rsidR="00AC1D97" w:rsidRPr="004351C7" w14:paraId="1EBC3042" w14:textId="77777777" w:rsidTr="00B427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AC8021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</w:tr>
      <w:tr w:rsidR="00AC1D97" w:rsidRPr="004351C7" w14:paraId="2D9B6290" w14:textId="77777777" w:rsidTr="00B427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940548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51C7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4351C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4351C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51C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351C7">
              <w:rPr>
                <w:rFonts w:cs="Arial"/>
                <w:i/>
                <w:noProof/>
              </w:rPr>
              <w:br/>
            </w:r>
            <w:hyperlink r:id="rId14" w:history="1">
              <w:r w:rsidRPr="004351C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351C7">
              <w:rPr>
                <w:rFonts w:cs="Arial"/>
                <w:i/>
                <w:noProof/>
              </w:rPr>
              <w:t>.</w:t>
            </w:r>
          </w:p>
        </w:tc>
      </w:tr>
      <w:tr w:rsidR="00AC1D97" w:rsidRPr="004351C7" w14:paraId="37DAEAFD" w14:textId="77777777" w:rsidTr="00B427AE">
        <w:tc>
          <w:tcPr>
            <w:tcW w:w="9641" w:type="dxa"/>
            <w:gridSpan w:val="9"/>
          </w:tcPr>
          <w:p w14:paraId="3D210C20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75AAB3" w14:textId="77777777" w:rsidR="00AC1D97" w:rsidRPr="004351C7" w:rsidRDefault="00AC1D97" w:rsidP="00AC1D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1D97" w:rsidRPr="004351C7" w14:paraId="3C9F33BA" w14:textId="77777777" w:rsidTr="00B427AE">
        <w:tc>
          <w:tcPr>
            <w:tcW w:w="2835" w:type="dxa"/>
          </w:tcPr>
          <w:p w14:paraId="1122771D" w14:textId="77777777" w:rsidR="00AC1D97" w:rsidRPr="004351C7" w:rsidRDefault="00AC1D97" w:rsidP="00B42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403E17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  <w:r w:rsidRPr="004351C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9AFF27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3B4C51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51C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EB8E66" w14:textId="77777777" w:rsidR="00AC1D97" w:rsidRPr="004351C7" w:rsidRDefault="00984025" w:rsidP="00B427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351C7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6C2CA21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51C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D11D32" w14:textId="77777777" w:rsidR="00AC1D97" w:rsidRPr="004351C7" w:rsidRDefault="00984025" w:rsidP="00B427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351C7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59CC66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  <w:r w:rsidRPr="004351C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33899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351C7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29040DC" w14:textId="77777777" w:rsidR="00AC1D97" w:rsidRPr="004351C7" w:rsidRDefault="00AC1D97" w:rsidP="00AC1D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1D97" w:rsidRPr="004351C7" w14:paraId="49A21FA9" w14:textId="77777777" w:rsidTr="00B427AE">
        <w:tc>
          <w:tcPr>
            <w:tcW w:w="9640" w:type="dxa"/>
            <w:gridSpan w:val="11"/>
          </w:tcPr>
          <w:p w14:paraId="33150D0B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0EF843BB" w14:textId="77777777" w:rsidTr="00B427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A566DD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Title:</w:t>
            </w:r>
            <w:r w:rsidRPr="004351C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82FA2" w14:textId="0DFD0685" w:rsidR="00AC1D97" w:rsidRPr="004351C7" w:rsidRDefault="00C21DEE" w:rsidP="00D83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</w:t>
            </w:r>
            <w:r>
              <w:rPr>
                <w:noProof/>
                <w:lang w:eastAsia="zh-CN"/>
              </w:rPr>
              <w:t xml:space="preserve"> of</w:t>
            </w:r>
            <w:r w:rsidR="003F5A46">
              <w:rPr>
                <w:noProof/>
                <w:lang w:eastAsia="zh-CN"/>
              </w:rPr>
              <w:t xml:space="preserve"> a</w:t>
            </w:r>
            <w:r w:rsidR="003F5A46" w:rsidRPr="003F5A46">
              <w:rPr>
                <w:noProof/>
                <w:lang w:eastAsia="zh-CN"/>
              </w:rPr>
              <w:t>rchitecture for AF requested support of Time Sensitive Communication and Time Synchronization</w:t>
            </w:r>
          </w:p>
        </w:tc>
      </w:tr>
      <w:tr w:rsidR="00AC1D97" w:rsidRPr="004351C7" w14:paraId="32169173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654B034C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A5474" w14:textId="77777777" w:rsidR="00AC1D97" w:rsidRPr="0063760D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71153D" w14:paraId="165D8596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26D6C22B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E3B9D9" w14:textId="6D7FA7E0" w:rsidR="00AC1D97" w:rsidRPr="004351C7" w:rsidRDefault="003020F0" w:rsidP="003F5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</w:t>
            </w:r>
            <w:r w:rsidR="003F5A46">
              <w:rPr>
                <w:noProof/>
              </w:rPr>
              <w:t>ivo</w:t>
            </w:r>
            <w:ins w:id="1" w:author="Nokia-rev" w:date="2021-04-13T16:07:00Z">
              <w:r>
                <w:rPr>
                  <w:noProof/>
                </w:rPr>
                <w:t>, Nokia, Nokia Shanghai Bell</w:t>
              </w:r>
            </w:ins>
          </w:p>
        </w:tc>
      </w:tr>
      <w:tr w:rsidR="00AC1D97" w:rsidRPr="004351C7" w14:paraId="3C1897D7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1CDA9779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F1B77B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SA WG2</w:t>
            </w:r>
          </w:p>
        </w:tc>
      </w:tr>
      <w:tr w:rsidR="00AC1D97" w:rsidRPr="004351C7" w14:paraId="48111701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1685E8C0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3ED8D4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200B3F0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52AC60F9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11019B" w14:textId="77777777" w:rsidR="00AC1D97" w:rsidRPr="004351C7" w:rsidRDefault="00B90418" w:rsidP="00B42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39776649" w14:textId="77777777" w:rsidR="00AC1D97" w:rsidRPr="004351C7" w:rsidRDefault="00AC1D97" w:rsidP="00B427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9BC33B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  <w:r w:rsidRPr="004351C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D7790" w14:textId="0754B0E6" w:rsidR="00AC1D97" w:rsidRPr="004351C7" w:rsidRDefault="00AC1D97" w:rsidP="00D83DF1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20</w:t>
            </w:r>
            <w:r w:rsidR="00530A62">
              <w:rPr>
                <w:noProof/>
              </w:rPr>
              <w:t>2</w:t>
            </w:r>
            <w:r w:rsidR="00D83DF1">
              <w:rPr>
                <w:noProof/>
              </w:rPr>
              <w:t>1</w:t>
            </w:r>
            <w:r w:rsidRPr="004351C7">
              <w:rPr>
                <w:noProof/>
              </w:rPr>
              <w:t>-</w:t>
            </w:r>
            <w:r w:rsidR="001A303D" w:rsidRPr="004351C7">
              <w:rPr>
                <w:noProof/>
              </w:rPr>
              <w:t>0</w:t>
            </w:r>
            <w:r w:rsidR="00D83DF1">
              <w:rPr>
                <w:noProof/>
              </w:rPr>
              <w:t>4</w:t>
            </w:r>
            <w:r w:rsidRPr="004351C7">
              <w:rPr>
                <w:noProof/>
              </w:rPr>
              <w:t>-</w:t>
            </w:r>
            <w:r w:rsidR="00D83DF1">
              <w:rPr>
                <w:noProof/>
              </w:rPr>
              <w:t>01</w:t>
            </w:r>
          </w:p>
        </w:tc>
      </w:tr>
      <w:tr w:rsidR="00AC1D97" w:rsidRPr="004351C7" w14:paraId="15840209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2003FC38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EFB7E6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6EDE4E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531174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D1750C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2EDEFF9E" w14:textId="77777777" w:rsidTr="00B427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4EE159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27D125" w14:textId="77777777" w:rsidR="00AC1D97" w:rsidRPr="004351C7" w:rsidRDefault="00555833" w:rsidP="00B427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8F7306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3C8D50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0611A0" w14:textId="77777777" w:rsidR="00AC1D97" w:rsidRPr="004351C7" w:rsidRDefault="00AC1D97" w:rsidP="00555833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Rel-</w:t>
            </w:r>
            <w:r w:rsidR="00555833" w:rsidRPr="004351C7">
              <w:rPr>
                <w:noProof/>
              </w:rPr>
              <w:t>1</w:t>
            </w:r>
            <w:r w:rsidR="00555833">
              <w:rPr>
                <w:noProof/>
              </w:rPr>
              <w:t>7</w:t>
            </w:r>
          </w:p>
        </w:tc>
      </w:tr>
      <w:tr w:rsidR="00AC1D97" w:rsidRPr="004351C7" w14:paraId="4E36895B" w14:textId="77777777" w:rsidTr="00B427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0117BB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837C7" w14:textId="77777777" w:rsidR="00AC1D97" w:rsidRPr="004351C7" w:rsidRDefault="00AC1D97" w:rsidP="00B427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51C7">
              <w:rPr>
                <w:i/>
                <w:noProof/>
                <w:sz w:val="18"/>
              </w:rPr>
              <w:t xml:space="preserve">Use </w:t>
            </w:r>
            <w:r w:rsidRPr="004351C7">
              <w:rPr>
                <w:i/>
                <w:noProof/>
                <w:sz w:val="18"/>
                <w:u w:val="single"/>
              </w:rPr>
              <w:t>one</w:t>
            </w:r>
            <w:r w:rsidRPr="004351C7">
              <w:rPr>
                <w:i/>
                <w:noProof/>
                <w:sz w:val="18"/>
              </w:rPr>
              <w:t xml:space="preserve"> of the following categories:</w:t>
            </w:r>
            <w:r w:rsidRPr="004351C7">
              <w:rPr>
                <w:b/>
                <w:i/>
                <w:noProof/>
                <w:sz w:val="18"/>
              </w:rPr>
              <w:br/>
              <w:t>F</w:t>
            </w:r>
            <w:r w:rsidRPr="004351C7">
              <w:rPr>
                <w:i/>
                <w:noProof/>
                <w:sz w:val="18"/>
              </w:rPr>
              <w:t xml:space="preserve">  (correction)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A</w:t>
            </w:r>
            <w:r w:rsidRPr="004351C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B</w:t>
            </w:r>
            <w:r w:rsidRPr="004351C7">
              <w:rPr>
                <w:i/>
                <w:noProof/>
                <w:sz w:val="18"/>
              </w:rPr>
              <w:t xml:space="preserve">  (addition of feature), 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C</w:t>
            </w:r>
            <w:r w:rsidRPr="004351C7">
              <w:rPr>
                <w:i/>
                <w:noProof/>
                <w:sz w:val="18"/>
              </w:rPr>
              <w:t xml:space="preserve">  (functional modification of feature)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D</w:t>
            </w:r>
            <w:r w:rsidRPr="004351C7">
              <w:rPr>
                <w:i/>
                <w:noProof/>
                <w:sz w:val="18"/>
              </w:rPr>
              <w:t xml:space="preserve">  (editorial modification)</w:t>
            </w:r>
          </w:p>
          <w:p w14:paraId="1D8094C7" w14:textId="77777777" w:rsidR="00AC1D97" w:rsidRPr="004351C7" w:rsidRDefault="00AC1D97" w:rsidP="00B427AE">
            <w:pPr>
              <w:pStyle w:val="CRCoverPage"/>
              <w:rPr>
                <w:noProof/>
              </w:rPr>
            </w:pPr>
            <w:r w:rsidRPr="004351C7">
              <w:rPr>
                <w:noProof/>
                <w:sz w:val="18"/>
              </w:rPr>
              <w:t>Detailed explanations of the above categories can</w:t>
            </w:r>
            <w:r w:rsidRPr="004351C7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4351C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51C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D854B5" w14:textId="77777777" w:rsidR="00AC1D97" w:rsidRPr="004351C7" w:rsidRDefault="00AC1D97" w:rsidP="00B427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51C7">
              <w:rPr>
                <w:i/>
                <w:noProof/>
                <w:sz w:val="18"/>
              </w:rPr>
              <w:t xml:space="preserve">Use </w:t>
            </w:r>
            <w:r w:rsidRPr="004351C7">
              <w:rPr>
                <w:i/>
                <w:noProof/>
                <w:sz w:val="18"/>
                <w:u w:val="single"/>
              </w:rPr>
              <w:t>one</w:t>
            </w:r>
            <w:r w:rsidRPr="004351C7">
              <w:rPr>
                <w:i/>
                <w:noProof/>
                <w:sz w:val="18"/>
              </w:rPr>
              <w:t xml:space="preserve"> of the following releases:</w:t>
            </w:r>
            <w:r w:rsidRPr="004351C7">
              <w:rPr>
                <w:i/>
                <w:noProof/>
                <w:sz w:val="18"/>
              </w:rPr>
              <w:br/>
              <w:t>Rel-8</w:t>
            </w:r>
            <w:r w:rsidRPr="004351C7">
              <w:rPr>
                <w:i/>
                <w:noProof/>
                <w:sz w:val="18"/>
              </w:rPr>
              <w:tab/>
              <w:t>(Release 8)</w:t>
            </w:r>
            <w:r w:rsidRPr="004351C7">
              <w:rPr>
                <w:i/>
                <w:noProof/>
                <w:sz w:val="18"/>
              </w:rPr>
              <w:br/>
              <w:t>Rel-9</w:t>
            </w:r>
            <w:r w:rsidRPr="004351C7">
              <w:rPr>
                <w:i/>
                <w:noProof/>
                <w:sz w:val="18"/>
              </w:rPr>
              <w:tab/>
              <w:t>(Release 9)</w:t>
            </w:r>
            <w:r w:rsidRPr="004351C7">
              <w:rPr>
                <w:i/>
                <w:noProof/>
                <w:sz w:val="18"/>
              </w:rPr>
              <w:br/>
              <w:t>Rel-10</w:t>
            </w:r>
            <w:r w:rsidRPr="004351C7">
              <w:rPr>
                <w:i/>
                <w:noProof/>
                <w:sz w:val="18"/>
              </w:rPr>
              <w:tab/>
              <w:t>(Release 10)</w:t>
            </w:r>
            <w:r w:rsidRPr="004351C7">
              <w:rPr>
                <w:i/>
                <w:noProof/>
                <w:sz w:val="18"/>
              </w:rPr>
              <w:br/>
              <w:t>Rel-11</w:t>
            </w:r>
            <w:r w:rsidRPr="004351C7">
              <w:rPr>
                <w:i/>
                <w:noProof/>
                <w:sz w:val="18"/>
              </w:rPr>
              <w:tab/>
              <w:t>(Release 11)</w:t>
            </w:r>
            <w:r w:rsidRPr="004351C7">
              <w:rPr>
                <w:i/>
                <w:noProof/>
                <w:sz w:val="18"/>
              </w:rPr>
              <w:br/>
              <w:t>Rel-12</w:t>
            </w:r>
            <w:r w:rsidRPr="004351C7">
              <w:rPr>
                <w:i/>
                <w:noProof/>
                <w:sz w:val="18"/>
              </w:rPr>
              <w:tab/>
              <w:t>(Release 12)</w:t>
            </w:r>
            <w:r w:rsidRPr="004351C7">
              <w:rPr>
                <w:i/>
                <w:noProof/>
                <w:sz w:val="18"/>
              </w:rPr>
              <w:br/>
              <w:t>Rel-13</w:t>
            </w:r>
            <w:r w:rsidRPr="004351C7">
              <w:rPr>
                <w:i/>
                <w:noProof/>
                <w:sz w:val="18"/>
              </w:rPr>
              <w:tab/>
              <w:t>(Release 13)</w:t>
            </w:r>
            <w:r w:rsidRPr="004351C7">
              <w:rPr>
                <w:i/>
                <w:noProof/>
                <w:sz w:val="18"/>
              </w:rPr>
              <w:br/>
              <w:t>Rel-14</w:t>
            </w:r>
            <w:r w:rsidRPr="004351C7">
              <w:rPr>
                <w:i/>
                <w:noProof/>
                <w:sz w:val="18"/>
              </w:rPr>
              <w:tab/>
              <w:t>(Release 14)</w:t>
            </w:r>
            <w:r w:rsidRPr="004351C7">
              <w:rPr>
                <w:i/>
                <w:noProof/>
                <w:sz w:val="18"/>
              </w:rPr>
              <w:br/>
              <w:t>Rel-15</w:t>
            </w:r>
            <w:r w:rsidRPr="004351C7">
              <w:rPr>
                <w:i/>
                <w:noProof/>
                <w:sz w:val="18"/>
              </w:rPr>
              <w:tab/>
              <w:t>(Release 15)</w:t>
            </w:r>
            <w:r w:rsidRPr="004351C7">
              <w:rPr>
                <w:i/>
                <w:noProof/>
                <w:sz w:val="18"/>
              </w:rPr>
              <w:br/>
              <w:t>Rel-16</w:t>
            </w:r>
            <w:r w:rsidRPr="004351C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C1D97" w:rsidRPr="004351C7" w14:paraId="19719F68" w14:textId="77777777" w:rsidTr="00B427AE">
        <w:tc>
          <w:tcPr>
            <w:tcW w:w="1843" w:type="dxa"/>
          </w:tcPr>
          <w:p w14:paraId="1D404D97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ED520D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0E2A456" w14:textId="77777777" w:rsidTr="00B427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FD14BA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4E8D5" w14:textId="6359A84C" w:rsidR="004D6622" w:rsidRDefault="00420241" w:rsidP="00C21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4D6622">
              <w:rPr>
                <w:noProof/>
                <w:lang w:eastAsia="zh-CN"/>
              </w:rPr>
              <w:t xml:space="preserve"> lefover EN need to fixed for the a</w:t>
            </w:r>
            <w:r w:rsidR="004D6622" w:rsidRPr="004D6622">
              <w:rPr>
                <w:noProof/>
                <w:lang w:eastAsia="zh-CN"/>
              </w:rPr>
              <w:t>rchitecture for AF requested support of Time Sensitive Communication and/or Architecture for Time Synchronization</w:t>
            </w:r>
          </w:p>
          <w:p w14:paraId="34C09C06" w14:textId="77777777" w:rsidR="004D6622" w:rsidRDefault="004D6622" w:rsidP="004D6622">
            <w:pPr>
              <w:pStyle w:val="EditorsNote"/>
            </w:pPr>
            <w:r>
              <w:t>Editor's note:</w:t>
            </w:r>
            <w:r>
              <w:tab/>
              <w:t>The architecture for AF requested support of Time Sensitive Communication and/or Time Synchronization is FFS.</w:t>
            </w:r>
          </w:p>
          <w:p w14:paraId="7EFD9A42" w14:textId="1CD09DA8" w:rsidR="004D6622" w:rsidRDefault="004D6622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support the gPTP/PTP based Time Synchronization service, the DS-TT, NW-TT and NEF </w:t>
            </w:r>
            <w:r w:rsidR="00420241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required.</w:t>
            </w:r>
          </w:p>
          <w:p w14:paraId="2C7446D3" w14:textId="374ECE79" w:rsidR="004D6622" w:rsidRDefault="004D6622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gPTP/PTP based Time Synchronization service is terminated at the UE, the required DS-TT is collocated with UE. </w:t>
            </w:r>
          </w:p>
          <w:p w14:paraId="2AAF0B08" w14:textId="7519EC62" w:rsidR="004D6622" w:rsidRDefault="004D6622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other scenario (e.g.</w:t>
            </w:r>
            <w:r w:rsidRPr="004D662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non gPTP and/or PTP based Time Synchronization,  AF requested support of Time Sensitive Communication without the need of  gPTP/</w:t>
            </w:r>
            <w:r w:rsidR="00420241">
              <w:rPr>
                <w:noProof/>
                <w:lang w:eastAsia="zh-CN"/>
              </w:rPr>
              <w:t>PTP</w:t>
            </w:r>
            <w:r>
              <w:rPr>
                <w:noProof/>
                <w:lang w:eastAsia="zh-CN"/>
              </w:rPr>
              <w:t xml:space="preserve">), the DS-TT and NW-TT may not present. </w:t>
            </w:r>
          </w:p>
          <w:p w14:paraId="2610E309" w14:textId="694FAA3B" w:rsidR="00C21DEE" w:rsidRPr="004351C7" w:rsidRDefault="00C21DEE" w:rsidP="004D66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C1D97" w:rsidRPr="004351C7" w14:paraId="26A32E68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76FCD" w14:textId="6E14F324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8EF5B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0E1B7076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81609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B23155" w14:textId="0A3CF68C" w:rsidR="0038317B" w:rsidRPr="004351C7" w:rsidRDefault="00420241" w:rsidP="00420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Clarify and correct the </w:t>
            </w:r>
            <w:r w:rsidR="00C21DEE">
              <w:rPr>
                <w:noProof/>
                <w:lang w:eastAsia="zh-CN"/>
              </w:rPr>
              <w:t xml:space="preserve"> </w:t>
            </w:r>
            <w:r w:rsidRPr="004D6622">
              <w:rPr>
                <w:noProof/>
                <w:lang w:eastAsia="zh-CN"/>
              </w:rPr>
              <w:t>AF requested support of Time Sensitive Communication and/or Architecture for Time Synchronization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C1D97" w:rsidRPr="004351C7" w14:paraId="03F330AB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60588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F01C1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7E4DF78" w14:textId="77777777" w:rsidTr="00B427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EC4A6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D472" w14:textId="01191428" w:rsidR="00497848" w:rsidRPr="000D6A16" w:rsidRDefault="00C21DEE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architectures for </w:t>
            </w:r>
            <w:r w:rsidR="00420241" w:rsidRPr="004D6622">
              <w:rPr>
                <w:noProof/>
                <w:lang w:eastAsia="zh-CN"/>
              </w:rPr>
              <w:t>AF requested support of Time Sensitive Communication and/or Architecture for Time Synchronization</w:t>
            </w:r>
            <w:r w:rsidR="00420241">
              <w:rPr>
                <w:noProof/>
                <w:lang w:eastAsia="zh-CN"/>
              </w:rPr>
              <w:t xml:space="preserve">, </w:t>
            </w:r>
            <w:r w:rsidR="00BE7C14">
              <w:rPr>
                <w:noProof/>
                <w:lang w:eastAsia="zh-CN"/>
              </w:rPr>
              <w:t xml:space="preserve">is not </w:t>
            </w:r>
            <w:r w:rsidR="00420241">
              <w:rPr>
                <w:noProof/>
                <w:lang w:eastAsia="zh-CN"/>
              </w:rPr>
              <w:t>clear.</w:t>
            </w:r>
          </w:p>
        </w:tc>
      </w:tr>
      <w:tr w:rsidR="00AC1D97" w:rsidRPr="004351C7" w14:paraId="2F96CE15" w14:textId="77777777" w:rsidTr="00B427AE">
        <w:tc>
          <w:tcPr>
            <w:tcW w:w="2694" w:type="dxa"/>
            <w:gridSpan w:val="2"/>
          </w:tcPr>
          <w:p w14:paraId="225DF86E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1054ED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33741F8E" w14:textId="77777777" w:rsidTr="00B427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6CC821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68549" w14:textId="3323CA94" w:rsidR="00AC1D97" w:rsidRPr="004351C7" w:rsidRDefault="00C21DEE" w:rsidP="004D66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4.4.8.</w:t>
            </w:r>
            <w:r w:rsidR="004D6622">
              <w:t>3</w:t>
            </w:r>
          </w:p>
        </w:tc>
      </w:tr>
      <w:tr w:rsidR="00AC1D97" w:rsidRPr="004351C7" w14:paraId="22572FC1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B62DB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C1DFC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44170B39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FC57A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77BF1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BA7CE0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55A3A6" w14:textId="77777777" w:rsidR="00AC1D97" w:rsidRPr="004351C7" w:rsidRDefault="00AC1D97" w:rsidP="00B427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73DDF6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1D97" w:rsidRPr="004351C7" w14:paraId="06B07421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64FEA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04A56A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AB271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C7835" w14:textId="77777777" w:rsidR="00AC1D97" w:rsidRPr="004351C7" w:rsidRDefault="00AC1D97" w:rsidP="00B427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51C7">
              <w:rPr>
                <w:noProof/>
              </w:rPr>
              <w:t xml:space="preserve"> Other core specifications</w:t>
            </w:r>
            <w:r w:rsidRPr="004351C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8C7D51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  <w:r w:rsidRPr="004351C7">
              <w:rPr>
                <w:noProof/>
              </w:rPr>
              <w:t xml:space="preserve">TS/TR ... CR ... </w:t>
            </w:r>
          </w:p>
        </w:tc>
      </w:tr>
      <w:tr w:rsidR="00AC1D97" w:rsidRPr="004351C7" w14:paraId="69772175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D873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73920A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65071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8CB7B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  <w:r w:rsidRPr="004351C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2EBA7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  <w:r w:rsidRPr="004351C7">
              <w:rPr>
                <w:noProof/>
              </w:rPr>
              <w:t xml:space="preserve">TS/TR ... CR ... </w:t>
            </w:r>
          </w:p>
        </w:tc>
      </w:tr>
      <w:tr w:rsidR="00AC1D97" w:rsidRPr="004351C7" w14:paraId="271ADE01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B83C3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0A85C9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B67D4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B1ADD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  <w:r w:rsidRPr="004351C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926ADF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  <w:r w:rsidRPr="004351C7">
              <w:rPr>
                <w:noProof/>
              </w:rPr>
              <w:t xml:space="preserve">TS/TR ... CR ... </w:t>
            </w:r>
          </w:p>
        </w:tc>
      </w:tr>
      <w:tr w:rsidR="00AC1D97" w:rsidRPr="004351C7" w14:paraId="1DD83C84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3A2E8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D7042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</w:tr>
      <w:tr w:rsidR="00AC1D97" w:rsidRPr="004351C7" w14:paraId="564F8343" w14:textId="77777777" w:rsidTr="00B427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9651B3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8E6EB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1D97" w:rsidRPr="004351C7" w14:paraId="2D6EAC06" w14:textId="77777777" w:rsidTr="00AC1D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B7C87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fill="auto"/>
          </w:tcPr>
          <w:p w14:paraId="0D95230F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34C77AE8" w14:textId="77777777" w:rsidTr="00B427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A3727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285E5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C2F284" w14:textId="77777777" w:rsidR="00AC1D97" w:rsidRPr="004351C7" w:rsidRDefault="00AC1D97" w:rsidP="00AC1D97">
      <w:pPr>
        <w:pStyle w:val="CRCoverPage"/>
        <w:spacing w:after="0"/>
        <w:rPr>
          <w:noProof/>
          <w:sz w:val="8"/>
          <w:szCs w:val="8"/>
        </w:rPr>
      </w:pPr>
    </w:p>
    <w:p w14:paraId="48DEA2CB" w14:textId="77777777" w:rsidR="00AC1D97" w:rsidRPr="004351C7" w:rsidRDefault="00AC1D97" w:rsidP="00AC1D97">
      <w:pPr>
        <w:rPr>
          <w:noProof/>
        </w:rPr>
        <w:sectPr w:rsidR="00AC1D97" w:rsidRPr="004351C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1834B8" w14:textId="77777777" w:rsidR="00B4516E" w:rsidRPr="004351C7" w:rsidRDefault="00B4516E" w:rsidP="00B4516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4351C7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37BA1F92" w14:textId="1CCA504A" w:rsidR="005C3CDF" w:rsidRDefault="005C3CDF" w:rsidP="005C3CDF">
      <w:pPr>
        <w:pStyle w:val="Heading4"/>
      </w:pPr>
      <w:bookmarkStart w:id="2" w:name="_Toc68015368"/>
      <w:bookmarkStart w:id="3" w:name="_Toc20149686"/>
      <w:bookmarkStart w:id="4" w:name="_Toc27846477"/>
      <w:bookmarkStart w:id="5" w:name="_Toc36187601"/>
      <w:bookmarkStart w:id="6" w:name="_Toc45183505"/>
      <w:bookmarkStart w:id="7" w:name="_Toc47342347"/>
      <w:bookmarkStart w:id="8" w:name="_Toc51769045"/>
      <w:bookmarkStart w:id="9" w:name="_Toc59095395"/>
      <w:bookmarkStart w:id="10" w:name="_Toc19197303"/>
      <w:bookmarkStart w:id="11" w:name="_Toc27896456"/>
      <w:bookmarkStart w:id="12" w:name="_Toc36192624"/>
      <w:bookmarkStart w:id="13" w:name="_Toc37076355"/>
      <w:bookmarkStart w:id="14" w:name="_Toc45194801"/>
      <w:bookmarkStart w:id="15" w:name="_Toc47594213"/>
      <w:bookmarkStart w:id="16" w:name="_Toc51836844"/>
      <w:bookmarkStart w:id="17" w:name="_Toc59101278"/>
      <w:bookmarkStart w:id="18" w:name="_Toc11141092"/>
      <w:bookmarkStart w:id="19" w:name="_Toc20203974"/>
      <w:bookmarkStart w:id="20" w:name="_Toc20203973"/>
      <w:bookmarkStart w:id="21" w:name="_Toc27894658"/>
      <w:bookmarkStart w:id="22" w:name="_Toc20150076"/>
      <w:bookmarkStart w:id="23" w:name="_Toc27846875"/>
      <w:bookmarkStart w:id="24" w:name="_Toc20150069"/>
      <w:bookmarkStart w:id="25" w:name="_Toc27846868"/>
      <w:r>
        <w:t>4.4.8.3</w:t>
      </w:r>
      <w:r>
        <w:tab/>
        <w:t xml:space="preserve">Architecture for </w:t>
      </w:r>
      <w:ins w:id="26" w:author="柯小婉" w:date="2021-04-05T23:02:00Z">
        <w:del w:id="27" w:author="QC_9" w:date="2021-04-13T17:11:00Z">
          <w:r w:rsidR="00BC38F7" w:rsidRPr="00BC38F7" w:rsidDel="00576B05">
            <w:delText>Periodic deterministic QoS</w:delText>
          </w:r>
        </w:del>
      </w:ins>
      <w:r>
        <w:t>AF requested</w:t>
      </w:r>
      <w:ins w:id="28" w:author="QC_9" w:date="2021-04-13T17:19:00Z">
        <w:r w:rsidR="00576B05">
          <w:t xml:space="preserve"> </w:t>
        </w:r>
        <w:bookmarkStart w:id="29" w:name="_Hlk69227549"/>
        <w:del w:id="30" w:author="Nokia-rev" w:date="2021-04-13T16:04:00Z">
          <w:r w:rsidR="00576B05" w:rsidDel="00B97FF3">
            <w:delText>(g)PTP-based</w:delText>
          </w:r>
          <w:bookmarkEnd w:id="29"/>
          <w:r w:rsidR="00576B05" w:rsidDel="00B97FF3">
            <w:delText xml:space="preserve"> </w:delText>
          </w:r>
        </w:del>
      </w:ins>
      <w:del w:id="31" w:author="Nokia-rev" w:date="2021-04-13T16:04:00Z">
        <w:r w:rsidDel="00B97FF3">
          <w:delText xml:space="preserve"> </w:delText>
        </w:r>
      </w:del>
      <w:del w:id="32" w:author="QC_9" w:date="2021-04-13T17:11:00Z">
        <w:r w:rsidDel="00576B05">
          <w:delText xml:space="preserve">support of Time Sensitive Communication and/or </w:delText>
        </w:r>
      </w:del>
      <w:ins w:id="33" w:author="柯小婉" w:date="2021-04-05T22:19:00Z">
        <w:del w:id="34" w:author="QC_9" w:date="2021-04-13T17:11:00Z">
          <w:r w:rsidR="004D6622" w:rsidDel="00576B05">
            <w:delText xml:space="preserve">Architecture for </w:delText>
          </w:r>
        </w:del>
      </w:ins>
      <w:r>
        <w:t>Time Synchronization</w:t>
      </w:r>
      <w:bookmarkEnd w:id="2"/>
    </w:p>
    <w:p w14:paraId="7A59F6C2" w14:textId="376CB8BE" w:rsidR="005C3CDF" w:rsidRDefault="005C3CDF" w:rsidP="005C3CDF">
      <w:pPr>
        <w:rPr>
          <w:lang w:eastAsia="zh-CN"/>
        </w:rPr>
      </w:pPr>
      <w:r>
        <w:t xml:space="preserve">This clause describes the architecture to support </w:t>
      </w:r>
      <w:ins w:id="35" w:author="Nokia" w:date="2021-04-08T13:53:00Z">
        <w:del w:id="36" w:author="QC_9" w:date="2021-04-13T17:12:00Z">
          <w:r w:rsidR="004B32C5" w:rsidDel="00576B05">
            <w:delText>Time Sensitive Communication</w:delText>
          </w:r>
        </w:del>
      </w:ins>
      <w:ins w:id="37" w:author="柯小婉" w:date="2021-04-05T23:02:00Z">
        <w:del w:id="38" w:author="QC_9" w:date="2021-04-13T17:12:00Z">
          <w:r w:rsidR="00BC38F7" w:rsidRPr="00BC38F7" w:rsidDel="00576B05">
            <w:delText>Periodic deterministic QoS</w:delText>
          </w:r>
        </w:del>
      </w:ins>
      <w:r>
        <w:t xml:space="preserve">AF requested </w:t>
      </w:r>
      <w:ins w:id="39" w:author="QC_9" w:date="2021-04-13T17:20:00Z">
        <w:del w:id="40" w:author="Nokia-rev" w:date="2021-04-13T16:06:00Z">
          <w:r w:rsidR="00576B05" w:rsidRPr="00576B05" w:rsidDel="00B97FF3">
            <w:delText xml:space="preserve">(g)PTP-based </w:delText>
          </w:r>
        </w:del>
      </w:ins>
      <w:del w:id="41" w:author="柯小婉" w:date="2021-04-05T23:02:00Z">
        <w:r w:rsidDel="00BC38F7">
          <w:delText>time sensitive communication</w:delText>
        </w:r>
      </w:del>
      <w:del w:id="42" w:author="QC_9" w:date="2021-04-13T17:19:00Z">
        <w:r w:rsidDel="00576B05">
          <w:delText xml:space="preserve"> </w:delText>
        </w:r>
      </w:del>
      <w:del w:id="43" w:author="QC_9" w:date="2021-04-13T17:13:00Z">
        <w:r w:rsidDel="00576B05">
          <w:delText>and</w:delText>
        </w:r>
      </w:del>
      <w:ins w:id="44" w:author="柯小婉" w:date="2021-04-05T22:19:00Z">
        <w:del w:id="45" w:author="QC_9" w:date="2021-04-13T17:13:00Z">
          <w:r w:rsidR="004D6622" w:rsidDel="00576B05">
            <w:delText>/or</w:delText>
          </w:r>
        </w:del>
      </w:ins>
      <w:del w:id="46" w:author="QC_9" w:date="2021-04-13T17:13:00Z">
        <w:r w:rsidDel="00576B05">
          <w:delText xml:space="preserve"> </w:delText>
        </w:r>
      </w:del>
      <w:r>
        <w:t>time synchronization</w:t>
      </w:r>
      <w:ins w:id="47" w:author="柯小婉" w:date="2021-04-05T22:15:00Z">
        <w:del w:id="48" w:author="QC_9" w:date="2021-04-13T17:20:00Z">
          <w:r w:rsidR="004D6622" w:rsidDel="00576B05">
            <w:delText xml:space="preserve"> </w:delText>
          </w:r>
        </w:del>
      </w:ins>
      <w:ins w:id="49" w:author="Nokia" w:date="2021-04-08T13:43:00Z">
        <w:del w:id="50" w:author="QC_9" w:date="2021-04-13T17:20:00Z">
          <w:r w:rsidR="009F29AB" w:rsidDel="00576B05">
            <w:delText>services</w:delText>
          </w:r>
        </w:del>
        <w:del w:id="51" w:author="QC_9" w:date="2021-04-13T17:18:00Z">
          <w:r w:rsidR="009F29AB" w:rsidDel="00576B05">
            <w:delText xml:space="preserve"> </w:delText>
          </w:r>
        </w:del>
      </w:ins>
      <w:ins w:id="52" w:author="柯小婉" w:date="2021-04-05T22:15:00Z">
        <w:del w:id="53" w:author="QC_9" w:date="2021-04-13T17:18:00Z">
          <w:r w:rsidR="004D6622" w:rsidDel="00576B05">
            <w:rPr>
              <w:lang w:eastAsia="x-none"/>
            </w:rPr>
            <w:delText>(see Figure 4.4.8.3-1)</w:delText>
          </w:r>
        </w:del>
      </w:ins>
      <w:r>
        <w:t xml:space="preserve">. </w:t>
      </w:r>
      <w:del w:id="54" w:author="QC_9" w:date="2021-04-13T17:13:00Z">
        <w:r w:rsidDel="00576B05">
          <w:delText xml:space="preserve">The </w:delText>
        </w:r>
      </w:del>
      <w:ins w:id="55" w:author="Nokia" w:date="2021-04-08T13:53:00Z">
        <w:del w:id="56" w:author="QC_9" w:date="2021-04-13T17:13:00Z">
          <w:r w:rsidR="004B32C5" w:rsidDel="00576B05">
            <w:delText>Time Sensitive Communication</w:delText>
          </w:r>
        </w:del>
      </w:ins>
      <w:ins w:id="57" w:author="柯小婉" w:date="2021-04-05T23:02:00Z">
        <w:del w:id="58" w:author="QC_9" w:date="2021-04-13T17:13:00Z">
          <w:r w:rsidR="00BC38F7" w:rsidRPr="00BC38F7" w:rsidDel="00576B05">
            <w:delText>Periodic deterministic QoS</w:delText>
          </w:r>
          <w:r w:rsidR="00BC38F7" w:rsidDel="00576B05">
            <w:delText xml:space="preserve"> and Time Synchronization </w:delText>
          </w:r>
        </w:del>
      </w:ins>
      <w:del w:id="59" w:author="QC_9" w:date="2021-04-13T17:13:00Z">
        <w:r w:rsidDel="00576B05">
          <w:delText>time sensitive communication related features that are supported based on AF request are described in clause 5.27.0</w:delText>
        </w:r>
      </w:del>
      <w:ins w:id="60" w:author="柯小婉" w:date="2021-04-05T23:01:00Z">
        <w:del w:id="61" w:author="QC_9" w:date="2021-04-13T17:13:00Z">
          <w:r w:rsidR="00BC38F7" w:rsidDel="00576B05">
            <w:delText>1</w:delText>
          </w:r>
        </w:del>
      </w:ins>
      <w:del w:id="62" w:author="QC_9" w:date="2021-04-13T17:13:00Z">
        <w:r w:rsidDel="00576B05">
          <w:delText>.</w:delText>
        </w:r>
      </w:del>
      <w:ins w:id="63" w:author="柯小婉" w:date="2021-04-05T23:01:00Z">
        <w:del w:id="64" w:author="QC_9" w:date="2021-04-13T17:13:00Z">
          <w:r w:rsidR="00BC38F7" w:rsidRPr="00BC38F7" w:rsidDel="00576B05">
            <w:delText xml:space="preserve"> </w:delText>
          </w:r>
        </w:del>
      </w:ins>
    </w:p>
    <w:p w14:paraId="685C5EB2" w14:textId="33C954F2" w:rsidR="005C3CDF" w:rsidRDefault="00420241" w:rsidP="005C3CDF">
      <w:pPr>
        <w:rPr>
          <w:ins w:id="65" w:author="Nokia" w:date="2021-04-09T20:36:00Z"/>
        </w:rPr>
      </w:pPr>
      <w:ins w:id="66" w:author="柯小婉" w:date="2021-04-05T22:28:00Z">
        <w:r>
          <w:t xml:space="preserve">As shown in Figure </w:t>
        </w:r>
      </w:ins>
      <w:ins w:id="67" w:author="柯小婉" w:date="2021-04-05T22:29:00Z">
        <w:r>
          <w:t xml:space="preserve">4.4.8.3-1, </w:t>
        </w:r>
      </w:ins>
      <w:del w:id="68" w:author="柯小婉" w:date="2021-04-05T22:29:00Z">
        <w:r w:rsidR="005C3CDF" w:rsidDel="00420241">
          <w:delText>T</w:delText>
        </w:r>
      </w:del>
      <w:ins w:id="69" w:author="柯小婉" w:date="2021-04-05T22:29:00Z">
        <w:r>
          <w:t>t</w:t>
        </w:r>
      </w:ins>
      <w:r w:rsidR="005C3CDF">
        <w:t xml:space="preserve">o support </w:t>
      </w:r>
      <w:del w:id="70" w:author="QC_9" w:date="2021-04-13T17:32:00Z">
        <w:r w:rsidR="005C3CDF" w:rsidDel="00561855">
          <w:delText xml:space="preserve">Time </w:delText>
        </w:r>
      </w:del>
      <w:ins w:id="71" w:author="QC_9" w:date="2021-04-13T17:32:00Z">
        <w:r w:rsidR="00561855">
          <w:t xml:space="preserve">time </w:t>
        </w:r>
      </w:ins>
      <w:del w:id="72" w:author="QC_9" w:date="2021-04-13T17:32:00Z">
        <w:r w:rsidR="005C3CDF" w:rsidDel="00561855">
          <w:delText>Synchronization</w:delText>
        </w:r>
      </w:del>
      <w:ins w:id="73" w:author="柯小婉" w:date="2021-04-05T22:16:00Z">
        <w:del w:id="74" w:author="QC_9" w:date="2021-04-13T17:32:00Z">
          <w:r w:rsidR="004D6622" w:rsidDel="00561855">
            <w:delText xml:space="preserve"> </w:delText>
          </w:r>
        </w:del>
      </w:ins>
      <w:ins w:id="75" w:author="QC_9" w:date="2021-04-13T17:32:00Z">
        <w:r w:rsidR="00561855">
          <w:t xml:space="preserve">synchronization </w:t>
        </w:r>
      </w:ins>
      <w:ins w:id="76" w:author="柯小婉" w:date="2021-04-05T22:16:00Z">
        <w:del w:id="77" w:author="QC_9" w:date="2021-04-13T17:32:00Z">
          <w:r w:rsidR="004D6622" w:rsidDel="00561855">
            <w:delText>service</w:delText>
          </w:r>
        </w:del>
      </w:ins>
      <w:del w:id="78" w:author="Nokia-rev" w:date="2021-04-13T16:04:00Z">
        <w:r w:rsidR="005C3CDF" w:rsidDel="00B97FF3">
          <w:delText xml:space="preserve"> </w:delText>
        </w:r>
        <w:commentRangeStart w:id="79"/>
        <w:r w:rsidR="005C3CDF" w:rsidDel="00B97FF3">
          <w:delText>based on IEEE Std 802.1AS [104] or IEEE Std 1588-2019 [126] for Ethernet or IP type PDU Sessions</w:delText>
        </w:r>
      </w:del>
      <w:commentRangeEnd w:id="79"/>
      <w:r w:rsidR="00B97FF3">
        <w:rPr>
          <w:rStyle w:val="CommentReference"/>
        </w:rPr>
        <w:commentReference w:id="79"/>
      </w:r>
      <w:r w:rsidR="005C3CDF">
        <w:t xml:space="preserve">, </w:t>
      </w:r>
      <w:del w:id="80" w:author="QC_9" w:date="2021-04-13T17:20:00Z">
        <w:r w:rsidR="005C3CDF" w:rsidDel="00576B05">
          <w:delText xml:space="preserve">the </w:delText>
        </w:r>
      </w:del>
      <w:r w:rsidR="005C3CDF">
        <w:t>DS-TT, NW-TT and NEF</w:t>
      </w:r>
      <w:ins w:id="81" w:author="柯小婉" w:date="2021-04-03T19:52:00Z">
        <w:r>
          <w:t xml:space="preserve"> are</w:t>
        </w:r>
        <w:r w:rsidR="005C3CDF">
          <w:t xml:space="preserve"> required</w:t>
        </w:r>
      </w:ins>
      <w:del w:id="82" w:author="柯小婉" w:date="2021-04-03T19:52:00Z">
        <w:r w:rsidR="005C3CDF" w:rsidDel="005C3CDF">
          <w:delText xml:space="preserve"> may</w:delText>
        </w:r>
      </w:del>
      <w:ins w:id="83" w:author="柯小婉" w:date="2021-04-03T19:52:00Z">
        <w:r w:rsidR="005C3CDF">
          <w:t xml:space="preserve"> in order to</w:t>
        </w:r>
      </w:ins>
      <w:r w:rsidR="005C3CDF">
        <w:t xml:space="preserve"> support the features in IEEE Std 802.1AS [104] or IEEE Std 1588-2019 [126] as described in clause 5.27. The NEF exposes 5GS capability to support Time Synchronization service as described in clause 5.27.1.</w:t>
      </w:r>
      <w:del w:id="84" w:author="Nokia" w:date="2021-04-08T13:43:00Z">
        <w:r w:rsidR="005C3CDF" w:rsidDel="009F29AB">
          <w:delText>4</w:delText>
        </w:r>
      </w:del>
      <w:ins w:id="85" w:author="Nokia" w:date="2021-04-08T13:43:00Z">
        <w:r w:rsidR="009F29AB">
          <w:t>8</w:t>
        </w:r>
      </w:ins>
      <w:r w:rsidR="005C3CDF">
        <w:t>.</w:t>
      </w:r>
      <w:ins w:id="86" w:author="柯小婉" w:date="2021-04-03T19:52:00Z">
        <w:r w:rsidR="005C3CDF">
          <w:t xml:space="preserve"> </w:t>
        </w:r>
      </w:ins>
      <w:ins w:id="87" w:author="柯小婉" w:date="2021-04-05T22:17:00Z">
        <w:del w:id="88" w:author="Nokia" w:date="2021-04-09T20:36:00Z">
          <w:r w:rsidR="004D6622" w:rsidDel="00FE0DC8">
            <w:delText>Fo</w:delText>
          </w:r>
        </w:del>
      </w:ins>
      <w:ins w:id="89" w:author="柯小婉" w:date="2021-04-03T19:52:00Z">
        <w:del w:id="90" w:author="Nokia" w:date="2021-04-09T20:36:00Z">
          <w:r w:rsidR="005C3CDF" w:rsidDel="00FE0DC8">
            <w:delText xml:space="preserve">r </w:delText>
          </w:r>
        </w:del>
        <w:del w:id="91" w:author="Nokia" w:date="2021-04-08T13:43:00Z">
          <w:r w:rsidR="005C3CDF" w:rsidDel="009F29AB">
            <w:delText xml:space="preserve">the </w:delText>
          </w:r>
        </w:del>
        <w:del w:id="92" w:author="Nokia" w:date="2021-04-09T20:36:00Z">
          <w:r w:rsidR="005C3CDF" w:rsidDel="00FE0DC8">
            <w:delText>other scenario</w:delText>
          </w:r>
        </w:del>
      </w:ins>
      <w:ins w:id="93" w:author="柯小婉" w:date="2021-04-05T22:14:00Z">
        <w:del w:id="94" w:author="Nokia" w:date="2021-04-08T13:44:00Z">
          <w:r w:rsidR="008D0E54" w:rsidDel="009F29AB">
            <w:delText xml:space="preserve"> </w:delText>
          </w:r>
        </w:del>
        <w:del w:id="95" w:author="Nokia" w:date="2021-04-09T20:36:00Z">
          <w:r w:rsidR="008D0E54" w:rsidDel="00FE0DC8">
            <w:delText>(e.g.</w:delText>
          </w:r>
          <w:r w:rsidR="004D6622" w:rsidRPr="004D6622" w:rsidDel="00FE0DC8">
            <w:delText xml:space="preserve"> </w:delText>
          </w:r>
        </w:del>
      </w:ins>
      <w:ins w:id="96" w:author="柯小婉" w:date="2021-04-05T22:27:00Z">
        <w:del w:id="97" w:author="Nokia" w:date="2021-04-08T13:44:00Z">
          <w:r w:rsidDel="009F29AB">
            <w:rPr>
              <w:noProof/>
              <w:lang w:eastAsia="zh-CN"/>
            </w:rPr>
            <w:delText xml:space="preserve">non </w:delText>
          </w:r>
        </w:del>
      </w:ins>
      <w:ins w:id="98" w:author="柯小婉" w:date="2021-04-05T22:59:00Z">
        <w:del w:id="99" w:author="Nokia" w:date="2021-04-08T13:44:00Z">
          <w:r w:rsidR="00656638" w:rsidDel="009F29AB">
            <w:delText>(g)PTP</w:delText>
          </w:r>
        </w:del>
      </w:ins>
      <w:ins w:id="100" w:author="柯小婉" w:date="2021-04-05T22:27:00Z">
        <w:del w:id="101" w:author="Nokia" w:date="2021-04-08T13:44:00Z">
          <w:r w:rsidDel="009F29AB">
            <w:rPr>
              <w:noProof/>
              <w:lang w:eastAsia="zh-CN"/>
            </w:rPr>
            <w:delText xml:space="preserve"> based</w:delText>
          </w:r>
        </w:del>
        <w:del w:id="102" w:author="Nokia" w:date="2021-04-09T20:36:00Z">
          <w:r w:rsidDel="00FE0DC8">
            <w:rPr>
              <w:noProof/>
              <w:lang w:eastAsia="zh-CN"/>
            </w:rPr>
            <w:delText xml:space="preserve"> Time Synchronization, </w:delText>
          </w:r>
        </w:del>
      </w:ins>
      <w:ins w:id="103" w:author="柯小婉" w:date="2021-04-05T23:03:00Z">
        <w:del w:id="104" w:author="Nokia" w:date="2021-04-08T13:54:00Z">
          <w:r w:rsidR="000338FE" w:rsidRPr="00BC38F7" w:rsidDel="004B32C5">
            <w:delText>Periodic deterministic QoS</w:delText>
          </w:r>
        </w:del>
        <w:del w:id="105" w:author="Nokia" w:date="2021-04-09T20:36:00Z">
          <w:r w:rsidR="000338FE" w:rsidDel="00FE0DC8">
            <w:delText xml:space="preserve"> </w:delText>
          </w:r>
        </w:del>
      </w:ins>
      <w:ins w:id="106" w:author="柯小婉" w:date="2021-04-05T22:14:00Z">
        <w:del w:id="107" w:author="Nokia" w:date="2021-04-09T20:36:00Z">
          <w:r w:rsidR="004D6622" w:rsidDel="00FE0DC8">
            <w:delText xml:space="preserve">without </w:delText>
          </w:r>
        </w:del>
        <w:del w:id="108" w:author="Nokia" w:date="2021-04-08T13:44:00Z">
          <w:r w:rsidR="004D6622" w:rsidDel="009F29AB">
            <w:delText xml:space="preserve">the </w:delText>
          </w:r>
        </w:del>
      </w:ins>
      <w:ins w:id="109" w:author="柯小婉" w:date="2021-04-05T22:17:00Z">
        <w:del w:id="110" w:author="Nokia" w:date="2021-04-08T13:44:00Z">
          <w:r w:rsidR="004D6622" w:rsidDel="009F29AB">
            <w:delText xml:space="preserve">need </w:delText>
          </w:r>
        </w:del>
      </w:ins>
      <w:ins w:id="111" w:author="柯小婉" w:date="2021-04-05T22:14:00Z">
        <w:del w:id="112" w:author="Nokia" w:date="2021-04-08T13:44:00Z">
          <w:r w:rsidR="004D6622" w:rsidDel="009F29AB">
            <w:delText xml:space="preserve">of </w:delText>
          </w:r>
        </w:del>
      </w:ins>
      <w:ins w:id="113" w:author="柯小婉" w:date="2021-04-05T22:28:00Z">
        <w:del w:id="114" w:author="Nokia" w:date="2021-04-08T13:44:00Z">
          <w:r w:rsidDel="009F29AB">
            <w:rPr>
              <w:noProof/>
              <w:lang w:eastAsia="zh-CN"/>
            </w:rPr>
            <w:delText xml:space="preserve">non </w:delText>
          </w:r>
        </w:del>
      </w:ins>
      <w:ins w:id="115" w:author="柯小婉" w:date="2021-04-05T23:00:00Z">
        <w:del w:id="116" w:author="Nokia" w:date="2021-04-09T20:36:00Z">
          <w:r w:rsidR="00656638" w:rsidDel="00FE0DC8">
            <w:delText xml:space="preserve">(g)PTP based </w:delText>
          </w:r>
        </w:del>
      </w:ins>
      <w:ins w:id="117" w:author="柯小婉" w:date="2021-04-05T22:14:00Z">
        <w:del w:id="118" w:author="Nokia" w:date="2021-04-09T20:36:00Z">
          <w:r w:rsidR="004D6622" w:rsidDel="00FE0DC8">
            <w:delText>Time Synchronization</w:delText>
          </w:r>
          <w:r w:rsidR="008D0E54" w:rsidDel="00FE0DC8">
            <w:delText>)</w:delText>
          </w:r>
        </w:del>
      </w:ins>
      <w:ins w:id="119" w:author="柯小婉" w:date="2021-04-03T19:52:00Z">
        <w:del w:id="120" w:author="Nokia" w:date="2021-04-09T20:36:00Z">
          <w:r w:rsidR="005C3CDF" w:rsidDel="00FE0DC8">
            <w:delText xml:space="preserve">, the DS-TT </w:delText>
          </w:r>
        </w:del>
        <w:del w:id="121" w:author="Nokia" w:date="2021-04-09T20:34:00Z">
          <w:r w:rsidR="005C3CDF" w:rsidDel="00FB6F72">
            <w:delText xml:space="preserve">and NW-TT </w:delText>
          </w:r>
        </w:del>
        <w:del w:id="122" w:author="Nokia" w:date="2021-04-09T20:36:00Z">
          <w:r w:rsidR="005C3CDF" w:rsidDel="00FE0DC8">
            <w:delText xml:space="preserve">may not </w:delText>
          </w:r>
        </w:del>
      </w:ins>
      <w:ins w:id="123" w:author="柯小婉" w:date="2021-04-05T21:58:00Z">
        <w:del w:id="124" w:author="Nokia" w:date="2021-04-09T20:36:00Z">
          <w:r w:rsidR="00E56E7D" w:rsidDel="00FE0DC8">
            <w:delText>present.</w:delText>
          </w:r>
        </w:del>
      </w:ins>
      <w:ins w:id="125" w:author="柯小婉" w:date="2021-04-05T22:10:00Z">
        <w:del w:id="126" w:author="Nokia" w:date="2021-04-09T20:36:00Z">
          <w:r w:rsidR="008D0E54" w:rsidDel="00FE0DC8">
            <w:delText xml:space="preserve"> </w:delText>
          </w:r>
        </w:del>
      </w:ins>
      <w:ins w:id="127" w:author="柯小婉" w:date="2021-04-05T22:12:00Z">
        <w:del w:id="128" w:author="Nokia" w:date="2021-04-09T20:36:00Z">
          <w:r w:rsidR="00B03537" w:rsidDel="00FE0DC8">
            <w:delText xml:space="preserve">When the </w:delText>
          </w:r>
        </w:del>
      </w:ins>
      <w:ins w:id="129" w:author="柯小婉" w:date="2021-04-05T22:48:00Z">
        <w:del w:id="130" w:author="Nokia" w:date="2021-04-09T20:36:00Z">
          <w:r w:rsidR="00B03537" w:rsidDel="00FE0DC8">
            <w:delText xml:space="preserve">AF requested support of Time Sensitive Communication or </w:delText>
          </w:r>
        </w:del>
      </w:ins>
      <w:ins w:id="131" w:author="柯小婉" w:date="2021-04-05T22:57:00Z">
        <w:del w:id="132" w:author="Nokia" w:date="2021-04-09T20:36:00Z">
          <w:r w:rsidR="00656638" w:rsidDel="00FE0DC8">
            <w:delText>Time Synchronization</w:delText>
          </w:r>
        </w:del>
      </w:ins>
      <w:ins w:id="133" w:author="柯小婉" w:date="2021-04-05T22:13:00Z">
        <w:del w:id="134" w:author="Nokia" w:date="2021-04-09T20:35:00Z">
          <w:r w:rsidR="00B03537" w:rsidDel="00FB6F72">
            <w:delText xml:space="preserve"> is terminated at the UE</w:delText>
          </w:r>
        </w:del>
        <w:del w:id="135" w:author="Nokia" w:date="2021-04-09T20:36:00Z">
          <w:r w:rsidR="00B03537" w:rsidDel="00FE0DC8">
            <w:delText>, the DS-TT</w:delText>
          </w:r>
        </w:del>
      </w:ins>
      <w:ins w:id="136" w:author="柯小婉" w:date="2021-04-05T22:48:00Z">
        <w:del w:id="137" w:author="Nokia" w:date="2021-04-09T20:36:00Z">
          <w:r w:rsidR="00B03537" w:rsidDel="00FE0DC8">
            <w:delText>, if present,</w:delText>
          </w:r>
        </w:del>
      </w:ins>
      <w:ins w:id="138" w:author="柯小婉" w:date="2021-04-05T22:13:00Z">
        <w:del w:id="139" w:author="Nokia" w:date="2021-04-09T20:36:00Z">
          <w:r w:rsidR="00B03537" w:rsidDel="00FE0DC8">
            <w:delText xml:space="preserve"> is collocated with UE</w:delText>
          </w:r>
        </w:del>
      </w:ins>
      <w:ins w:id="140" w:author="柯小婉" w:date="2021-04-05T22:12:00Z">
        <w:del w:id="141" w:author="Nokia" w:date="2021-04-09T20:36:00Z">
          <w:r w:rsidR="00B03537" w:rsidDel="00FE0DC8">
            <w:delText>.</w:delText>
          </w:r>
        </w:del>
      </w:ins>
    </w:p>
    <w:p w14:paraId="2591AA0C" w14:textId="5AB5F341" w:rsidR="00FE0DC8" w:rsidDel="00576B05" w:rsidRDefault="00FE0DC8" w:rsidP="005C3CDF">
      <w:pPr>
        <w:rPr>
          <w:ins w:id="142" w:author="柯小婉" w:date="2021-04-05T22:10:00Z"/>
          <w:del w:id="143" w:author="QC_9" w:date="2021-04-13T17:16:00Z"/>
        </w:rPr>
      </w:pPr>
      <w:ins w:id="144" w:author="Nokia" w:date="2021-04-09T20:37:00Z">
        <w:del w:id="145" w:author="QC_9" w:date="2021-04-13T17:16:00Z">
          <w:r w:rsidDel="00576B05">
            <w:delText>For scenarios when the AF requests for delay critical QoS and TSCAI parameters only, the DS-TT a</w:delText>
          </w:r>
        </w:del>
      </w:ins>
      <w:ins w:id="146" w:author="Nokia" w:date="2021-04-09T20:38:00Z">
        <w:del w:id="147" w:author="QC_9" w:date="2021-04-13T17:16:00Z">
          <w:r w:rsidDel="00576B05">
            <w:delText>nd</w:delText>
          </w:r>
        </w:del>
      </w:ins>
      <w:ins w:id="148" w:author="Chunshan Xiong - Tencent2" w:date="2021-04-13T21:54:00Z">
        <w:del w:id="149" w:author="QC_9" w:date="2021-04-13T17:16:00Z">
          <w:r w:rsidR="00623243" w:rsidDel="00576B05">
            <w:delText>,</w:delText>
          </w:r>
        </w:del>
      </w:ins>
      <w:ins w:id="150" w:author="Nokia" w:date="2021-04-09T20:38:00Z">
        <w:del w:id="151" w:author="QC_9" w:date="2021-04-13T17:16:00Z">
          <w:r w:rsidDel="00576B05">
            <w:delText xml:space="preserve"> NW-TT </w:delText>
          </w:r>
        </w:del>
      </w:ins>
      <w:ins w:id="152" w:author="Chunshan Xiong - Tencent2" w:date="2021-04-13T21:54:00Z">
        <w:del w:id="153" w:author="QC_9" w:date="2021-04-13T17:16:00Z">
          <w:r w:rsidR="00623243" w:rsidDel="00576B05">
            <w:delText xml:space="preserve">and NEF </w:delText>
          </w:r>
        </w:del>
      </w:ins>
      <w:ins w:id="154" w:author="Nokia" w:date="2021-04-09T20:38:00Z">
        <w:del w:id="155" w:author="QC_9" w:date="2021-04-13T17:16:00Z">
          <w:r w:rsidDel="00576B05">
            <w:delText>may not be present.</w:delText>
          </w:r>
        </w:del>
      </w:ins>
    </w:p>
    <w:bookmarkStart w:id="156" w:name="_Hlk69243117"/>
    <w:bookmarkStart w:id="157" w:name="_MON_1679840270"/>
    <w:bookmarkEnd w:id="157"/>
    <w:p w14:paraId="41B6AF4C" w14:textId="28139123" w:rsidR="005C3CDF" w:rsidRDefault="0040484B" w:rsidP="005C3CDF">
      <w:pPr>
        <w:pStyle w:val="TF"/>
        <w:rPr>
          <w:ins w:id="158" w:author="柯小婉" w:date="2021-04-03T19:51:00Z"/>
        </w:rPr>
      </w:pPr>
      <w:ins w:id="159" w:author="QC_9" w:date="2021-04-13T17:16:00Z">
        <w:r w:rsidRPr="004A233E">
          <w:object w:dxaOrig="10065" w:dyaOrig="5383" w14:anchorId="78EF0925">
            <v:shape id="_x0000_i1027" type="#_x0000_t75" style="width:481.5pt;height:257.5pt" o:ole="">
              <v:imagedata r:id="rId26" o:title=""/>
            </v:shape>
            <o:OLEObject Type="Embed" ProgID="Word.Picture.8" ShapeID="_x0000_i1027" DrawAspect="Content" ObjectID="_1679835250" r:id="rId27"/>
          </w:object>
        </w:r>
      </w:ins>
      <w:r w:rsidR="00623243" w:rsidRPr="004A233E">
        <w:fldChar w:fldCharType="begin"/>
      </w:r>
      <w:r w:rsidR="00623243" w:rsidRPr="004A233E">
        <w:fldChar w:fldCharType="end"/>
      </w:r>
      <w:bookmarkStart w:id="160" w:name="_MON_1672155845"/>
      <w:bookmarkEnd w:id="160"/>
      <w:ins w:id="161" w:author="柯小婉" w:date="2021-04-03T19:51:00Z">
        <w:del w:id="162" w:author="QC_9" w:date="2021-04-13T17:16:00Z">
          <w:r w:rsidR="005C3CDF" w:rsidRPr="004A233E" w:rsidDel="00576B05">
            <w:object w:dxaOrig="10065" w:dyaOrig="5383" w14:anchorId="41ADC04A">
              <v:shape id="_x0000_i1028" type="#_x0000_t75" style="width:481.5pt;height:257.5pt" o:ole="">
                <v:imagedata r:id="rId28" o:title=""/>
              </v:shape>
              <o:OLEObject Type="Embed" ProgID="Word.Picture.8" ShapeID="_x0000_i1028" DrawAspect="Content" ObjectID="_1679835251" r:id="rId29"/>
            </w:object>
          </w:r>
        </w:del>
      </w:ins>
      <w:ins w:id="163" w:author="柯小婉" w:date="2021-04-03T19:51:00Z">
        <w:del w:id="164" w:author="Chunshan Xiong - Tencent2" w:date="2021-04-13T21:52:00Z">
          <w:r w:rsidR="005C3CDF" w:rsidRPr="00B32AEA" w:rsidDel="00623243">
            <w:delText xml:space="preserve"> </w:delText>
          </w:r>
        </w:del>
        <w:bookmarkEnd w:id="156"/>
        <w:r w:rsidR="005C3CDF">
          <w:t>Figure 4.4.8.3-1</w:t>
        </w:r>
        <w:r w:rsidR="005C3CDF" w:rsidRPr="00104F79">
          <w:t xml:space="preserve">: </w:t>
        </w:r>
      </w:ins>
      <w:ins w:id="165" w:author="柯小婉" w:date="2021-04-05T22:19:00Z">
        <w:r w:rsidR="004D6622" w:rsidRPr="004D6622">
          <w:t xml:space="preserve">Architecture for AF requested </w:t>
        </w:r>
      </w:ins>
      <w:ins w:id="166" w:author="QC_9" w:date="2021-04-13T17:32:00Z">
        <w:del w:id="167" w:author="Nokia-rev" w:date="2021-04-13T16:06:00Z">
          <w:r w:rsidR="00561855" w:rsidRPr="00561855" w:rsidDel="00B97FF3">
            <w:delText xml:space="preserve">(g)PTP-based </w:delText>
          </w:r>
        </w:del>
      </w:ins>
      <w:ins w:id="168" w:author="柯小婉" w:date="2021-04-05T22:19:00Z">
        <w:del w:id="169" w:author="QC_9" w:date="2021-04-13T17:14:00Z">
          <w:r w:rsidR="004D6622" w:rsidRPr="004D6622" w:rsidDel="00576B05">
            <w:delText>support of Time Sensitive Communication Architecture for</w:delText>
          </w:r>
        </w:del>
      </w:ins>
      <w:ins w:id="170" w:author="Nokia" w:date="2021-04-08T13:48:00Z">
        <w:del w:id="171" w:author="QC_9" w:date="2021-04-13T17:14:00Z">
          <w:r w:rsidR="009F29AB" w:rsidDel="00576B05">
            <w:delText>and</w:delText>
          </w:r>
        </w:del>
      </w:ins>
      <w:ins w:id="172" w:author="Nokia" w:date="2021-04-08T13:54:00Z">
        <w:del w:id="173" w:author="QC_9" w:date="2021-04-13T17:14:00Z">
          <w:r w:rsidR="004B32C5" w:rsidDel="00576B05">
            <w:delText xml:space="preserve"> </w:delText>
          </w:r>
        </w:del>
      </w:ins>
      <w:ins w:id="174" w:author="柯小婉" w:date="2021-04-05T22:19:00Z">
        <w:del w:id="175" w:author="QC_9" w:date="2021-04-13T17:14:00Z">
          <w:r w:rsidR="004D6622" w:rsidRPr="004D6622" w:rsidDel="00576B05">
            <w:delText xml:space="preserve"> </w:delText>
          </w:r>
        </w:del>
        <w:r w:rsidR="004D6622" w:rsidRPr="004D6622">
          <w:t>Time Synchronization</w:t>
        </w:r>
      </w:ins>
      <w:ins w:id="176" w:author="柯小婉" w:date="2021-04-03T19:51:00Z">
        <w:r w:rsidR="005C3CDF">
          <w:t xml:space="preserve"> </w:t>
        </w:r>
      </w:ins>
    </w:p>
    <w:p w14:paraId="3AA9B3FF" w14:textId="241FD941" w:rsidR="005C3CDF" w:rsidRDefault="005C3CDF" w:rsidP="005C3CDF">
      <w:pPr>
        <w:pStyle w:val="EditorsNote"/>
      </w:pPr>
      <w:r>
        <w:t>Editor's note:</w:t>
      </w:r>
      <w:r>
        <w:tab/>
        <w:t xml:space="preserve">The architecture for AF requested support of Time Sensitive Communication </w:t>
      </w:r>
      <w:del w:id="177" w:author="QC_9" w:date="2021-04-13T17:14:00Z">
        <w:r w:rsidDel="00576B05">
          <w:delText xml:space="preserve">and/or Time Synchronization </w:delText>
        </w:r>
      </w:del>
      <w:r>
        <w:t>is FFS.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2AB9A299" w14:textId="77777777" w:rsidR="00927B37" w:rsidRPr="00C32770" w:rsidRDefault="00927B37" w:rsidP="00927B37"/>
    <w:p w14:paraId="2E9FA432" w14:textId="77777777" w:rsidR="00927B37" w:rsidRPr="008C362F" w:rsidRDefault="00927B37" w:rsidP="00927B3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4351C7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3D6AD91F" w14:textId="3622FCAD" w:rsidR="001E41F3" w:rsidRPr="00927B37" w:rsidRDefault="001E41F3">
      <w:pPr>
        <w:rPr>
          <w:noProof/>
        </w:rPr>
      </w:pPr>
    </w:p>
    <w:sectPr w:rsidR="001E41F3" w:rsidRPr="00927B37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79" w:author="Nokia-rev" w:date="2021-04-13T16:04:00Z" w:initials="Editor">
    <w:p w14:paraId="3D91845B" w14:textId="143D8A88" w:rsidR="00B97FF3" w:rsidRDefault="00B97FF3">
      <w:pPr>
        <w:pStyle w:val="CommentText"/>
      </w:pPr>
      <w:r>
        <w:rPr>
          <w:rStyle w:val="CommentReference"/>
        </w:rPr>
        <w:annotationRef/>
      </w:r>
      <w:r>
        <w:t>AF requested time sync can also chose 5G as GM thus limiting as proposed here is not correct.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D91845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03F98" w16cex:dateUtc="2021-04-13T21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D91845B" w16cid:durableId="24203F9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9FABA1" w14:textId="77777777" w:rsidR="00375DE4" w:rsidRDefault="00375DE4">
      <w:r>
        <w:separator/>
      </w:r>
    </w:p>
  </w:endnote>
  <w:endnote w:type="continuationSeparator" w:id="0">
    <w:p w14:paraId="5040D435" w14:textId="77777777" w:rsidR="00375DE4" w:rsidRDefault="00375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158A5B" w14:textId="77777777" w:rsidR="00B97FF3" w:rsidRDefault="00B97F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67635" w14:textId="77777777" w:rsidR="00B97FF3" w:rsidRDefault="00B97F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9C9ABA" w14:textId="77777777" w:rsidR="00B97FF3" w:rsidRDefault="00B97F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21A32A" w14:textId="77777777" w:rsidR="00375DE4" w:rsidRDefault="00375DE4">
      <w:r>
        <w:separator/>
      </w:r>
    </w:p>
  </w:footnote>
  <w:footnote w:type="continuationSeparator" w:id="0">
    <w:p w14:paraId="3A03BF9A" w14:textId="77777777" w:rsidR="00375DE4" w:rsidRDefault="00375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2B48B" w14:textId="77777777" w:rsidR="007416E9" w:rsidRDefault="007416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A02C9" w14:textId="77777777" w:rsidR="00B97FF3" w:rsidRDefault="00B97F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A1B25" w14:textId="77777777" w:rsidR="00B97FF3" w:rsidRDefault="00B97FF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506B66" w14:textId="77777777" w:rsidR="007416E9" w:rsidRDefault="007416E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0019A" w14:textId="77777777" w:rsidR="007416E9" w:rsidRDefault="007416E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6598B3" w14:textId="77777777" w:rsidR="007416E9" w:rsidRDefault="00741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16pt;height:16pt" o:bullet="t">
        <v:imagedata r:id="rId1" o:title=""/>
      </v:shape>
    </w:pict>
  </w:numPicBullet>
  <w:numPicBullet w:numPicBulletId="1">
    <w:pict>
      <v:shape id="_x0000_i1075" type="#_x0000_t75" style="width:16pt;height:16pt" o:bullet="t">
        <v:imagedata r:id="rId2" o:title=""/>
      </v:shape>
    </w:pict>
  </w:numPicBullet>
  <w:abstractNum w:abstractNumId="0" w15:restartNumberingAfterBreak="0">
    <w:nsid w:val="FFFFFF7F"/>
    <w:multiLevelType w:val="singleLevel"/>
    <w:tmpl w:val="31085D8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71E02BF0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47D64B2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D9C8856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8D4078B4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E698F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FFFFFF89"/>
    <w:multiLevelType w:val="singleLevel"/>
    <w:tmpl w:val="83D29A6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1FA95690"/>
    <w:multiLevelType w:val="hybridMultilevel"/>
    <w:tmpl w:val="D4102900"/>
    <w:lvl w:ilvl="0" w:tplc="4CF26CF0">
      <w:start w:val="20"/>
      <w:numFmt w:val="bullet"/>
      <w:lvlText w:val="-"/>
      <w:lvlJc w:val="left"/>
      <w:pPr>
        <w:ind w:left="460" w:hanging="360"/>
      </w:pPr>
      <w:rPr>
        <w:rFonts w:ascii="Arial" w:eastAsia="SimSun" w:hAnsi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4025081D"/>
    <w:multiLevelType w:val="hybridMultilevel"/>
    <w:tmpl w:val="3DC8A7F2"/>
    <w:lvl w:ilvl="0" w:tplc="6ADCFA1A">
      <w:start w:val="1"/>
      <w:numFmt w:val="bullet"/>
      <w:lvlText w:val=""/>
      <w:lvlJc w:val="left"/>
      <w:pPr>
        <w:ind w:left="360" w:hanging="360"/>
      </w:pPr>
      <w:rPr>
        <w:rFonts w:ascii="Wingdings" w:eastAsia="SimSun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D154029"/>
    <w:multiLevelType w:val="hybridMultilevel"/>
    <w:tmpl w:val="07EE7124"/>
    <w:lvl w:ilvl="0" w:tplc="0EFA0996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E2718D8"/>
    <w:multiLevelType w:val="hybridMultilevel"/>
    <w:tmpl w:val="4A645FA6"/>
    <w:lvl w:ilvl="0" w:tplc="EA5A444A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7"/>
  </w:num>
  <w:num w:numId="16">
    <w:abstractNumId w:val="8"/>
  </w:num>
  <w:num w:numId="17">
    <w:abstractNumId w:val="10"/>
  </w:num>
  <w:num w:numId="1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shan Xiong - Tencent2">
    <w15:presenceInfo w15:providerId="None" w15:userId="Chunshan Xiong - Tencent2"/>
  </w15:person>
  <w15:person w15:author="Nokia-rev">
    <w15:presenceInfo w15:providerId="None" w15:userId="Nokia-rev"/>
  </w15:person>
  <w15:person w15:author="柯小婉">
    <w15:presenceInfo w15:providerId="AD" w15:userId="S-1-5-21-2660122827-3251746268-3620619969-48032"/>
  </w15:person>
  <w15:person w15:author="QC_9">
    <w15:presenceInfo w15:providerId="None" w15:userId="QC_9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F6"/>
    <w:rsid w:val="0000221E"/>
    <w:rsid w:val="00004209"/>
    <w:rsid w:val="000115C7"/>
    <w:rsid w:val="000115E9"/>
    <w:rsid w:val="0001397A"/>
    <w:rsid w:val="00021AF4"/>
    <w:rsid w:val="00022E4A"/>
    <w:rsid w:val="00023E00"/>
    <w:rsid w:val="00024163"/>
    <w:rsid w:val="0002785F"/>
    <w:rsid w:val="000338FE"/>
    <w:rsid w:val="00033F47"/>
    <w:rsid w:val="00035618"/>
    <w:rsid w:val="00036931"/>
    <w:rsid w:val="00042186"/>
    <w:rsid w:val="000425BC"/>
    <w:rsid w:val="00044012"/>
    <w:rsid w:val="00045CF7"/>
    <w:rsid w:val="000476C2"/>
    <w:rsid w:val="00051ACA"/>
    <w:rsid w:val="0005504E"/>
    <w:rsid w:val="00057990"/>
    <w:rsid w:val="000652FD"/>
    <w:rsid w:val="00065314"/>
    <w:rsid w:val="00070E8D"/>
    <w:rsid w:val="00074281"/>
    <w:rsid w:val="00082B47"/>
    <w:rsid w:val="00085B86"/>
    <w:rsid w:val="00086BD9"/>
    <w:rsid w:val="000926A8"/>
    <w:rsid w:val="00092EA1"/>
    <w:rsid w:val="000A0E27"/>
    <w:rsid w:val="000A121E"/>
    <w:rsid w:val="000A1BBE"/>
    <w:rsid w:val="000A58F6"/>
    <w:rsid w:val="000A6394"/>
    <w:rsid w:val="000B050E"/>
    <w:rsid w:val="000B1762"/>
    <w:rsid w:val="000B6D3D"/>
    <w:rsid w:val="000B700E"/>
    <w:rsid w:val="000C0298"/>
    <w:rsid w:val="000C038A"/>
    <w:rsid w:val="000C2B74"/>
    <w:rsid w:val="000C6598"/>
    <w:rsid w:val="000D6A16"/>
    <w:rsid w:val="000E0FD7"/>
    <w:rsid w:val="000E20D1"/>
    <w:rsid w:val="000F05D8"/>
    <w:rsid w:val="000F1604"/>
    <w:rsid w:val="001008C9"/>
    <w:rsid w:val="0010165B"/>
    <w:rsid w:val="00107586"/>
    <w:rsid w:val="00114417"/>
    <w:rsid w:val="00116A61"/>
    <w:rsid w:val="00117979"/>
    <w:rsid w:val="00122256"/>
    <w:rsid w:val="001258B0"/>
    <w:rsid w:val="0013264E"/>
    <w:rsid w:val="00132AAB"/>
    <w:rsid w:val="00132FF0"/>
    <w:rsid w:val="00134BFE"/>
    <w:rsid w:val="001374F0"/>
    <w:rsid w:val="00144783"/>
    <w:rsid w:val="0014531C"/>
    <w:rsid w:val="00145D43"/>
    <w:rsid w:val="001469D0"/>
    <w:rsid w:val="001511A4"/>
    <w:rsid w:val="00152A13"/>
    <w:rsid w:val="00161DF5"/>
    <w:rsid w:val="00167333"/>
    <w:rsid w:val="00167F08"/>
    <w:rsid w:val="001733F5"/>
    <w:rsid w:val="00190755"/>
    <w:rsid w:val="00192C46"/>
    <w:rsid w:val="00194321"/>
    <w:rsid w:val="001978CF"/>
    <w:rsid w:val="001A303D"/>
    <w:rsid w:val="001A3789"/>
    <w:rsid w:val="001A4957"/>
    <w:rsid w:val="001A7B60"/>
    <w:rsid w:val="001A7DC8"/>
    <w:rsid w:val="001B00D5"/>
    <w:rsid w:val="001B0FEB"/>
    <w:rsid w:val="001B4817"/>
    <w:rsid w:val="001B59AA"/>
    <w:rsid w:val="001B7A65"/>
    <w:rsid w:val="001C116E"/>
    <w:rsid w:val="001C1B8C"/>
    <w:rsid w:val="001C1D24"/>
    <w:rsid w:val="001C3DEE"/>
    <w:rsid w:val="001C663C"/>
    <w:rsid w:val="001C72FC"/>
    <w:rsid w:val="001C77D9"/>
    <w:rsid w:val="001D2177"/>
    <w:rsid w:val="001D2F1D"/>
    <w:rsid w:val="001D3670"/>
    <w:rsid w:val="001D3A6B"/>
    <w:rsid w:val="001D4038"/>
    <w:rsid w:val="001D42B2"/>
    <w:rsid w:val="001D4B0D"/>
    <w:rsid w:val="001D4C42"/>
    <w:rsid w:val="001E41F3"/>
    <w:rsid w:val="001E6D6D"/>
    <w:rsid w:val="001E76C8"/>
    <w:rsid w:val="001F0101"/>
    <w:rsid w:val="001F5A4A"/>
    <w:rsid w:val="00200041"/>
    <w:rsid w:val="00200DB3"/>
    <w:rsid w:val="00200E3E"/>
    <w:rsid w:val="0020546F"/>
    <w:rsid w:val="002139E7"/>
    <w:rsid w:val="00213FE5"/>
    <w:rsid w:val="0021432F"/>
    <w:rsid w:val="002149A4"/>
    <w:rsid w:val="00220554"/>
    <w:rsid w:val="00225546"/>
    <w:rsid w:val="00225809"/>
    <w:rsid w:val="002273D1"/>
    <w:rsid w:val="002275E6"/>
    <w:rsid w:val="00242FF7"/>
    <w:rsid w:val="0024503F"/>
    <w:rsid w:val="00245040"/>
    <w:rsid w:val="002510C4"/>
    <w:rsid w:val="0026004D"/>
    <w:rsid w:val="00265ACC"/>
    <w:rsid w:val="00266440"/>
    <w:rsid w:val="0027037A"/>
    <w:rsid w:val="00270E5B"/>
    <w:rsid w:val="0027379D"/>
    <w:rsid w:val="00274AE8"/>
    <w:rsid w:val="00275D12"/>
    <w:rsid w:val="00284E39"/>
    <w:rsid w:val="002860C4"/>
    <w:rsid w:val="002865CF"/>
    <w:rsid w:val="00291B4A"/>
    <w:rsid w:val="002950D1"/>
    <w:rsid w:val="002A01CC"/>
    <w:rsid w:val="002A2B06"/>
    <w:rsid w:val="002A3889"/>
    <w:rsid w:val="002A4A16"/>
    <w:rsid w:val="002A4C9B"/>
    <w:rsid w:val="002A658C"/>
    <w:rsid w:val="002B4BCB"/>
    <w:rsid w:val="002B5741"/>
    <w:rsid w:val="002B7E8F"/>
    <w:rsid w:val="002C04BE"/>
    <w:rsid w:val="002C0614"/>
    <w:rsid w:val="002C3DDF"/>
    <w:rsid w:val="002C4B31"/>
    <w:rsid w:val="002C6476"/>
    <w:rsid w:val="002C6BC8"/>
    <w:rsid w:val="002D07E4"/>
    <w:rsid w:val="002D667F"/>
    <w:rsid w:val="002E1CBC"/>
    <w:rsid w:val="002E6254"/>
    <w:rsid w:val="002E7A35"/>
    <w:rsid w:val="002E7E09"/>
    <w:rsid w:val="002F6542"/>
    <w:rsid w:val="003020F0"/>
    <w:rsid w:val="003021DF"/>
    <w:rsid w:val="003048FA"/>
    <w:rsid w:val="00305409"/>
    <w:rsid w:val="003073E7"/>
    <w:rsid w:val="00311012"/>
    <w:rsid w:val="00315062"/>
    <w:rsid w:val="00316F21"/>
    <w:rsid w:val="003201D4"/>
    <w:rsid w:val="00322B8E"/>
    <w:rsid w:val="00325866"/>
    <w:rsid w:val="00332F74"/>
    <w:rsid w:val="00334B7B"/>
    <w:rsid w:val="00334CE4"/>
    <w:rsid w:val="00343741"/>
    <w:rsid w:val="003502D1"/>
    <w:rsid w:val="003557EE"/>
    <w:rsid w:val="00355A80"/>
    <w:rsid w:val="00355E1C"/>
    <w:rsid w:val="003574A9"/>
    <w:rsid w:val="0037002B"/>
    <w:rsid w:val="00370255"/>
    <w:rsid w:val="00370917"/>
    <w:rsid w:val="00370950"/>
    <w:rsid w:val="00375DE4"/>
    <w:rsid w:val="00382A60"/>
    <w:rsid w:val="0038317B"/>
    <w:rsid w:val="0038430D"/>
    <w:rsid w:val="003857F7"/>
    <w:rsid w:val="00390BAF"/>
    <w:rsid w:val="003A1E82"/>
    <w:rsid w:val="003A2420"/>
    <w:rsid w:val="003A5418"/>
    <w:rsid w:val="003B037B"/>
    <w:rsid w:val="003B2BD8"/>
    <w:rsid w:val="003B44B9"/>
    <w:rsid w:val="003B784F"/>
    <w:rsid w:val="003C23D1"/>
    <w:rsid w:val="003D0D90"/>
    <w:rsid w:val="003D1F83"/>
    <w:rsid w:val="003D266C"/>
    <w:rsid w:val="003D4B73"/>
    <w:rsid w:val="003D5B14"/>
    <w:rsid w:val="003D5DB4"/>
    <w:rsid w:val="003E19A7"/>
    <w:rsid w:val="003E1A36"/>
    <w:rsid w:val="003F27EB"/>
    <w:rsid w:val="003F3E7B"/>
    <w:rsid w:val="003F46C2"/>
    <w:rsid w:val="003F52A2"/>
    <w:rsid w:val="003F5A46"/>
    <w:rsid w:val="003F6BEF"/>
    <w:rsid w:val="00400B96"/>
    <w:rsid w:val="00401A84"/>
    <w:rsid w:val="00401B98"/>
    <w:rsid w:val="00402C68"/>
    <w:rsid w:val="00403AD2"/>
    <w:rsid w:val="0040484B"/>
    <w:rsid w:val="00406E46"/>
    <w:rsid w:val="004159E1"/>
    <w:rsid w:val="00420241"/>
    <w:rsid w:val="004227D4"/>
    <w:rsid w:val="004242F1"/>
    <w:rsid w:val="004351C7"/>
    <w:rsid w:val="004371E2"/>
    <w:rsid w:val="004378F2"/>
    <w:rsid w:val="0045409C"/>
    <w:rsid w:val="00454C2F"/>
    <w:rsid w:val="0046055A"/>
    <w:rsid w:val="00463AE6"/>
    <w:rsid w:val="00463FB1"/>
    <w:rsid w:val="004659D1"/>
    <w:rsid w:val="004669E3"/>
    <w:rsid w:val="00471E97"/>
    <w:rsid w:val="00476BBF"/>
    <w:rsid w:val="004774EC"/>
    <w:rsid w:val="00482361"/>
    <w:rsid w:val="0048489F"/>
    <w:rsid w:val="004877AA"/>
    <w:rsid w:val="0049203C"/>
    <w:rsid w:val="00493E14"/>
    <w:rsid w:val="00493F1F"/>
    <w:rsid w:val="0049520D"/>
    <w:rsid w:val="00497848"/>
    <w:rsid w:val="004B32C5"/>
    <w:rsid w:val="004B68A7"/>
    <w:rsid w:val="004B75B7"/>
    <w:rsid w:val="004C272C"/>
    <w:rsid w:val="004C5B28"/>
    <w:rsid w:val="004D5266"/>
    <w:rsid w:val="004D6211"/>
    <w:rsid w:val="004D6622"/>
    <w:rsid w:val="004D7C09"/>
    <w:rsid w:val="004E11C8"/>
    <w:rsid w:val="004F2FFB"/>
    <w:rsid w:val="004F3540"/>
    <w:rsid w:val="004F7CF6"/>
    <w:rsid w:val="00500D28"/>
    <w:rsid w:val="00504EB0"/>
    <w:rsid w:val="00513800"/>
    <w:rsid w:val="0051580D"/>
    <w:rsid w:val="005161F4"/>
    <w:rsid w:val="00517C09"/>
    <w:rsid w:val="005260FD"/>
    <w:rsid w:val="00530A62"/>
    <w:rsid w:val="00532A11"/>
    <w:rsid w:val="00533C1A"/>
    <w:rsid w:val="00534ADC"/>
    <w:rsid w:val="00550A74"/>
    <w:rsid w:val="005516E1"/>
    <w:rsid w:val="005554FB"/>
    <w:rsid w:val="00555833"/>
    <w:rsid w:val="00555AD7"/>
    <w:rsid w:val="00557601"/>
    <w:rsid w:val="00557813"/>
    <w:rsid w:val="0056147C"/>
    <w:rsid w:val="00561855"/>
    <w:rsid w:val="00561CE4"/>
    <w:rsid w:val="00563C28"/>
    <w:rsid w:val="00564399"/>
    <w:rsid w:val="00565D4A"/>
    <w:rsid w:val="0057066C"/>
    <w:rsid w:val="005731D0"/>
    <w:rsid w:val="00575D7C"/>
    <w:rsid w:val="005763B5"/>
    <w:rsid w:val="00576B05"/>
    <w:rsid w:val="0059213C"/>
    <w:rsid w:val="00592C49"/>
    <w:rsid w:val="00592D74"/>
    <w:rsid w:val="005A6A69"/>
    <w:rsid w:val="005A7000"/>
    <w:rsid w:val="005B0186"/>
    <w:rsid w:val="005B282C"/>
    <w:rsid w:val="005B3AA0"/>
    <w:rsid w:val="005C2981"/>
    <w:rsid w:val="005C3CDF"/>
    <w:rsid w:val="005C6055"/>
    <w:rsid w:val="005D4934"/>
    <w:rsid w:val="005D4B26"/>
    <w:rsid w:val="005E14DB"/>
    <w:rsid w:val="005E2C44"/>
    <w:rsid w:val="005F27CE"/>
    <w:rsid w:val="005F5188"/>
    <w:rsid w:val="005F7FE8"/>
    <w:rsid w:val="00600590"/>
    <w:rsid w:val="00602852"/>
    <w:rsid w:val="0060377C"/>
    <w:rsid w:val="00606475"/>
    <w:rsid w:val="006162DC"/>
    <w:rsid w:val="00621188"/>
    <w:rsid w:val="00623243"/>
    <w:rsid w:val="006257ED"/>
    <w:rsid w:val="00627C98"/>
    <w:rsid w:val="0063081A"/>
    <w:rsid w:val="0063225C"/>
    <w:rsid w:val="00634181"/>
    <w:rsid w:val="0063760D"/>
    <w:rsid w:val="00637B7C"/>
    <w:rsid w:val="006400D4"/>
    <w:rsid w:val="006433C5"/>
    <w:rsid w:val="006472EA"/>
    <w:rsid w:val="0065024D"/>
    <w:rsid w:val="00653827"/>
    <w:rsid w:val="00656638"/>
    <w:rsid w:val="0066711C"/>
    <w:rsid w:val="0066792D"/>
    <w:rsid w:val="00671B3D"/>
    <w:rsid w:val="00681133"/>
    <w:rsid w:val="00684551"/>
    <w:rsid w:val="00690304"/>
    <w:rsid w:val="00690511"/>
    <w:rsid w:val="006909F7"/>
    <w:rsid w:val="00692EE8"/>
    <w:rsid w:val="00695808"/>
    <w:rsid w:val="00695DBF"/>
    <w:rsid w:val="006A3B39"/>
    <w:rsid w:val="006A4575"/>
    <w:rsid w:val="006A6B04"/>
    <w:rsid w:val="006B46FB"/>
    <w:rsid w:val="006B51DB"/>
    <w:rsid w:val="006C15E5"/>
    <w:rsid w:val="006C6147"/>
    <w:rsid w:val="006D292D"/>
    <w:rsid w:val="006D2982"/>
    <w:rsid w:val="006D2B97"/>
    <w:rsid w:val="006D61DB"/>
    <w:rsid w:val="006E1BB1"/>
    <w:rsid w:val="006E21FB"/>
    <w:rsid w:val="006E2C0C"/>
    <w:rsid w:val="006E5916"/>
    <w:rsid w:val="006F2763"/>
    <w:rsid w:val="006F2805"/>
    <w:rsid w:val="006F3B5E"/>
    <w:rsid w:val="00711281"/>
    <w:rsid w:val="0071153D"/>
    <w:rsid w:val="00725DF2"/>
    <w:rsid w:val="00736D4C"/>
    <w:rsid w:val="007416E9"/>
    <w:rsid w:val="00741EF4"/>
    <w:rsid w:val="007447A1"/>
    <w:rsid w:val="00745134"/>
    <w:rsid w:val="00746B90"/>
    <w:rsid w:val="00747F50"/>
    <w:rsid w:val="007505F2"/>
    <w:rsid w:val="0075145E"/>
    <w:rsid w:val="0076201D"/>
    <w:rsid w:val="00762628"/>
    <w:rsid w:val="00762C21"/>
    <w:rsid w:val="0076307D"/>
    <w:rsid w:val="00763F40"/>
    <w:rsid w:val="00764F36"/>
    <w:rsid w:val="0076688A"/>
    <w:rsid w:val="00767045"/>
    <w:rsid w:val="007727FC"/>
    <w:rsid w:val="007742D1"/>
    <w:rsid w:val="0077775F"/>
    <w:rsid w:val="00777791"/>
    <w:rsid w:val="00783BD5"/>
    <w:rsid w:val="007853AF"/>
    <w:rsid w:val="007879E1"/>
    <w:rsid w:val="00792342"/>
    <w:rsid w:val="0079527E"/>
    <w:rsid w:val="007953C5"/>
    <w:rsid w:val="00795724"/>
    <w:rsid w:val="00796409"/>
    <w:rsid w:val="007A4663"/>
    <w:rsid w:val="007A490F"/>
    <w:rsid w:val="007B4BBC"/>
    <w:rsid w:val="007B512A"/>
    <w:rsid w:val="007C08E3"/>
    <w:rsid w:val="007C2097"/>
    <w:rsid w:val="007C6D20"/>
    <w:rsid w:val="007D014B"/>
    <w:rsid w:val="007D19A3"/>
    <w:rsid w:val="007D555D"/>
    <w:rsid w:val="007D6A07"/>
    <w:rsid w:val="007E0452"/>
    <w:rsid w:val="007E748C"/>
    <w:rsid w:val="007F15E2"/>
    <w:rsid w:val="007F3E77"/>
    <w:rsid w:val="007F4B2A"/>
    <w:rsid w:val="007F7BDA"/>
    <w:rsid w:val="00810CCE"/>
    <w:rsid w:val="00811345"/>
    <w:rsid w:val="0081394B"/>
    <w:rsid w:val="0081500E"/>
    <w:rsid w:val="00815F5F"/>
    <w:rsid w:val="0081628E"/>
    <w:rsid w:val="008171B7"/>
    <w:rsid w:val="00817399"/>
    <w:rsid w:val="00820278"/>
    <w:rsid w:val="008203BD"/>
    <w:rsid w:val="008279FA"/>
    <w:rsid w:val="00830D8D"/>
    <w:rsid w:val="00832684"/>
    <w:rsid w:val="008345CE"/>
    <w:rsid w:val="00834DA8"/>
    <w:rsid w:val="00844980"/>
    <w:rsid w:val="008511E2"/>
    <w:rsid w:val="00852238"/>
    <w:rsid w:val="00853233"/>
    <w:rsid w:val="008535CE"/>
    <w:rsid w:val="00853BAA"/>
    <w:rsid w:val="008626E7"/>
    <w:rsid w:val="008656AB"/>
    <w:rsid w:val="00865F08"/>
    <w:rsid w:val="008668FF"/>
    <w:rsid w:val="00870EE7"/>
    <w:rsid w:val="00873791"/>
    <w:rsid w:val="00873D29"/>
    <w:rsid w:val="00874B57"/>
    <w:rsid w:val="0087686D"/>
    <w:rsid w:val="0088521F"/>
    <w:rsid w:val="00886F22"/>
    <w:rsid w:val="008902E9"/>
    <w:rsid w:val="00892BF5"/>
    <w:rsid w:val="008931A7"/>
    <w:rsid w:val="0089519B"/>
    <w:rsid w:val="008973C6"/>
    <w:rsid w:val="008A0B92"/>
    <w:rsid w:val="008A1ECB"/>
    <w:rsid w:val="008A3606"/>
    <w:rsid w:val="008A57EF"/>
    <w:rsid w:val="008A5CFA"/>
    <w:rsid w:val="008B365D"/>
    <w:rsid w:val="008B541B"/>
    <w:rsid w:val="008C0722"/>
    <w:rsid w:val="008C22CF"/>
    <w:rsid w:val="008C362F"/>
    <w:rsid w:val="008C6DF7"/>
    <w:rsid w:val="008D0E54"/>
    <w:rsid w:val="008D2103"/>
    <w:rsid w:val="008D45FA"/>
    <w:rsid w:val="008D7B8C"/>
    <w:rsid w:val="008E5B70"/>
    <w:rsid w:val="008E63C6"/>
    <w:rsid w:val="008E6B70"/>
    <w:rsid w:val="008F686C"/>
    <w:rsid w:val="008F79FE"/>
    <w:rsid w:val="008F7ECA"/>
    <w:rsid w:val="00910114"/>
    <w:rsid w:val="00910C6E"/>
    <w:rsid w:val="00910F58"/>
    <w:rsid w:val="00911955"/>
    <w:rsid w:val="009120E5"/>
    <w:rsid w:val="00914110"/>
    <w:rsid w:val="0091761A"/>
    <w:rsid w:val="009209A0"/>
    <w:rsid w:val="00923F74"/>
    <w:rsid w:val="00927235"/>
    <w:rsid w:val="00927B37"/>
    <w:rsid w:val="009330AB"/>
    <w:rsid w:val="00940D4E"/>
    <w:rsid w:val="00940DFA"/>
    <w:rsid w:val="00940EC6"/>
    <w:rsid w:val="009460C1"/>
    <w:rsid w:val="00956F1C"/>
    <w:rsid w:val="00960DE9"/>
    <w:rsid w:val="009613BA"/>
    <w:rsid w:val="00962F4E"/>
    <w:rsid w:val="009705BF"/>
    <w:rsid w:val="00973F63"/>
    <w:rsid w:val="009777D9"/>
    <w:rsid w:val="00980663"/>
    <w:rsid w:val="00984025"/>
    <w:rsid w:val="00987AC3"/>
    <w:rsid w:val="00987AF6"/>
    <w:rsid w:val="00990013"/>
    <w:rsid w:val="00990520"/>
    <w:rsid w:val="00991B26"/>
    <w:rsid w:val="00991B88"/>
    <w:rsid w:val="00993FFB"/>
    <w:rsid w:val="00994FAD"/>
    <w:rsid w:val="009960EF"/>
    <w:rsid w:val="009974A0"/>
    <w:rsid w:val="009A0C5E"/>
    <w:rsid w:val="009A2CB1"/>
    <w:rsid w:val="009A579D"/>
    <w:rsid w:val="009A62C4"/>
    <w:rsid w:val="009A6ED4"/>
    <w:rsid w:val="009A7D75"/>
    <w:rsid w:val="009B6EA5"/>
    <w:rsid w:val="009C4FDD"/>
    <w:rsid w:val="009C5697"/>
    <w:rsid w:val="009C787D"/>
    <w:rsid w:val="009C797D"/>
    <w:rsid w:val="009D0E01"/>
    <w:rsid w:val="009D4320"/>
    <w:rsid w:val="009E3297"/>
    <w:rsid w:val="009E63C9"/>
    <w:rsid w:val="009F1F6F"/>
    <w:rsid w:val="009F29AB"/>
    <w:rsid w:val="009F734F"/>
    <w:rsid w:val="009F7F61"/>
    <w:rsid w:val="00A01E2E"/>
    <w:rsid w:val="00A07CF6"/>
    <w:rsid w:val="00A111C3"/>
    <w:rsid w:val="00A11CD6"/>
    <w:rsid w:val="00A12350"/>
    <w:rsid w:val="00A156DE"/>
    <w:rsid w:val="00A156EE"/>
    <w:rsid w:val="00A231CF"/>
    <w:rsid w:val="00A246B6"/>
    <w:rsid w:val="00A2635B"/>
    <w:rsid w:val="00A26A75"/>
    <w:rsid w:val="00A32444"/>
    <w:rsid w:val="00A445F5"/>
    <w:rsid w:val="00A4526A"/>
    <w:rsid w:val="00A46013"/>
    <w:rsid w:val="00A47E70"/>
    <w:rsid w:val="00A61C03"/>
    <w:rsid w:val="00A64355"/>
    <w:rsid w:val="00A648FB"/>
    <w:rsid w:val="00A74A9E"/>
    <w:rsid w:val="00A7671C"/>
    <w:rsid w:val="00A82759"/>
    <w:rsid w:val="00A83BE8"/>
    <w:rsid w:val="00A84C9D"/>
    <w:rsid w:val="00A9524F"/>
    <w:rsid w:val="00AA6437"/>
    <w:rsid w:val="00AB28F7"/>
    <w:rsid w:val="00AB7B14"/>
    <w:rsid w:val="00AC1D97"/>
    <w:rsid w:val="00AC4D39"/>
    <w:rsid w:val="00AD013C"/>
    <w:rsid w:val="00AD1CD8"/>
    <w:rsid w:val="00AD39A5"/>
    <w:rsid w:val="00AD4C49"/>
    <w:rsid w:val="00AD6457"/>
    <w:rsid w:val="00AE213C"/>
    <w:rsid w:val="00AE7C5B"/>
    <w:rsid w:val="00AF01FD"/>
    <w:rsid w:val="00AF4B8C"/>
    <w:rsid w:val="00B007D9"/>
    <w:rsid w:val="00B03537"/>
    <w:rsid w:val="00B0610E"/>
    <w:rsid w:val="00B14772"/>
    <w:rsid w:val="00B1516C"/>
    <w:rsid w:val="00B216A1"/>
    <w:rsid w:val="00B23B62"/>
    <w:rsid w:val="00B258BB"/>
    <w:rsid w:val="00B26935"/>
    <w:rsid w:val="00B331E5"/>
    <w:rsid w:val="00B35376"/>
    <w:rsid w:val="00B427AE"/>
    <w:rsid w:val="00B43448"/>
    <w:rsid w:val="00B4516E"/>
    <w:rsid w:val="00B51C5D"/>
    <w:rsid w:val="00B5252A"/>
    <w:rsid w:val="00B546E6"/>
    <w:rsid w:val="00B55B6A"/>
    <w:rsid w:val="00B6728E"/>
    <w:rsid w:val="00B67B97"/>
    <w:rsid w:val="00B67BE4"/>
    <w:rsid w:val="00B72960"/>
    <w:rsid w:val="00B75FC3"/>
    <w:rsid w:val="00B900B7"/>
    <w:rsid w:val="00B90418"/>
    <w:rsid w:val="00B911D5"/>
    <w:rsid w:val="00B968C8"/>
    <w:rsid w:val="00B97FF3"/>
    <w:rsid w:val="00BA366A"/>
    <w:rsid w:val="00BA3EC5"/>
    <w:rsid w:val="00BA40F0"/>
    <w:rsid w:val="00BA44EB"/>
    <w:rsid w:val="00BB5DFC"/>
    <w:rsid w:val="00BC0D25"/>
    <w:rsid w:val="00BC38F7"/>
    <w:rsid w:val="00BC4042"/>
    <w:rsid w:val="00BD279D"/>
    <w:rsid w:val="00BD5009"/>
    <w:rsid w:val="00BD6BB8"/>
    <w:rsid w:val="00BE3FB5"/>
    <w:rsid w:val="00BE51A5"/>
    <w:rsid w:val="00BE7C14"/>
    <w:rsid w:val="00BF0A71"/>
    <w:rsid w:val="00BF4D29"/>
    <w:rsid w:val="00BF4E14"/>
    <w:rsid w:val="00BF7DE2"/>
    <w:rsid w:val="00C0684B"/>
    <w:rsid w:val="00C100FB"/>
    <w:rsid w:val="00C10CF1"/>
    <w:rsid w:val="00C13D12"/>
    <w:rsid w:val="00C21DEE"/>
    <w:rsid w:val="00C2374F"/>
    <w:rsid w:val="00C23BBE"/>
    <w:rsid w:val="00C247DA"/>
    <w:rsid w:val="00C260BF"/>
    <w:rsid w:val="00C30986"/>
    <w:rsid w:val="00C32770"/>
    <w:rsid w:val="00C33577"/>
    <w:rsid w:val="00C36948"/>
    <w:rsid w:val="00C40C78"/>
    <w:rsid w:val="00C43639"/>
    <w:rsid w:val="00C45806"/>
    <w:rsid w:val="00C50218"/>
    <w:rsid w:val="00C503EC"/>
    <w:rsid w:val="00C53BE5"/>
    <w:rsid w:val="00C66405"/>
    <w:rsid w:val="00C66BD5"/>
    <w:rsid w:val="00C7001A"/>
    <w:rsid w:val="00C874FB"/>
    <w:rsid w:val="00C90482"/>
    <w:rsid w:val="00C929D7"/>
    <w:rsid w:val="00C92D83"/>
    <w:rsid w:val="00C93685"/>
    <w:rsid w:val="00C95985"/>
    <w:rsid w:val="00C96F1F"/>
    <w:rsid w:val="00C97255"/>
    <w:rsid w:val="00CA2D64"/>
    <w:rsid w:val="00CB01C1"/>
    <w:rsid w:val="00CB4A5F"/>
    <w:rsid w:val="00CB4E2B"/>
    <w:rsid w:val="00CB4FC8"/>
    <w:rsid w:val="00CC0F2F"/>
    <w:rsid w:val="00CC4E53"/>
    <w:rsid w:val="00CC5026"/>
    <w:rsid w:val="00CC62C9"/>
    <w:rsid w:val="00CC66B4"/>
    <w:rsid w:val="00CC77FE"/>
    <w:rsid w:val="00CD1A74"/>
    <w:rsid w:val="00CD1C17"/>
    <w:rsid w:val="00CE5AFA"/>
    <w:rsid w:val="00CE6DAF"/>
    <w:rsid w:val="00CF41D8"/>
    <w:rsid w:val="00D004FD"/>
    <w:rsid w:val="00D014BA"/>
    <w:rsid w:val="00D01A85"/>
    <w:rsid w:val="00D03F9A"/>
    <w:rsid w:val="00D0465A"/>
    <w:rsid w:val="00D06149"/>
    <w:rsid w:val="00D06219"/>
    <w:rsid w:val="00D070DB"/>
    <w:rsid w:val="00D11207"/>
    <w:rsid w:val="00D15BB3"/>
    <w:rsid w:val="00D21100"/>
    <w:rsid w:val="00D21A99"/>
    <w:rsid w:val="00D22EF6"/>
    <w:rsid w:val="00D236F8"/>
    <w:rsid w:val="00D25B74"/>
    <w:rsid w:val="00D30CB2"/>
    <w:rsid w:val="00D456E7"/>
    <w:rsid w:val="00D45FBD"/>
    <w:rsid w:val="00D46104"/>
    <w:rsid w:val="00D54234"/>
    <w:rsid w:val="00D554B2"/>
    <w:rsid w:val="00D615AA"/>
    <w:rsid w:val="00D618E2"/>
    <w:rsid w:val="00D61FDA"/>
    <w:rsid w:val="00D62E53"/>
    <w:rsid w:val="00D65A1E"/>
    <w:rsid w:val="00D673CF"/>
    <w:rsid w:val="00D736C9"/>
    <w:rsid w:val="00D7733D"/>
    <w:rsid w:val="00D8118F"/>
    <w:rsid w:val="00D82345"/>
    <w:rsid w:val="00D83DF1"/>
    <w:rsid w:val="00D919B3"/>
    <w:rsid w:val="00D92B7A"/>
    <w:rsid w:val="00D93312"/>
    <w:rsid w:val="00D939E6"/>
    <w:rsid w:val="00D93C1E"/>
    <w:rsid w:val="00D93F54"/>
    <w:rsid w:val="00D94C0C"/>
    <w:rsid w:val="00D97F0F"/>
    <w:rsid w:val="00DA459F"/>
    <w:rsid w:val="00DA68BD"/>
    <w:rsid w:val="00DB0322"/>
    <w:rsid w:val="00DB179D"/>
    <w:rsid w:val="00DB2A1F"/>
    <w:rsid w:val="00DB3874"/>
    <w:rsid w:val="00DB4F50"/>
    <w:rsid w:val="00DB5075"/>
    <w:rsid w:val="00DC0B7B"/>
    <w:rsid w:val="00DC271F"/>
    <w:rsid w:val="00DC470C"/>
    <w:rsid w:val="00DD57AC"/>
    <w:rsid w:val="00DE053E"/>
    <w:rsid w:val="00DE138A"/>
    <w:rsid w:val="00DE2E42"/>
    <w:rsid w:val="00DE34CF"/>
    <w:rsid w:val="00DE68AA"/>
    <w:rsid w:val="00DF0332"/>
    <w:rsid w:val="00E019CF"/>
    <w:rsid w:val="00E06D0D"/>
    <w:rsid w:val="00E11207"/>
    <w:rsid w:val="00E11829"/>
    <w:rsid w:val="00E126F4"/>
    <w:rsid w:val="00E15908"/>
    <w:rsid w:val="00E17364"/>
    <w:rsid w:val="00E21526"/>
    <w:rsid w:val="00E250C1"/>
    <w:rsid w:val="00E25DF0"/>
    <w:rsid w:val="00E321F4"/>
    <w:rsid w:val="00E37EB1"/>
    <w:rsid w:val="00E41279"/>
    <w:rsid w:val="00E4155C"/>
    <w:rsid w:val="00E43F62"/>
    <w:rsid w:val="00E45AC8"/>
    <w:rsid w:val="00E53D4C"/>
    <w:rsid w:val="00E54C4C"/>
    <w:rsid w:val="00E56E7D"/>
    <w:rsid w:val="00E5781F"/>
    <w:rsid w:val="00E61664"/>
    <w:rsid w:val="00E62C97"/>
    <w:rsid w:val="00E71740"/>
    <w:rsid w:val="00E720A5"/>
    <w:rsid w:val="00E725D7"/>
    <w:rsid w:val="00E72B5F"/>
    <w:rsid w:val="00E75885"/>
    <w:rsid w:val="00E8112B"/>
    <w:rsid w:val="00E81C92"/>
    <w:rsid w:val="00E8512F"/>
    <w:rsid w:val="00E9096E"/>
    <w:rsid w:val="00EA0051"/>
    <w:rsid w:val="00EA14B5"/>
    <w:rsid w:val="00EA1D1B"/>
    <w:rsid w:val="00EB0FB5"/>
    <w:rsid w:val="00EB3218"/>
    <w:rsid w:val="00EB4739"/>
    <w:rsid w:val="00EB4AC1"/>
    <w:rsid w:val="00EC3E86"/>
    <w:rsid w:val="00EC3F61"/>
    <w:rsid w:val="00EC456B"/>
    <w:rsid w:val="00ED149E"/>
    <w:rsid w:val="00EE6EC6"/>
    <w:rsid w:val="00EE78D4"/>
    <w:rsid w:val="00EE7D7C"/>
    <w:rsid w:val="00EF2B47"/>
    <w:rsid w:val="00EF33C9"/>
    <w:rsid w:val="00EF6EEB"/>
    <w:rsid w:val="00EF7033"/>
    <w:rsid w:val="00F036D7"/>
    <w:rsid w:val="00F03D5F"/>
    <w:rsid w:val="00F03D65"/>
    <w:rsid w:val="00F13537"/>
    <w:rsid w:val="00F15173"/>
    <w:rsid w:val="00F1561F"/>
    <w:rsid w:val="00F20A48"/>
    <w:rsid w:val="00F2279D"/>
    <w:rsid w:val="00F24B34"/>
    <w:rsid w:val="00F25D98"/>
    <w:rsid w:val="00F27FC4"/>
    <w:rsid w:val="00F300FB"/>
    <w:rsid w:val="00F31176"/>
    <w:rsid w:val="00F35DFC"/>
    <w:rsid w:val="00F40C25"/>
    <w:rsid w:val="00F465EE"/>
    <w:rsid w:val="00F55897"/>
    <w:rsid w:val="00F60C35"/>
    <w:rsid w:val="00F610CF"/>
    <w:rsid w:val="00F625E1"/>
    <w:rsid w:val="00F6277B"/>
    <w:rsid w:val="00F6368A"/>
    <w:rsid w:val="00F70B61"/>
    <w:rsid w:val="00F723A4"/>
    <w:rsid w:val="00F74A26"/>
    <w:rsid w:val="00F80621"/>
    <w:rsid w:val="00F815B5"/>
    <w:rsid w:val="00F81EF1"/>
    <w:rsid w:val="00F9143A"/>
    <w:rsid w:val="00F91EFE"/>
    <w:rsid w:val="00F93A49"/>
    <w:rsid w:val="00F95F91"/>
    <w:rsid w:val="00F97433"/>
    <w:rsid w:val="00FB1861"/>
    <w:rsid w:val="00FB592F"/>
    <w:rsid w:val="00FB6386"/>
    <w:rsid w:val="00FB6B56"/>
    <w:rsid w:val="00FB6F72"/>
    <w:rsid w:val="00FC142E"/>
    <w:rsid w:val="00FC148E"/>
    <w:rsid w:val="00FC4728"/>
    <w:rsid w:val="00FC69C7"/>
    <w:rsid w:val="00FD2686"/>
    <w:rsid w:val="00FD45BC"/>
    <w:rsid w:val="00FD55AC"/>
    <w:rsid w:val="00FD70B2"/>
    <w:rsid w:val="00FD7185"/>
    <w:rsid w:val="00FD7FC7"/>
    <w:rsid w:val="00FE0DC8"/>
    <w:rsid w:val="00FE34F6"/>
    <w:rsid w:val="00FE409E"/>
    <w:rsid w:val="00FF4EBF"/>
    <w:rsid w:val="00FF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0F75549"/>
  <w14:defaultImageDpi w14:val="0"/>
  <w15:docId w15:val="{41CF6AB9-EC69-4AED-81C3-6DD5EA71B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EA14B5"/>
    <w:rPr>
      <w:rFonts w:ascii="Arial" w:hAnsi="Arial" w:cs="Times New Roman"/>
      <w:sz w:val="36"/>
      <w:lang w:val="x-none" w:eastAsia="en-US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EA14B5"/>
    <w:rPr>
      <w:rFonts w:ascii="Arial" w:hAnsi="Arial" w:cs="Times New Roman"/>
      <w:sz w:val="32"/>
      <w:lang w:val="x-none" w:eastAsia="en-US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EA14B5"/>
    <w:rPr>
      <w:rFonts w:ascii="Arial" w:hAnsi="Arial" w:cs="Times New Roman"/>
      <w:sz w:val="28"/>
      <w:lang w:val="x-none" w:eastAsia="en-US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EA14B5"/>
    <w:rPr>
      <w:rFonts w:ascii="Arial" w:hAnsi="Arial" w:cs="Times New Roman"/>
      <w:sz w:val="24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EA14B5"/>
    <w:rPr>
      <w:rFonts w:ascii="Arial" w:hAnsi="Arial" w:cs="Times New Roman"/>
      <w:sz w:val="22"/>
      <w:lang w:val="x-none" w:eastAsia="en-US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EA14B5"/>
    <w:rPr>
      <w:rFonts w:ascii="Arial" w:hAnsi="Arial" w:cs="Times New Roman"/>
      <w:lang w:val="x-none" w:eastAsia="en-US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EA14B5"/>
    <w:rPr>
      <w:rFonts w:ascii="Arial" w:hAnsi="Arial" w:cs="Times New Roman"/>
      <w:lang w:val="x-none" w:eastAsia="en-US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EA14B5"/>
    <w:rPr>
      <w:rFonts w:ascii="Arial" w:hAnsi="Arial" w:cs="Times New Roman"/>
      <w:sz w:val="36"/>
      <w:lang w:val="x-none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EA14B5"/>
    <w:rPr>
      <w:rFonts w:ascii="Arial" w:hAnsi="Arial" w:cs="Times New Roman"/>
      <w:sz w:val="36"/>
      <w:lang w:val="x-none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39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pPr>
      <w:ind w:left="284"/>
    </w:pPr>
  </w:style>
  <w:style w:type="paragraph" w:styleId="Index1">
    <w:name w:val="index 1"/>
    <w:basedOn w:val="Normal"/>
    <w:uiPriority w:val="99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Header">
    <w:name w:val="header"/>
    <w:basedOn w:val="Normal"/>
    <w:link w:val="HeaderChar"/>
    <w:uiPriority w:val="99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A14B5"/>
    <w:rPr>
      <w:rFonts w:ascii="Arial" w:hAnsi="Arial" w:cs="Times New Roman"/>
      <w:b/>
      <w:noProof/>
      <w:sz w:val="18"/>
      <w:lang w:eastAsia="en-US"/>
    </w:rPr>
  </w:style>
  <w:style w:type="character" w:styleId="FootnoteReference">
    <w:name w:val="footnote reference"/>
    <w:basedOn w:val="DefaultParagraphFont"/>
    <w:uiPriority w:val="99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EA14B5"/>
    <w:rPr>
      <w:rFonts w:ascii="Times New Roman" w:hAnsi="Times New Roman" w:cs="Times New Roman"/>
      <w:sz w:val="16"/>
      <w:lang w:val="x-none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3">
    <w:name w:val="List Bullet 3"/>
    <w:basedOn w:val="ListBullet2"/>
    <w:uiPriority w:val="99"/>
    <w:pPr>
      <w:ind w:left="1135"/>
    </w:pPr>
  </w:style>
  <w:style w:type="paragraph" w:styleId="ListNumber">
    <w:name w:val="List Number"/>
    <w:basedOn w:val="List"/>
    <w:uiPriority w:val="99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uiPriority w:val="9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uiPriority w:val="99"/>
    <w:pPr>
      <w:ind w:left="1418"/>
    </w:pPr>
  </w:style>
  <w:style w:type="paragraph" w:styleId="List5">
    <w:name w:val="List 5"/>
    <w:basedOn w:val="List4"/>
    <w:uiPriority w:val="9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Bullet">
    <w:name w:val="List Bullet"/>
    <w:basedOn w:val="List"/>
    <w:uiPriority w:val="99"/>
  </w:style>
  <w:style w:type="paragraph" w:styleId="ListBullet4">
    <w:name w:val="List Bullet 4"/>
    <w:basedOn w:val="ListBullet3"/>
    <w:uiPriority w:val="99"/>
    <w:pPr>
      <w:ind w:left="1418"/>
    </w:pPr>
  </w:style>
  <w:style w:type="paragraph" w:styleId="ListBullet5">
    <w:name w:val="List Bullet 5"/>
    <w:basedOn w:val="ListBullet4"/>
    <w:uiPriority w:val="99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locked/>
    <w:rsid w:val="00EA14B5"/>
    <w:rPr>
      <w:rFonts w:ascii="Arial" w:hAnsi="Arial" w:cs="Times New Roman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fr-FR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EA14B5"/>
    <w:rPr>
      <w:rFonts w:ascii="Times New Roman" w:hAnsi="Times New Roman" w:cs="Times New Roman"/>
      <w:lang w:val="x-none" w:eastAsia="en-US"/>
    </w:rPr>
  </w:style>
  <w:style w:type="character" w:styleId="FollowedHyperlink">
    <w:name w:val="FollowedHyperlink"/>
    <w:basedOn w:val="DefaultParagraphFont"/>
    <w:uiPriority w:val="99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A14B5"/>
    <w:rPr>
      <w:rFonts w:ascii="Tahoma" w:hAnsi="Tahoma" w:cs="Times New Roman"/>
      <w:sz w:val="16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EA14B5"/>
    <w:rPr>
      <w:rFonts w:ascii="Times New Roman" w:hAnsi="Times New Roman" w:cs="Times New Roman"/>
      <w:b/>
      <w:lang w:val="x-none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locked/>
    <w:rsid w:val="00E720A5"/>
    <w:rPr>
      <w:rFonts w:ascii="Arial" w:hAnsi="Arial"/>
      <w:lang w:val="x-none" w:eastAsia="en-US"/>
    </w:rPr>
  </w:style>
  <w:style w:type="character" w:customStyle="1" w:styleId="NOZchn">
    <w:name w:val="NO Zchn"/>
    <w:link w:val="NO"/>
    <w:locked/>
    <w:rsid w:val="00EA14B5"/>
    <w:rPr>
      <w:rFonts w:ascii="Times New Roman" w:hAnsi="Times New Roman"/>
      <w:lang w:val="x-none" w:eastAsia="en-US"/>
    </w:rPr>
  </w:style>
  <w:style w:type="character" w:customStyle="1" w:styleId="TALChar">
    <w:name w:val="TAL Char"/>
    <w:link w:val="TAL"/>
    <w:locked/>
    <w:rsid w:val="00EA14B5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EA14B5"/>
    <w:rPr>
      <w:rFonts w:ascii="Arial" w:hAnsi="Arial"/>
      <w:b/>
      <w:sz w:val="18"/>
      <w:lang w:val="x-none" w:eastAsia="en-US"/>
    </w:rPr>
  </w:style>
  <w:style w:type="character" w:customStyle="1" w:styleId="EXChar">
    <w:name w:val="EX Char"/>
    <w:link w:val="EX"/>
    <w:locked/>
    <w:rsid w:val="00EA14B5"/>
    <w:rPr>
      <w:rFonts w:ascii="Times New Roman" w:hAnsi="Times New Roman"/>
      <w:lang w:val="x-none" w:eastAsia="en-US"/>
    </w:rPr>
  </w:style>
  <w:style w:type="character" w:customStyle="1" w:styleId="B1Char">
    <w:name w:val="B1 Char"/>
    <w:link w:val="B1"/>
    <w:locked/>
    <w:rsid w:val="00EA14B5"/>
    <w:rPr>
      <w:rFonts w:ascii="Times New Roman" w:hAnsi="Times New Roman"/>
      <w:lang w:val="x-none" w:eastAsia="en-US"/>
    </w:rPr>
  </w:style>
  <w:style w:type="character" w:customStyle="1" w:styleId="EditorsNoteChar">
    <w:name w:val="Editor's Note Char"/>
    <w:aliases w:val="EN Char"/>
    <w:link w:val="EditorsNote"/>
    <w:locked/>
    <w:rsid w:val="00EA14B5"/>
    <w:rPr>
      <w:rFonts w:ascii="Times New Roman" w:hAnsi="Times New Roman"/>
      <w:color w:val="FF0000"/>
      <w:lang w:val="x-none" w:eastAsia="en-US"/>
    </w:rPr>
  </w:style>
  <w:style w:type="character" w:customStyle="1" w:styleId="THChar">
    <w:name w:val="TH Char"/>
    <w:link w:val="TH"/>
    <w:locked/>
    <w:rsid w:val="00EA14B5"/>
    <w:rPr>
      <w:rFonts w:ascii="Arial" w:hAnsi="Arial"/>
      <w:b/>
      <w:lang w:val="x-none" w:eastAsia="en-US"/>
    </w:rPr>
  </w:style>
  <w:style w:type="character" w:customStyle="1" w:styleId="TFChar">
    <w:name w:val="TF Char"/>
    <w:link w:val="TF"/>
    <w:locked/>
    <w:rsid w:val="00EA14B5"/>
    <w:rPr>
      <w:rFonts w:ascii="Arial" w:hAnsi="Arial"/>
      <w:b/>
      <w:lang w:val="x-none" w:eastAsia="en-US"/>
    </w:rPr>
  </w:style>
  <w:style w:type="character" w:customStyle="1" w:styleId="B2Char">
    <w:name w:val="B2 Char"/>
    <w:link w:val="B2"/>
    <w:locked/>
    <w:rsid w:val="00EA14B5"/>
    <w:rPr>
      <w:rFonts w:ascii="Times New Roman" w:hAnsi="Times New Roman"/>
      <w:lang w:val="x-none" w:eastAsia="en-US"/>
    </w:rPr>
  </w:style>
  <w:style w:type="paragraph" w:customStyle="1" w:styleId="TAJ">
    <w:name w:val="TAJ"/>
    <w:basedOn w:val="TH"/>
    <w:rsid w:val="00EA14B5"/>
    <w:rPr>
      <w:lang w:val="en-US"/>
    </w:rPr>
  </w:style>
  <w:style w:type="paragraph" w:styleId="ListParagraph">
    <w:name w:val="List Paragraph"/>
    <w:aliases w:val="- Bullets"/>
    <w:basedOn w:val="Normal"/>
    <w:uiPriority w:val="34"/>
    <w:qFormat/>
    <w:rsid w:val="00EA14B5"/>
    <w:pPr>
      <w:ind w:left="720"/>
      <w:contextualSpacing/>
    </w:pPr>
  </w:style>
  <w:style w:type="paragraph" w:styleId="Revision">
    <w:name w:val="Revision"/>
    <w:hidden/>
    <w:uiPriority w:val="99"/>
    <w:semiHidden/>
    <w:rsid w:val="00EA14B5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A14B5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rsid w:val="00EA14B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EA14B5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en-US" w:eastAsia="ja-JP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A14B5"/>
    <w:rPr>
      <w:rFonts w:ascii="Times New Roman" w:eastAsia="SimSun" w:hAnsi="Times New Roman" w:cs="Times New Roman"/>
      <w:color w:val="000000"/>
      <w:lang w:val="x-none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EA14B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NOChar">
    <w:name w:val="NO Char"/>
    <w:rsid w:val="00EA14B5"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9C787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AP">
    <w:name w:val="AP"/>
    <w:basedOn w:val="Normal"/>
    <w:rsid w:val="009C787D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9C787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9C787D"/>
    <w:rPr>
      <w:color w:val="2B579A"/>
      <w:shd w:val="clear" w:color="auto" w:fill="E6E6E6"/>
    </w:rPr>
  </w:style>
  <w:style w:type="paragraph" w:customStyle="1" w:styleId="ZC">
    <w:name w:val="ZC"/>
    <w:rsid w:val="009C787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9C787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9C787D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9C787D"/>
    <w:rPr>
      <w:color w:val="808080"/>
      <w:shd w:val="clear" w:color="auto" w:fill="E6E6E6"/>
    </w:rPr>
  </w:style>
  <w:style w:type="character" w:customStyle="1" w:styleId="TANChar">
    <w:name w:val="TAN Char"/>
    <w:link w:val="TAN"/>
    <w:locked/>
    <w:rsid w:val="00927B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32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commentsExtended" Target="commentsExtended.xml"/><Relationship Id="rId28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comments" Target="comments.xml"/><Relationship Id="rId27" Type="http://schemas.openxmlformats.org/officeDocument/2006/relationships/oleObject" Target="embeddings/oleObject1.bin"/><Relationship Id="rId30" Type="http://schemas.openxmlformats.org/officeDocument/2006/relationships/header" Target="header4.xml"/><Relationship Id="rId35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5AIRPNAIUNRU-2028481721-4746</_dlc_DocId>
    <_dlc_DocIdUrl xmlns="71c5aaf6-e6ce-465b-b873-5148d2a4c105">
      <Url>https://nokia.sharepoint.com/sites/c5g/e2earch/_layouts/15/DocIdRedir.aspx?ID=5AIRPNAIUNRU-2028481721-4746</Url>
      <Description>5AIRPNAIUNRU-2028481721-4746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336C4A-49A8-4D86-88CB-56AADE4CCD0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6232D5AE-2F3E-4A09-B155-9D0994F4AF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B74790-D244-4C2C-92F1-7528D122339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96D1D1-C540-4D50-81F8-5C26CF5857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4AA1373-6579-4EEE-8BC3-494DEB8F4FC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455190C-A47F-46F3-A865-11A257219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Nokia-rev</cp:lastModifiedBy>
  <cp:revision>3</cp:revision>
  <dcterms:created xsi:type="dcterms:W3CDTF">2021-04-13T21:07:00Z</dcterms:created>
  <dcterms:modified xsi:type="dcterms:W3CDTF">2021-04-13T21:07:00Z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NSCPROP_SA">
    <vt:lpwstr>C:\Users\Samsung\AppData\Local\Microsoft\Windows\Temporary Internet Files\Content.Outlook\SATARF6I\S2-190xxxx was1903869_23502_HLCom_extended buffering_v5.doc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1557171879</vt:lpwstr>
  </property>
  <property fmtid="{D5CDD505-2E9C-101B-9397-08002B2CF9AE}" pid="9" name="_2015_ms_pID_725343">
    <vt:lpwstr>(2)akc/gSe5jyq7IHbe9DbgiMboXtRSgcItOJyW90Q10gEWyOhZyqkJVzB+rK2y27QRHEWO8CzI_x000d__x000d_jIVIPLb5ZljLki6+xbNyEG9OLQA8VYDiezeRxKoGZsyK8IqiyF7l5KuixsAfrKR5IFf/YjPe_x000d__x000d_59lnmpHi/eQH6KGgZeXQdX1K5n1AiGAxtKwg2eZ1SpbGKUrCVgT+VdLk8EcmdpUOQhCnen51_x000d__x000d_cjG9Y4BbFg6c9svHEw</vt:lpwstr>
  </property>
  <property fmtid="{D5CDD505-2E9C-101B-9397-08002B2CF9AE}" pid="10" name="_2015_ms_pID_7253431">
    <vt:lpwstr>V21KORFdLtuiJ103Becl2MLaDx3gboKZbkJZsIcGJ+uHj3sqUIkQ95_x000d__x000d_qhezJwcJ2zcRoR4Ksh1zR8BTC+5JAKfVgSN+Tz6sxHJt50ei2fWIYSwxjyh+K9uyhadLV1S4_x000d__x000d_EaCn6VvhDQKAgBVQJi8mkD2hSgn8PNVw8tBBd80uMsNbOyZijExsm2UspNFPQb1fEf1z8iTM_x000d__x000d_e2YfOMTmsR2aPn/Z</vt:lpwstr>
  </property>
  <property fmtid="{D5CDD505-2E9C-101B-9397-08002B2CF9AE}" pid="11" name="ContentTypeId">
    <vt:lpwstr>0x010100B82721952339BD4AA67475AA1B500C36</vt:lpwstr>
  </property>
  <property fmtid="{D5CDD505-2E9C-101B-9397-08002B2CF9AE}" pid="12" name="_dlc_DocIdItemGuid">
    <vt:lpwstr>cdff44df-f675-4fa3-8eb6-23e7368eb15f</vt:lpwstr>
  </property>
</Properties>
</file>