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8E3BD8" w14:textId="1BEFFCAB" w:rsidR="00C16110" w:rsidRDefault="008047C3">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w:t>
      </w:r>
      <w:r w:rsidR="00311520">
        <w:rPr>
          <w:b/>
          <w:sz w:val="24"/>
        </w:rPr>
        <w:t>4</w:t>
      </w:r>
      <w:r>
        <w:rPr>
          <w:b/>
          <w:sz w:val="24"/>
        </w:rPr>
        <w:t>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CC6507">
        <w:rPr>
          <w:b/>
          <w:i/>
          <w:sz w:val="28"/>
        </w:rPr>
        <w:t>2831</w:t>
      </w:r>
    </w:p>
    <w:p w14:paraId="0FF40036" w14:textId="3A3FABB5" w:rsidR="00C16110" w:rsidRDefault="008047C3" w:rsidP="00D36523">
      <w:pPr>
        <w:tabs>
          <w:tab w:val="right" w:pos="9639"/>
        </w:tabs>
        <w:rPr>
          <w:rFonts w:ascii="Arial" w:eastAsia="Times New Roman" w:hAnsi="Arial"/>
          <w:b/>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w:t>
      </w:r>
      <w:r>
        <w:rPr>
          <w:rFonts w:ascii="Arial" w:eastAsia="Times New Roman" w:hAnsi="Arial"/>
          <w:b/>
          <w:sz w:val="24"/>
        </w:rPr>
        <w:t xml:space="preserve">2 – </w:t>
      </w:r>
      <w:r w:rsidR="00311520">
        <w:rPr>
          <w:rFonts w:ascii="Arial" w:eastAsia="Times New Roman" w:hAnsi="Arial"/>
          <w:b/>
          <w:sz w:val="24"/>
        </w:rPr>
        <w:t>April</w:t>
      </w:r>
      <w:r>
        <w:rPr>
          <w:rFonts w:ascii="Arial" w:eastAsia="Times New Roman" w:hAnsi="Arial"/>
          <w:b/>
          <w:sz w:val="24"/>
        </w:rPr>
        <w:t xml:space="preserve"> </w:t>
      </w:r>
      <w:r w:rsidR="00311520">
        <w:rPr>
          <w:rFonts w:ascii="Arial" w:eastAsia="Times New Roman" w:hAnsi="Arial"/>
          <w:b/>
          <w:sz w:val="24"/>
        </w:rPr>
        <w:t>16</w:t>
      </w:r>
      <w:r>
        <w:rPr>
          <w:rFonts w:ascii="Arial" w:eastAsia="Times New Roman" w:hAnsi="Arial"/>
          <w:b/>
          <w:sz w:val="24"/>
        </w:rPr>
        <w:t>, 2021</w:t>
      </w:r>
      <w:r>
        <w:rPr>
          <w:rFonts w:ascii="Arial" w:eastAsia="Times New Roman" w:hAnsi="Arial"/>
          <w:b/>
          <w:sz w:val="24"/>
        </w:rPr>
        <w:fldChar w:fldCharType="end"/>
      </w:r>
      <w:r w:rsidR="00D36523">
        <w:rPr>
          <w:rFonts w:ascii="Arial" w:eastAsia="Times New Roman" w:hAnsi="Arial"/>
          <w:b/>
          <w:noProof/>
          <w:sz w:val="24"/>
        </w:rPr>
        <w:tab/>
      </w:r>
      <w:r w:rsidR="00D36523" w:rsidRPr="00F24BD4">
        <w:rPr>
          <w:rFonts w:ascii="Arial" w:hAnsi="Arial" w:cs="Arial"/>
          <w:b/>
          <w:noProof/>
          <w:color w:val="3333FF"/>
        </w:rPr>
        <w:t>(revision of S2-210</w:t>
      </w:r>
      <w:r w:rsidR="00D36523">
        <w:rPr>
          <w:rFonts w:ascii="Arial" w:hAnsi="Arial" w:cs="Arial"/>
          <w:b/>
          <w:noProof/>
          <w:color w:val="3333FF"/>
        </w:rPr>
        <w:t>0</w:t>
      </w:r>
      <w:r w:rsidR="00311520">
        <w:rPr>
          <w:rFonts w:ascii="Arial" w:hAnsi="Arial" w:cs="Arial"/>
          <w:b/>
          <w:noProof/>
          <w:color w:val="3333FF"/>
        </w:rPr>
        <w:t>xxx</w:t>
      </w:r>
      <w:r w:rsidR="00D36523" w:rsidRPr="00F24BD4">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16110" w14:paraId="14E01550" w14:textId="77777777">
        <w:tc>
          <w:tcPr>
            <w:tcW w:w="9641" w:type="dxa"/>
            <w:gridSpan w:val="9"/>
            <w:tcBorders>
              <w:top w:val="single" w:sz="4" w:space="0" w:color="auto"/>
              <w:left w:val="single" w:sz="4" w:space="0" w:color="auto"/>
              <w:right w:val="single" w:sz="4" w:space="0" w:color="auto"/>
            </w:tcBorders>
          </w:tcPr>
          <w:p w14:paraId="194205AA" w14:textId="77777777" w:rsidR="00C16110" w:rsidRDefault="008047C3">
            <w:pPr>
              <w:pStyle w:val="CRCoverPage"/>
              <w:spacing w:after="0"/>
              <w:jc w:val="right"/>
              <w:rPr>
                <w:i/>
              </w:rPr>
            </w:pPr>
            <w:r>
              <w:rPr>
                <w:i/>
                <w:sz w:val="14"/>
              </w:rPr>
              <w:t>CR-Form-v12.1</w:t>
            </w:r>
          </w:p>
        </w:tc>
      </w:tr>
      <w:tr w:rsidR="00C16110" w14:paraId="1FE0DC4F" w14:textId="77777777">
        <w:tc>
          <w:tcPr>
            <w:tcW w:w="9641" w:type="dxa"/>
            <w:gridSpan w:val="9"/>
            <w:tcBorders>
              <w:left w:val="single" w:sz="4" w:space="0" w:color="auto"/>
              <w:right w:val="single" w:sz="4" w:space="0" w:color="auto"/>
            </w:tcBorders>
          </w:tcPr>
          <w:p w14:paraId="739E6DA2" w14:textId="77777777" w:rsidR="00C16110" w:rsidRDefault="008047C3">
            <w:pPr>
              <w:pStyle w:val="CRCoverPage"/>
              <w:spacing w:after="0"/>
              <w:jc w:val="center"/>
            </w:pPr>
            <w:r>
              <w:rPr>
                <w:b/>
                <w:sz w:val="32"/>
              </w:rPr>
              <w:t>CHANGE REQUEST</w:t>
            </w:r>
          </w:p>
        </w:tc>
      </w:tr>
      <w:tr w:rsidR="00C16110" w14:paraId="4982FF34" w14:textId="77777777">
        <w:tc>
          <w:tcPr>
            <w:tcW w:w="9641" w:type="dxa"/>
            <w:gridSpan w:val="9"/>
            <w:tcBorders>
              <w:left w:val="single" w:sz="4" w:space="0" w:color="auto"/>
              <w:right w:val="single" w:sz="4" w:space="0" w:color="auto"/>
            </w:tcBorders>
          </w:tcPr>
          <w:p w14:paraId="1070914D" w14:textId="77777777" w:rsidR="00C16110" w:rsidRDefault="00C16110">
            <w:pPr>
              <w:pStyle w:val="CRCoverPage"/>
              <w:spacing w:after="0"/>
              <w:rPr>
                <w:sz w:val="8"/>
                <w:szCs w:val="8"/>
              </w:rPr>
            </w:pPr>
          </w:p>
        </w:tc>
      </w:tr>
      <w:tr w:rsidR="00C16110" w14:paraId="22508C1D" w14:textId="77777777">
        <w:tc>
          <w:tcPr>
            <w:tcW w:w="142" w:type="dxa"/>
            <w:tcBorders>
              <w:left w:val="single" w:sz="4" w:space="0" w:color="auto"/>
            </w:tcBorders>
          </w:tcPr>
          <w:p w14:paraId="41854BA0" w14:textId="77777777" w:rsidR="00C16110" w:rsidRDefault="00C16110">
            <w:pPr>
              <w:pStyle w:val="CRCoverPage"/>
              <w:spacing w:after="0"/>
              <w:jc w:val="right"/>
            </w:pPr>
          </w:p>
        </w:tc>
        <w:tc>
          <w:tcPr>
            <w:tcW w:w="1559" w:type="dxa"/>
            <w:shd w:val="pct30" w:color="FFFF00" w:fill="auto"/>
          </w:tcPr>
          <w:p w14:paraId="31B31BE2" w14:textId="1E8039A0" w:rsidR="00C16110" w:rsidRDefault="008047C3">
            <w:pPr>
              <w:pStyle w:val="CRCoverPage"/>
              <w:spacing w:after="0"/>
              <w:jc w:val="center"/>
              <w:rPr>
                <w:b/>
                <w:sz w:val="28"/>
              </w:rPr>
            </w:pPr>
            <w:r>
              <w:rPr>
                <w:b/>
                <w:sz w:val="28"/>
              </w:rPr>
              <w:t>23.</w:t>
            </w:r>
            <w:r w:rsidR="00DA3EE3">
              <w:rPr>
                <w:b/>
                <w:sz w:val="28"/>
              </w:rPr>
              <w:t>501</w:t>
            </w:r>
          </w:p>
        </w:tc>
        <w:tc>
          <w:tcPr>
            <w:tcW w:w="709" w:type="dxa"/>
          </w:tcPr>
          <w:p w14:paraId="3F417003" w14:textId="77777777" w:rsidR="00C16110" w:rsidRDefault="008047C3">
            <w:pPr>
              <w:pStyle w:val="CRCoverPage"/>
              <w:spacing w:after="0"/>
              <w:jc w:val="center"/>
            </w:pPr>
            <w:r>
              <w:rPr>
                <w:b/>
                <w:sz w:val="28"/>
              </w:rPr>
              <w:t>CR</w:t>
            </w:r>
          </w:p>
        </w:tc>
        <w:tc>
          <w:tcPr>
            <w:tcW w:w="1276" w:type="dxa"/>
            <w:shd w:val="pct30" w:color="FFFF00" w:fill="auto"/>
          </w:tcPr>
          <w:p w14:paraId="4C7304CC" w14:textId="56459D95" w:rsidR="00C16110" w:rsidRDefault="00CC6507">
            <w:pPr>
              <w:pStyle w:val="CRCoverPage"/>
              <w:spacing w:after="0"/>
              <w:jc w:val="center"/>
            </w:pPr>
            <w:r w:rsidRPr="00CC6507">
              <w:rPr>
                <w:b/>
                <w:sz w:val="28"/>
              </w:rPr>
              <w:t>2829</w:t>
            </w:r>
          </w:p>
        </w:tc>
        <w:tc>
          <w:tcPr>
            <w:tcW w:w="709" w:type="dxa"/>
          </w:tcPr>
          <w:p w14:paraId="738BDA8D" w14:textId="77777777" w:rsidR="00C16110" w:rsidRDefault="008047C3">
            <w:pPr>
              <w:pStyle w:val="CRCoverPage"/>
              <w:tabs>
                <w:tab w:val="right" w:pos="625"/>
              </w:tabs>
              <w:spacing w:after="0"/>
              <w:jc w:val="center"/>
            </w:pPr>
            <w:r>
              <w:rPr>
                <w:b/>
                <w:bCs/>
                <w:sz w:val="28"/>
              </w:rPr>
              <w:t>rev</w:t>
            </w:r>
          </w:p>
        </w:tc>
        <w:tc>
          <w:tcPr>
            <w:tcW w:w="992" w:type="dxa"/>
            <w:shd w:val="pct30" w:color="FFFF00" w:fill="auto"/>
          </w:tcPr>
          <w:p w14:paraId="574C4842" w14:textId="77777777" w:rsidR="00C16110" w:rsidRDefault="008047C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247D01B1" w14:textId="77777777" w:rsidR="00C16110" w:rsidRDefault="008047C3">
            <w:pPr>
              <w:pStyle w:val="CRCoverPage"/>
              <w:tabs>
                <w:tab w:val="right" w:pos="1825"/>
              </w:tabs>
              <w:spacing w:after="0"/>
              <w:jc w:val="center"/>
            </w:pPr>
            <w:r>
              <w:rPr>
                <w:b/>
                <w:sz w:val="28"/>
                <w:szCs w:val="28"/>
              </w:rPr>
              <w:t>Current version:</w:t>
            </w:r>
          </w:p>
        </w:tc>
        <w:tc>
          <w:tcPr>
            <w:tcW w:w="1701" w:type="dxa"/>
            <w:shd w:val="pct30" w:color="FFFF00" w:fill="auto"/>
          </w:tcPr>
          <w:p w14:paraId="6AB6A47C" w14:textId="25FE861C" w:rsidR="00C16110" w:rsidRDefault="008C6E0C">
            <w:pPr>
              <w:pStyle w:val="CRCoverPage"/>
              <w:spacing w:after="0"/>
              <w:jc w:val="center"/>
              <w:rPr>
                <w:sz w:val="28"/>
              </w:rPr>
            </w:pPr>
            <w:r w:rsidRPr="00CC6507">
              <w:rPr>
                <w:b/>
                <w:sz w:val="28"/>
              </w:rPr>
              <w:t>17.0.0</w:t>
            </w:r>
          </w:p>
        </w:tc>
        <w:tc>
          <w:tcPr>
            <w:tcW w:w="143" w:type="dxa"/>
            <w:tcBorders>
              <w:right w:val="single" w:sz="4" w:space="0" w:color="auto"/>
            </w:tcBorders>
          </w:tcPr>
          <w:p w14:paraId="7BD12A4B" w14:textId="77777777" w:rsidR="00C16110" w:rsidRDefault="00C16110">
            <w:pPr>
              <w:pStyle w:val="CRCoverPage"/>
              <w:spacing w:after="0"/>
            </w:pPr>
          </w:p>
        </w:tc>
      </w:tr>
      <w:tr w:rsidR="00C16110" w14:paraId="57696CB0" w14:textId="77777777">
        <w:tc>
          <w:tcPr>
            <w:tcW w:w="9641" w:type="dxa"/>
            <w:gridSpan w:val="9"/>
            <w:tcBorders>
              <w:left w:val="single" w:sz="4" w:space="0" w:color="auto"/>
              <w:right w:val="single" w:sz="4" w:space="0" w:color="auto"/>
            </w:tcBorders>
          </w:tcPr>
          <w:p w14:paraId="071BFA99" w14:textId="77777777" w:rsidR="00C16110" w:rsidRDefault="00C16110">
            <w:pPr>
              <w:pStyle w:val="CRCoverPage"/>
              <w:spacing w:after="0"/>
            </w:pPr>
          </w:p>
        </w:tc>
      </w:tr>
      <w:tr w:rsidR="00C16110" w14:paraId="5761CDF2" w14:textId="77777777">
        <w:tc>
          <w:tcPr>
            <w:tcW w:w="9641" w:type="dxa"/>
            <w:gridSpan w:val="9"/>
            <w:tcBorders>
              <w:top w:val="single" w:sz="4" w:space="0" w:color="auto"/>
            </w:tcBorders>
          </w:tcPr>
          <w:p w14:paraId="027B831E" w14:textId="77777777" w:rsidR="00C16110" w:rsidRDefault="008047C3">
            <w:pPr>
              <w:pStyle w:val="CRCoverPage"/>
              <w:spacing w:after="0"/>
              <w:jc w:val="center"/>
              <w:rPr>
                <w:rFonts w:cs="Arial"/>
                <w:i/>
              </w:rPr>
            </w:pPr>
            <w:r>
              <w:rPr>
                <w:rFonts w:cs="Arial"/>
                <w:i/>
              </w:rPr>
              <w:t xml:space="preserve">For </w:t>
            </w:r>
            <w:hyperlink r:id="rId1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8" w:history="1">
              <w:r>
                <w:rPr>
                  <w:rStyle w:val="Hyperlink"/>
                  <w:rFonts w:cs="Arial"/>
                  <w:i/>
                </w:rPr>
                <w:t>http://www.3gpp.org/Change-Requests</w:t>
              </w:r>
            </w:hyperlink>
            <w:r>
              <w:rPr>
                <w:rFonts w:cs="Arial"/>
                <w:i/>
              </w:rPr>
              <w:t>.</w:t>
            </w:r>
          </w:p>
        </w:tc>
      </w:tr>
      <w:tr w:rsidR="00C16110" w14:paraId="08AEDB96" w14:textId="77777777">
        <w:tc>
          <w:tcPr>
            <w:tcW w:w="9641" w:type="dxa"/>
            <w:gridSpan w:val="9"/>
          </w:tcPr>
          <w:p w14:paraId="5E2691A9" w14:textId="77777777" w:rsidR="00C16110" w:rsidRDefault="00C16110">
            <w:pPr>
              <w:pStyle w:val="CRCoverPage"/>
              <w:spacing w:after="0"/>
              <w:rPr>
                <w:sz w:val="8"/>
                <w:szCs w:val="8"/>
              </w:rPr>
            </w:pPr>
          </w:p>
        </w:tc>
      </w:tr>
    </w:tbl>
    <w:p w14:paraId="372ABF24" w14:textId="77777777" w:rsidR="00C16110" w:rsidRDefault="00C1611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16110" w14:paraId="175B7AF4" w14:textId="77777777">
        <w:tc>
          <w:tcPr>
            <w:tcW w:w="2835" w:type="dxa"/>
          </w:tcPr>
          <w:p w14:paraId="7DF3A403" w14:textId="77777777" w:rsidR="00C16110" w:rsidRDefault="008047C3">
            <w:pPr>
              <w:pStyle w:val="CRCoverPage"/>
              <w:tabs>
                <w:tab w:val="right" w:pos="2751"/>
              </w:tabs>
              <w:spacing w:after="0"/>
              <w:rPr>
                <w:b/>
                <w:i/>
              </w:rPr>
            </w:pPr>
            <w:r>
              <w:rPr>
                <w:b/>
                <w:i/>
              </w:rPr>
              <w:t>Proposed change affects:</w:t>
            </w:r>
          </w:p>
        </w:tc>
        <w:tc>
          <w:tcPr>
            <w:tcW w:w="1418" w:type="dxa"/>
          </w:tcPr>
          <w:p w14:paraId="06E8026D" w14:textId="77777777" w:rsidR="00C16110" w:rsidRDefault="008047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1C27A" w14:textId="77777777" w:rsidR="00C16110" w:rsidRDefault="00C16110">
            <w:pPr>
              <w:pStyle w:val="CRCoverPage"/>
              <w:spacing w:after="0"/>
              <w:jc w:val="center"/>
              <w:rPr>
                <w:b/>
                <w:caps/>
              </w:rPr>
            </w:pPr>
          </w:p>
        </w:tc>
        <w:tc>
          <w:tcPr>
            <w:tcW w:w="709" w:type="dxa"/>
            <w:tcBorders>
              <w:left w:val="single" w:sz="4" w:space="0" w:color="auto"/>
            </w:tcBorders>
          </w:tcPr>
          <w:p w14:paraId="777E829B" w14:textId="77777777" w:rsidR="00C16110" w:rsidRDefault="008047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656EAB" w14:textId="77777777" w:rsidR="00C16110" w:rsidRDefault="00C16110">
            <w:pPr>
              <w:pStyle w:val="CRCoverPage"/>
              <w:spacing w:after="0"/>
              <w:jc w:val="center"/>
              <w:rPr>
                <w:b/>
                <w:caps/>
              </w:rPr>
            </w:pPr>
          </w:p>
        </w:tc>
        <w:tc>
          <w:tcPr>
            <w:tcW w:w="2126" w:type="dxa"/>
          </w:tcPr>
          <w:p w14:paraId="0D53616D" w14:textId="77777777" w:rsidR="00C16110" w:rsidRDefault="008047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D5B21" w14:textId="77777777" w:rsidR="00C16110" w:rsidRDefault="00C16110">
            <w:pPr>
              <w:pStyle w:val="CRCoverPage"/>
              <w:spacing w:after="0"/>
              <w:jc w:val="center"/>
              <w:rPr>
                <w:b/>
                <w:caps/>
              </w:rPr>
            </w:pPr>
          </w:p>
        </w:tc>
        <w:tc>
          <w:tcPr>
            <w:tcW w:w="1418" w:type="dxa"/>
            <w:tcBorders>
              <w:left w:val="nil"/>
            </w:tcBorders>
          </w:tcPr>
          <w:p w14:paraId="2B2DD43C" w14:textId="77777777" w:rsidR="00C16110" w:rsidRDefault="008047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3D412" w14:textId="77777777" w:rsidR="00C16110" w:rsidRDefault="008047C3">
            <w:pPr>
              <w:pStyle w:val="CRCoverPage"/>
              <w:spacing w:after="0"/>
              <w:jc w:val="center"/>
              <w:rPr>
                <w:b/>
                <w:bCs/>
                <w:caps/>
              </w:rPr>
            </w:pPr>
            <w:r>
              <w:rPr>
                <w:b/>
                <w:bCs/>
                <w:caps/>
              </w:rPr>
              <w:t>X</w:t>
            </w:r>
          </w:p>
        </w:tc>
      </w:tr>
    </w:tbl>
    <w:p w14:paraId="2B888FE6" w14:textId="77777777" w:rsidR="00C16110" w:rsidRDefault="00C1611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16110" w14:paraId="30743B81" w14:textId="77777777">
        <w:tc>
          <w:tcPr>
            <w:tcW w:w="9640" w:type="dxa"/>
            <w:gridSpan w:val="11"/>
          </w:tcPr>
          <w:p w14:paraId="3105394E" w14:textId="77777777" w:rsidR="00C16110" w:rsidRDefault="00C16110">
            <w:pPr>
              <w:pStyle w:val="CRCoverPage"/>
              <w:spacing w:after="0"/>
              <w:rPr>
                <w:sz w:val="8"/>
                <w:szCs w:val="8"/>
              </w:rPr>
            </w:pPr>
          </w:p>
        </w:tc>
      </w:tr>
      <w:tr w:rsidR="00C16110" w14:paraId="2649458C" w14:textId="77777777">
        <w:tc>
          <w:tcPr>
            <w:tcW w:w="1843" w:type="dxa"/>
            <w:tcBorders>
              <w:top w:val="single" w:sz="4" w:space="0" w:color="auto"/>
              <w:left w:val="single" w:sz="4" w:space="0" w:color="auto"/>
            </w:tcBorders>
          </w:tcPr>
          <w:p w14:paraId="761B995A" w14:textId="77777777" w:rsidR="00C16110" w:rsidRDefault="008047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D71B91" w14:textId="75053B77" w:rsidR="00C16110" w:rsidRDefault="008047C3">
            <w:pPr>
              <w:pStyle w:val="CRCoverPage"/>
              <w:spacing w:after="0"/>
              <w:ind w:left="100"/>
            </w:pPr>
            <w:r w:rsidRPr="000D0DF7">
              <w:t xml:space="preserve">NWDAF </w:t>
            </w:r>
            <w:r w:rsidR="00A4366D">
              <w:t xml:space="preserve">Discovery and </w:t>
            </w:r>
            <w:r w:rsidR="00022BC2" w:rsidRPr="000D0DF7">
              <w:t>Selection</w:t>
            </w:r>
          </w:p>
        </w:tc>
      </w:tr>
      <w:tr w:rsidR="00C16110" w14:paraId="79E9FC12" w14:textId="77777777">
        <w:tc>
          <w:tcPr>
            <w:tcW w:w="1843" w:type="dxa"/>
            <w:tcBorders>
              <w:left w:val="single" w:sz="4" w:space="0" w:color="auto"/>
            </w:tcBorders>
          </w:tcPr>
          <w:p w14:paraId="63FDC45A"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1962AF40" w14:textId="77777777" w:rsidR="00C16110" w:rsidRDefault="00C16110">
            <w:pPr>
              <w:pStyle w:val="CRCoverPage"/>
              <w:spacing w:after="0"/>
              <w:rPr>
                <w:sz w:val="8"/>
                <w:szCs w:val="8"/>
              </w:rPr>
            </w:pPr>
          </w:p>
        </w:tc>
      </w:tr>
      <w:tr w:rsidR="00C16110" w14:paraId="1D03A23A" w14:textId="77777777">
        <w:tc>
          <w:tcPr>
            <w:tcW w:w="1843" w:type="dxa"/>
            <w:tcBorders>
              <w:left w:val="single" w:sz="4" w:space="0" w:color="auto"/>
            </w:tcBorders>
          </w:tcPr>
          <w:p w14:paraId="207825DE" w14:textId="77777777" w:rsidR="00C16110" w:rsidRDefault="008047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517BB5" w14:textId="398DF335" w:rsidR="00C16110" w:rsidRDefault="008047C3">
            <w:pPr>
              <w:pStyle w:val="CRCoverPage"/>
              <w:spacing w:after="0"/>
              <w:ind w:left="100"/>
            </w:pPr>
            <w:r>
              <w:t>Nokia, Nokia Shanghai Bell</w:t>
            </w:r>
          </w:p>
        </w:tc>
      </w:tr>
      <w:tr w:rsidR="00C16110" w14:paraId="3FE7A556" w14:textId="77777777">
        <w:tc>
          <w:tcPr>
            <w:tcW w:w="1843" w:type="dxa"/>
            <w:tcBorders>
              <w:left w:val="single" w:sz="4" w:space="0" w:color="auto"/>
            </w:tcBorders>
          </w:tcPr>
          <w:p w14:paraId="2F734BE2" w14:textId="77777777" w:rsidR="00C16110" w:rsidRDefault="008047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32FB82" w14:textId="77777777" w:rsidR="00C16110" w:rsidRDefault="006012BE">
            <w:pPr>
              <w:pStyle w:val="CRCoverPage"/>
              <w:spacing w:after="0"/>
              <w:ind w:left="100"/>
            </w:pPr>
            <w:fldSimple w:instr=" DOCPROPERTY  SourceIfTsg  \* MERGEFORMAT ">
              <w:r w:rsidR="008047C3">
                <w:t>SA2</w:t>
              </w:r>
            </w:fldSimple>
          </w:p>
        </w:tc>
      </w:tr>
      <w:tr w:rsidR="00C16110" w14:paraId="41849BDA" w14:textId="77777777">
        <w:tc>
          <w:tcPr>
            <w:tcW w:w="1843" w:type="dxa"/>
            <w:tcBorders>
              <w:left w:val="single" w:sz="4" w:space="0" w:color="auto"/>
            </w:tcBorders>
          </w:tcPr>
          <w:p w14:paraId="34BE9881" w14:textId="77777777" w:rsidR="00C16110" w:rsidRDefault="00C16110">
            <w:pPr>
              <w:pStyle w:val="CRCoverPage"/>
              <w:spacing w:after="0"/>
              <w:rPr>
                <w:b/>
                <w:i/>
                <w:sz w:val="8"/>
                <w:szCs w:val="8"/>
              </w:rPr>
            </w:pPr>
          </w:p>
        </w:tc>
        <w:tc>
          <w:tcPr>
            <w:tcW w:w="7797" w:type="dxa"/>
            <w:gridSpan w:val="10"/>
            <w:tcBorders>
              <w:right w:val="single" w:sz="4" w:space="0" w:color="auto"/>
            </w:tcBorders>
          </w:tcPr>
          <w:p w14:paraId="0EED528D" w14:textId="77777777" w:rsidR="00C16110" w:rsidRDefault="00C16110">
            <w:pPr>
              <w:pStyle w:val="CRCoverPage"/>
              <w:spacing w:after="0"/>
              <w:rPr>
                <w:sz w:val="8"/>
                <w:szCs w:val="8"/>
              </w:rPr>
            </w:pPr>
          </w:p>
        </w:tc>
      </w:tr>
      <w:tr w:rsidR="00C16110" w14:paraId="24A551CE" w14:textId="77777777">
        <w:tc>
          <w:tcPr>
            <w:tcW w:w="1843" w:type="dxa"/>
            <w:tcBorders>
              <w:left w:val="single" w:sz="4" w:space="0" w:color="auto"/>
            </w:tcBorders>
          </w:tcPr>
          <w:p w14:paraId="175BCF9E" w14:textId="77777777" w:rsidR="00C16110" w:rsidRDefault="008047C3">
            <w:pPr>
              <w:pStyle w:val="CRCoverPage"/>
              <w:tabs>
                <w:tab w:val="right" w:pos="1759"/>
              </w:tabs>
              <w:spacing w:after="0"/>
              <w:rPr>
                <w:b/>
                <w:i/>
              </w:rPr>
            </w:pPr>
            <w:r>
              <w:rPr>
                <w:b/>
                <w:i/>
              </w:rPr>
              <w:t>Work item code:</w:t>
            </w:r>
          </w:p>
        </w:tc>
        <w:tc>
          <w:tcPr>
            <w:tcW w:w="3686" w:type="dxa"/>
            <w:gridSpan w:val="5"/>
            <w:shd w:val="pct30" w:color="FFFF00" w:fill="auto"/>
          </w:tcPr>
          <w:p w14:paraId="38389693" w14:textId="77777777" w:rsidR="00C16110" w:rsidRDefault="008047C3">
            <w:pPr>
              <w:pStyle w:val="CRCoverPage"/>
              <w:spacing w:after="0"/>
              <w:ind w:left="100"/>
            </w:pPr>
            <w:r>
              <w:t>eNA_Ph2</w:t>
            </w:r>
          </w:p>
        </w:tc>
        <w:tc>
          <w:tcPr>
            <w:tcW w:w="567" w:type="dxa"/>
            <w:tcBorders>
              <w:left w:val="nil"/>
            </w:tcBorders>
          </w:tcPr>
          <w:p w14:paraId="6DF54563" w14:textId="77777777" w:rsidR="00C16110" w:rsidRDefault="00C16110">
            <w:pPr>
              <w:pStyle w:val="CRCoverPage"/>
              <w:spacing w:after="0"/>
              <w:ind w:right="100"/>
            </w:pPr>
          </w:p>
        </w:tc>
        <w:tc>
          <w:tcPr>
            <w:tcW w:w="1417" w:type="dxa"/>
            <w:gridSpan w:val="3"/>
            <w:tcBorders>
              <w:left w:val="nil"/>
            </w:tcBorders>
          </w:tcPr>
          <w:p w14:paraId="7573EBCF" w14:textId="77777777" w:rsidR="00C16110" w:rsidRDefault="008047C3">
            <w:pPr>
              <w:pStyle w:val="CRCoverPage"/>
              <w:spacing w:after="0"/>
              <w:jc w:val="right"/>
            </w:pPr>
            <w:r>
              <w:rPr>
                <w:b/>
                <w:i/>
              </w:rPr>
              <w:t>Date:</w:t>
            </w:r>
          </w:p>
        </w:tc>
        <w:tc>
          <w:tcPr>
            <w:tcW w:w="2127" w:type="dxa"/>
            <w:tcBorders>
              <w:right w:val="single" w:sz="4" w:space="0" w:color="auto"/>
            </w:tcBorders>
            <w:shd w:val="pct30" w:color="FFFF00" w:fill="auto"/>
          </w:tcPr>
          <w:p w14:paraId="7B2A6659" w14:textId="2B9DBE8C" w:rsidR="00C16110" w:rsidRDefault="006012BE">
            <w:pPr>
              <w:pStyle w:val="CRCoverPage"/>
              <w:spacing w:after="0"/>
              <w:ind w:left="100"/>
            </w:pPr>
            <w:fldSimple w:instr=" DOCPROPERTY  ResDate  \* MERGEFORMAT ">
              <w:r w:rsidR="008047C3" w:rsidRPr="00987416">
                <w:t>2021-0</w:t>
              </w:r>
              <w:r w:rsidR="00022BC2" w:rsidRPr="00987416">
                <w:t>4</w:t>
              </w:r>
              <w:r w:rsidR="008047C3" w:rsidRPr="00987416">
                <w:t>-</w:t>
              </w:r>
              <w:r w:rsidR="00987416" w:rsidRPr="00987416">
                <w:t>06</w:t>
              </w:r>
            </w:fldSimple>
          </w:p>
        </w:tc>
      </w:tr>
      <w:tr w:rsidR="00C16110" w14:paraId="1EF8C5EB" w14:textId="77777777">
        <w:tc>
          <w:tcPr>
            <w:tcW w:w="1843" w:type="dxa"/>
            <w:tcBorders>
              <w:left w:val="single" w:sz="4" w:space="0" w:color="auto"/>
            </w:tcBorders>
          </w:tcPr>
          <w:p w14:paraId="75400DD8" w14:textId="77777777" w:rsidR="00C16110" w:rsidRDefault="00C16110">
            <w:pPr>
              <w:pStyle w:val="CRCoverPage"/>
              <w:spacing w:after="0"/>
              <w:rPr>
                <w:b/>
                <w:i/>
                <w:sz w:val="8"/>
                <w:szCs w:val="8"/>
              </w:rPr>
            </w:pPr>
          </w:p>
        </w:tc>
        <w:tc>
          <w:tcPr>
            <w:tcW w:w="1986" w:type="dxa"/>
            <w:gridSpan w:val="4"/>
          </w:tcPr>
          <w:p w14:paraId="356018A5" w14:textId="77777777" w:rsidR="00C16110" w:rsidRDefault="00C16110">
            <w:pPr>
              <w:pStyle w:val="CRCoverPage"/>
              <w:spacing w:after="0"/>
              <w:rPr>
                <w:sz w:val="8"/>
                <w:szCs w:val="8"/>
              </w:rPr>
            </w:pPr>
          </w:p>
        </w:tc>
        <w:tc>
          <w:tcPr>
            <w:tcW w:w="2267" w:type="dxa"/>
            <w:gridSpan w:val="2"/>
          </w:tcPr>
          <w:p w14:paraId="429E517A" w14:textId="77777777" w:rsidR="00C16110" w:rsidRDefault="00C16110">
            <w:pPr>
              <w:pStyle w:val="CRCoverPage"/>
              <w:spacing w:after="0"/>
              <w:rPr>
                <w:sz w:val="8"/>
                <w:szCs w:val="8"/>
              </w:rPr>
            </w:pPr>
          </w:p>
        </w:tc>
        <w:tc>
          <w:tcPr>
            <w:tcW w:w="1417" w:type="dxa"/>
            <w:gridSpan w:val="3"/>
          </w:tcPr>
          <w:p w14:paraId="4EA87F80" w14:textId="77777777" w:rsidR="00C16110" w:rsidRDefault="00C16110">
            <w:pPr>
              <w:pStyle w:val="CRCoverPage"/>
              <w:spacing w:after="0"/>
              <w:rPr>
                <w:sz w:val="8"/>
                <w:szCs w:val="8"/>
              </w:rPr>
            </w:pPr>
          </w:p>
        </w:tc>
        <w:tc>
          <w:tcPr>
            <w:tcW w:w="2127" w:type="dxa"/>
            <w:tcBorders>
              <w:right w:val="single" w:sz="4" w:space="0" w:color="auto"/>
            </w:tcBorders>
          </w:tcPr>
          <w:p w14:paraId="31302499" w14:textId="77777777" w:rsidR="00C16110" w:rsidRDefault="00C16110">
            <w:pPr>
              <w:pStyle w:val="CRCoverPage"/>
              <w:spacing w:after="0"/>
              <w:rPr>
                <w:sz w:val="8"/>
                <w:szCs w:val="8"/>
              </w:rPr>
            </w:pPr>
          </w:p>
        </w:tc>
      </w:tr>
      <w:tr w:rsidR="00C16110" w14:paraId="7740C976" w14:textId="77777777">
        <w:trPr>
          <w:cantSplit/>
        </w:trPr>
        <w:tc>
          <w:tcPr>
            <w:tcW w:w="1843" w:type="dxa"/>
            <w:tcBorders>
              <w:left w:val="single" w:sz="4" w:space="0" w:color="auto"/>
            </w:tcBorders>
          </w:tcPr>
          <w:p w14:paraId="48CD9506" w14:textId="77777777" w:rsidR="00C16110" w:rsidRDefault="008047C3">
            <w:pPr>
              <w:pStyle w:val="CRCoverPage"/>
              <w:tabs>
                <w:tab w:val="right" w:pos="1759"/>
              </w:tabs>
              <w:spacing w:after="0"/>
              <w:rPr>
                <w:b/>
                <w:i/>
              </w:rPr>
            </w:pPr>
            <w:r>
              <w:rPr>
                <w:b/>
                <w:i/>
              </w:rPr>
              <w:t>Category:</w:t>
            </w:r>
          </w:p>
        </w:tc>
        <w:tc>
          <w:tcPr>
            <w:tcW w:w="851" w:type="dxa"/>
            <w:shd w:val="pct30" w:color="FFFF00" w:fill="auto"/>
          </w:tcPr>
          <w:p w14:paraId="11DADA0E" w14:textId="77777777" w:rsidR="00C16110" w:rsidRDefault="008047C3">
            <w:pPr>
              <w:pStyle w:val="CRCoverPage"/>
              <w:spacing w:after="0"/>
              <w:ind w:left="100" w:right="-609"/>
              <w:rPr>
                <w:b/>
              </w:rPr>
            </w:pPr>
            <w:r>
              <w:t>B</w:t>
            </w:r>
          </w:p>
        </w:tc>
        <w:tc>
          <w:tcPr>
            <w:tcW w:w="3402" w:type="dxa"/>
            <w:gridSpan w:val="5"/>
            <w:tcBorders>
              <w:left w:val="nil"/>
            </w:tcBorders>
          </w:tcPr>
          <w:p w14:paraId="13EBFA85" w14:textId="77777777" w:rsidR="00C16110" w:rsidRDefault="00C16110">
            <w:pPr>
              <w:pStyle w:val="CRCoverPage"/>
              <w:spacing w:after="0"/>
            </w:pPr>
          </w:p>
        </w:tc>
        <w:tc>
          <w:tcPr>
            <w:tcW w:w="1417" w:type="dxa"/>
            <w:gridSpan w:val="3"/>
            <w:tcBorders>
              <w:left w:val="nil"/>
            </w:tcBorders>
          </w:tcPr>
          <w:p w14:paraId="5EF672F7" w14:textId="77777777" w:rsidR="00C16110" w:rsidRDefault="008047C3">
            <w:pPr>
              <w:pStyle w:val="CRCoverPage"/>
              <w:spacing w:after="0"/>
              <w:jc w:val="right"/>
              <w:rPr>
                <w:b/>
                <w:i/>
              </w:rPr>
            </w:pPr>
            <w:r>
              <w:rPr>
                <w:b/>
                <w:i/>
              </w:rPr>
              <w:t>Release:</w:t>
            </w:r>
          </w:p>
        </w:tc>
        <w:tc>
          <w:tcPr>
            <w:tcW w:w="2127" w:type="dxa"/>
            <w:tcBorders>
              <w:right w:val="single" w:sz="4" w:space="0" w:color="auto"/>
            </w:tcBorders>
            <w:shd w:val="pct30" w:color="FFFF00" w:fill="auto"/>
          </w:tcPr>
          <w:p w14:paraId="2FA565D8" w14:textId="77777777" w:rsidR="00C16110" w:rsidRDefault="006012BE">
            <w:pPr>
              <w:pStyle w:val="CRCoverPage"/>
              <w:spacing w:after="0"/>
              <w:ind w:left="100"/>
            </w:pPr>
            <w:fldSimple w:instr=" DOCPROPERTY  Release  \* MERGEFORMAT ">
              <w:r w:rsidR="008047C3">
                <w:t>Rel-17</w:t>
              </w:r>
            </w:fldSimple>
          </w:p>
        </w:tc>
      </w:tr>
      <w:tr w:rsidR="00C16110" w14:paraId="6403341B" w14:textId="77777777">
        <w:tc>
          <w:tcPr>
            <w:tcW w:w="1843" w:type="dxa"/>
            <w:tcBorders>
              <w:left w:val="single" w:sz="4" w:space="0" w:color="auto"/>
              <w:bottom w:val="single" w:sz="4" w:space="0" w:color="auto"/>
            </w:tcBorders>
          </w:tcPr>
          <w:p w14:paraId="0B7DA457" w14:textId="77777777" w:rsidR="00C16110" w:rsidRDefault="00C16110">
            <w:pPr>
              <w:pStyle w:val="CRCoverPage"/>
              <w:spacing w:after="0"/>
              <w:rPr>
                <w:b/>
                <w:i/>
              </w:rPr>
            </w:pPr>
          </w:p>
        </w:tc>
        <w:tc>
          <w:tcPr>
            <w:tcW w:w="4677" w:type="dxa"/>
            <w:gridSpan w:val="8"/>
            <w:tcBorders>
              <w:bottom w:val="single" w:sz="4" w:space="0" w:color="auto"/>
            </w:tcBorders>
          </w:tcPr>
          <w:p w14:paraId="6E164371" w14:textId="77777777" w:rsidR="00C16110" w:rsidRDefault="008047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263BD6" w14:textId="77777777" w:rsidR="00C16110" w:rsidRDefault="008047C3">
            <w:pPr>
              <w:pStyle w:val="CRCoverPage"/>
            </w:pPr>
            <w:r>
              <w:rPr>
                <w:sz w:val="18"/>
              </w:rPr>
              <w:t>Detailed explanations of the above categories can</w:t>
            </w:r>
            <w:r>
              <w:rPr>
                <w:sz w:val="18"/>
              </w:rPr>
              <w:br/>
              <w:t xml:space="preserve">be found in 3GPP </w:t>
            </w:r>
            <w:hyperlink r:id="rId1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0D26F43" w14:textId="77777777" w:rsidR="00C16110" w:rsidRDefault="008047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16110" w14:paraId="690A672F" w14:textId="77777777">
        <w:tc>
          <w:tcPr>
            <w:tcW w:w="1843" w:type="dxa"/>
          </w:tcPr>
          <w:p w14:paraId="69F2D6AF" w14:textId="77777777" w:rsidR="00C16110" w:rsidRDefault="00C16110">
            <w:pPr>
              <w:pStyle w:val="CRCoverPage"/>
              <w:spacing w:after="0"/>
              <w:rPr>
                <w:b/>
                <w:i/>
                <w:sz w:val="8"/>
                <w:szCs w:val="8"/>
              </w:rPr>
            </w:pPr>
          </w:p>
        </w:tc>
        <w:tc>
          <w:tcPr>
            <w:tcW w:w="7797" w:type="dxa"/>
            <w:gridSpan w:val="10"/>
          </w:tcPr>
          <w:p w14:paraId="2422E07A" w14:textId="77777777" w:rsidR="00C16110" w:rsidRDefault="00C16110">
            <w:pPr>
              <w:pStyle w:val="CRCoverPage"/>
              <w:spacing w:after="0"/>
              <w:rPr>
                <w:sz w:val="8"/>
                <w:szCs w:val="8"/>
              </w:rPr>
            </w:pPr>
          </w:p>
        </w:tc>
      </w:tr>
      <w:tr w:rsidR="00C16110" w14:paraId="298C0568" w14:textId="77777777">
        <w:tc>
          <w:tcPr>
            <w:tcW w:w="2694" w:type="dxa"/>
            <w:gridSpan w:val="2"/>
            <w:tcBorders>
              <w:top w:val="single" w:sz="4" w:space="0" w:color="auto"/>
              <w:left w:val="single" w:sz="4" w:space="0" w:color="auto"/>
            </w:tcBorders>
          </w:tcPr>
          <w:p w14:paraId="4F255F20" w14:textId="77777777" w:rsidR="00C16110" w:rsidRDefault="008047C3">
            <w:pPr>
              <w:pStyle w:val="CRCoverPage"/>
              <w:tabs>
                <w:tab w:val="right" w:pos="2184"/>
              </w:tabs>
              <w:spacing w:after="0"/>
              <w:rPr>
                <w:b/>
                <w:i/>
              </w:rPr>
            </w:pPr>
            <w:bookmarkStart w:id="0" w:name="_Hlk55138113"/>
            <w:r>
              <w:rPr>
                <w:b/>
                <w:i/>
              </w:rPr>
              <w:t>Reason for change:</w:t>
            </w:r>
          </w:p>
        </w:tc>
        <w:tc>
          <w:tcPr>
            <w:tcW w:w="6946" w:type="dxa"/>
            <w:gridSpan w:val="9"/>
            <w:tcBorders>
              <w:top w:val="single" w:sz="4" w:space="0" w:color="auto"/>
              <w:right w:val="single" w:sz="4" w:space="0" w:color="auto"/>
            </w:tcBorders>
            <w:shd w:val="pct30" w:color="FFFF00" w:fill="auto"/>
          </w:tcPr>
          <w:p w14:paraId="7D0CD1FC" w14:textId="77777777" w:rsidR="00D03157" w:rsidRDefault="00D03157">
            <w:pPr>
              <w:pStyle w:val="CRCoverPage"/>
              <w:spacing w:after="0"/>
              <w:ind w:left="100"/>
            </w:pPr>
            <w:r>
              <w:t>1) "</w:t>
            </w:r>
            <w:r w:rsidRPr="00D03157">
              <w:t>Editor's note:</w:t>
            </w:r>
            <w:r w:rsidRPr="00D03157">
              <w:tab/>
              <w:t>Whether analytics metadata provisioning capability to be registered in NRF or to be queried from NRF is FFS.</w:t>
            </w:r>
            <w:r>
              <w:t>"</w:t>
            </w:r>
          </w:p>
          <w:p w14:paraId="7D13082E" w14:textId="60BCF33A" w:rsidR="00C16110" w:rsidRDefault="00D03157">
            <w:pPr>
              <w:pStyle w:val="CRCoverPage"/>
              <w:spacing w:after="0"/>
              <w:ind w:left="100"/>
            </w:pPr>
            <w:r>
              <w:t>The analytics metadata provisioning capability needs to be registered and discoverable from NRF for the following reasons: a) backward compatibility to Rel-16 NWDAFs, b) this capability might not be needed for certain analytics IDs.</w:t>
            </w:r>
          </w:p>
          <w:p w14:paraId="1C4953B5" w14:textId="77777777" w:rsidR="00D03157" w:rsidRDefault="00D03157">
            <w:pPr>
              <w:pStyle w:val="CRCoverPage"/>
              <w:spacing w:after="0"/>
              <w:ind w:left="100"/>
            </w:pPr>
          </w:p>
          <w:p w14:paraId="67BF1B6D" w14:textId="144FBB98" w:rsidR="00D03157" w:rsidRDefault="00D03157">
            <w:pPr>
              <w:pStyle w:val="CRCoverPage"/>
              <w:spacing w:after="0"/>
              <w:ind w:left="100"/>
            </w:pPr>
            <w:r>
              <w:t xml:space="preserve">2) </w:t>
            </w:r>
            <w:r w:rsidR="007B6E7B">
              <w:t>Both clause 5.2 in TS 23.288 and clause 6.3.13 in TS 23.501 contain information on NWDAF discovery and selection. It is proposed to keep all description in a single clause.</w:t>
            </w:r>
            <w:r>
              <w:t xml:space="preserve"> </w:t>
            </w:r>
          </w:p>
        </w:tc>
      </w:tr>
      <w:tr w:rsidR="00C16110" w14:paraId="2DB9D6CC" w14:textId="77777777">
        <w:tc>
          <w:tcPr>
            <w:tcW w:w="2694" w:type="dxa"/>
            <w:gridSpan w:val="2"/>
            <w:tcBorders>
              <w:left w:val="single" w:sz="4" w:space="0" w:color="auto"/>
            </w:tcBorders>
          </w:tcPr>
          <w:p w14:paraId="7BB83454"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64BC7AA4" w14:textId="77777777" w:rsidR="00C16110" w:rsidRDefault="00C16110">
            <w:pPr>
              <w:pStyle w:val="CRCoverPage"/>
              <w:spacing w:after="0"/>
              <w:rPr>
                <w:sz w:val="8"/>
                <w:szCs w:val="8"/>
              </w:rPr>
            </w:pPr>
          </w:p>
        </w:tc>
      </w:tr>
      <w:tr w:rsidR="00C16110" w14:paraId="6FE41D2D" w14:textId="77777777">
        <w:trPr>
          <w:trHeight w:val="148"/>
        </w:trPr>
        <w:tc>
          <w:tcPr>
            <w:tcW w:w="2694" w:type="dxa"/>
            <w:gridSpan w:val="2"/>
            <w:tcBorders>
              <w:left w:val="single" w:sz="4" w:space="0" w:color="auto"/>
            </w:tcBorders>
          </w:tcPr>
          <w:p w14:paraId="4D721531" w14:textId="77777777" w:rsidR="00C16110" w:rsidRDefault="008047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BC629E" w14:textId="088F1085" w:rsidR="00C16110" w:rsidRDefault="007B6E7B" w:rsidP="007B6E7B">
            <w:pPr>
              <w:pStyle w:val="CRCoverPage"/>
              <w:spacing w:after="0"/>
            </w:pPr>
            <w:r>
              <w:t xml:space="preserve">1) </w:t>
            </w:r>
            <w:r w:rsidR="00D03157">
              <w:t>Delete the EN (see also related CR for 23.288).</w:t>
            </w:r>
          </w:p>
          <w:p w14:paraId="4C87C8D0" w14:textId="77777777" w:rsidR="007B6E7B" w:rsidRDefault="007B6E7B" w:rsidP="007B6E7B">
            <w:pPr>
              <w:pStyle w:val="CRCoverPage"/>
              <w:spacing w:after="0"/>
            </w:pPr>
          </w:p>
          <w:p w14:paraId="268C4FF4" w14:textId="5A8238C7" w:rsidR="00D03157" w:rsidRDefault="00D03157">
            <w:pPr>
              <w:pStyle w:val="CRCoverPage"/>
              <w:spacing w:after="0"/>
            </w:pPr>
            <w:r>
              <w:t xml:space="preserve">2) </w:t>
            </w:r>
            <w:r w:rsidR="007B6E7B">
              <w:t>Move text from clause 5.2 in TS 23.288 to clause 6.3.13 in TS 23.501.</w:t>
            </w:r>
          </w:p>
        </w:tc>
      </w:tr>
      <w:tr w:rsidR="00C16110" w14:paraId="3FDF65EF" w14:textId="77777777">
        <w:tc>
          <w:tcPr>
            <w:tcW w:w="2694" w:type="dxa"/>
            <w:gridSpan w:val="2"/>
            <w:tcBorders>
              <w:left w:val="single" w:sz="4" w:space="0" w:color="auto"/>
            </w:tcBorders>
          </w:tcPr>
          <w:p w14:paraId="1D4049E0"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65EDA09" w14:textId="77777777" w:rsidR="00C16110" w:rsidRPr="00CC6507" w:rsidRDefault="00C16110">
            <w:pPr>
              <w:pStyle w:val="CRCoverPage"/>
              <w:spacing w:after="0"/>
              <w:rPr>
                <w:sz w:val="8"/>
                <w:szCs w:val="8"/>
              </w:rPr>
            </w:pPr>
          </w:p>
        </w:tc>
      </w:tr>
      <w:tr w:rsidR="00C16110" w14:paraId="66E38760" w14:textId="77777777">
        <w:tc>
          <w:tcPr>
            <w:tcW w:w="2694" w:type="dxa"/>
            <w:gridSpan w:val="2"/>
            <w:tcBorders>
              <w:left w:val="single" w:sz="4" w:space="0" w:color="auto"/>
              <w:bottom w:val="single" w:sz="4" w:space="0" w:color="auto"/>
            </w:tcBorders>
          </w:tcPr>
          <w:p w14:paraId="7856536B" w14:textId="77777777" w:rsidR="00C16110" w:rsidRDefault="008047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CB28A8" w14:textId="76BFFB2E" w:rsidR="00C16110" w:rsidRPr="00CC6507" w:rsidRDefault="007B6E7B">
            <w:pPr>
              <w:pStyle w:val="CRCoverPage"/>
              <w:spacing w:after="0"/>
            </w:pPr>
            <w:r w:rsidRPr="00CC6507">
              <w:t>Related information on NWDAF discovery and selection is distributed across different TSs. Editor's Notes are not resolved.</w:t>
            </w:r>
          </w:p>
        </w:tc>
      </w:tr>
      <w:bookmarkEnd w:id="0"/>
      <w:tr w:rsidR="00C16110" w14:paraId="0C3AE9AF" w14:textId="77777777">
        <w:tc>
          <w:tcPr>
            <w:tcW w:w="2694" w:type="dxa"/>
            <w:gridSpan w:val="2"/>
          </w:tcPr>
          <w:p w14:paraId="41CD5F9E" w14:textId="77777777" w:rsidR="00C16110" w:rsidRDefault="00C16110">
            <w:pPr>
              <w:pStyle w:val="CRCoverPage"/>
              <w:spacing w:after="0"/>
              <w:rPr>
                <w:b/>
                <w:i/>
                <w:sz w:val="8"/>
                <w:szCs w:val="8"/>
              </w:rPr>
            </w:pPr>
          </w:p>
        </w:tc>
        <w:tc>
          <w:tcPr>
            <w:tcW w:w="6946" w:type="dxa"/>
            <w:gridSpan w:val="9"/>
          </w:tcPr>
          <w:p w14:paraId="7ED9FFE5" w14:textId="77777777" w:rsidR="00C16110" w:rsidRDefault="00C16110">
            <w:pPr>
              <w:pStyle w:val="CRCoverPage"/>
              <w:spacing w:after="0"/>
              <w:rPr>
                <w:sz w:val="8"/>
                <w:szCs w:val="8"/>
              </w:rPr>
            </w:pPr>
          </w:p>
        </w:tc>
      </w:tr>
      <w:tr w:rsidR="00C16110" w14:paraId="75E11C93" w14:textId="77777777">
        <w:tc>
          <w:tcPr>
            <w:tcW w:w="2694" w:type="dxa"/>
            <w:gridSpan w:val="2"/>
            <w:tcBorders>
              <w:top w:val="single" w:sz="4" w:space="0" w:color="auto"/>
              <w:left w:val="single" w:sz="4" w:space="0" w:color="auto"/>
            </w:tcBorders>
          </w:tcPr>
          <w:p w14:paraId="4B238ADB" w14:textId="77777777" w:rsidR="00C16110" w:rsidRDefault="008047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92DAD0" w14:textId="21AAD6A8" w:rsidR="00C16110" w:rsidRDefault="00CC6507">
            <w:pPr>
              <w:pStyle w:val="CRCoverPage"/>
              <w:spacing w:after="0"/>
              <w:ind w:left="100"/>
            </w:pPr>
            <w:r>
              <w:t>6.3.13</w:t>
            </w:r>
          </w:p>
        </w:tc>
      </w:tr>
      <w:tr w:rsidR="00C16110" w14:paraId="7808A005" w14:textId="77777777">
        <w:tc>
          <w:tcPr>
            <w:tcW w:w="2694" w:type="dxa"/>
            <w:gridSpan w:val="2"/>
            <w:tcBorders>
              <w:left w:val="single" w:sz="4" w:space="0" w:color="auto"/>
            </w:tcBorders>
          </w:tcPr>
          <w:p w14:paraId="58122A63" w14:textId="77777777" w:rsidR="00C16110" w:rsidRDefault="00C16110">
            <w:pPr>
              <w:pStyle w:val="CRCoverPage"/>
              <w:spacing w:after="0"/>
              <w:rPr>
                <w:b/>
                <w:i/>
                <w:sz w:val="8"/>
                <w:szCs w:val="8"/>
              </w:rPr>
            </w:pPr>
          </w:p>
        </w:tc>
        <w:tc>
          <w:tcPr>
            <w:tcW w:w="6946" w:type="dxa"/>
            <w:gridSpan w:val="9"/>
            <w:tcBorders>
              <w:right w:val="single" w:sz="4" w:space="0" w:color="auto"/>
            </w:tcBorders>
          </w:tcPr>
          <w:p w14:paraId="4BF102E3" w14:textId="77777777" w:rsidR="00C16110" w:rsidRDefault="00C16110">
            <w:pPr>
              <w:pStyle w:val="CRCoverPage"/>
              <w:spacing w:after="0"/>
              <w:rPr>
                <w:sz w:val="8"/>
                <w:szCs w:val="8"/>
              </w:rPr>
            </w:pPr>
          </w:p>
        </w:tc>
      </w:tr>
      <w:tr w:rsidR="00C16110" w14:paraId="267C293C" w14:textId="77777777">
        <w:tc>
          <w:tcPr>
            <w:tcW w:w="2694" w:type="dxa"/>
            <w:gridSpan w:val="2"/>
            <w:tcBorders>
              <w:left w:val="single" w:sz="4" w:space="0" w:color="auto"/>
            </w:tcBorders>
          </w:tcPr>
          <w:p w14:paraId="7DEFCCAF" w14:textId="77777777" w:rsidR="00C16110" w:rsidRDefault="00C1611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8C52ED" w14:textId="77777777" w:rsidR="00C16110" w:rsidRDefault="008047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649F4" w14:textId="77777777" w:rsidR="00C16110" w:rsidRDefault="008047C3">
            <w:pPr>
              <w:pStyle w:val="CRCoverPage"/>
              <w:spacing w:after="0"/>
              <w:jc w:val="center"/>
              <w:rPr>
                <w:b/>
                <w:caps/>
              </w:rPr>
            </w:pPr>
            <w:r>
              <w:rPr>
                <w:b/>
                <w:caps/>
              </w:rPr>
              <w:t>N</w:t>
            </w:r>
          </w:p>
        </w:tc>
        <w:tc>
          <w:tcPr>
            <w:tcW w:w="2977" w:type="dxa"/>
            <w:gridSpan w:val="4"/>
          </w:tcPr>
          <w:p w14:paraId="2E5FF939" w14:textId="77777777" w:rsidR="00C16110" w:rsidRDefault="00C16110">
            <w:pPr>
              <w:pStyle w:val="CRCoverPage"/>
              <w:tabs>
                <w:tab w:val="right" w:pos="2893"/>
              </w:tabs>
              <w:spacing w:after="0"/>
            </w:pPr>
          </w:p>
        </w:tc>
        <w:tc>
          <w:tcPr>
            <w:tcW w:w="3401" w:type="dxa"/>
            <w:gridSpan w:val="3"/>
            <w:tcBorders>
              <w:right w:val="single" w:sz="4" w:space="0" w:color="auto"/>
            </w:tcBorders>
            <w:shd w:val="clear" w:color="FFFF00" w:fill="auto"/>
          </w:tcPr>
          <w:p w14:paraId="32E8C28B" w14:textId="77777777" w:rsidR="00C16110" w:rsidRDefault="00C16110">
            <w:pPr>
              <w:pStyle w:val="CRCoverPage"/>
              <w:spacing w:after="0"/>
              <w:ind w:left="99"/>
            </w:pPr>
          </w:p>
        </w:tc>
      </w:tr>
      <w:tr w:rsidR="00C16110" w14:paraId="105FDA80" w14:textId="77777777">
        <w:tc>
          <w:tcPr>
            <w:tcW w:w="2694" w:type="dxa"/>
            <w:gridSpan w:val="2"/>
            <w:tcBorders>
              <w:left w:val="single" w:sz="4" w:space="0" w:color="auto"/>
            </w:tcBorders>
          </w:tcPr>
          <w:p w14:paraId="0446BB5E" w14:textId="77777777" w:rsidR="00C16110" w:rsidRDefault="008047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8EAD16"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2F7B8" w14:textId="77777777" w:rsidR="00C16110" w:rsidRDefault="008047C3">
            <w:pPr>
              <w:pStyle w:val="CRCoverPage"/>
              <w:spacing w:after="0"/>
              <w:jc w:val="center"/>
              <w:rPr>
                <w:b/>
                <w:caps/>
              </w:rPr>
            </w:pPr>
            <w:r>
              <w:rPr>
                <w:b/>
                <w:caps/>
              </w:rPr>
              <w:t>X</w:t>
            </w:r>
          </w:p>
        </w:tc>
        <w:tc>
          <w:tcPr>
            <w:tcW w:w="2977" w:type="dxa"/>
            <w:gridSpan w:val="4"/>
          </w:tcPr>
          <w:p w14:paraId="1535EF57" w14:textId="77777777" w:rsidR="00C16110" w:rsidRDefault="008047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B9780" w14:textId="77777777" w:rsidR="00C16110" w:rsidRDefault="008047C3">
            <w:pPr>
              <w:pStyle w:val="CRCoverPage"/>
              <w:spacing w:after="0"/>
              <w:ind w:left="99"/>
            </w:pPr>
            <w:r>
              <w:t xml:space="preserve">TS/TR ... CR ... </w:t>
            </w:r>
          </w:p>
        </w:tc>
      </w:tr>
      <w:tr w:rsidR="00C16110" w14:paraId="3F1638C3" w14:textId="77777777">
        <w:tc>
          <w:tcPr>
            <w:tcW w:w="2694" w:type="dxa"/>
            <w:gridSpan w:val="2"/>
            <w:tcBorders>
              <w:left w:val="single" w:sz="4" w:space="0" w:color="auto"/>
            </w:tcBorders>
          </w:tcPr>
          <w:p w14:paraId="484E218A" w14:textId="77777777" w:rsidR="00C16110" w:rsidRDefault="008047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697815"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0AC61" w14:textId="77777777" w:rsidR="00C16110" w:rsidRDefault="008047C3">
            <w:pPr>
              <w:pStyle w:val="CRCoverPage"/>
              <w:spacing w:after="0"/>
              <w:jc w:val="center"/>
              <w:rPr>
                <w:b/>
                <w:caps/>
              </w:rPr>
            </w:pPr>
            <w:r>
              <w:rPr>
                <w:b/>
                <w:caps/>
              </w:rPr>
              <w:t>X</w:t>
            </w:r>
          </w:p>
        </w:tc>
        <w:tc>
          <w:tcPr>
            <w:tcW w:w="2977" w:type="dxa"/>
            <w:gridSpan w:val="4"/>
          </w:tcPr>
          <w:p w14:paraId="4351A455" w14:textId="77777777" w:rsidR="00C16110" w:rsidRDefault="008047C3">
            <w:pPr>
              <w:pStyle w:val="CRCoverPage"/>
              <w:spacing w:after="0"/>
            </w:pPr>
            <w:r>
              <w:t xml:space="preserve"> Test specifications</w:t>
            </w:r>
          </w:p>
        </w:tc>
        <w:tc>
          <w:tcPr>
            <w:tcW w:w="3401" w:type="dxa"/>
            <w:gridSpan w:val="3"/>
            <w:tcBorders>
              <w:right w:val="single" w:sz="4" w:space="0" w:color="auto"/>
            </w:tcBorders>
            <w:shd w:val="pct30" w:color="FFFF00" w:fill="auto"/>
          </w:tcPr>
          <w:p w14:paraId="2E1A3955" w14:textId="77777777" w:rsidR="00C16110" w:rsidRDefault="008047C3">
            <w:pPr>
              <w:pStyle w:val="CRCoverPage"/>
              <w:spacing w:after="0"/>
              <w:ind w:left="99"/>
            </w:pPr>
            <w:r>
              <w:t xml:space="preserve">TS/TR ... CR ... </w:t>
            </w:r>
          </w:p>
        </w:tc>
      </w:tr>
      <w:tr w:rsidR="00C16110" w14:paraId="33E27007" w14:textId="77777777">
        <w:tc>
          <w:tcPr>
            <w:tcW w:w="2694" w:type="dxa"/>
            <w:gridSpan w:val="2"/>
            <w:tcBorders>
              <w:left w:val="single" w:sz="4" w:space="0" w:color="auto"/>
            </w:tcBorders>
          </w:tcPr>
          <w:p w14:paraId="528C643C" w14:textId="77777777" w:rsidR="00C16110" w:rsidRDefault="008047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EE3201" w14:textId="77777777" w:rsidR="00C16110" w:rsidRDefault="00C1611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132E5" w14:textId="77777777" w:rsidR="00C16110" w:rsidRDefault="008047C3">
            <w:pPr>
              <w:pStyle w:val="CRCoverPage"/>
              <w:spacing w:after="0"/>
              <w:jc w:val="center"/>
              <w:rPr>
                <w:b/>
                <w:caps/>
              </w:rPr>
            </w:pPr>
            <w:r>
              <w:rPr>
                <w:b/>
                <w:caps/>
              </w:rPr>
              <w:t>X</w:t>
            </w:r>
          </w:p>
        </w:tc>
        <w:tc>
          <w:tcPr>
            <w:tcW w:w="2977" w:type="dxa"/>
            <w:gridSpan w:val="4"/>
          </w:tcPr>
          <w:p w14:paraId="200A4FA3" w14:textId="77777777" w:rsidR="00C16110" w:rsidRDefault="008047C3">
            <w:pPr>
              <w:pStyle w:val="CRCoverPage"/>
              <w:spacing w:after="0"/>
            </w:pPr>
            <w:r>
              <w:t xml:space="preserve"> O&amp;M Specifications</w:t>
            </w:r>
          </w:p>
        </w:tc>
        <w:tc>
          <w:tcPr>
            <w:tcW w:w="3401" w:type="dxa"/>
            <w:gridSpan w:val="3"/>
            <w:tcBorders>
              <w:right w:val="single" w:sz="4" w:space="0" w:color="auto"/>
            </w:tcBorders>
            <w:shd w:val="pct30" w:color="FFFF00" w:fill="auto"/>
          </w:tcPr>
          <w:p w14:paraId="469DEEE4" w14:textId="77777777" w:rsidR="00C16110" w:rsidRDefault="008047C3">
            <w:pPr>
              <w:pStyle w:val="CRCoverPage"/>
              <w:spacing w:after="0"/>
              <w:ind w:left="99"/>
            </w:pPr>
            <w:r>
              <w:t xml:space="preserve">TS/TR ... CR ... </w:t>
            </w:r>
          </w:p>
        </w:tc>
      </w:tr>
      <w:tr w:rsidR="00C16110" w14:paraId="140BBC26" w14:textId="77777777">
        <w:tc>
          <w:tcPr>
            <w:tcW w:w="2694" w:type="dxa"/>
            <w:gridSpan w:val="2"/>
            <w:tcBorders>
              <w:left w:val="single" w:sz="4" w:space="0" w:color="auto"/>
            </w:tcBorders>
          </w:tcPr>
          <w:p w14:paraId="10F09629" w14:textId="77777777" w:rsidR="00C16110" w:rsidRDefault="00C16110">
            <w:pPr>
              <w:pStyle w:val="CRCoverPage"/>
              <w:spacing w:after="0"/>
              <w:rPr>
                <w:b/>
                <w:i/>
              </w:rPr>
            </w:pPr>
          </w:p>
        </w:tc>
        <w:tc>
          <w:tcPr>
            <w:tcW w:w="6946" w:type="dxa"/>
            <w:gridSpan w:val="9"/>
            <w:tcBorders>
              <w:right w:val="single" w:sz="4" w:space="0" w:color="auto"/>
            </w:tcBorders>
          </w:tcPr>
          <w:p w14:paraId="78BD5FA9" w14:textId="77777777" w:rsidR="00C16110" w:rsidRDefault="00C16110">
            <w:pPr>
              <w:pStyle w:val="CRCoverPage"/>
              <w:spacing w:after="0"/>
            </w:pPr>
          </w:p>
        </w:tc>
      </w:tr>
      <w:tr w:rsidR="00C16110" w14:paraId="567D30CB" w14:textId="77777777">
        <w:tc>
          <w:tcPr>
            <w:tcW w:w="2694" w:type="dxa"/>
            <w:gridSpan w:val="2"/>
            <w:tcBorders>
              <w:left w:val="single" w:sz="4" w:space="0" w:color="auto"/>
              <w:bottom w:val="single" w:sz="4" w:space="0" w:color="auto"/>
            </w:tcBorders>
          </w:tcPr>
          <w:p w14:paraId="213DCB0F" w14:textId="77777777" w:rsidR="00C16110" w:rsidRDefault="008047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A3BC57" w14:textId="33194B32" w:rsidR="00C16110" w:rsidRDefault="00C16110">
            <w:pPr>
              <w:pStyle w:val="CRCoverPage"/>
              <w:spacing w:after="0"/>
              <w:ind w:left="100"/>
            </w:pPr>
          </w:p>
        </w:tc>
      </w:tr>
      <w:tr w:rsidR="00C16110" w14:paraId="0203DC7B" w14:textId="77777777">
        <w:tc>
          <w:tcPr>
            <w:tcW w:w="2694" w:type="dxa"/>
            <w:gridSpan w:val="2"/>
            <w:tcBorders>
              <w:top w:val="single" w:sz="4" w:space="0" w:color="auto"/>
              <w:bottom w:val="single" w:sz="4" w:space="0" w:color="auto"/>
            </w:tcBorders>
          </w:tcPr>
          <w:p w14:paraId="1BC5B7C3" w14:textId="77777777" w:rsidR="00C16110" w:rsidRDefault="00C1611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27696B" w14:textId="77777777" w:rsidR="00C16110" w:rsidRDefault="00C16110">
            <w:pPr>
              <w:pStyle w:val="CRCoverPage"/>
              <w:spacing w:after="0"/>
              <w:ind w:left="100"/>
              <w:rPr>
                <w:sz w:val="8"/>
                <w:szCs w:val="8"/>
              </w:rPr>
            </w:pPr>
          </w:p>
        </w:tc>
      </w:tr>
      <w:tr w:rsidR="00C16110" w14:paraId="7A48E429" w14:textId="77777777">
        <w:tc>
          <w:tcPr>
            <w:tcW w:w="2694" w:type="dxa"/>
            <w:gridSpan w:val="2"/>
            <w:tcBorders>
              <w:top w:val="single" w:sz="4" w:space="0" w:color="auto"/>
              <w:left w:val="single" w:sz="4" w:space="0" w:color="auto"/>
              <w:bottom w:val="single" w:sz="4" w:space="0" w:color="auto"/>
            </w:tcBorders>
          </w:tcPr>
          <w:p w14:paraId="692E0D68" w14:textId="77777777" w:rsidR="00C16110" w:rsidRDefault="008047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54DDD" w14:textId="77777777" w:rsidR="00C16110" w:rsidRDefault="00C16110">
            <w:pPr>
              <w:pStyle w:val="CRCoverPage"/>
              <w:spacing w:after="0"/>
              <w:ind w:left="100"/>
            </w:pPr>
          </w:p>
        </w:tc>
      </w:tr>
    </w:tbl>
    <w:p w14:paraId="5965E0AB" w14:textId="77777777" w:rsidR="00C16110" w:rsidRDefault="00C16110"/>
    <w:p w14:paraId="3468EFFD" w14:textId="77777777" w:rsidR="00C16110" w:rsidRDefault="00C16110">
      <w:pPr>
        <w:sectPr w:rsidR="00C161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7679E8E0" w14:textId="5C1EA9FC" w:rsidR="00C16110" w:rsidRDefault="008047C3">
      <w:pPr>
        <w:ind w:right="-99"/>
        <w:jc w:val="center"/>
        <w:rPr>
          <w:color w:val="FF0000"/>
          <w:sz w:val="36"/>
          <w:szCs w:val="36"/>
          <w:lang w:eastAsia="ko-KR"/>
        </w:rPr>
      </w:pPr>
      <w:r>
        <w:rPr>
          <w:color w:val="FF0000"/>
          <w:sz w:val="36"/>
          <w:szCs w:val="36"/>
          <w:lang w:eastAsia="ko-KR"/>
        </w:rPr>
        <w:lastRenderedPageBreak/>
        <w:t>*** Start of the changes ***</w:t>
      </w:r>
    </w:p>
    <w:p w14:paraId="7B172E4D" w14:textId="77777777" w:rsidR="00A4366D" w:rsidRDefault="00A4366D" w:rsidP="00A4366D">
      <w:pPr>
        <w:pStyle w:val="Heading3"/>
      </w:pPr>
      <w:bookmarkStart w:id="1" w:name="_Toc20150241"/>
      <w:bookmarkStart w:id="2" w:name="_Toc27847049"/>
      <w:bookmarkStart w:id="3" w:name="_Toc36188181"/>
      <w:bookmarkStart w:id="4" w:name="_Toc45184092"/>
      <w:bookmarkStart w:id="5" w:name="_Toc47342934"/>
      <w:bookmarkStart w:id="6" w:name="_Toc51769636"/>
      <w:bookmarkStart w:id="7" w:name="_Toc68015990"/>
      <w:bookmarkStart w:id="8" w:name="_Toc58920861"/>
      <w:r>
        <w:t>6.3.13</w:t>
      </w:r>
      <w:r>
        <w:tab/>
        <w:t>NWDAF discovery and selection</w:t>
      </w:r>
      <w:bookmarkEnd w:id="1"/>
      <w:bookmarkEnd w:id="2"/>
      <w:bookmarkEnd w:id="3"/>
      <w:bookmarkEnd w:id="4"/>
      <w:bookmarkEnd w:id="5"/>
      <w:bookmarkEnd w:id="6"/>
      <w:bookmarkEnd w:id="7"/>
    </w:p>
    <w:p w14:paraId="43583A68" w14:textId="77777777" w:rsidR="00A4366D" w:rsidRDefault="00A4366D" w:rsidP="00A4366D">
      <w:r>
        <w:t>Multiple instances of NWDAF may be deployed in a network.</w:t>
      </w:r>
    </w:p>
    <w:p w14:paraId="2AC57A21" w14:textId="77777777" w:rsidR="00A4366D" w:rsidRDefault="00A4366D" w:rsidP="00A4366D">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4EB0F5D" w14:textId="77777777" w:rsidR="00A4366D" w:rsidRDefault="00A4366D" w:rsidP="00A4366D">
      <w:r>
        <w:t>The NRF may return one or more candidate NWDAF instance(s) and each candidate NWDAF instance (based on its registered profile) supports the Analytics ID with a time that is less than or equal to the Supported Analytics Delay.</w:t>
      </w:r>
    </w:p>
    <w:p w14:paraId="78B958A5" w14:textId="77777777" w:rsidR="00A4366D" w:rsidRDefault="00A4366D" w:rsidP="00A4366D">
      <w:r>
        <w:t>The following factors may be considered by the NF consumer for NWDAF selection:</w:t>
      </w:r>
    </w:p>
    <w:p w14:paraId="798AA780" w14:textId="77777777" w:rsidR="00A4366D" w:rsidRDefault="00A4366D" w:rsidP="00A4366D">
      <w:pPr>
        <w:pStyle w:val="B1"/>
      </w:pPr>
      <w:r>
        <w:t>-</w:t>
      </w:r>
      <w:r>
        <w:tab/>
        <w:t>S-NSSAI.</w:t>
      </w:r>
    </w:p>
    <w:p w14:paraId="5748D98D" w14:textId="77777777" w:rsidR="00A4366D" w:rsidRPr="00B56148" w:rsidRDefault="00A4366D" w:rsidP="00A4366D">
      <w:pPr>
        <w:pStyle w:val="B1"/>
      </w:pPr>
      <w:r>
        <w:t>-</w:t>
      </w:r>
      <w:r>
        <w:tab/>
        <w:t>Analytics ID(s).</w:t>
      </w:r>
    </w:p>
    <w:p w14:paraId="20CEE066" w14:textId="77777777" w:rsidR="00A4366D" w:rsidRDefault="00A4366D" w:rsidP="00A4366D">
      <w:pPr>
        <w:pStyle w:val="B1"/>
      </w:pPr>
      <w:r>
        <w:t>-</w:t>
      </w:r>
      <w:r>
        <w:tab/>
        <w:t>Supported service(s), possibly with their associated Analytics IDs.</w:t>
      </w:r>
    </w:p>
    <w:p w14:paraId="3B836B4B" w14:textId="77777777" w:rsidR="00A4366D" w:rsidRPr="00C34949" w:rsidRDefault="00A4366D" w:rsidP="00A4366D">
      <w:pPr>
        <w:pStyle w:val="B1"/>
      </w:pPr>
      <w:r>
        <w:t>-</w:t>
      </w:r>
      <w:r>
        <w:tab/>
      </w:r>
      <w:proofErr w:type="gramStart"/>
      <w:r>
        <w:t>NWDAF Serving Area information,</w:t>
      </w:r>
      <w:proofErr w:type="gramEnd"/>
      <w:r>
        <w:t xml:space="preserve"> i.e. list of TAIs for which the NWDAF can provide analytics and/or data.</w:t>
      </w:r>
    </w:p>
    <w:p w14:paraId="3BB7E59A" w14:textId="77777777" w:rsidR="00A4366D" w:rsidRDefault="00A4366D" w:rsidP="00A4366D">
      <w:pPr>
        <w:pStyle w:val="NO"/>
      </w:pPr>
      <w:r>
        <w:t>NOTE 1:</w:t>
      </w:r>
      <w:r>
        <w:tab/>
        <w:t>If all services provided by one NWDAF do not support the same Analytics ID, the NWDAF registers the Analytics IDs of the services at the service level.</w:t>
      </w:r>
    </w:p>
    <w:p w14:paraId="18F0181E" w14:textId="77777777" w:rsidR="00A4366D" w:rsidRDefault="00A4366D" w:rsidP="00A4366D">
      <w:pPr>
        <w:pStyle w:val="NO"/>
      </w:pPr>
      <w:r>
        <w:t>NOTE 2:</w:t>
      </w:r>
      <w:r>
        <w:tab/>
        <w:t>Analytics ID(s) at service level take precedence over Analytics ID(s) at NF level.</w:t>
      </w:r>
    </w:p>
    <w:p w14:paraId="4DDA0233" w14:textId="77777777" w:rsidR="00A4366D" w:rsidRDefault="00A4366D" w:rsidP="00A4366D">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3F934D6C" w14:textId="77777777" w:rsidR="00A4366D" w:rsidRPr="00C34949" w:rsidRDefault="00A4366D" w:rsidP="00A4366D">
      <w:pPr>
        <w:pStyle w:val="B1"/>
      </w:pPr>
      <w:r>
        <w:t>-</w:t>
      </w:r>
      <w:r>
        <w:tab/>
        <w:t xml:space="preserve">NWDAF location </w:t>
      </w:r>
      <w:proofErr w:type="gramStart"/>
      <w:r>
        <w:t>information, if</w:t>
      </w:r>
      <w:proofErr w:type="gramEnd"/>
      <w:r>
        <w:t xml:space="preserve"> the selection is to decide candidates for analytics subscription transfer</w:t>
      </w:r>
    </w:p>
    <w:p w14:paraId="110DFB7C" w14:textId="77777777" w:rsidR="00A4366D" w:rsidRDefault="00A4366D" w:rsidP="00A4366D">
      <w:pPr>
        <w:pStyle w:val="B1"/>
      </w:pPr>
      <w:r>
        <w:t>-</w:t>
      </w:r>
      <w:r>
        <w:tab/>
        <w:t>(only when DCCF is hosted by NWDAF): NF type of the data source.</w:t>
      </w:r>
    </w:p>
    <w:p w14:paraId="60756FF4" w14:textId="77777777" w:rsidR="00A4366D" w:rsidRDefault="00A4366D" w:rsidP="00A4366D">
      <w:pPr>
        <w:pStyle w:val="B1"/>
      </w:pPr>
      <w:r>
        <w:t>-</w:t>
      </w:r>
      <w:r>
        <w:tab/>
        <w:t>NF Set ID of the data source.</w:t>
      </w:r>
    </w:p>
    <w:p w14:paraId="1454CE6B" w14:textId="77777777" w:rsidR="00A4366D" w:rsidRDefault="00A4366D" w:rsidP="00A4366D">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147F8C21" w14:textId="77777777" w:rsidR="00A4366D" w:rsidRDefault="00A4366D" w:rsidP="00A4366D">
      <w:pPr>
        <w:pStyle w:val="B1"/>
      </w:pPr>
      <w:r>
        <w:t>-</w:t>
      </w:r>
      <w:r>
        <w:tab/>
        <w:t>Supported Analytics Delay of the requested Analytics ID(s) (see clause 6.2.6.2).</w:t>
      </w:r>
    </w:p>
    <w:p w14:paraId="7C2F9CBC" w14:textId="77777777" w:rsidR="00A4366D" w:rsidRDefault="00A4366D" w:rsidP="00A4366D">
      <w:r>
        <w:t>In the case of multiple instances of NWDAFs deployment, following factors may also be considered:</w:t>
      </w:r>
    </w:p>
    <w:p w14:paraId="499CD4D4" w14:textId="6EA12D8C" w:rsidR="00A4366D" w:rsidRDefault="00A4366D" w:rsidP="00A4366D">
      <w:pPr>
        <w:pStyle w:val="B1"/>
      </w:pPr>
      <w:r>
        <w:t>-</w:t>
      </w:r>
      <w:r>
        <w:tab/>
        <w:t xml:space="preserve">NWDAF </w:t>
      </w:r>
      <w:del w:id="9" w:author="Nokia" w:date="2021-04-05T17:23:00Z">
        <w:r w:rsidDel="00D03157">
          <w:delText>C</w:delText>
        </w:r>
      </w:del>
      <w:ins w:id="10" w:author="Nokia" w:date="2021-04-05T17:23:00Z">
        <w:r w:rsidR="00D03157">
          <w:t>c</w:t>
        </w:r>
      </w:ins>
      <w:r>
        <w:t>apabilities:</w:t>
      </w:r>
    </w:p>
    <w:p w14:paraId="209D9EA9" w14:textId="77777777" w:rsidR="00A4366D" w:rsidRDefault="00A4366D" w:rsidP="00A4366D">
      <w:pPr>
        <w:pStyle w:val="B20"/>
      </w:pPr>
      <w:r>
        <w:t>-</w:t>
      </w:r>
      <w:r>
        <w:tab/>
        <w:t>Analytics aggregation capability.</w:t>
      </w:r>
    </w:p>
    <w:p w14:paraId="59DC8479" w14:textId="77777777" w:rsidR="00A4366D" w:rsidRDefault="00A4366D" w:rsidP="00A4366D">
      <w:pPr>
        <w:pStyle w:val="B20"/>
      </w:pPr>
      <w:r>
        <w:t>-</w:t>
      </w:r>
      <w:r>
        <w:tab/>
        <w:t>Analytics metadata provisioning capability.</w:t>
      </w:r>
    </w:p>
    <w:p w14:paraId="7BD2EFF1" w14:textId="211666EE" w:rsidR="00A4366D" w:rsidDel="00D03157" w:rsidRDefault="00A4366D" w:rsidP="00A4366D">
      <w:pPr>
        <w:pStyle w:val="EditorsNote"/>
        <w:rPr>
          <w:del w:id="11" w:author="Nokia" w:date="2021-04-05T17:24:00Z"/>
        </w:rPr>
      </w:pPr>
      <w:del w:id="12" w:author="Nokia" w:date="2021-04-05T17:24:00Z">
        <w:r w:rsidDel="00D03157">
          <w:delText>Editor's note:</w:delText>
        </w:r>
        <w:r w:rsidDel="00D03157">
          <w:tab/>
          <w:delText>Whether analytics metadata provisioning capability to be registered in NRF or to be queried from NRF is FFS.</w:delText>
        </w:r>
      </w:del>
    </w:p>
    <w:p w14:paraId="664BF685" w14:textId="77777777" w:rsidR="00A4366D" w:rsidRDefault="00A4366D" w:rsidP="00A4366D">
      <w:r>
        <w:t>When selecting an NWDAF for ML model provisioning, the following additional factors may be considered by the NWDAF:</w:t>
      </w:r>
    </w:p>
    <w:p w14:paraId="044FD1D5" w14:textId="1403EE7A" w:rsidR="00D03157" w:rsidRDefault="00A4366D" w:rsidP="00A4366D">
      <w:pPr>
        <w:pStyle w:val="B1"/>
        <w:rPr>
          <w:ins w:id="13" w:author="23.288" w:date="2021-04-05T17:27:00Z"/>
        </w:rPr>
      </w:pPr>
      <w:r>
        <w:t>-</w:t>
      </w:r>
      <w:r>
        <w:tab/>
        <w:t>Model(s) supported per Analytics ID(s).</w:t>
      </w:r>
    </w:p>
    <w:p w14:paraId="63C32A49" w14:textId="7222054C" w:rsidR="00D03157" w:rsidRDefault="00D03157" w:rsidP="00D03157">
      <w:pPr>
        <w:rPr>
          <w:ins w:id="14" w:author="23.288" w:date="2021-04-05T17:27:00Z"/>
          <w:lang w:eastAsia="zh-CN"/>
        </w:rPr>
      </w:pPr>
      <w:ins w:id="15" w:author="23.288" w:date="2021-04-05T17:27:00Z">
        <w:r>
          <w:rPr>
            <w:lang w:eastAsia="zh-CN"/>
          </w:rPr>
          <w:t xml:space="preserve">If the required analytics is related to NF(s) (e.g. NF load analytics) and from the NWDAF discovery response it is not clear which NWDAF can provide such analytics, the NWDAF service consumer should select an NWDAF with analytics aggregation capability, preferably with </w:t>
        </w:r>
        <w:del w:id="16" w:author="DCM2" w:date="2021-04-12T12:54:00Z">
          <w:r w:rsidDel="00B8008A">
            <w:rPr>
              <w:lang w:eastAsia="zh-CN"/>
            </w:rPr>
            <w:delText>PLMN wider</w:delText>
          </w:r>
        </w:del>
      </w:ins>
      <w:ins w:id="17" w:author="DCM2" w:date="2021-04-12T12:54:00Z">
        <w:r w:rsidR="00B8008A">
          <w:rPr>
            <w:lang w:eastAsia="zh-CN"/>
          </w:rPr>
          <w:t>large</w:t>
        </w:r>
      </w:ins>
      <w:ins w:id="18" w:author="23.288" w:date="2021-04-05T17:27:00Z">
        <w:r>
          <w:rPr>
            <w:lang w:eastAsia="zh-CN"/>
          </w:rPr>
          <w:t xml:space="preserve"> serving area, if available.</w:t>
        </w:r>
      </w:ins>
    </w:p>
    <w:p w14:paraId="513A2BAE" w14:textId="10151712" w:rsidR="00D03157" w:rsidRDefault="00D03157" w:rsidP="00D03157">
      <w:pPr>
        <w:rPr>
          <w:ins w:id="19" w:author="23.288" w:date="2021-04-05T17:27:00Z"/>
          <w:lang w:eastAsia="zh-CN"/>
        </w:rPr>
      </w:pPr>
      <w:ins w:id="20" w:author="23.288" w:date="2021-04-05T17:27:00Z">
        <w:r>
          <w:rPr>
            <w:lang w:eastAsia="zh-CN"/>
          </w:rPr>
          <w:lastRenderedPageBreak/>
          <w:t xml:space="preserve">If the required analytics is related to UE(s) (e.g. UE mobility analytics) and the NWDAF service consumer (other than an NWDAF) cannot provide an Area of Interest for the requested data analytics, it should select an NWDAF with analytics aggregation capability, preferably with </w:t>
        </w:r>
        <w:del w:id="21" w:author="DCM2" w:date="2021-04-12T12:55:00Z">
          <w:r w:rsidDel="00B8008A">
            <w:rPr>
              <w:lang w:eastAsia="zh-CN"/>
            </w:rPr>
            <w:delText>PLMN wide</w:delText>
          </w:r>
        </w:del>
      </w:ins>
      <w:ins w:id="22" w:author="DCM2" w:date="2021-04-12T12:55:00Z">
        <w:r w:rsidR="00B8008A">
          <w:rPr>
            <w:lang w:eastAsia="zh-CN"/>
          </w:rPr>
          <w:t>large</w:t>
        </w:r>
      </w:ins>
      <w:ins w:id="23" w:author="23.288" w:date="2021-04-05T17:27:00Z">
        <w:r>
          <w:rPr>
            <w:lang w:eastAsia="zh-CN"/>
          </w:rPr>
          <w:t xml:space="preserve"> serving area, if available.</w:t>
        </w:r>
      </w:ins>
    </w:p>
    <w:p w14:paraId="3FAA8109" w14:textId="6F308BB3" w:rsidR="00D03157" w:rsidRDefault="00D03157" w:rsidP="00D03157">
      <w:pPr>
        <w:rPr>
          <w:ins w:id="24" w:author="23.288" w:date="2021-04-05T17:27:00Z"/>
          <w:lang w:eastAsia="zh-CN"/>
        </w:rPr>
      </w:pPr>
      <w:ins w:id="25" w:author="23.288" w:date="2021-04-05T17:27:00Z">
        <w:r>
          <w:rPr>
            <w:lang w:eastAsia="zh-CN"/>
          </w:rPr>
          <w:t xml:space="preserve">If no such NWDAF </w:t>
        </w:r>
      </w:ins>
      <w:ins w:id="26" w:author="Nokia" w:date="2021-04-05T18:09:00Z">
        <w:r w:rsidR="007D4E18">
          <w:rPr>
            <w:lang w:eastAsia="zh-CN"/>
          </w:rPr>
          <w:t xml:space="preserve">with analytics aggregation capability </w:t>
        </w:r>
      </w:ins>
      <w:ins w:id="27" w:author="23.288" w:date="2021-04-05T17:27:00Z">
        <w:r>
          <w:rPr>
            <w:lang w:eastAsia="zh-CN"/>
          </w:rPr>
          <w:t>exists</w:t>
        </w:r>
      </w:ins>
      <w:ins w:id="28" w:author="DCM2" w:date="2021-04-12T12:56:00Z">
        <w:r w:rsidR="00B8008A">
          <w:rPr>
            <w:lang w:eastAsia="zh-CN"/>
          </w:rPr>
          <w:t xml:space="preserve"> </w:t>
        </w:r>
      </w:ins>
      <w:ins w:id="29" w:author="DCM2" w:date="2021-04-12T12:57:00Z">
        <w:r w:rsidR="00B8008A">
          <w:rPr>
            <w:lang w:eastAsia="zh-CN"/>
          </w:rPr>
          <w:t>from the NWDAF discovery response</w:t>
        </w:r>
      </w:ins>
      <w:ins w:id="30" w:author="23.288" w:date="2021-04-05T17:27:00Z">
        <w:r>
          <w:rPr>
            <w:lang w:eastAsia="zh-CN"/>
          </w:rPr>
          <w:t xml:space="preserve">, the consumer </w:t>
        </w:r>
      </w:ins>
      <w:ins w:id="31" w:author="Nokia" w:date="2021-04-05T18:09:00Z">
        <w:del w:id="32" w:author="DCM2" w:date="2021-04-12T12:57:00Z">
          <w:r w:rsidR="007D4E18" w:rsidDel="00B8008A">
            <w:rPr>
              <w:lang w:eastAsia="zh-CN"/>
            </w:rPr>
            <w:delText>may</w:delText>
          </w:r>
        </w:del>
      </w:ins>
      <w:ins w:id="33" w:author="DCM2" w:date="2021-04-12T12:57:00Z">
        <w:r w:rsidR="00B8008A">
          <w:rPr>
            <w:lang w:eastAsia="zh-CN"/>
          </w:rPr>
          <w:t>should</w:t>
        </w:r>
      </w:ins>
      <w:ins w:id="34" w:author="Nokia" w:date="2021-04-05T18:09:00Z">
        <w:r w:rsidR="007D4E18">
          <w:rPr>
            <w:lang w:eastAsia="zh-CN"/>
          </w:rPr>
          <w:t xml:space="preserve"> </w:t>
        </w:r>
      </w:ins>
      <w:ins w:id="35" w:author="23.288" w:date="2021-04-05T17:27:00Z">
        <w:r>
          <w:rPr>
            <w:lang w:eastAsia="zh-CN"/>
          </w:rPr>
          <w:t>select</w:t>
        </w:r>
        <w:del w:id="36" w:author="Nokia" w:date="2021-04-05T18:09:00Z">
          <w:r w:rsidDel="007D4E18">
            <w:rPr>
              <w:lang w:eastAsia="zh-CN"/>
            </w:rPr>
            <w:delText>s</w:delText>
          </w:r>
        </w:del>
        <w:r>
          <w:rPr>
            <w:lang w:eastAsia="zh-CN"/>
          </w:rPr>
          <w:t xml:space="preserve"> an</w:t>
        </w:r>
      </w:ins>
      <w:ins w:id="37" w:author="Nokia" w:date="2021-04-05T18:09:00Z">
        <w:r w:rsidR="007D4E18">
          <w:rPr>
            <w:lang w:eastAsia="zh-CN"/>
          </w:rPr>
          <w:t>other</w:t>
        </w:r>
      </w:ins>
      <w:ins w:id="38" w:author="23.288" w:date="2021-04-05T17:27:00Z">
        <w:r>
          <w:rPr>
            <w:lang w:eastAsia="zh-CN"/>
          </w:rPr>
          <w:t xml:space="preserve"> NWDAF from the </w:t>
        </w:r>
      </w:ins>
      <w:ins w:id="39" w:author="Nokia" w:date="2021-04-05T18:10:00Z">
        <w:r w:rsidR="007D4E18">
          <w:rPr>
            <w:lang w:eastAsia="zh-CN"/>
          </w:rPr>
          <w:t xml:space="preserve">list of </w:t>
        </w:r>
      </w:ins>
      <w:ins w:id="40" w:author="23.288" w:date="2021-04-05T17:27:00Z">
        <w:r>
          <w:rPr>
            <w:lang w:eastAsia="zh-CN"/>
          </w:rPr>
          <w:t>NWDAF</w:t>
        </w:r>
      </w:ins>
      <w:ins w:id="41" w:author="Nokia" w:date="2021-04-05T18:10:00Z">
        <w:r w:rsidR="007D4E18">
          <w:rPr>
            <w:lang w:eastAsia="zh-CN"/>
          </w:rPr>
          <w:t>s</w:t>
        </w:r>
      </w:ins>
      <w:ins w:id="42" w:author="23.288" w:date="2021-04-05T17:27:00Z">
        <w:r>
          <w:rPr>
            <w:lang w:eastAsia="zh-CN"/>
          </w:rPr>
          <w:t xml:space="preserve"> </w:t>
        </w:r>
        <w:del w:id="43" w:author="Nokia" w:date="2021-04-05T18:10:00Z">
          <w:r w:rsidDel="007D4E18">
            <w:rPr>
              <w:lang w:eastAsia="zh-CN"/>
            </w:rPr>
            <w:delText xml:space="preserve">discovery response </w:delText>
          </w:r>
        </w:del>
      </w:ins>
      <w:ins w:id="44" w:author="DCM2" w:date="2021-04-12T12:56:00Z">
        <w:r w:rsidR="00B8008A">
          <w:rPr>
            <w:lang w:eastAsia="zh-CN"/>
          </w:rPr>
          <w:t>preferably with large serving area</w:t>
        </w:r>
      </w:ins>
      <w:ins w:id="45" w:author="23.288" w:date="2021-04-05T17:27:00Z">
        <w:del w:id="46" w:author="DCM2" w:date="2021-04-12T12:56:00Z">
          <w:r w:rsidDel="00B8008A">
            <w:rPr>
              <w:lang w:eastAsia="zh-CN"/>
            </w:rPr>
            <w:delText>returned by the NRF</w:delText>
          </w:r>
        </w:del>
      </w:ins>
      <w:ins w:id="47" w:author="Nokia" w:date="2021-04-05T18:10:00Z">
        <w:del w:id="48" w:author="DCM2" w:date="2021-04-12T12:56:00Z">
          <w:r w:rsidR="007D4E18" w:rsidDel="00B8008A">
            <w:rPr>
              <w:lang w:eastAsia="zh-CN"/>
            </w:rPr>
            <w:delText xml:space="preserve"> </w:delText>
          </w:r>
        </w:del>
      </w:ins>
      <w:ins w:id="49" w:author="Nokia" w:date="2021-04-05T18:11:00Z">
        <w:del w:id="50" w:author="DCM2" w:date="2021-04-12T12:56:00Z">
          <w:r w:rsidR="007D4E18" w:rsidDel="00B8008A">
            <w:rPr>
              <w:lang w:eastAsia="zh-CN"/>
            </w:rPr>
            <w:delText>as a response to the NWDAF discovery request</w:delText>
          </w:r>
        </w:del>
      </w:ins>
      <w:ins w:id="51" w:author="23.288" w:date="2021-04-05T17:27:00Z">
        <w:r>
          <w:rPr>
            <w:lang w:eastAsia="zh-CN"/>
          </w:rPr>
          <w:t>.</w:t>
        </w:r>
      </w:ins>
    </w:p>
    <w:bookmarkEnd w:id="8"/>
    <w:p w14:paraId="0EA291FF" w14:textId="77777777" w:rsidR="00A57E24" w:rsidRPr="00EE118F" w:rsidRDefault="00A57E24" w:rsidP="000D0DF7"/>
    <w:p w14:paraId="00AEFA98" w14:textId="77777777" w:rsidR="00C16110" w:rsidRDefault="008047C3">
      <w:pPr>
        <w:keepNext/>
        <w:keepLines/>
        <w:spacing w:before="120"/>
        <w:ind w:left="1134" w:hanging="1134"/>
        <w:jc w:val="center"/>
        <w:outlineLvl w:val="2"/>
        <w:rPr>
          <w:color w:val="FF0000"/>
          <w:sz w:val="36"/>
          <w:szCs w:val="36"/>
          <w:lang w:eastAsia="ko-KR"/>
        </w:rPr>
      </w:pPr>
      <w:r>
        <w:rPr>
          <w:color w:val="FF0000"/>
          <w:sz w:val="36"/>
          <w:szCs w:val="36"/>
          <w:lang w:eastAsia="ko-KR"/>
        </w:rPr>
        <w:t>*** End of the changes ***</w:t>
      </w:r>
    </w:p>
    <w:sectPr w:rsidR="00C16110">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002DB" w14:textId="77777777" w:rsidR="00A76E72" w:rsidRDefault="00A76E72">
      <w:pPr>
        <w:spacing w:after="0" w:line="240" w:lineRule="auto"/>
      </w:pPr>
      <w:r>
        <w:separator/>
      </w:r>
    </w:p>
  </w:endnote>
  <w:endnote w:type="continuationSeparator" w:id="0">
    <w:p w14:paraId="27D095D1" w14:textId="77777777" w:rsidR="00A76E72" w:rsidRDefault="00A76E72">
      <w:pPr>
        <w:spacing w:after="0" w:line="240" w:lineRule="auto"/>
      </w:pPr>
      <w:r>
        <w:continuationSeparator/>
      </w:r>
    </w:p>
  </w:endnote>
  <w:endnote w:type="continuationNotice" w:id="1">
    <w:p w14:paraId="70BA76C6" w14:textId="77777777" w:rsidR="00A76E72" w:rsidRDefault="00A76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3B326" w14:textId="77777777" w:rsidR="00FE4908" w:rsidRDefault="00FE4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865EA" w14:textId="77777777" w:rsidR="00FE4908" w:rsidRDefault="00FE4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1F58D" w14:textId="77777777" w:rsidR="00FE4908" w:rsidRDefault="00FE4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39311" w14:textId="77777777" w:rsidR="00A76E72" w:rsidRDefault="00A76E72">
      <w:pPr>
        <w:spacing w:after="0" w:line="240" w:lineRule="auto"/>
      </w:pPr>
      <w:r>
        <w:separator/>
      </w:r>
    </w:p>
  </w:footnote>
  <w:footnote w:type="continuationSeparator" w:id="0">
    <w:p w14:paraId="462C5520" w14:textId="77777777" w:rsidR="00A76E72" w:rsidRDefault="00A76E72">
      <w:pPr>
        <w:spacing w:after="0" w:line="240" w:lineRule="auto"/>
      </w:pPr>
      <w:r>
        <w:continuationSeparator/>
      </w:r>
    </w:p>
  </w:footnote>
  <w:footnote w:type="continuationNotice" w:id="1">
    <w:p w14:paraId="4ADDB433" w14:textId="77777777" w:rsidR="00A76E72" w:rsidRDefault="00A76E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17EDD" w14:textId="77777777" w:rsidR="00FE4908" w:rsidRDefault="00FE490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4A57B" w14:textId="77777777" w:rsidR="00FE4908" w:rsidRDefault="00FE4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C8747" w14:textId="77777777" w:rsidR="00FE4908" w:rsidRDefault="00FE4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FD8" w14:textId="77777777" w:rsidR="00FE4908" w:rsidRDefault="00FE49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8325E" w14:textId="77777777" w:rsidR="00FE4908" w:rsidRDefault="00FE49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14AC7" w14:textId="77777777" w:rsidR="00FE4908" w:rsidRDefault="00FE4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3E7963"/>
    <w:multiLevelType w:val="hybridMultilevel"/>
    <w:tmpl w:val="3788BB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851028"/>
    <w:multiLevelType w:val="multilevel"/>
    <w:tmpl w:val="1E851028"/>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AF138E9"/>
    <w:multiLevelType w:val="hybridMultilevel"/>
    <w:tmpl w:val="7D6874CE"/>
    <w:lvl w:ilvl="0" w:tplc="D978945E">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7A6F5689"/>
    <w:multiLevelType w:val="multilevel"/>
    <w:tmpl w:val="7A6F5689"/>
    <w:lvl w:ilvl="0">
      <w:start w:val="1"/>
      <w:numFmt w:val="bullet"/>
      <w:pStyle w:val="B2"/>
      <w:lvlText w:val="-"/>
      <w:lvlJc w:val="left"/>
      <w:pPr>
        <w:ind w:left="1288" w:hanging="360"/>
      </w:pPr>
      <w:rPr>
        <w:rFonts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23.288">
    <w15:presenceInfo w15:providerId="None" w15:userId="23.288"/>
  </w15:person>
  <w15:person w15:author="DCM2">
    <w15:presenceInfo w15:providerId="None" w15:userId="DC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c0NrA0MTC1tDBT0lEKTi0uzszPAykwrAUAyRsVgywAAAA="/>
  </w:docVars>
  <w:rsids>
    <w:rsidRoot w:val="00022E4A"/>
    <w:rsid w:val="00000CF8"/>
    <w:rsid w:val="00004D38"/>
    <w:rsid w:val="000066BB"/>
    <w:rsid w:val="00010AF4"/>
    <w:rsid w:val="00011114"/>
    <w:rsid w:val="00015C2C"/>
    <w:rsid w:val="00022B2E"/>
    <w:rsid w:val="00022BC2"/>
    <w:rsid w:val="00022E4A"/>
    <w:rsid w:val="00024303"/>
    <w:rsid w:val="00024477"/>
    <w:rsid w:val="000258E4"/>
    <w:rsid w:val="00033618"/>
    <w:rsid w:val="00036C2A"/>
    <w:rsid w:val="00036EA5"/>
    <w:rsid w:val="00041C50"/>
    <w:rsid w:val="0004237F"/>
    <w:rsid w:val="00055836"/>
    <w:rsid w:val="00055847"/>
    <w:rsid w:val="00060881"/>
    <w:rsid w:val="000674DB"/>
    <w:rsid w:val="000729BA"/>
    <w:rsid w:val="0007375F"/>
    <w:rsid w:val="00095AB6"/>
    <w:rsid w:val="00097622"/>
    <w:rsid w:val="000A6394"/>
    <w:rsid w:val="000A7E1C"/>
    <w:rsid w:val="000B2A94"/>
    <w:rsid w:val="000B31EE"/>
    <w:rsid w:val="000B7FED"/>
    <w:rsid w:val="000C038A"/>
    <w:rsid w:val="000C1247"/>
    <w:rsid w:val="000C2118"/>
    <w:rsid w:val="000C6598"/>
    <w:rsid w:val="000D0DF7"/>
    <w:rsid w:val="000D2381"/>
    <w:rsid w:val="000E6F13"/>
    <w:rsid w:val="000F369B"/>
    <w:rsid w:val="001049FD"/>
    <w:rsid w:val="00113F7E"/>
    <w:rsid w:val="00116DBB"/>
    <w:rsid w:val="00120675"/>
    <w:rsid w:val="0012160E"/>
    <w:rsid w:val="001216D4"/>
    <w:rsid w:val="00123AE5"/>
    <w:rsid w:val="001259B4"/>
    <w:rsid w:val="00125BF2"/>
    <w:rsid w:val="00125F45"/>
    <w:rsid w:val="00127FFD"/>
    <w:rsid w:val="00133928"/>
    <w:rsid w:val="0014253B"/>
    <w:rsid w:val="00145D43"/>
    <w:rsid w:val="0014635E"/>
    <w:rsid w:val="00153FFB"/>
    <w:rsid w:val="00157A89"/>
    <w:rsid w:val="00157BAE"/>
    <w:rsid w:val="001608F0"/>
    <w:rsid w:val="001619BC"/>
    <w:rsid w:val="00173BDC"/>
    <w:rsid w:val="00174350"/>
    <w:rsid w:val="0017650E"/>
    <w:rsid w:val="00182262"/>
    <w:rsid w:val="0019086B"/>
    <w:rsid w:val="00190A8A"/>
    <w:rsid w:val="00192C46"/>
    <w:rsid w:val="001978A4"/>
    <w:rsid w:val="001A08B3"/>
    <w:rsid w:val="001A7711"/>
    <w:rsid w:val="001A7B60"/>
    <w:rsid w:val="001B4A77"/>
    <w:rsid w:val="001B52F0"/>
    <w:rsid w:val="001B7A65"/>
    <w:rsid w:val="001D4EE4"/>
    <w:rsid w:val="001E41F3"/>
    <w:rsid w:val="001E4284"/>
    <w:rsid w:val="001F0B8D"/>
    <w:rsid w:val="001F1811"/>
    <w:rsid w:val="001F2358"/>
    <w:rsid w:val="001F4AE2"/>
    <w:rsid w:val="001F7553"/>
    <w:rsid w:val="00200E59"/>
    <w:rsid w:val="00201D74"/>
    <w:rsid w:val="002034AC"/>
    <w:rsid w:val="002035B4"/>
    <w:rsid w:val="00211EDF"/>
    <w:rsid w:val="0021315D"/>
    <w:rsid w:val="00222985"/>
    <w:rsid w:val="00226C46"/>
    <w:rsid w:val="0023097E"/>
    <w:rsid w:val="00232DD6"/>
    <w:rsid w:val="00232EF2"/>
    <w:rsid w:val="0023339E"/>
    <w:rsid w:val="002351C1"/>
    <w:rsid w:val="002361A5"/>
    <w:rsid w:val="00241FA9"/>
    <w:rsid w:val="002423DA"/>
    <w:rsid w:val="00242569"/>
    <w:rsid w:val="0024407E"/>
    <w:rsid w:val="0024600A"/>
    <w:rsid w:val="002558C5"/>
    <w:rsid w:val="002575D1"/>
    <w:rsid w:val="0025791D"/>
    <w:rsid w:val="0026004D"/>
    <w:rsid w:val="00261C0A"/>
    <w:rsid w:val="00261CB4"/>
    <w:rsid w:val="002640DD"/>
    <w:rsid w:val="00266CBA"/>
    <w:rsid w:val="00275D12"/>
    <w:rsid w:val="002814DA"/>
    <w:rsid w:val="002819D4"/>
    <w:rsid w:val="00283694"/>
    <w:rsid w:val="00284FEB"/>
    <w:rsid w:val="002860C4"/>
    <w:rsid w:val="002B5741"/>
    <w:rsid w:val="002B63A5"/>
    <w:rsid w:val="002C1EEB"/>
    <w:rsid w:val="002C30BE"/>
    <w:rsid w:val="002C4C08"/>
    <w:rsid w:val="002C5066"/>
    <w:rsid w:val="002C6F00"/>
    <w:rsid w:val="002C6FC5"/>
    <w:rsid w:val="002C7561"/>
    <w:rsid w:val="002D09F6"/>
    <w:rsid w:val="002D55A0"/>
    <w:rsid w:val="002D7AC6"/>
    <w:rsid w:val="002E2FE3"/>
    <w:rsid w:val="002E4C23"/>
    <w:rsid w:val="002E5CC1"/>
    <w:rsid w:val="002E6ECD"/>
    <w:rsid w:val="002E75D4"/>
    <w:rsid w:val="002F06FF"/>
    <w:rsid w:val="002F1003"/>
    <w:rsid w:val="002F17B1"/>
    <w:rsid w:val="00304F95"/>
    <w:rsid w:val="00305409"/>
    <w:rsid w:val="00311520"/>
    <w:rsid w:val="00315CD2"/>
    <w:rsid w:val="00323473"/>
    <w:rsid w:val="003278D6"/>
    <w:rsid w:val="00334393"/>
    <w:rsid w:val="00344AE6"/>
    <w:rsid w:val="00351999"/>
    <w:rsid w:val="00360422"/>
    <w:rsid w:val="003609EF"/>
    <w:rsid w:val="0036231A"/>
    <w:rsid w:val="003658F8"/>
    <w:rsid w:val="00373427"/>
    <w:rsid w:val="00374DD4"/>
    <w:rsid w:val="00376192"/>
    <w:rsid w:val="00382BD1"/>
    <w:rsid w:val="003866A4"/>
    <w:rsid w:val="0039124B"/>
    <w:rsid w:val="00391480"/>
    <w:rsid w:val="00394E06"/>
    <w:rsid w:val="00394E67"/>
    <w:rsid w:val="00395C9A"/>
    <w:rsid w:val="003A1367"/>
    <w:rsid w:val="003A381E"/>
    <w:rsid w:val="003B2272"/>
    <w:rsid w:val="003C3D7A"/>
    <w:rsid w:val="003C4855"/>
    <w:rsid w:val="003C4F59"/>
    <w:rsid w:val="003C540F"/>
    <w:rsid w:val="003D197E"/>
    <w:rsid w:val="003D1D80"/>
    <w:rsid w:val="003D2F52"/>
    <w:rsid w:val="003D64C0"/>
    <w:rsid w:val="003D6986"/>
    <w:rsid w:val="003E1A36"/>
    <w:rsid w:val="003E5D51"/>
    <w:rsid w:val="003F09C3"/>
    <w:rsid w:val="003F439E"/>
    <w:rsid w:val="00403558"/>
    <w:rsid w:val="0040436C"/>
    <w:rsid w:val="00407004"/>
    <w:rsid w:val="00410371"/>
    <w:rsid w:val="00420101"/>
    <w:rsid w:val="00421C01"/>
    <w:rsid w:val="004242F1"/>
    <w:rsid w:val="00424BD2"/>
    <w:rsid w:val="004354AD"/>
    <w:rsid w:val="004366FF"/>
    <w:rsid w:val="00440E3D"/>
    <w:rsid w:val="00443A85"/>
    <w:rsid w:val="0044600B"/>
    <w:rsid w:val="0044646D"/>
    <w:rsid w:val="00447A66"/>
    <w:rsid w:val="00463703"/>
    <w:rsid w:val="00466678"/>
    <w:rsid w:val="00466E04"/>
    <w:rsid w:val="004744A7"/>
    <w:rsid w:val="00476D14"/>
    <w:rsid w:val="00480521"/>
    <w:rsid w:val="004814C8"/>
    <w:rsid w:val="00481D49"/>
    <w:rsid w:val="004859EC"/>
    <w:rsid w:val="004875F1"/>
    <w:rsid w:val="004A1038"/>
    <w:rsid w:val="004A6BFD"/>
    <w:rsid w:val="004A7DD3"/>
    <w:rsid w:val="004B2061"/>
    <w:rsid w:val="004B28EA"/>
    <w:rsid w:val="004B75B7"/>
    <w:rsid w:val="004C0C04"/>
    <w:rsid w:val="004C2345"/>
    <w:rsid w:val="004C49C2"/>
    <w:rsid w:val="004C552B"/>
    <w:rsid w:val="004C63D8"/>
    <w:rsid w:val="004D0B7C"/>
    <w:rsid w:val="004D2FE5"/>
    <w:rsid w:val="004D3691"/>
    <w:rsid w:val="004D49B8"/>
    <w:rsid w:val="004E535E"/>
    <w:rsid w:val="004F2A02"/>
    <w:rsid w:val="004F5660"/>
    <w:rsid w:val="004F5EE6"/>
    <w:rsid w:val="00510936"/>
    <w:rsid w:val="00511C0F"/>
    <w:rsid w:val="0051580D"/>
    <w:rsid w:val="005201CC"/>
    <w:rsid w:val="0053317D"/>
    <w:rsid w:val="005342C1"/>
    <w:rsid w:val="0053519A"/>
    <w:rsid w:val="005367BF"/>
    <w:rsid w:val="00537382"/>
    <w:rsid w:val="00540CD6"/>
    <w:rsid w:val="00546A2F"/>
    <w:rsid w:val="00547111"/>
    <w:rsid w:val="0056196D"/>
    <w:rsid w:val="00570230"/>
    <w:rsid w:val="00580180"/>
    <w:rsid w:val="00584F74"/>
    <w:rsid w:val="00592D74"/>
    <w:rsid w:val="00593C51"/>
    <w:rsid w:val="00594F78"/>
    <w:rsid w:val="005A3E75"/>
    <w:rsid w:val="005A5BAF"/>
    <w:rsid w:val="005B0300"/>
    <w:rsid w:val="005C3338"/>
    <w:rsid w:val="005C3450"/>
    <w:rsid w:val="005C41D0"/>
    <w:rsid w:val="005C6A27"/>
    <w:rsid w:val="005D33AD"/>
    <w:rsid w:val="005D3470"/>
    <w:rsid w:val="005D3667"/>
    <w:rsid w:val="005E2C44"/>
    <w:rsid w:val="005F0ECE"/>
    <w:rsid w:val="005F45C1"/>
    <w:rsid w:val="005F53F2"/>
    <w:rsid w:val="005F62BB"/>
    <w:rsid w:val="006012BE"/>
    <w:rsid w:val="00612A78"/>
    <w:rsid w:val="00612C76"/>
    <w:rsid w:val="0061517B"/>
    <w:rsid w:val="00617558"/>
    <w:rsid w:val="00617B25"/>
    <w:rsid w:val="00621188"/>
    <w:rsid w:val="006238B9"/>
    <w:rsid w:val="0062397D"/>
    <w:rsid w:val="006257ED"/>
    <w:rsid w:val="006277F9"/>
    <w:rsid w:val="00630277"/>
    <w:rsid w:val="00631FA6"/>
    <w:rsid w:val="00634319"/>
    <w:rsid w:val="0063511D"/>
    <w:rsid w:val="00637341"/>
    <w:rsid w:val="00643807"/>
    <w:rsid w:val="00647162"/>
    <w:rsid w:val="00651930"/>
    <w:rsid w:val="00660A9E"/>
    <w:rsid w:val="00663867"/>
    <w:rsid w:val="00663A5C"/>
    <w:rsid w:val="00664DF6"/>
    <w:rsid w:val="00666AB7"/>
    <w:rsid w:val="00667671"/>
    <w:rsid w:val="00670890"/>
    <w:rsid w:val="00671002"/>
    <w:rsid w:val="006732A1"/>
    <w:rsid w:val="00682074"/>
    <w:rsid w:val="0068281E"/>
    <w:rsid w:val="00683990"/>
    <w:rsid w:val="0068524F"/>
    <w:rsid w:val="00692411"/>
    <w:rsid w:val="00695808"/>
    <w:rsid w:val="0069671E"/>
    <w:rsid w:val="006A331A"/>
    <w:rsid w:val="006A6E65"/>
    <w:rsid w:val="006B1B43"/>
    <w:rsid w:val="006B46FB"/>
    <w:rsid w:val="006C3F04"/>
    <w:rsid w:val="006C46B2"/>
    <w:rsid w:val="006D667E"/>
    <w:rsid w:val="006D72EA"/>
    <w:rsid w:val="006E21FB"/>
    <w:rsid w:val="006F08A7"/>
    <w:rsid w:val="006F359B"/>
    <w:rsid w:val="00701D01"/>
    <w:rsid w:val="007076BB"/>
    <w:rsid w:val="00716405"/>
    <w:rsid w:val="0072048A"/>
    <w:rsid w:val="007275DD"/>
    <w:rsid w:val="007319C7"/>
    <w:rsid w:val="00735C90"/>
    <w:rsid w:val="00747910"/>
    <w:rsid w:val="007501B4"/>
    <w:rsid w:val="00755ACC"/>
    <w:rsid w:val="00762A37"/>
    <w:rsid w:val="00764920"/>
    <w:rsid w:val="00766D98"/>
    <w:rsid w:val="00767545"/>
    <w:rsid w:val="00770A44"/>
    <w:rsid w:val="00770E8A"/>
    <w:rsid w:val="0079134E"/>
    <w:rsid w:val="00792342"/>
    <w:rsid w:val="0079426B"/>
    <w:rsid w:val="00795297"/>
    <w:rsid w:val="00796BD0"/>
    <w:rsid w:val="00796CA6"/>
    <w:rsid w:val="007977A8"/>
    <w:rsid w:val="007A2133"/>
    <w:rsid w:val="007A3B25"/>
    <w:rsid w:val="007A4F39"/>
    <w:rsid w:val="007A6F76"/>
    <w:rsid w:val="007B1749"/>
    <w:rsid w:val="007B447F"/>
    <w:rsid w:val="007B512A"/>
    <w:rsid w:val="007B6E7B"/>
    <w:rsid w:val="007C2097"/>
    <w:rsid w:val="007C61FB"/>
    <w:rsid w:val="007D1E82"/>
    <w:rsid w:val="007D3B5F"/>
    <w:rsid w:val="007D4E18"/>
    <w:rsid w:val="007D68A3"/>
    <w:rsid w:val="007D6A07"/>
    <w:rsid w:val="007D6D99"/>
    <w:rsid w:val="007E1946"/>
    <w:rsid w:val="007E4785"/>
    <w:rsid w:val="007E5785"/>
    <w:rsid w:val="007F255B"/>
    <w:rsid w:val="007F7259"/>
    <w:rsid w:val="00802349"/>
    <w:rsid w:val="008027FD"/>
    <w:rsid w:val="008040A8"/>
    <w:rsid w:val="008047C3"/>
    <w:rsid w:val="00804E9E"/>
    <w:rsid w:val="0080726E"/>
    <w:rsid w:val="00807B38"/>
    <w:rsid w:val="00812DA1"/>
    <w:rsid w:val="0081353C"/>
    <w:rsid w:val="008135B0"/>
    <w:rsid w:val="00813A8F"/>
    <w:rsid w:val="00820C8B"/>
    <w:rsid w:val="008211B0"/>
    <w:rsid w:val="0082186D"/>
    <w:rsid w:val="00825F87"/>
    <w:rsid w:val="008279FA"/>
    <w:rsid w:val="008312E1"/>
    <w:rsid w:val="0083433D"/>
    <w:rsid w:val="00834ACC"/>
    <w:rsid w:val="00845B05"/>
    <w:rsid w:val="00845EA4"/>
    <w:rsid w:val="00856BE2"/>
    <w:rsid w:val="008626E7"/>
    <w:rsid w:val="008648BA"/>
    <w:rsid w:val="00867149"/>
    <w:rsid w:val="00870EE7"/>
    <w:rsid w:val="008743F8"/>
    <w:rsid w:val="00885D33"/>
    <w:rsid w:val="008863B9"/>
    <w:rsid w:val="00892397"/>
    <w:rsid w:val="00892699"/>
    <w:rsid w:val="008953B2"/>
    <w:rsid w:val="00895759"/>
    <w:rsid w:val="00897F0B"/>
    <w:rsid w:val="008A359B"/>
    <w:rsid w:val="008A45A6"/>
    <w:rsid w:val="008A5641"/>
    <w:rsid w:val="008B12A5"/>
    <w:rsid w:val="008B55DB"/>
    <w:rsid w:val="008B5AA7"/>
    <w:rsid w:val="008B717A"/>
    <w:rsid w:val="008C24B4"/>
    <w:rsid w:val="008C40A8"/>
    <w:rsid w:val="008C6A09"/>
    <w:rsid w:val="008C6E0C"/>
    <w:rsid w:val="008C79A3"/>
    <w:rsid w:val="008C7A2C"/>
    <w:rsid w:val="008D22AF"/>
    <w:rsid w:val="008D67AF"/>
    <w:rsid w:val="008E111A"/>
    <w:rsid w:val="008F16B5"/>
    <w:rsid w:val="008F1DCC"/>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66AAA"/>
    <w:rsid w:val="0097115B"/>
    <w:rsid w:val="00971671"/>
    <w:rsid w:val="00973A9C"/>
    <w:rsid w:val="009777D9"/>
    <w:rsid w:val="00980572"/>
    <w:rsid w:val="00980D5C"/>
    <w:rsid w:val="00982639"/>
    <w:rsid w:val="00987416"/>
    <w:rsid w:val="00987C55"/>
    <w:rsid w:val="00990F4A"/>
    <w:rsid w:val="00991B88"/>
    <w:rsid w:val="009949A4"/>
    <w:rsid w:val="009957B6"/>
    <w:rsid w:val="00996D13"/>
    <w:rsid w:val="0099763D"/>
    <w:rsid w:val="009A304A"/>
    <w:rsid w:val="009A5753"/>
    <w:rsid w:val="009A579D"/>
    <w:rsid w:val="009A7B2F"/>
    <w:rsid w:val="009B177E"/>
    <w:rsid w:val="009B1C7B"/>
    <w:rsid w:val="009B7C0B"/>
    <w:rsid w:val="009C4E2D"/>
    <w:rsid w:val="009C7D99"/>
    <w:rsid w:val="009D32F3"/>
    <w:rsid w:val="009D6D4D"/>
    <w:rsid w:val="009D76C8"/>
    <w:rsid w:val="009E1CC5"/>
    <w:rsid w:val="009E2DB1"/>
    <w:rsid w:val="009E2DB2"/>
    <w:rsid w:val="009E3297"/>
    <w:rsid w:val="009E6476"/>
    <w:rsid w:val="009F1FDE"/>
    <w:rsid w:val="009F2CBA"/>
    <w:rsid w:val="009F4589"/>
    <w:rsid w:val="009F734F"/>
    <w:rsid w:val="00A0109D"/>
    <w:rsid w:val="00A0541D"/>
    <w:rsid w:val="00A06BD9"/>
    <w:rsid w:val="00A1228F"/>
    <w:rsid w:val="00A20D63"/>
    <w:rsid w:val="00A22659"/>
    <w:rsid w:val="00A23132"/>
    <w:rsid w:val="00A246B6"/>
    <w:rsid w:val="00A2489E"/>
    <w:rsid w:val="00A3704F"/>
    <w:rsid w:val="00A37872"/>
    <w:rsid w:val="00A4366D"/>
    <w:rsid w:val="00A45D98"/>
    <w:rsid w:val="00A47E70"/>
    <w:rsid w:val="00A50CF0"/>
    <w:rsid w:val="00A53988"/>
    <w:rsid w:val="00A57E24"/>
    <w:rsid w:val="00A600CE"/>
    <w:rsid w:val="00A609F7"/>
    <w:rsid w:val="00A6129B"/>
    <w:rsid w:val="00A74743"/>
    <w:rsid w:val="00A76008"/>
    <w:rsid w:val="00A7671C"/>
    <w:rsid w:val="00A76E72"/>
    <w:rsid w:val="00A85EE5"/>
    <w:rsid w:val="00A916D4"/>
    <w:rsid w:val="00A91D91"/>
    <w:rsid w:val="00A91DDE"/>
    <w:rsid w:val="00A92FA6"/>
    <w:rsid w:val="00A9312D"/>
    <w:rsid w:val="00A95C45"/>
    <w:rsid w:val="00AA01D3"/>
    <w:rsid w:val="00AA07C0"/>
    <w:rsid w:val="00AA0912"/>
    <w:rsid w:val="00AA2CBC"/>
    <w:rsid w:val="00AA431D"/>
    <w:rsid w:val="00AB0D35"/>
    <w:rsid w:val="00AB226A"/>
    <w:rsid w:val="00AB484A"/>
    <w:rsid w:val="00AB4BD1"/>
    <w:rsid w:val="00AB50F9"/>
    <w:rsid w:val="00AB666E"/>
    <w:rsid w:val="00AC21F8"/>
    <w:rsid w:val="00AC5820"/>
    <w:rsid w:val="00AD1CD8"/>
    <w:rsid w:val="00AE7692"/>
    <w:rsid w:val="00AE7A29"/>
    <w:rsid w:val="00AF0E58"/>
    <w:rsid w:val="00B00BB9"/>
    <w:rsid w:val="00B0196E"/>
    <w:rsid w:val="00B055DD"/>
    <w:rsid w:val="00B13C36"/>
    <w:rsid w:val="00B21576"/>
    <w:rsid w:val="00B254B6"/>
    <w:rsid w:val="00B258BB"/>
    <w:rsid w:val="00B30995"/>
    <w:rsid w:val="00B31291"/>
    <w:rsid w:val="00B3404B"/>
    <w:rsid w:val="00B663CA"/>
    <w:rsid w:val="00B67B97"/>
    <w:rsid w:val="00B70E76"/>
    <w:rsid w:val="00B8008A"/>
    <w:rsid w:val="00B8166A"/>
    <w:rsid w:val="00B82A5F"/>
    <w:rsid w:val="00B82C1B"/>
    <w:rsid w:val="00B930D2"/>
    <w:rsid w:val="00B96175"/>
    <w:rsid w:val="00B968C8"/>
    <w:rsid w:val="00BA0BAF"/>
    <w:rsid w:val="00BA3EC5"/>
    <w:rsid w:val="00BA4445"/>
    <w:rsid w:val="00BA51D9"/>
    <w:rsid w:val="00BB1C51"/>
    <w:rsid w:val="00BB1DE7"/>
    <w:rsid w:val="00BB5DFC"/>
    <w:rsid w:val="00BC2A33"/>
    <w:rsid w:val="00BC4F25"/>
    <w:rsid w:val="00BD16C4"/>
    <w:rsid w:val="00BD279D"/>
    <w:rsid w:val="00BD6BB8"/>
    <w:rsid w:val="00BE003B"/>
    <w:rsid w:val="00BF4B09"/>
    <w:rsid w:val="00BF5053"/>
    <w:rsid w:val="00BF5EAE"/>
    <w:rsid w:val="00BF694B"/>
    <w:rsid w:val="00C0192D"/>
    <w:rsid w:val="00C02007"/>
    <w:rsid w:val="00C1091B"/>
    <w:rsid w:val="00C11880"/>
    <w:rsid w:val="00C13D66"/>
    <w:rsid w:val="00C16110"/>
    <w:rsid w:val="00C1799E"/>
    <w:rsid w:val="00C200BC"/>
    <w:rsid w:val="00C200C8"/>
    <w:rsid w:val="00C2091B"/>
    <w:rsid w:val="00C2268F"/>
    <w:rsid w:val="00C258D6"/>
    <w:rsid w:val="00C272D6"/>
    <w:rsid w:val="00C34A1E"/>
    <w:rsid w:val="00C35B6D"/>
    <w:rsid w:val="00C402C6"/>
    <w:rsid w:val="00C51FAD"/>
    <w:rsid w:val="00C550A6"/>
    <w:rsid w:val="00C64E7A"/>
    <w:rsid w:val="00C66BA2"/>
    <w:rsid w:val="00C72424"/>
    <w:rsid w:val="00C7397D"/>
    <w:rsid w:val="00C77DA3"/>
    <w:rsid w:val="00C83065"/>
    <w:rsid w:val="00C90188"/>
    <w:rsid w:val="00C92567"/>
    <w:rsid w:val="00C92AE1"/>
    <w:rsid w:val="00C9348B"/>
    <w:rsid w:val="00C95985"/>
    <w:rsid w:val="00CA01FB"/>
    <w:rsid w:val="00CA1387"/>
    <w:rsid w:val="00CA3122"/>
    <w:rsid w:val="00CA5D89"/>
    <w:rsid w:val="00CB0AFD"/>
    <w:rsid w:val="00CB2314"/>
    <w:rsid w:val="00CC2C81"/>
    <w:rsid w:val="00CC4665"/>
    <w:rsid w:val="00CC5026"/>
    <w:rsid w:val="00CC6507"/>
    <w:rsid w:val="00CC68D0"/>
    <w:rsid w:val="00CD0085"/>
    <w:rsid w:val="00CD092E"/>
    <w:rsid w:val="00CE0EB5"/>
    <w:rsid w:val="00CE1A6A"/>
    <w:rsid w:val="00CE2E4B"/>
    <w:rsid w:val="00CE4139"/>
    <w:rsid w:val="00D03157"/>
    <w:rsid w:val="00D03F9A"/>
    <w:rsid w:val="00D069BA"/>
    <w:rsid w:val="00D06D51"/>
    <w:rsid w:val="00D077C0"/>
    <w:rsid w:val="00D07C57"/>
    <w:rsid w:val="00D10070"/>
    <w:rsid w:val="00D11FFF"/>
    <w:rsid w:val="00D122A1"/>
    <w:rsid w:val="00D178A1"/>
    <w:rsid w:val="00D21649"/>
    <w:rsid w:val="00D2449A"/>
    <w:rsid w:val="00D24991"/>
    <w:rsid w:val="00D2567D"/>
    <w:rsid w:val="00D25CBC"/>
    <w:rsid w:val="00D27A15"/>
    <w:rsid w:val="00D27BD1"/>
    <w:rsid w:val="00D30282"/>
    <w:rsid w:val="00D30791"/>
    <w:rsid w:val="00D36523"/>
    <w:rsid w:val="00D36C59"/>
    <w:rsid w:val="00D379B4"/>
    <w:rsid w:val="00D406BC"/>
    <w:rsid w:val="00D41783"/>
    <w:rsid w:val="00D42E63"/>
    <w:rsid w:val="00D44B65"/>
    <w:rsid w:val="00D46DD7"/>
    <w:rsid w:val="00D50255"/>
    <w:rsid w:val="00D53BEA"/>
    <w:rsid w:val="00D6386A"/>
    <w:rsid w:val="00D66520"/>
    <w:rsid w:val="00D739B3"/>
    <w:rsid w:val="00D74E3C"/>
    <w:rsid w:val="00D87543"/>
    <w:rsid w:val="00D9547A"/>
    <w:rsid w:val="00D97331"/>
    <w:rsid w:val="00DA0490"/>
    <w:rsid w:val="00DA3EE3"/>
    <w:rsid w:val="00DA405E"/>
    <w:rsid w:val="00DA5C0D"/>
    <w:rsid w:val="00DA7725"/>
    <w:rsid w:val="00DB018C"/>
    <w:rsid w:val="00DB0780"/>
    <w:rsid w:val="00DB58C9"/>
    <w:rsid w:val="00DB5F29"/>
    <w:rsid w:val="00DB638B"/>
    <w:rsid w:val="00DB6B2B"/>
    <w:rsid w:val="00DC0592"/>
    <w:rsid w:val="00DC6608"/>
    <w:rsid w:val="00DD1BB6"/>
    <w:rsid w:val="00DD48AD"/>
    <w:rsid w:val="00DD5ECC"/>
    <w:rsid w:val="00DD6FF7"/>
    <w:rsid w:val="00DD758D"/>
    <w:rsid w:val="00DE34CF"/>
    <w:rsid w:val="00DF3E04"/>
    <w:rsid w:val="00E0478A"/>
    <w:rsid w:val="00E05927"/>
    <w:rsid w:val="00E06F71"/>
    <w:rsid w:val="00E13F3D"/>
    <w:rsid w:val="00E15342"/>
    <w:rsid w:val="00E267E2"/>
    <w:rsid w:val="00E326E9"/>
    <w:rsid w:val="00E32E9F"/>
    <w:rsid w:val="00E34471"/>
    <w:rsid w:val="00E34898"/>
    <w:rsid w:val="00E35D5B"/>
    <w:rsid w:val="00E43808"/>
    <w:rsid w:val="00E552E5"/>
    <w:rsid w:val="00E6169A"/>
    <w:rsid w:val="00E62430"/>
    <w:rsid w:val="00E625F5"/>
    <w:rsid w:val="00E6488A"/>
    <w:rsid w:val="00E648F9"/>
    <w:rsid w:val="00E658BF"/>
    <w:rsid w:val="00E65B9A"/>
    <w:rsid w:val="00E6789B"/>
    <w:rsid w:val="00E76FB4"/>
    <w:rsid w:val="00E8492A"/>
    <w:rsid w:val="00EA1D6B"/>
    <w:rsid w:val="00EA2008"/>
    <w:rsid w:val="00EA2D05"/>
    <w:rsid w:val="00EA3CC9"/>
    <w:rsid w:val="00EA6673"/>
    <w:rsid w:val="00EA6A95"/>
    <w:rsid w:val="00EB09B7"/>
    <w:rsid w:val="00EB3890"/>
    <w:rsid w:val="00EC24F4"/>
    <w:rsid w:val="00EC2AF4"/>
    <w:rsid w:val="00EC40FB"/>
    <w:rsid w:val="00EC6580"/>
    <w:rsid w:val="00EC67EE"/>
    <w:rsid w:val="00ED0B3F"/>
    <w:rsid w:val="00ED3F37"/>
    <w:rsid w:val="00ED4C6C"/>
    <w:rsid w:val="00ED5484"/>
    <w:rsid w:val="00ED7F1B"/>
    <w:rsid w:val="00EE0B9E"/>
    <w:rsid w:val="00EE118F"/>
    <w:rsid w:val="00EE23C4"/>
    <w:rsid w:val="00EE5829"/>
    <w:rsid w:val="00EE7CE4"/>
    <w:rsid w:val="00EE7D7C"/>
    <w:rsid w:val="00EF3B9F"/>
    <w:rsid w:val="00F0396A"/>
    <w:rsid w:val="00F05F34"/>
    <w:rsid w:val="00F12B0F"/>
    <w:rsid w:val="00F22984"/>
    <w:rsid w:val="00F22D5F"/>
    <w:rsid w:val="00F23626"/>
    <w:rsid w:val="00F25D98"/>
    <w:rsid w:val="00F27336"/>
    <w:rsid w:val="00F2769F"/>
    <w:rsid w:val="00F300FB"/>
    <w:rsid w:val="00F31912"/>
    <w:rsid w:val="00F33CFF"/>
    <w:rsid w:val="00F41B9D"/>
    <w:rsid w:val="00F51EE2"/>
    <w:rsid w:val="00F61BFE"/>
    <w:rsid w:val="00F659D8"/>
    <w:rsid w:val="00F66B89"/>
    <w:rsid w:val="00F66DF6"/>
    <w:rsid w:val="00F71B14"/>
    <w:rsid w:val="00F81037"/>
    <w:rsid w:val="00F9029C"/>
    <w:rsid w:val="00F9135E"/>
    <w:rsid w:val="00F96568"/>
    <w:rsid w:val="00FA02E0"/>
    <w:rsid w:val="00FA521C"/>
    <w:rsid w:val="00FA668D"/>
    <w:rsid w:val="00FB6386"/>
    <w:rsid w:val="00FB6DA9"/>
    <w:rsid w:val="00FC3220"/>
    <w:rsid w:val="00FC5D0B"/>
    <w:rsid w:val="00FC7A7E"/>
    <w:rsid w:val="00FD0722"/>
    <w:rsid w:val="00FD0E2C"/>
    <w:rsid w:val="00FD3A5A"/>
    <w:rsid w:val="00FD3E92"/>
    <w:rsid w:val="00FD4E50"/>
    <w:rsid w:val="00FD5375"/>
    <w:rsid w:val="00FE4908"/>
    <w:rsid w:val="00FF4AEE"/>
    <w:rsid w:val="00FF551F"/>
    <w:rsid w:val="2B897FFB"/>
    <w:rsid w:val="3AFE3121"/>
    <w:rsid w:val="40E34F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40BA9F56"/>
  <w15:docId w15:val="{6F6A770B-765C-4286-8B64-754BEF3A3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B2">
    <w:name w:val="B2+"/>
    <w:basedOn w:val="Normal"/>
    <w:qFormat/>
    <w:pPr>
      <w:numPr>
        <w:numId w:val="1"/>
      </w:numPr>
    </w:pPr>
  </w:style>
  <w:style w:type="character" w:customStyle="1" w:styleId="acopre">
    <w:name w:val="acopr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hyperlink" Target="http://www.3gpp.org/Change-Requests"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tyles" Target="styles.xml"/><Relationship Id="rId17" Type="http://schemas.openxmlformats.org/officeDocument/2006/relationships/hyperlink" Target="http://www.3gpp.org/3G_Specs/CRs.ht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numbering" Target="numbering.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customXml" Target="../customXml/item10.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5AIRPNAIUNRU-2028481721-4657</_dlc_DocId>
    <_dlc_DocIdUrl xmlns="71c5aaf6-e6ce-465b-b873-5148d2a4c105">
      <Url>https://nokia.sharepoint.com/sites/c5g/e2earch/_layouts/15/DocIdRedir.aspx?ID=5AIRPNAIUNRU-2028481721-4657</Url>
      <Description>5AIRPNAIUNRU-2028481721-4657</Description>
    </_dlc_DocIdUrl>
  </documentManagement>
</p:properties>
</file>

<file path=customXml/item8.xml><?xml version="1.0" encoding="utf-8"?>
<?mso-contentType ?>
<SharedContentType xmlns="Microsoft.SharePoint.Taxonomy.ContentTypeSync" SourceId="34c87397-5fc1-491e-85e7-d6110dbe9cbd" ContentTypeId="0x0101" PreviousValue="false"/>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55605BF-EA14-4627-9E04-C84E1C996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A4038F45-990E-4E1E-B0BA-8FEB03D25A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F1749-6ABC-470B-ABF7-2513EAE12AE5}">
  <ds:schemaRefs>
    <ds:schemaRef ds:uri="http://schemas.microsoft.com/sharepoint/events"/>
  </ds:schemaRefs>
</ds:datastoreItem>
</file>

<file path=customXml/itemProps3.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4.xml><?xml version="1.0" encoding="utf-8"?>
<ds:datastoreItem xmlns:ds="http://schemas.openxmlformats.org/officeDocument/2006/customXml" ds:itemID="{F2F894ED-F58C-4210-9499-707C9469D2FD}">
  <ds:schemaRefs>
    <ds:schemaRef ds:uri="Microsoft.SharePoint.Taxonomy.ContentTypeSync"/>
  </ds:schemaRefs>
</ds:datastoreItem>
</file>

<file path=customXml/itemProps5.xml><?xml version="1.0" encoding="utf-8"?>
<ds:datastoreItem xmlns:ds="http://schemas.openxmlformats.org/officeDocument/2006/customXml" ds:itemID="{5E93E671-3EAA-488B-B134-58BFDD84ED63}">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61FFB540-0C35-442D-8811-3598B334B617}">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8.xml><?xml version="1.0" encoding="utf-8"?>
<ds:datastoreItem xmlns:ds="http://schemas.openxmlformats.org/officeDocument/2006/customXml" ds:itemID="{769F8DEE-B068-432C-A752-5E3D03CF3FE9}">
  <ds:schemaRefs>
    <ds:schemaRef ds:uri="Microsoft.SharePoint.Taxonomy.ContentTypeSync"/>
  </ds:schemaRefs>
</ds:datastoreItem>
</file>

<file path=customXml/itemProps9.xml><?xml version="1.0" encoding="utf-8"?>
<ds:datastoreItem xmlns:ds="http://schemas.openxmlformats.org/officeDocument/2006/customXml" ds:itemID="{ACCFA318-899D-4351-885A-944B13643BC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820</Words>
  <Characters>5213</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6021</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DCM2</cp:lastModifiedBy>
  <cp:revision>2</cp:revision>
  <cp:lastPrinted>2021-02-17T21:51:00Z</cp:lastPrinted>
  <dcterms:created xsi:type="dcterms:W3CDTF">2021-04-12T11:02:00Z</dcterms:created>
  <dcterms:modified xsi:type="dcterms:W3CDTF">2021-04-12T11:02:00Z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7aa7ad96-851f-450a-a079-1a31669c44cc</vt:lpwstr>
  </property>
  <property fmtid="{D5CDD505-2E9C-101B-9397-08002B2CF9AE}" pid="24" name="KSOProductBuildVer">
    <vt:lpwstr>2052-11.1.0.10314</vt:lpwstr>
  </property>
</Properties>
</file>