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5E2A3AB4"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11B39">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C04620">
        <w:rPr>
          <w:rFonts w:eastAsia="等线" w:cs="Arial" w:hint="eastAsia"/>
          <w:b/>
          <w:bCs/>
          <w:i/>
          <w:sz w:val="28"/>
          <w:szCs w:val="28"/>
          <w:lang w:eastAsia="zh-CN"/>
        </w:rPr>
        <w:t>2619</w:t>
      </w:r>
      <w:ins w:id="0" w:author="catt-v1" w:date="2021-04-14T11:12:00Z">
        <w:r w:rsidR="00B362AA">
          <w:rPr>
            <w:rFonts w:eastAsia="等线" w:cs="Arial" w:hint="eastAsia"/>
            <w:b/>
            <w:bCs/>
            <w:i/>
            <w:sz w:val="28"/>
            <w:szCs w:val="28"/>
            <w:lang w:eastAsia="zh-CN"/>
          </w:rPr>
          <w:t>r01</w:t>
        </w:r>
      </w:ins>
      <w:bookmarkStart w:id="1" w:name="_GoBack"/>
      <w:bookmarkEnd w:id="1"/>
    </w:p>
    <w:p w14:paraId="07F285EC" w14:textId="5CEA8E6B" w:rsidR="006F2FAA" w:rsidRPr="00733709" w:rsidRDefault="006F2FAA" w:rsidP="006F2FAA">
      <w:pPr>
        <w:pStyle w:val="CRCoverPage"/>
        <w:tabs>
          <w:tab w:val="right" w:pos="9639"/>
        </w:tabs>
        <w:rPr>
          <w:b/>
          <w:noProof/>
          <w:sz w:val="28"/>
        </w:rPr>
      </w:pPr>
      <w:r w:rsidRPr="002A10E4">
        <w:rPr>
          <w:b/>
          <w:noProof/>
          <w:sz w:val="24"/>
        </w:rPr>
        <w:t xml:space="preserve">Elbonia, </w:t>
      </w:r>
      <w:r w:rsidR="00211B39">
        <w:rPr>
          <w:rFonts w:eastAsia="等线" w:hint="eastAsia"/>
          <w:b/>
          <w:noProof/>
          <w:sz w:val="24"/>
          <w:lang w:eastAsia="zh-CN"/>
        </w:rPr>
        <w:t>April</w:t>
      </w:r>
      <w:r w:rsidRPr="002A10E4">
        <w:rPr>
          <w:b/>
          <w:noProof/>
          <w:sz w:val="24"/>
        </w:rPr>
        <w:t xml:space="preserve"> </w:t>
      </w:r>
      <w:r w:rsidR="00211B39">
        <w:rPr>
          <w:rFonts w:eastAsia="等线" w:hint="eastAsia"/>
          <w:b/>
          <w:noProof/>
          <w:sz w:val="24"/>
          <w:lang w:eastAsia="zh-CN"/>
        </w:rPr>
        <w:t>1</w:t>
      </w:r>
      <w:r w:rsidRPr="002A10E4">
        <w:rPr>
          <w:b/>
          <w:noProof/>
          <w:sz w:val="24"/>
        </w:rPr>
        <w:t xml:space="preserve">2 – </w:t>
      </w:r>
      <w:r w:rsidR="00211B39">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1108603" w:rsidR="006F2FAA" w:rsidRPr="0052666D" w:rsidRDefault="00C04620" w:rsidP="00E60675">
            <w:pPr>
              <w:pStyle w:val="CRCoverPage"/>
              <w:spacing w:after="0"/>
              <w:rPr>
                <w:rFonts w:eastAsia="DengXian"/>
                <w:b/>
                <w:noProof/>
                <w:sz w:val="28"/>
                <w:szCs w:val="28"/>
                <w:lang w:eastAsia="zh-CN"/>
              </w:rPr>
            </w:pPr>
            <w:r>
              <w:rPr>
                <w:rFonts w:eastAsia="DengXian" w:hint="eastAsia"/>
                <w:b/>
                <w:noProof/>
                <w:sz w:val="28"/>
                <w:szCs w:val="28"/>
                <w:lang w:eastAsia="zh-CN"/>
              </w:rPr>
              <w:t>0167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B67580C" w:rsidR="006F2FAA" w:rsidRPr="00EB0499" w:rsidRDefault="006F2FAA" w:rsidP="008F27E5">
            <w:pPr>
              <w:pStyle w:val="CRCoverPage"/>
              <w:spacing w:after="0"/>
              <w:jc w:val="center"/>
              <w:rPr>
                <w:noProof/>
              </w:rPr>
            </w:pPr>
            <w:r>
              <w:rPr>
                <w:b/>
                <w:noProof/>
                <w:sz w:val="32"/>
              </w:rPr>
              <w:t>1</w:t>
            </w:r>
            <w:r w:rsidR="008F27E5">
              <w:rPr>
                <w:rFonts w:eastAsia="等线" w:hint="eastAsia"/>
                <w:b/>
                <w:noProof/>
                <w:sz w:val="32"/>
                <w:lang w:eastAsia="zh-CN"/>
              </w:rPr>
              <w:t>7</w:t>
            </w:r>
            <w:r>
              <w:rPr>
                <w:b/>
                <w:noProof/>
                <w:sz w:val="32"/>
              </w:rPr>
              <w:t>.</w:t>
            </w:r>
            <w:r w:rsidR="008F27E5">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2" w:name="_Hlt497126619"/>
              <w:r w:rsidRPr="00EB0499">
                <w:rPr>
                  <w:rStyle w:val="aa"/>
                  <w:rFonts w:cs="Arial"/>
                  <w:b/>
                  <w:i/>
                  <w:noProof/>
                  <w:color w:val="FF0000"/>
                </w:rPr>
                <w:t>L</w:t>
              </w:r>
              <w:bookmarkEnd w:id="2"/>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4B2AD6F" w:rsidR="006F2FAA" w:rsidRPr="00036FC9" w:rsidRDefault="009E2B6C" w:rsidP="00590B9E">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590B9E">
              <w:rPr>
                <w:rFonts w:eastAsia="等线" w:hint="eastAsia"/>
                <w:lang w:eastAsia="zh-CN"/>
              </w:rPr>
              <w:t>description of GMLC corrects the area event report</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D580B" w14:textId="26639CDC" w:rsidR="00036FC9" w:rsidRDefault="002E501C" w:rsidP="002E501C">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of area type of event in clause 4.1a.5.1:</w:t>
            </w:r>
          </w:p>
          <w:p w14:paraId="0C4745A3" w14:textId="6C9AF016" w:rsidR="002E501C" w:rsidRPr="002E501C" w:rsidRDefault="002E501C" w:rsidP="00012619">
            <w:pPr>
              <w:pStyle w:val="CRCoverPage"/>
              <w:spacing w:after="0"/>
              <w:ind w:leftChars="200" w:left="400"/>
              <w:rPr>
                <w:rFonts w:eastAsia="DengXian"/>
                <w:i/>
                <w:noProof/>
                <w:lang w:val="en-US" w:eastAsia="zh-CN"/>
              </w:rPr>
            </w:pPr>
            <w:r w:rsidRPr="002E501C">
              <w:rPr>
                <w:i/>
                <w:lang w:eastAsia="ko-KR"/>
              </w:rPr>
              <w:t>The LCS client or AF may define the target area as a geographical area or as a geopolitical name of an area. The PLMN may translate and define the target area as the identities of one or more radio cells or tracking areas.</w:t>
            </w:r>
          </w:p>
          <w:p w14:paraId="3336414E" w14:textId="4C5F1710" w:rsidR="002E501C" w:rsidRDefault="002E501C" w:rsidP="002E501C">
            <w:pPr>
              <w:pStyle w:val="CRCoverPage"/>
              <w:spacing w:after="0"/>
              <w:rPr>
                <w:rFonts w:eastAsia="DengXian"/>
                <w:noProof/>
                <w:lang w:val="en-US" w:eastAsia="zh-CN"/>
              </w:rPr>
            </w:pPr>
            <w:r>
              <w:rPr>
                <w:rFonts w:eastAsia="DengXian" w:hint="eastAsia"/>
                <w:noProof/>
                <w:lang w:val="en-US" w:eastAsia="zh-CN"/>
              </w:rPr>
              <w:t>AMF translates the geographical area into an</w:t>
            </w:r>
            <w:r w:rsidR="004A3D10">
              <w:rPr>
                <w:rFonts w:eastAsia="DengXian" w:hint="eastAsia"/>
                <w:noProof/>
                <w:lang w:val="en-US" w:eastAsia="zh-CN"/>
              </w:rPr>
              <w:t xml:space="preserve"> 3GPP defined</w:t>
            </w:r>
            <w:r>
              <w:rPr>
                <w:rFonts w:eastAsia="DengXian" w:hint="eastAsia"/>
                <w:noProof/>
                <w:lang w:val="en-US" w:eastAsia="zh-CN"/>
              </w:rPr>
              <w:t xml:space="preserve"> area</w:t>
            </w:r>
            <w:r w:rsidR="004A3D10">
              <w:rPr>
                <w:rFonts w:eastAsia="DengXian" w:hint="eastAsia"/>
                <w:noProof/>
                <w:lang w:val="en-US" w:eastAsia="zh-CN"/>
              </w:rPr>
              <w:t>, i.e. the area</w:t>
            </w:r>
            <w:r>
              <w:rPr>
                <w:rFonts w:eastAsia="DengXian" w:hint="eastAsia"/>
                <w:noProof/>
                <w:lang w:val="en-US" w:eastAsia="zh-CN"/>
              </w:rPr>
              <w:t xml:space="preserve"> including one or more cells or TAs</w:t>
            </w:r>
            <w:r w:rsidR="00012619">
              <w:rPr>
                <w:rFonts w:eastAsia="DengXian" w:hint="eastAsia"/>
                <w:noProof/>
                <w:lang w:val="en-US" w:eastAsia="zh-CN"/>
              </w:rPr>
              <w:t xml:space="preserve">, and sends the 3GPP defined area to </w:t>
            </w:r>
            <w:r w:rsidR="00012619">
              <w:rPr>
                <w:rFonts w:eastAsia="DengXian"/>
                <w:noProof/>
                <w:lang w:val="en-US" w:eastAsia="zh-CN"/>
              </w:rPr>
              <w:t>the</w:t>
            </w:r>
            <w:r w:rsidR="00012619">
              <w:rPr>
                <w:rFonts w:eastAsia="DengXian" w:hint="eastAsia"/>
                <w:noProof/>
                <w:lang w:val="en-US" w:eastAsia="zh-CN"/>
              </w:rPr>
              <w:t xml:space="preserve"> UE</w:t>
            </w:r>
            <w:r>
              <w:rPr>
                <w:rFonts w:eastAsia="DengXian" w:hint="eastAsia"/>
                <w:noProof/>
                <w:lang w:val="en-US" w:eastAsia="zh-CN"/>
              </w:rPr>
              <w:t xml:space="preserve">. </w:t>
            </w:r>
            <w:r w:rsidR="00012619">
              <w:rPr>
                <w:rFonts w:eastAsia="DengXian"/>
                <w:noProof/>
                <w:lang w:val="en-US" w:eastAsia="zh-CN"/>
              </w:rPr>
              <w:t>T</w:t>
            </w:r>
            <w:r w:rsidR="00012619">
              <w:rPr>
                <w:rFonts w:eastAsia="DengXian" w:hint="eastAsia"/>
                <w:noProof/>
                <w:lang w:val="en-US" w:eastAsia="zh-CN"/>
              </w:rPr>
              <w:t>he UE deciedes whether it enters, leaves or remains within the 3GPP defined area and generates event report.</w:t>
            </w:r>
          </w:p>
          <w:p w14:paraId="25473511" w14:textId="5441824B" w:rsidR="002E501C" w:rsidRDefault="002E501C" w:rsidP="002E501C">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4A3D10">
              <w:rPr>
                <w:rFonts w:eastAsia="DengXian" w:hint="eastAsia"/>
                <w:noProof/>
                <w:lang w:val="en-US" w:eastAsia="zh-CN"/>
              </w:rPr>
              <w:t>current mechanism</w:t>
            </w:r>
            <w:r>
              <w:rPr>
                <w:rFonts w:eastAsia="DengXian" w:hint="eastAsia"/>
                <w:noProof/>
                <w:lang w:val="en-US" w:eastAsia="zh-CN"/>
              </w:rPr>
              <w:t xml:space="preserve"> works</w:t>
            </w:r>
            <w:r w:rsidR="004A3D10">
              <w:rPr>
                <w:rFonts w:eastAsia="DengXian" w:hint="eastAsia"/>
                <w:noProof/>
                <w:lang w:val="en-US" w:eastAsia="zh-CN"/>
              </w:rPr>
              <w:t xml:space="preserve"> </w:t>
            </w:r>
            <w:r>
              <w:rPr>
                <w:rFonts w:eastAsia="DengXian" w:hint="eastAsia"/>
                <w:noProof/>
                <w:lang w:val="en-US" w:eastAsia="zh-CN"/>
              </w:rPr>
              <w:t xml:space="preserve">if the geographical area can be mapped </w:t>
            </w:r>
            <w:r w:rsidR="004A3D10">
              <w:rPr>
                <w:rFonts w:eastAsia="DengXian" w:hint="eastAsia"/>
                <w:noProof/>
                <w:lang w:val="en-US" w:eastAsia="zh-CN"/>
              </w:rPr>
              <w:t xml:space="preserve">to an 3GPP defined </w:t>
            </w:r>
            <w:r>
              <w:rPr>
                <w:rFonts w:eastAsia="DengXian" w:hint="eastAsia"/>
                <w:noProof/>
                <w:lang w:val="en-US" w:eastAsia="zh-CN"/>
              </w:rPr>
              <w:t>area</w:t>
            </w:r>
            <w:r w:rsidR="004A3D10">
              <w:rPr>
                <w:rFonts w:eastAsia="DengXian" w:hint="eastAsia"/>
                <w:noProof/>
                <w:lang w:val="en-US" w:eastAsia="zh-CN"/>
              </w:rPr>
              <w:t xml:space="preserve"> exactly.</w:t>
            </w:r>
            <w:r>
              <w:rPr>
                <w:rFonts w:eastAsia="DengXian" w:hint="eastAsia"/>
                <w:noProof/>
                <w:lang w:val="en-US" w:eastAsia="zh-CN"/>
              </w:rPr>
              <w:t xml:space="preserve"> </w:t>
            </w:r>
            <w:r>
              <w:rPr>
                <w:rFonts w:eastAsia="DengXian"/>
                <w:noProof/>
                <w:lang w:val="en-US" w:eastAsia="zh-CN"/>
              </w:rPr>
              <w:t>B</w:t>
            </w:r>
            <w:r>
              <w:rPr>
                <w:rFonts w:eastAsia="DengXian" w:hint="eastAsia"/>
                <w:noProof/>
                <w:lang w:val="en-US" w:eastAsia="zh-CN"/>
              </w:rPr>
              <w:t>ut if not, the</w:t>
            </w:r>
            <w:r w:rsidR="004A3D10">
              <w:rPr>
                <w:rFonts w:eastAsia="DengXian" w:hint="eastAsia"/>
                <w:noProof/>
                <w:lang w:val="en-US" w:eastAsia="zh-CN"/>
              </w:rPr>
              <w:t xml:space="preserve"> UE may generate</w:t>
            </w:r>
            <w:r>
              <w:rPr>
                <w:rFonts w:eastAsia="DengXian" w:hint="eastAsia"/>
                <w:noProof/>
                <w:lang w:val="en-US" w:eastAsia="zh-CN"/>
              </w:rPr>
              <w:t xml:space="preserve"> wrong area event report</w:t>
            </w:r>
            <w:r w:rsidR="004A3D10">
              <w:rPr>
                <w:rFonts w:eastAsia="DengXian" w:hint="eastAsia"/>
                <w:noProof/>
                <w:lang w:val="en-US" w:eastAsia="zh-CN"/>
              </w:rPr>
              <w:t>, e.g.</w:t>
            </w:r>
            <w:r>
              <w:rPr>
                <w:rFonts w:eastAsia="DengXian" w:hint="eastAsia"/>
                <w:noProof/>
                <w:lang w:val="en-US" w:eastAsia="zh-CN"/>
              </w:rPr>
              <w:t xml:space="preserve"> the</w:t>
            </w:r>
            <w:r w:rsidR="00012619">
              <w:rPr>
                <w:rFonts w:eastAsia="DengXian" w:hint="eastAsia"/>
                <w:noProof/>
                <w:lang w:val="en-US" w:eastAsia="zh-CN"/>
              </w:rPr>
              <w:t xml:space="preserve"> 3GPP defined</w:t>
            </w:r>
            <w:r>
              <w:rPr>
                <w:rFonts w:eastAsia="DengXian" w:hint="eastAsia"/>
                <w:noProof/>
                <w:lang w:val="en-US" w:eastAsia="zh-CN"/>
              </w:rPr>
              <w:t xml:space="preserve"> area is larger than the geographical area, when the UE </w:t>
            </w:r>
            <w:r w:rsidR="004A3D10">
              <w:rPr>
                <w:rFonts w:eastAsia="DengXian" w:hint="eastAsia"/>
                <w:noProof/>
                <w:lang w:val="en-US" w:eastAsia="zh-CN"/>
              </w:rPr>
              <w:t xml:space="preserve">enters the </w:t>
            </w:r>
            <w:r w:rsidR="00012619">
              <w:rPr>
                <w:rFonts w:eastAsia="DengXian" w:hint="eastAsia"/>
                <w:noProof/>
                <w:lang w:val="en-US" w:eastAsia="zh-CN"/>
              </w:rPr>
              <w:t>3GPP defined area</w:t>
            </w:r>
            <w:r w:rsidR="004A3D10">
              <w:rPr>
                <w:rFonts w:eastAsia="DengXian" w:hint="eastAsia"/>
                <w:noProof/>
                <w:lang w:val="en-US" w:eastAsia="zh-CN"/>
              </w:rPr>
              <w:t xml:space="preserve"> but not enters the geographical area, the UE </w:t>
            </w:r>
            <w:r w:rsidR="00012619">
              <w:rPr>
                <w:rFonts w:eastAsia="DengXian" w:hint="eastAsia"/>
                <w:noProof/>
                <w:lang w:val="en-US" w:eastAsia="zh-CN"/>
              </w:rPr>
              <w:t>generates the</w:t>
            </w:r>
            <w:r w:rsidR="00F37E3F">
              <w:rPr>
                <w:rFonts w:eastAsia="DengXian" w:hint="eastAsia"/>
                <w:noProof/>
                <w:lang w:val="en-US" w:eastAsia="zh-CN"/>
              </w:rPr>
              <w:t xml:space="preserve"> wrong</w:t>
            </w:r>
            <w:r w:rsidR="00012619">
              <w:rPr>
                <w:rFonts w:eastAsia="DengXian" w:hint="eastAsia"/>
                <w:noProof/>
                <w:lang w:val="en-US" w:eastAsia="zh-CN"/>
              </w:rPr>
              <w:t xml:space="preserve"> event report of enter the area.</w:t>
            </w:r>
            <w:r w:rsidR="00F37E3F">
              <w:rPr>
                <w:rFonts w:eastAsia="DengXian" w:hint="eastAsia"/>
                <w:noProof/>
                <w:lang w:val="en-US" w:eastAsia="zh-CN"/>
              </w:rPr>
              <w:t xml:space="preserve"> </w:t>
            </w:r>
            <w:r w:rsidR="00F37E3F">
              <w:rPr>
                <w:rFonts w:eastAsia="DengXian"/>
                <w:noProof/>
                <w:lang w:val="en-US" w:eastAsia="zh-CN"/>
              </w:rPr>
              <w:t>T</w:t>
            </w:r>
            <w:r w:rsidR="00F37E3F">
              <w:rPr>
                <w:rFonts w:eastAsia="DengXian" w:hint="eastAsia"/>
                <w:noProof/>
                <w:lang w:val="en-US" w:eastAsia="zh-CN"/>
              </w:rPr>
              <w:t xml:space="preserve">he network transfers the wrong event report to </w:t>
            </w:r>
            <w:r w:rsidR="00012619">
              <w:rPr>
                <w:rFonts w:eastAsia="DengXian" w:hint="eastAsia"/>
                <w:noProof/>
                <w:lang w:val="en-US" w:eastAsia="zh-CN"/>
              </w:rPr>
              <w:t>the LCS Client/ AF</w:t>
            </w:r>
            <w:r w:rsidR="00F37E3F">
              <w:rPr>
                <w:rFonts w:eastAsia="DengXian" w:hint="eastAsia"/>
                <w:noProof/>
                <w:lang w:val="en-US" w:eastAsia="zh-CN"/>
              </w:rPr>
              <w:t xml:space="preserve"> directly without check and correction.</w:t>
            </w:r>
            <w:r w:rsidR="00012619">
              <w:rPr>
                <w:rFonts w:eastAsia="DengXian" w:hint="eastAsia"/>
                <w:noProof/>
                <w:lang w:val="en-US" w:eastAsia="zh-CN"/>
              </w:rPr>
              <w:t xml:space="preserve"> </w:t>
            </w:r>
            <w:r w:rsidR="00B14FAF">
              <w:rPr>
                <w:rFonts w:eastAsia="DengXian"/>
                <w:noProof/>
                <w:lang w:val="en-US" w:eastAsia="zh-CN"/>
              </w:rPr>
              <w:t>S</w:t>
            </w:r>
            <w:r w:rsidR="00B14FAF">
              <w:rPr>
                <w:rFonts w:eastAsia="DengXian" w:hint="eastAsia"/>
                <w:noProof/>
                <w:lang w:val="en-US" w:eastAsia="zh-CN"/>
              </w:rPr>
              <w:t>o the current mechanism</w:t>
            </w:r>
            <w:r w:rsidR="00012619">
              <w:rPr>
                <w:rFonts w:eastAsia="DengXian" w:hint="eastAsia"/>
                <w:noProof/>
                <w:lang w:val="en-US" w:eastAsia="zh-CN"/>
              </w:rPr>
              <w:t xml:space="preserve"> reduces the accuracy of area event report</w:t>
            </w:r>
            <w:r w:rsidR="00F37E3F">
              <w:rPr>
                <w:rFonts w:eastAsia="DengXian" w:hint="eastAsia"/>
                <w:noProof/>
                <w:lang w:val="en-US" w:eastAsia="zh-CN"/>
              </w:rPr>
              <w:t xml:space="preserve"> and user experience.</w:t>
            </w:r>
          </w:p>
          <w:p w14:paraId="023B31A1" w14:textId="77777777" w:rsidR="00012619" w:rsidRDefault="00012619" w:rsidP="002E501C">
            <w:pPr>
              <w:pStyle w:val="CRCoverPage"/>
              <w:spacing w:after="0"/>
              <w:rPr>
                <w:rFonts w:eastAsia="DengXian"/>
                <w:noProof/>
                <w:lang w:val="en-US" w:eastAsia="zh-CN"/>
              </w:rPr>
            </w:pPr>
          </w:p>
          <w:p w14:paraId="35CF16BB" w14:textId="77777777" w:rsidR="00B362AA" w:rsidRDefault="00012619" w:rsidP="003F761F">
            <w:pPr>
              <w:pStyle w:val="CRCoverPage"/>
              <w:spacing w:after="0"/>
              <w:rPr>
                <w:ins w:id="4" w:author="catt-v1" w:date="2021-04-14T11:07:00Z"/>
                <w:rFonts w:eastAsia="DengXian" w:hint="eastAsia"/>
                <w:noProof/>
                <w:lang w:val="en-US" w:eastAsia="zh-CN"/>
              </w:rPr>
            </w:pPr>
            <w:r>
              <w:rPr>
                <w:rFonts w:eastAsia="DengXian"/>
                <w:noProof/>
                <w:lang w:val="en-US" w:eastAsia="zh-CN"/>
              </w:rPr>
              <w:t>I</w:t>
            </w:r>
            <w:r>
              <w:rPr>
                <w:rFonts w:eastAsia="DengXian" w:hint="eastAsia"/>
                <w:noProof/>
                <w:lang w:val="en-US" w:eastAsia="zh-CN"/>
              </w:rPr>
              <w:t xml:space="preserve">n order to solve the problem above, </w:t>
            </w:r>
            <w:ins w:id="5" w:author="catt-v1" w:date="2021-04-14T11:06:00Z">
              <w:r w:rsidR="00B362AA">
                <w:rPr>
                  <w:rFonts w:eastAsia="DengXian" w:hint="eastAsia"/>
                  <w:noProof/>
                  <w:lang w:val="en-US" w:eastAsia="zh-CN"/>
                </w:rPr>
                <w:t>it proposed that LCS Client</w:t>
              </w:r>
            </w:ins>
            <w:ins w:id="6" w:author="catt-v1" w:date="2021-04-14T11:07:00Z">
              <w:r w:rsidR="00B362AA">
                <w:rPr>
                  <w:rFonts w:eastAsia="DengXian" w:hint="eastAsia"/>
                  <w:noProof/>
                  <w:lang w:val="en-US" w:eastAsia="zh-CN"/>
                </w:rPr>
                <w:t>/ AF compares UE location with the geographical area to decide whether the event report is correct or not.</w:t>
              </w:r>
            </w:ins>
          </w:p>
          <w:p w14:paraId="1058D152" w14:textId="7BCFC06D" w:rsidR="006B44C2" w:rsidDel="00B362AA" w:rsidRDefault="006B44C2" w:rsidP="003F761F">
            <w:pPr>
              <w:pStyle w:val="CRCoverPage"/>
              <w:spacing w:after="0"/>
              <w:rPr>
                <w:del w:id="7" w:author="catt-v1" w:date="2021-04-14T11:07:00Z"/>
                <w:rFonts w:eastAsia="DengXian"/>
                <w:noProof/>
                <w:lang w:val="en-US" w:eastAsia="zh-CN"/>
              </w:rPr>
            </w:pPr>
            <w:del w:id="8" w:author="catt-v1" w:date="2021-04-14T11:07:00Z">
              <w:r w:rsidDel="00B362AA">
                <w:rPr>
                  <w:rFonts w:eastAsia="DengXian" w:hint="eastAsia"/>
                  <w:noProof/>
                  <w:lang w:val="en-US" w:eastAsia="zh-CN"/>
                </w:rPr>
                <w:delText>the possible solutions are as follows:</w:delText>
              </w:r>
            </w:del>
          </w:p>
          <w:p w14:paraId="18391B45" w14:textId="2718622B" w:rsidR="006B44C2" w:rsidDel="00B362AA" w:rsidRDefault="006B44C2" w:rsidP="006B44C2">
            <w:pPr>
              <w:pStyle w:val="CRCoverPage"/>
              <w:numPr>
                <w:ilvl w:val="0"/>
                <w:numId w:val="5"/>
              </w:numPr>
              <w:spacing w:after="0"/>
              <w:rPr>
                <w:del w:id="9" w:author="catt-v1" w:date="2021-04-14T11:07:00Z"/>
                <w:rFonts w:eastAsia="DengXian"/>
                <w:noProof/>
                <w:lang w:val="en-US" w:eastAsia="zh-CN"/>
              </w:rPr>
            </w:pPr>
            <w:del w:id="10" w:author="catt-v1" w:date="2021-04-14T11:07:00Z">
              <w:r w:rsidDel="00B362AA">
                <w:rPr>
                  <w:rFonts w:eastAsia="DengXian" w:hint="eastAsia"/>
                  <w:noProof/>
                  <w:lang w:val="en-US" w:eastAsia="zh-CN"/>
                </w:rPr>
                <w:delText>LCS Client/AF compares UE location with the geographical area to decide whether the event report is correct or not.</w:delText>
              </w:r>
            </w:del>
          </w:p>
          <w:p w14:paraId="2A1959D7" w14:textId="51E65E5A" w:rsidR="006B44C2" w:rsidDel="00B362AA" w:rsidRDefault="006B44C2" w:rsidP="006B44C2">
            <w:pPr>
              <w:pStyle w:val="CRCoverPage"/>
              <w:numPr>
                <w:ilvl w:val="0"/>
                <w:numId w:val="5"/>
              </w:numPr>
              <w:spacing w:after="0"/>
              <w:rPr>
                <w:del w:id="11" w:author="catt-v1" w:date="2021-04-14T11:07:00Z"/>
                <w:rFonts w:eastAsia="DengXian"/>
                <w:noProof/>
                <w:lang w:val="en-US" w:eastAsia="zh-CN"/>
              </w:rPr>
            </w:pPr>
            <w:del w:id="12" w:author="catt-v1" w:date="2021-04-14T11:07:00Z">
              <w:r w:rsidDel="00B362AA">
                <w:rPr>
                  <w:rFonts w:eastAsia="DengXian" w:hint="eastAsia"/>
                  <w:noProof/>
                  <w:lang w:val="en-US" w:eastAsia="zh-CN"/>
                </w:rPr>
                <w:delText xml:space="preserve">5GC NF compares UE location with the geographical area to decide whether the event report is correct or not. </w:delText>
              </w:r>
              <w:r w:rsidDel="00B362AA">
                <w:rPr>
                  <w:rFonts w:eastAsia="DengXian"/>
                  <w:noProof/>
                  <w:lang w:val="en-US" w:eastAsia="zh-CN"/>
                </w:rPr>
                <w:delText>I</w:delText>
              </w:r>
              <w:r w:rsidDel="00B362AA">
                <w:rPr>
                  <w:rFonts w:eastAsia="DengXian" w:hint="eastAsia"/>
                  <w:noProof/>
                  <w:lang w:val="en-US" w:eastAsia="zh-CN"/>
                </w:rPr>
                <w:delText>f not, the NF corrects it and sends the right one to LCS Client/ AF.</w:delText>
              </w:r>
            </w:del>
          </w:p>
          <w:p w14:paraId="7F186C00" w14:textId="0DBE85E7" w:rsidR="006B44C2" w:rsidDel="00B362AA" w:rsidRDefault="006B44C2" w:rsidP="003F761F">
            <w:pPr>
              <w:pStyle w:val="CRCoverPage"/>
              <w:spacing w:after="0"/>
              <w:rPr>
                <w:del w:id="13" w:author="catt-v1" w:date="2021-04-14T11:07:00Z"/>
                <w:rFonts w:eastAsia="DengXian"/>
                <w:noProof/>
                <w:lang w:val="en-US" w:eastAsia="zh-CN"/>
              </w:rPr>
            </w:pPr>
          </w:p>
          <w:p w14:paraId="66F448B7" w14:textId="420852FF" w:rsidR="006B44C2" w:rsidDel="00B362AA" w:rsidRDefault="006B44C2" w:rsidP="003F761F">
            <w:pPr>
              <w:pStyle w:val="CRCoverPage"/>
              <w:spacing w:after="0"/>
              <w:rPr>
                <w:del w:id="14" w:author="catt-v1" w:date="2021-04-14T11:07:00Z"/>
                <w:rFonts w:eastAsia="DengXian"/>
                <w:noProof/>
                <w:lang w:val="en-US" w:eastAsia="zh-CN"/>
              </w:rPr>
            </w:pPr>
            <w:del w:id="15" w:author="catt-v1" w:date="2021-04-14T11:07:00Z">
              <w:r w:rsidDel="00B362AA">
                <w:rPr>
                  <w:rFonts w:eastAsia="DengXian"/>
                  <w:noProof/>
                  <w:lang w:val="en-US" w:eastAsia="zh-CN"/>
                </w:rPr>
                <w:delText>A</w:delText>
              </w:r>
              <w:r w:rsidDel="00B362AA">
                <w:rPr>
                  <w:rFonts w:eastAsia="DengXian" w:hint="eastAsia"/>
                  <w:noProof/>
                  <w:lang w:val="en-US" w:eastAsia="zh-CN"/>
                </w:rPr>
                <w:delText>nalyse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of </w:delText>
              </w:r>
              <w:r w:rsidR="00FB6B73" w:rsidDel="00B362AA">
                <w:rPr>
                  <w:rFonts w:eastAsia="DengXian" w:hint="eastAsia"/>
                  <w:noProof/>
                  <w:lang w:val="en-US" w:eastAsia="zh-CN"/>
                </w:rPr>
                <w:delText>the</w:delText>
              </w:r>
              <w:r w:rsidDel="00B362AA">
                <w:rPr>
                  <w:rFonts w:eastAsia="DengXian" w:hint="eastAsia"/>
                  <w:noProof/>
                  <w:lang w:val="en-US" w:eastAsia="zh-CN"/>
                </w:rPr>
                <w:delText xml:space="preserve"> solutions</w:delText>
              </w:r>
              <w:r w:rsidR="00B14FAF" w:rsidDel="00B362AA">
                <w:rPr>
                  <w:rFonts w:eastAsia="DengXian" w:hint="eastAsia"/>
                  <w:noProof/>
                  <w:lang w:val="en-US" w:eastAsia="zh-CN"/>
                </w:rPr>
                <w:delText xml:space="preserve"> above</w:delText>
              </w:r>
              <w:r w:rsidDel="00B362AA">
                <w:rPr>
                  <w:rFonts w:eastAsia="DengXian" w:hint="eastAsia"/>
                  <w:noProof/>
                  <w:lang w:val="en-US" w:eastAsia="zh-CN"/>
                </w:rPr>
                <w:delText xml:space="preserve"> are as follows:</w:delText>
              </w:r>
            </w:del>
          </w:p>
          <w:p w14:paraId="6298565A" w14:textId="64FD47BC" w:rsidR="006B44C2" w:rsidDel="00B362AA" w:rsidRDefault="006B44C2" w:rsidP="006B44C2">
            <w:pPr>
              <w:pStyle w:val="CRCoverPage"/>
              <w:spacing w:after="0"/>
              <w:rPr>
                <w:del w:id="16" w:author="catt-v1" w:date="2021-04-14T11:07:00Z"/>
                <w:rFonts w:eastAsia="DengXian"/>
                <w:noProof/>
                <w:lang w:val="en-US" w:eastAsia="zh-CN"/>
              </w:rPr>
            </w:pPr>
            <w:del w:id="17" w:author="catt-v1" w:date="2021-04-14T11:07:00Z">
              <w:r w:rsidDel="00B362AA">
                <w:rPr>
                  <w:rFonts w:eastAsia="DengXian"/>
                  <w:noProof/>
                  <w:lang w:val="en-US" w:eastAsia="zh-CN"/>
                </w:rPr>
                <w:delText>A</w:delText>
              </w:r>
              <w:r w:rsidDel="00B362AA">
                <w:rPr>
                  <w:rFonts w:eastAsia="DengXian" w:hint="eastAsia"/>
                  <w:noProof/>
                  <w:lang w:val="en-US" w:eastAsia="zh-CN"/>
                </w:rPr>
                <w:delText>nalyse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w:delText>
              </w:r>
              <w:r w:rsidR="00AC3D7F" w:rsidDel="00B362AA">
                <w:rPr>
                  <w:rFonts w:eastAsia="DengXian" w:hint="eastAsia"/>
                  <w:noProof/>
                  <w:lang w:val="en-US" w:eastAsia="zh-CN"/>
                </w:rPr>
                <w:delText>for solution 1: this</w:delText>
              </w:r>
              <w:r w:rsidDel="00B362AA">
                <w:rPr>
                  <w:rFonts w:eastAsia="DengXian" w:hint="eastAsia"/>
                  <w:noProof/>
                  <w:lang w:val="en-US" w:eastAsia="zh-CN"/>
                </w:rPr>
                <w:delText xml:space="preserve"> solution does not impact the current procedure except the network must provide UE location along with the area type event report to LCS Client/ AF. </w:delText>
              </w:r>
              <w:r w:rsidDel="00B362AA">
                <w:rPr>
                  <w:rFonts w:eastAsia="DengXian"/>
                  <w:noProof/>
                  <w:lang w:val="en-US" w:eastAsia="zh-CN"/>
                </w:rPr>
                <w:delText>T</w:delText>
              </w:r>
              <w:r w:rsidDel="00B362AA">
                <w:rPr>
                  <w:rFonts w:eastAsia="DengXian" w:hint="eastAsia"/>
                  <w:noProof/>
                  <w:lang w:val="en-US" w:eastAsia="zh-CN"/>
                </w:rPr>
                <w:delText>he LCS Client/ AF is enhanced to compar</w:delText>
              </w:r>
              <w:r w:rsidR="00B67A27" w:rsidDel="00B362AA">
                <w:rPr>
                  <w:rFonts w:eastAsia="DengXian" w:hint="eastAsia"/>
                  <w:noProof/>
                  <w:lang w:val="en-US" w:eastAsia="zh-CN"/>
                </w:rPr>
                <w:delText>e</w:delText>
              </w:r>
              <w:r w:rsidDel="00B362AA">
                <w:rPr>
                  <w:rFonts w:eastAsia="DengXian" w:hint="eastAsia"/>
                  <w:noProof/>
                  <w:lang w:val="en-US" w:eastAsia="zh-CN"/>
                </w:rPr>
                <w:delText xml:space="preserve"> </w:delText>
              </w:r>
              <w:r w:rsidR="00B67A27" w:rsidDel="00B362AA">
                <w:rPr>
                  <w:rFonts w:eastAsia="DengXian" w:hint="eastAsia"/>
                  <w:noProof/>
                  <w:lang w:val="en-US" w:eastAsia="zh-CN"/>
                </w:rPr>
                <w:delText>the</w:delText>
              </w:r>
              <w:r w:rsidDel="00B362AA">
                <w:rPr>
                  <w:rFonts w:eastAsia="DengXian" w:hint="eastAsia"/>
                  <w:noProof/>
                  <w:lang w:val="en-US" w:eastAsia="zh-CN"/>
                </w:rPr>
                <w:delText xml:space="preserve"> UE location </w:delText>
              </w:r>
              <w:r w:rsidR="00B67A27" w:rsidDel="00B362AA">
                <w:rPr>
                  <w:rFonts w:eastAsia="DengXian" w:hint="eastAsia"/>
                  <w:noProof/>
                  <w:lang w:val="en-US" w:eastAsia="zh-CN"/>
                </w:rPr>
                <w:delText>with the</w:delText>
              </w:r>
              <w:r w:rsidDel="00B362AA">
                <w:rPr>
                  <w:rFonts w:eastAsia="DengXian" w:hint="eastAsia"/>
                  <w:noProof/>
                  <w:lang w:val="en-US" w:eastAsia="zh-CN"/>
                </w:rPr>
                <w:delText xml:space="preserve"> </w:delText>
              </w:r>
              <w:r w:rsidDel="00B362AA">
                <w:rPr>
                  <w:rFonts w:eastAsia="DengXian" w:hint="eastAsia"/>
                  <w:noProof/>
                  <w:lang w:val="en-US" w:eastAsia="zh-CN"/>
                </w:rPr>
                <w:lastRenderedPageBreak/>
                <w:delText xml:space="preserve">geographical area to decide whether the event is correct or not. </w:delText>
              </w:r>
              <w:r w:rsidR="00D32E47" w:rsidDel="00B362AA">
                <w:rPr>
                  <w:rFonts w:eastAsia="DengXian"/>
                  <w:noProof/>
                  <w:lang w:val="en-US" w:eastAsia="zh-CN"/>
                </w:rPr>
                <w:delText>S</w:delText>
              </w:r>
              <w:r w:rsidR="00D32E47" w:rsidDel="00B362AA">
                <w:rPr>
                  <w:rFonts w:eastAsia="DengXian" w:hint="eastAsia"/>
                  <w:noProof/>
                  <w:lang w:val="en-US" w:eastAsia="zh-CN"/>
                </w:rPr>
                <w:delText>o f</w:delText>
              </w:r>
              <w:r w:rsidDel="00B362AA">
                <w:rPr>
                  <w:rFonts w:eastAsia="DengXian" w:hint="eastAsia"/>
                  <w:noProof/>
                  <w:lang w:val="en-US" w:eastAsia="zh-CN"/>
                </w:rPr>
                <w:delText>rom LCS Client/ AF point of view, the network</w:delText>
              </w:r>
              <w:r w:rsidR="00B67A27" w:rsidDel="00B362AA">
                <w:rPr>
                  <w:rFonts w:eastAsia="DengXian" w:hint="eastAsia"/>
                  <w:noProof/>
                  <w:lang w:val="en-US" w:eastAsia="zh-CN"/>
                </w:rPr>
                <w:delText xml:space="preserve"> </w:delText>
              </w:r>
              <w:r w:rsidR="00D32E47" w:rsidDel="00B362AA">
                <w:rPr>
                  <w:rFonts w:eastAsia="DengXian" w:hint="eastAsia"/>
                  <w:noProof/>
                  <w:lang w:val="en-US" w:eastAsia="zh-CN"/>
                </w:rPr>
                <w:delText xml:space="preserve">is not believable because it </w:delText>
              </w:r>
              <w:r w:rsidR="00B67A27" w:rsidDel="00B362AA">
                <w:rPr>
                  <w:rFonts w:eastAsia="DengXian" w:hint="eastAsia"/>
                  <w:noProof/>
                  <w:lang w:val="en-US" w:eastAsia="zh-CN"/>
                </w:rPr>
                <w:delText>may provide wrong even report</w:delText>
              </w:r>
              <w:r w:rsidR="00D32E47" w:rsidDel="00B362AA">
                <w:rPr>
                  <w:rFonts w:eastAsia="DengXian" w:hint="eastAsia"/>
                  <w:noProof/>
                  <w:lang w:val="en-US" w:eastAsia="zh-CN"/>
                </w:rPr>
                <w:delText>.</w:delText>
              </w:r>
              <w:r w:rsidDel="00B362AA">
                <w:rPr>
                  <w:rFonts w:eastAsia="DengXian" w:hint="eastAsia"/>
                  <w:noProof/>
                  <w:lang w:val="en-US" w:eastAsia="zh-CN"/>
                </w:rPr>
                <w:delText xml:space="preserve"> </w:delText>
              </w:r>
              <w:r w:rsidR="00995D51" w:rsidDel="00B362AA">
                <w:rPr>
                  <w:rFonts w:eastAsia="DengXian" w:hint="eastAsia"/>
                  <w:noProof/>
                  <w:lang w:val="en-US" w:eastAsia="zh-CN"/>
                </w:rPr>
                <w:delText>T</w:delText>
              </w:r>
              <w:r w:rsidDel="00B362AA">
                <w:rPr>
                  <w:rFonts w:eastAsia="DengXian" w:hint="eastAsia"/>
                  <w:noProof/>
                  <w:lang w:val="en-US" w:eastAsia="zh-CN"/>
                </w:rPr>
                <w:delText>hus the user experience is reduced.</w:delText>
              </w:r>
            </w:del>
          </w:p>
          <w:p w14:paraId="0935B49B" w14:textId="1187CB4D" w:rsidR="006B44C2" w:rsidDel="00B362AA" w:rsidRDefault="006B44C2" w:rsidP="00AC3D7F">
            <w:pPr>
              <w:pStyle w:val="CRCoverPage"/>
              <w:spacing w:after="0"/>
              <w:rPr>
                <w:del w:id="18" w:author="catt-v1" w:date="2021-04-14T11:07:00Z"/>
                <w:rFonts w:eastAsia="DengXian"/>
                <w:noProof/>
                <w:lang w:val="en-US" w:eastAsia="zh-CN"/>
              </w:rPr>
            </w:pPr>
            <w:del w:id="19" w:author="catt-v1" w:date="2021-04-14T11:07:00Z">
              <w:r w:rsidDel="00B362AA">
                <w:rPr>
                  <w:rFonts w:eastAsia="DengXian"/>
                  <w:noProof/>
                  <w:lang w:val="en-US" w:eastAsia="zh-CN"/>
                </w:rPr>
                <w:delText>A</w:delText>
              </w:r>
              <w:r w:rsidR="008206CD" w:rsidDel="00B362AA">
                <w:rPr>
                  <w:rFonts w:eastAsia="DengXian" w:hint="eastAsia"/>
                  <w:noProof/>
                  <w:lang w:val="en-US" w:eastAsia="zh-CN"/>
                </w:rPr>
                <w:delText>nalys</w:delText>
              </w:r>
              <w:r w:rsidDel="00B362AA">
                <w:rPr>
                  <w:rFonts w:eastAsia="DengXian" w:hint="eastAsia"/>
                  <w:noProof/>
                  <w:lang w:val="en-US" w:eastAsia="zh-CN"/>
                </w:rPr>
                <w:delText>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for solution 2:</w:delText>
              </w:r>
              <w:r w:rsidR="008206CD" w:rsidDel="00B362AA">
                <w:rPr>
                  <w:rFonts w:eastAsia="DengXian" w:hint="eastAsia"/>
                  <w:noProof/>
                  <w:lang w:val="en-US" w:eastAsia="zh-CN"/>
                </w:rPr>
                <w:delText xml:space="preserve"> </w:delText>
              </w:r>
              <w:r w:rsidR="00AC3D7F" w:rsidDel="00B362AA">
                <w:rPr>
                  <w:rFonts w:eastAsia="DengXian"/>
                  <w:noProof/>
                  <w:lang w:val="en-US" w:eastAsia="zh-CN"/>
                </w:rPr>
                <w:delText>T</w:delText>
              </w:r>
              <w:r w:rsidR="00AC3D7F" w:rsidDel="00B362AA">
                <w:rPr>
                  <w:rFonts w:eastAsia="DengXian" w:hint="eastAsia"/>
                  <w:noProof/>
                  <w:lang w:val="en-US" w:eastAsia="zh-CN"/>
                </w:rPr>
                <w:delText xml:space="preserve">he 5GC NF is enhanced to </w:delText>
              </w:r>
              <w:r w:rsidR="00995D51" w:rsidDel="00B362AA">
                <w:rPr>
                  <w:rFonts w:eastAsia="DengXian" w:hint="eastAsia"/>
                  <w:noProof/>
                  <w:lang w:val="en-US" w:eastAsia="zh-CN"/>
                </w:rPr>
                <w:delText xml:space="preserve">check and </w:delText>
              </w:r>
              <w:r w:rsidR="00AC3D7F" w:rsidDel="00B362AA">
                <w:rPr>
                  <w:rFonts w:eastAsia="DengXian" w:hint="eastAsia"/>
                  <w:noProof/>
                  <w:lang w:val="en-US" w:eastAsia="zh-CN"/>
                </w:rPr>
                <w:delText xml:space="preserve">correct the wrong event report. The </w:delText>
              </w:r>
              <w:r w:rsidR="00995D51" w:rsidDel="00B362AA">
                <w:rPr>
                  <w:rFonts w:eastAsia="DengXian" w:hint="eastAsia"/>
                  <w:noProof/>
                  <w:lang w:val="en-US" w:eastAsia="zh-CN"/>
                </w:rPr>
                <w:delText xml:space="preserve">the LCS Client/ AF is not impacted and always receives the right event report from </w:delText>
              </w:r>
              <w:r w:rsidR="00AC3D7F" w:rsidDel="00B362AA">
                <w:rPr>
                  <w:rFonts w:eastAsia="DengXian" w:hint="eastAsia"/>
                  <w:noProof/>
                  <w:lang w:val="en-US" w:eastAsia="zh-CN"/>
                </w:rPr>
                <w:delText>5GC.</w:delText>
              </w:r>
            </w:del>
          </w:p>
          <w:p w14:paraId="57D7DE0C" w14:textId="064B33E5" w:rsidR="006E15DE" w:rsidDel="00B362AA" w:rsidRDefault="00AC3D7F" w:rsidP="006E15DE">
            <w:pPr>
              <w:pStyle w:val="CRCoverPage"/>
              <w:spacing w:after="0"/>
              <w:rPr>
                <w:del w:id="20" w:author="catt-v1" w:date="2021-04-14T11:07:00Z"/>
                <w:rFonts w:eastAsia="DengXian"/>
                <w:noProof/>
                <w:lang w:val="en-US" w:eastAsia="zh-CN"/>
              </w:rPr>
            </w:pPr>
            <w:del w:id="21" w:author="catt-v1" w:date="2021-04-14T11:07:00Z">
              <w:r w:rsidDel="00B362AA">
                <w:rPr>
                  <w:rFonts w:eastAsia="DengXian"/>
                  <w:noProof/>
                  <w:lang w:val="en-US" w:eastAsia="zh-CN"/>
                </w:rPr>
                <w:delText>I</w:delText>
              </w:r>
              <w:r w:rsidDel="00B362AA">
                <w:rPr>
                  <w:rFonts w:eastAsia="DengXian" w:hint="eastAsia"/>
                  <w:noProof/>
                  <w:lang w:val="en-US" w:eastAsia="zh-CN"/>
                </w:rPr>
                <w:delText xml:space="preserve">n order to increase the accuracy of area event report, reduce impact to LCS Client/ AF and improve </w:delText>
              </w:r>
              <w:bookmarkStart w:id="22" w:name="OLE_LINK2"/>
              <w:bookmarkStart w:id="23" w:name="OLE_LINK3"/>
              <w:r w:rsidDel="00B362AA">
                <w:rPr>
                  <w:rFonts w:eastAsia="DengXian" w:hint="eastAsia"/>
                  <w:noProof/>
                  <w:lang w:val="en-US" w:eastAsia="zh-CN"/>
                </w:rPr>
                <w:delText>user experience</w:delText>
              </w:r>
              <w:bookmarkEnd w:id="22"/>
              <w:bookmarkEnd w:id="23"/>
              <w:r w:rsidDel="00B362AA">
                <w:rPr>
                  <w:rFonts w:eastAsia="DengXian" w:hint="eastAsia"/>
                  <w:noProof/>
                  <w:lang w:val="en-US" w:eastAsia="zh-CN"/>
                </w:rPr>
                <w:delText xml:space="preserve">, </w:delText>
              </w:r>
              <w:r w:rsidR="00995D51" w:rsidDel="00B362AA">
                <w:rPr>
                  <w:rFonts w:eastAsia="DengXian" w:hint="eastAsia"/>
                  <w:noProof/>
                  <w:lang w:val="en-US" w:eastAsia="zh-CN"/>
                </w:rPr>
                <w:delText xml:space="preserve">based on the analyses above, </w:delText>
              </w:r>
              <w:r w:rsidDel="00B362AA">
                <w:rPr>
                  <w:rFonts w:eastAsia="DengXian" w:hint="eastAsia"/>
                  <w:noProof/>
                  <w:lang w:val="en-US" w:eastAsia="zh-CN"/>
                </w:rPr>
                <w:delText>it is proposed that solution 2</w:delText>
              </w:r>
              <w:r w:rsidR="00B14FAF" w:rsidDel="00B362AA">
                <w:rPr>
                  <w:rFonts w:eastAsia="DengXian" w:hint="eastAsia"/>
                  <w:noProof/>
                  <w:lang w:val="en-US" w:eastAsia="zh-CN"/>
                </w:rPr>
                <w:delText xml:space="preserve"> </w:delText>
              </w:r>
              <w:r w:rsidDel="00B362AA">
                <w:rPr>
                  <w:rFonts w:eastAsia="DengXian" w:hint="eastAsia"/>
                  <w:noProof/>
                  <w:lang w:val="en-US" w:eastAsia="zh-CN"/>
                </w:rPr>
                <w:delText>is used</w:delText>
              </w:r>
              <w:r w:rsidR="00B14FAF" w:rsidDel="00B362AA">
                <w:rPr>
                  <w:rFonts w:eastAsia="DengXian" w:hint="eastAsia"/>
                  <w:noProof/>
                  <w:lang w:val="en-US" w:eastAsia="zh-CN"/>
                </w:rPr>
                <w:delText>, i.e. 5GC NF is responsible</w:delText>
              </w:r>
              <w:r w:rsidDel="00B362AA">
                <w:rPr>
                  <w:rFonts w:eastAsia="DengXian" w:hint="eastAsia"/>
                  <w:noProof/>
                  <w:lang w:val="en-US" w:eastAsia="zh-CN"/>
                </w:rPr>
                <w:delText xml:space="preserve"> to </w:delText>
              </w:r>
              <w:r w:rsidR="008F44BC" w:rsidDel="00B362AA">
                <w:rPr>
                  <w:rFonts w:eastAsia="DengXian" w:hint="eastAsia"/>
                  <w:noProof/>
                  <w:lang w:val="en-US" w:eastAsia="zh-CN"/>
                </w:rPr>
                <w:delText xml:space="preserve">check and </w:delText>
              </w:r>
              <w:r w:rsidDel="00B362AA">
                <w:rPr>
                  <w:rFonts w:eastAsia="DengXian" w:hint="eastAsia"/>
                  <w:noProof/>
                  <w:lang w:val="en-US" w:eastAsia="zh-CN"/>
                </w:rPr>
                <w:delText>correct the wrong event report.</w:delText>
              </w:r>
            </w:del>
          </w:p>
          <w:p w14:paraId="65906A46" w14:textId="0E12891F" w:rsidR="006E15DE" w:rsidRPr="00B14FAF" w:rsidDel="00B362AA" w:rsidRDefault="006E15DE" w:rsidP="006E15DE">
            <w:pPr>
              <w:pStyle w:val="CRCoverPage"/>
              <w:spacing w:after="0"/>
              <w:rPr>
                <w:del w:id="24" w:author="catt-v1" w:date="2021-04-14T11:07:00Z"/>
                <w:rFonts w:eastAsia="DengXian"/>
                <w:noProof/>
                <w:lang w:val="en-US" w:eastAsia="zh-CN"/>
              </w:rPr>
            </w:pPr>
          </w:p>
          <w:p w14:paraId="6ABFFE15" w14:textId="0CB64286" w:rsidR="006E15DE" w:rsidDel="00B362AA" w:rsidRDefault="00B14FAF" w:rsidP="008F44BC">
            <w:pPr>
              <w:pStyle w:val="CRCoverPage"/>
              <w:spacing w:after="0"/>
              <w:rPr>
                <w:del w:id="25" w:author="catt-v1" w:date="2021-04-14T11:07:00Z"/>
                <w:rFonts w:eastAsia="DengXian"/>
                <w:noProof/>
                <w:lang w:val="en-US" w:eastAsia="zh-CN"/>
              </w:rPr>
            </w:pPr>
            <w:del w:id="26" w:author="catt-v1" w:date="2021-04-14T11:07:00Z">
              <w:r w:rsidDel="00B362AA">
                <w:rPr>
                  <w:rFonts w:eastAsia="DengXian"/>
                  <w:noProof/>
                  <w:lang w:val="en-US" w:eastAsia="zh-CN"/>
                </w:rPr>
                <w:delText>F</w:delText>
              </w:r>
              <w:r w:rsidDel="00B362AA">
                <w:rPr>
                  <w:rFonts w:eastAsia="DengXian" w:hint="eastAsia"/>
                  <w:noProof/>
                  <w:lang w:val="en-US" w:eastAsia="zh-CN"/>
                </w:rPr>
                <w:delText xml:space="preserve">or which 5GC NF to </w:delText>
              </w:r>
              <w:r w:rsidR="008F44BC" w:rsidDel="00B362AA">
                <w:rPr>
                  <w:rFonts w:eastAsia="DengXian" w:hint="eastAsia"/>
                  <w:noProof/>
                  <w:lang w:val="en-US" w:eastAsia="zh-CN"/>
                </w:rPr>
                <w:delText xml:space="preserve">check and </w:delText>
              </w:r>
              <w:r w:rsidDel="00B362AA">
                <w:rPr>
                  <w:rFonts w:eastAsia="DengXian" w:hint="eastAsia"/>
                  <w:noProof/>
                  <w:lang w:val="en-US" w:eastAsia="zh-CN"/>
                </w:rPr>
                <w:delText>correct the wrong event report, the candidates include AMF, LMF and GMLC.</w:delText>
              </w:r>
              <w:r w:rsidR="006E15DE" w:rsidDel="00B362AA">
                <w:rPr>
                  <w:rFonts w:eastAsia="DengXian" w:hint="eastAsia"/>
                  <w:noProof/>
                  <w:lang w:val="en-US" w:eastAsia="zh-CN"/>
                </w:rPr>
                <w:delText xml:space="preserve"> </w:delText>
              </w:r>
              <w:r w:rsidR="006E15DE" w:rsidDel="00B362AA">
                <w:rPr>
                  <w:rFonts w:eastAsia="DengXian"/>
                  <w:noProof/>
                  <w:lang w:val="en-US" w:eastAsia="zh-CN"/>
                </w:rPr>
                <w:delText>B</w:delText>
              </w:r>
              <w:r w:rsidR="006E15DE" w:rsidDel="00B362AA">
                <w:rPr>
                  <w:rFonts w:eastAsia="DengXian" w:hint="eastAsia"/>
                  <w:noProof/>
                  <w:lang w:val="en-US" w:eastAsia="zh-CN"/>
                </w:rPr>
                <w:delText xml:space="preserve">ecause the AMF transfers the event report transparently, it is not possible for AMF to do the correction. </w:delText>
              </w:r>
              <w:r w:rsidDel="00B362AA">
                <w:rPr>
                  <w:rFonts w:eastAsia="DengXian" w:hint="eastAsia"/>
                  <w:noProof/>
                  <w:lang w:val="en-US" w:eastAsia="zh-CN"/>
                </w:rPr>
                <w:delText xml:space="preserve"> </w:delText>
              </w:r>
              <w:r w:rsidR="008F44BC" w:rsidDel="00B362AA">
                <w:rPr>
                  <w:rFonts w:eastAsia="DengXian" w:hint="eastAsia"/>
                  <w:noProof/>
                  <w:lang w:val="en-US" w:eastAsia="zh-CN"/>
                </w:rPr>
                <w:delText xml:space="preserve">For LMF and GMLC,  </w:delText>
              </w:r>
              <w:r w:rsidR="00F60C2F" w:rsidDel="00B362AA">
                <w:rPr>
                  <w:rFonts w:eastAsia="DengXian" w:hint="eastAsia"/>
                  <w:noProof/>
                  <w:lang w:val="en-US" w:eastAsia="zh-CN"/>
                </w:rPr>
                <w:delText xml:space="preserve">the </w:delText>
              </w:r>
              <w:r w:rsidR="00C41F10" w:rsidDel="00B362AA">
                <w:rPr>
                  <w:rFonts w:eastAsia="DengXian" w:hint="eastAsia"/>
                  <w:noProof/>
                  <w:lang w:val="en-US" w:eastAsia="zh-CN"/>
                </w:rPr>
                <w:delText xml:space="preserve">GMLC has the inforamtion of geographical area but </w:delText>
              </w:r>
              <w:r w:rsidR="006E15DE" w:rsidDel="00B362AA">
                <w:rPr>
                  <w:rFonts w:eastAsia="DengXian" w:hint="eastAsia"/>
                  <w:noProof/>
                  <w:lang w:val="en-US" w:eastAsia="zh-CN"/>
                </w:rPr>
                <w:delText xml:space="preserve">LMF </w:delText>
              </w:r>
              <w:r w:rsidR="00C41F10" w:rsidDel="00B362AA">
                <w:rPr>
                  <w:rFonts w:eastAsia="DengXian" w:hint="eastAsia"/>
                  <w:noProof/>
                  <w:lang w:val="en-US" w:eastAsia="zh-CN"/>
                </w:rPr>
                <w:delText>does not have, so t</w:delText>
              </w:r>
              <w:r w:rsidR="008F44BC" w:rsidDel="00B362AA">
                <w:rPr>
                  <w:rFonts w:eastAsia="DengXian" w:hint="eastAsia"/>
                  <w:noProof/>
                  <w:lang w:val="en-US" w:eastAsia="zh-CN"/>
                </w:rPr>
                <w:delText xml:space="preserve">o enhance the GMLC </w:delText>
              </w:r>
              <w:r w:rsidR="00C41F10" w:rsidDel="00B362AA">
                <w:rPr>
                  <w:rFonts w:eastAsia="DengXian" w:hint="eastAsia"/>
                  <w:noProof/>
                  <w:lang w:val="en-US" w:eastAsia="zh-CN"/>
                </w:rPr>
                <w:delText xml:space="preserve">to </w:delText>
              </w:r>
              <w:r w:rsidR="008F44BC" w:rsidDel="00B362AA">
                <w:rPr>
                  <w:rFonts w:eastAsia="DengXian" w:hint="eastAsia"/>
                  <w:noProof/>
                  <w:lang w:val="en-US" w:eastAsia="zh-CN"/>
                </w:rPr>
                <w:delText xml:space="preserve">do the check </w:delText>
              </w:r>
              <w:r w:rsidR="00C41F10" w:rsidDel="00B362AA">
                <w:rPr>
                  <w:rFonts w:eastAsia="DengXian" w:hint="eastAsia"/>
                  <w:noProof/>
                  <w:lang w:val="en-US" w:eastAsia="zh-CN"/>
                </w:rPr>
                <w:delText xml:space="preserve">and correction </w:delText>
              </w:r>
              <w:r w:rsidR="008F44BC" w:rsidDel="00B362AA">
                <w:rPr>
                  <w:rFonts w:eastAsia="DengXian" w:hint="eastAsia"/>
                  <w:noProof/>
                  <w:lang w:val="en-US" w:eastAsia="zh-CN"/>
                </w:rPr>
                <w:delText xml:space="preserve">has less impact to the specification. </w:delText>
              </w:r>
              <w:r w:rsidR="00C41F10" w:rsidDel="00B362AA">
                <w:rPr>
                  <w:rFonts w:eastAsia="DengXian"/>
                  <w:noProof/>
                  <w:lang w:val="en-US" w:eastAsia="zh-CN"/>
                </w:rPr>
                <w:delText>B</w:delText>
              </w:r>
              <w:r w:rsidR="00C41F10" w:rsidDel="00B362AA">
                <w:rPr>
                  <w:rFonts w:eastAsia="DengXian" w:hint="eastAsia"/>
                  <w:noProof/>
                  <w:lang w:val="en-US" w:eastAsia="zh-CN"/>
                </w:rPr>
                <w:delText>ased on the comparation,</w:delText>
              </w:r>
              <w:r w:rsidDel="00B362AA">
                <w:rPr>
                  <w:rFonts w:eastAsia="DengXian" w:hint="eastAsia"/>
                  <w:noProof/>
                  <w:lang w:val="en-US" w:eastAsia="zh-CN"/>
                </w:rPr>
                <w:delText xml:space="preserve"> </w:delText>
              </w:r>
              <w:r w:rsidR="006E15DE" w:rsidDel="00B362AA">
                <w:rPr>
                  <w:rFonts w:eastAsia="DengXian" w:hint="eastAsia"/>
                  <w:noProof/>
                  <w:lang w:val="en-US" w:eastAsia="zh-CN"/>
                </w:rPr>
                <w:delText xml:space="preserve">it is proposed that GMLC </w:delText>
              </w:r>
              <w:r w:rsidR="00C41F10" w:rsidDel="00B362AA">
                <w:rPr>
                  <w:rFonts w:eastAsia="DengXian" w:hint="eastAsia"/>
                  <w:noProof/>
                  <w:lang w:val="en-US" w:eastAsia="zh-CN"/>
                </w:rPr>
                <w:delText xml:space="preserve">is enhanced to do the check and </w:delText>
              </w:r>
              <w:r w:rsidR="006E15DE" w:rsidDel="00B362AA">
                <w:rPr>
                  <w:rFonts w:eastAsia="DengXian" w:hint="eastAsia"/>
                  <w:noProof/>
                  <w:lang w:val="en-US" w:eastAsia="zh-CN"/>
                </w:rPr>
                <w:delText>correction.</w:delText>
              </w:r>
            </w:del>
          </w:p>
          <w:p w14:paraId="406C1BC4" w14:textId="7714A9E8" w:rsidR="002E501C" w:rsidRPr="00D01465" w:rsidRDefault="002E501C" w:rsidP="00B362AA">
            <w:pPr>
              <w:pStyle w:val="CRCoverPage"/>
              <w:spacing w:after="0"/>
              <w:rPr>
                <w:rFonts w:eastAsia="DengXian"/>
                <w:noProof/>
                <w:lang w:val="en-US" w:eastAsia="zh-CN"/>
              </w:rPr>
              <w:pPrChange w:id="27" w:author="catt-v1" w:date="2021-04-14T11:07:00Z">
                <w:pPr>
                  <w:pStyle w:val="CRCoverPage"/>
                  <w:spacing w:after="0"/>
                </w:pPr>
              </w:pPrChange>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53D8906" w:rsidR="006F2FAA" w:rsidRPr="00A27B81" w:rsidRDefault="00EC6720" w:rsidP="00B362AA">
            <w:pPr>
              <w:pStyle w:val="CRCoverPage"/>
              <w:spacing w:after="0"/>
              <w:rPr>
                <w:rFonts w:eastAsia="DengXian"/>
                <w:noProof/>
                <w:lang w:val="en-US" w:eastAsia="zh-CN"/>
              </w:rPr>
            </w:pPr>
            <w:r>
              <w:rPr>
                <w:rFonts w:eastAsia="DengXian"/>
                <w:noProof/>
                <w:lang w:val="en-US" w:eastAsia="zh-CN"/>
              </w:rPr>
              <w:t>A</w:t>
            </w:r>
            <w:r w:rsidR="00F42715">
              <w:rPr>
                <w:rFonts w:eastAsia="DengXian" w:hint="eastAsia"/>
                <w:noProof/>
                <w:lang w:val="en-US" w:eastAsia="zh-CN"/>
              </w:rPr>
              <w:t xml:space="preserve">dd description about the </w:t>
            </w:r>
            <w:del w:id="28" w:author="catt-v1" w:date="2021-04-14T11:07:00Z">
              <w:r w:rsidR="00F42715" w:rsidDel="00B362AA">
                <w:rPr>
                  <w:rFonts w:eastAsia="DengXian" w:hint="eastAsia"/>
                  <w:noProof/>
                  <w:lang w:val="en-US" w:eastAsia="zh-CN"/>
                </w:rPr>
                <w:delText xml:space="preserve">GMLC </w:delText>
              </w:r>
            </w:del>
            <w:ins w:id="29" w:author="catt-v1" w:date="2021-04-14T11:07:00Z">
              <w:r w:rsidR="00B362AA">
                <w:rPr>
                  <w:rFonts w:eastAsia="DengXian" w:hint="eastAsia"/>
                  <w:noProof/>
                  <w:lang w:val="en-US" w:eastAsia="zh-CN"/>
                </w:rPr>
                <w:t>LCS Client/AF</w:t>
              </w:r>
              <w:r w:rsidR="00B362AA">
                <w:rPr>
                  <w:rFonts w:eastAsia="DengXian" w:hint="eastAsia"/>
                  <w:noProof/>
                  <w:lang w:val="en-US" w:eastAsia="zh-CN"/>
                </w:rPr>
                <w:t xml:space="preserve"> </w:t>
              </w:r>
            </w:ins>
            <w:r w:rsidR="00C41F10">
              <w:rPr>
                <w:rFonts w:eastAsia="DengXian" w:hint="eastAsia"/>
                <w:noProof/>
                <w:lang w:val="en-US" w:eastAsia="zh-CN"/>
              </w:rPr>
              <w:t>chec</w:t>
            </w:r>
            <w:r w:rsidR="00547581">
              <w:rPr>
                <w:rFonts w:eastAsia="DengXian" w:hint="eastAsia"/>
                <w:noProof/>
                <w:lang w:val="en-US" w:eastAsia="zh-CN"/>
              </w:rPr>
              <w:t>ks and corrects wrong area type event report to increase the accuracy of the area event report</w:t>
            </w:r>
            <w:r w:rsidR="00F42715">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5DC8FF5" w:rsidR="006F2FAA" w:rsidRPr="00A27B81" w:rsidRDefault="00F42715" w:rsidP="00F4271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LCS Client or AF may recieve false area type event report.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6BA9270" w:rsidR="006F2FAA" w:rsidRPr="00F42715" w:rsidRDefault="00F42715" w:rsidP="00F866E8">
            <w:pPr>
              <w:pStyle w:val="CRCoverPage"/>
              <w:spacing w:after="0"/>
              <w:ind w:left="100"/>
              <w:rPr>
                <w:rFonts w:eastAsia="等线"/>
                <w:noProof/>
                <w:lang w:val="en-US" w:eastAsia="zh-CN"/>
              </w:rPr>
            </w:pPr>
            <w:r>
              <w:rPr>
                <w:rFonts w:eastAsia="等线" w:hint="eastAsia"/>
                <w:lang w:val="en-US" w:eastAsia="zh-CN"/>
              </w:rPr>
              <w:t>4.1a.5.1, 6.3.1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F42715">
        <w:trPr>
          <w:trHeight w:val="55"/>
        </w:trPr>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6303D185" w14:textId="3D409C9E"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w:t>
      </w:r>
      <w:r w:rsidR="001250A0">
        <w:rPr>
          <w:rFonts w:eastAsia="等线" w:hint="eastAsia"/>
          <w:lang w:eastAsia="zh-CN"/>
        </w:rPr>
        <w:t>1</w:t>
      </w:r>
      <w:r w:rsidR="001250A0" w:rsidRPr="001250A0">
        <w:rPr>
          <w:rFonts w:eastAsia="等线" w:hint="eastAsia"/>
          <w:vertAlign w:val="superscript"/>
          <w:lang w:eastAsia="zh-CN"/>
        </w:rPr>
        <w:t>st</w:t>
      </w:r>
      <w:r w:rsidR="001250A0">
        <w:rPr>
          <w:rFonts w:eastAsia="等线" w:hint="eastAsia"/>
          <w:lang w:eastAsia="zh-CN"/>
        </w:rPr>
        <w:t xml:space="preserve"> </w:t>
      </w:r>
      <w:r w:rsidR="0018451A">
        <w:t>Change</w:t>
      </w:r>
      <w:r w:rsidRPr="00EF13AD">
        <w:t xml:space="preserve"> * * * * </w:t>
      </w:r>
    </w:p>
    <w:p w14:paraId="32D1C30F" w14:textId="77777777" w:rsidR="000A5532" w:rsidRPr="001216A7" w:rsidRDefault="000A5532" w:rsidP="000A5532">
      <w:pPr>
        <w:pStyle w:val="4"/>
      </w:pPr>
      <w:bookmarkStart w:id="30" w:name="_Toc67999029"/>
      <w:r w:rsidRPr="001216A7">
        <w:t>4.</w:t>
      </w:r>
      <w:r w:rsidRPr="001216A7">
        <w:rPr>
          <w:rFonts w:hint="eastAsia"/>
        </w:rPr>
        <w:t>1a</w:t>
      </w:r>
      <w:r w:rsidRPr="001216A7">
        <w:t>.5.1</w:t>
      </w:r>
      <w:r w:rsidRPr="001216A7">
        <w:tab/>
        <w:t>Types of event</w:t>
      </w:r>
      <w:bookmarkEnd w:id="30"/>
    </w:p>
    <w:p w14:paraId="3434E9FF" w14:textId="77777777" w:rsidR="000A5532" w:rsidRPr="001216A7" w:rsidRDefault="000A5532" w:rsidP="000A5532">
      <w:pPr>
        <w:overflowPunct w:val="0"/>
        <w:autoSpaceDE w:val="0"/>
        <w:autoSpaceDN w:val="0"/>
        <w:adjustRightInd w:val="0"/>
        <w:textAlignment w:val="baseline"/>
        <w:rPr>
          <w:lang w:eastAsia="ja-JP"/>
        </w:rPr>
      </w:pPr>
      <w:r w:rsidRPr="001216A7">
        <w:rPr>
          <w:lang w:eastAsia="ja-JP"/>
        </w:rPr>
        <w:t>The following types of event are defined for a deferred location request.</w:t>
      </w:r>
    </w:p>
    <w:p w14:paraId="6D01A36A" w14:textId="77777777" w:rsidR="000A5532" w:rsidRPr="001216A7" w:rsidRDefault="000A5532" w:rsidP="000A5532">
      <w:pPr>
        <w:pStyle w:val="B1"/>
        <w:rPr>
          <w:lang w:eastAsia="ko-KR"/>
        </w:rPr>
      </w:pPr>
      <w:r w:rsidRPr="001216A7">
        <w:rPr>
          <w:lang w:eastAsia="ko-KR"/>
        </w:rPr>
        <w:t>a)</w:t>
      </w:r>
      <w:r w:rsidRPr="001216A7">
        <w:rPr>
          <w:lang w:eastAsia="ko-KR"/>
        </w:rPr>
        <w:tab/>
        <w:t xml:space="preserve">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w:t>
      </w:r>
      <w:proofErr w:type="gramStart"/>
      <w:r w:rsidRPr="001216A7">
        <w:rPr>
          <w:lang w:eastAsia="ko-KR"/>
        </w:rPr>
        <w:t>response,</w:t>
      </w:r>
      <w:proofErr w:type="gramEnd"/>
      <w:r w:rsidRPr="001216A7">
        <w:rPr>
          <w:lang w:eastAsia="ko-KR"/>
        </w:rPr>
        <w:t xml:space="preserve"> the UE Available event is concluded.</w:t>
      </w:r>
    </w:p>
    <w:p w14:paraId="72E71A28" w14:textId="2B940E84" w:rsidR="000A5532" w:rsidRPr="001216A7" w:rsidRDefault="000A5532" w:rsidP="000A5532">
      <w:pPr>
        <w:pStyle w:val="B1"/>
        <w:rPr>
          <w:lang w:eastAsia="ko-KR"/>
        </w:rPr>
      </w:pPr>
      <w:r w:rsidRPr="001216A7">
        <w:rPr>
          <w:lang w:eastAsia="ko-KR"/>
        </w:rPr>
        <w:t>b)</w:t>
      </w:r>
      <w:r w:rsidRPr="001216A7">
        <w:rPr>
          <w:lang w:eastAsia="ko-KR"/>
        </w:rPr>
        <w:tab/>
        <w:t xml:space="preserve">Area: An event where the UE </w:t>
      </w:r>
      <w:proofErr w:type="gramStart"/>
      <w:r w:rsidRPr="001216A7">
        <w:rPr>
          <w:lang w:eastAsia="ko-KR"/>
        </w:rPr>
        <w:t>enters</w:t>
      </w:r>
      <w:r w:rsidRPr="001216A7">
        <w:rPr>
          <w:rFonts w:eastAsia="宋体" w:hint="eastAsia"/>
          <w:lang w:eastAsia="zh-CN"/>
        </w:rPr>
        <w:t>,</w:t>
      </w:r>
      <w:proofErr w:type="gramEnd"/>
      <w:r w:rsidRPr="001216A7">
        <w:rPr>
          <w:lang w:eastAsia="ko-KR"/>
        </w:rPr>
        <w:t xml:space="preserve"> leaves or remains within a pre-defined geographical area. At least one type of area event </w:t>
      </w:r>
      <w:r w:rsidRPr="001216A7">
        <w:rPr>
          <w:rFonts w:eastAsia="宋体" w:hint="eastAsia"/>
          <w:lang w:eastAsia="zh-CN"/>
        </w:rPr>
        <w:t xml:space="preserve">can </w:t>
      </w:r>
      <w:r w:rsidRPr="001216A7">
        <w:rPr>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The area event may be reported one time only, or multiple times. The area event report shall contain an indication of the event occurrence. The location estimate </w:t>
      </w:r>
      <w:del w:id="31" w:author="catt" w:date="2021-04-06T13:56:00Z">
        <w:r w:rsidRPr="001216A7" w:rsidDel="00661A29">
          <w:rPr>
            <w:lang w:eastAsia="ko-KR"/>
          </w:rPr>
          <w:delText xml:space="preserve">may </w:delText>
        </w:r>
      </w:del>
      <w:ins w:id="32" w:author="catt" w:date="2021-04-06T13:56:00Z">
        <w:r w:rsidR="00661A29">
          <w:rPr>
            <w:rFonts w:eastAsia="等线" w:hint="eastAsia"/>
            <w:lang w:eastAsia="zh-CN"/>
          </w:rPr>
          <w:t>should</w:t>
        </w:r>
        <w:r w:rsidR="00661A29" w:rsidRPr="001216A7">
          <w:rPr>
            <w:lang w:eastAsia="ko-KR"/>
          </w:rPr>
          <w:t xml:space="preserve"> </w:t>
        </w:r>
      </w:ins>
      <w:r w:rsidRPr="001216A7">
        <w:rPr>
          <w:lang w:eastAsia="ko-KR"/>
        </w:rPr>
        <w:t>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ins w:id="33" w:author="catt" w:date="2021-04-06T13:57:00Z">
        <w:r w:rsidR="00661A29">
          <w:rPr>
            <w:rFonts w:eastAsia="等线" w:hint="eastAsia"/>
            <w:lang w:eastAsia="zh-CN"/>
          </w:rPr>
          <w:t xml:space="preserve"> </w:t>
        </w:r>
      </w:ins>
      <w:ins w:id="34" w:author="catt" w:date="2021-04-06T13:58:00Z">
        <w:r w:rsidR="00661A29">
          <w:rPr>
            <w:rFonts w:eastAsia="等线"/>
            <w:lang w:eastAsia="zh-CN"/>
          </w:rPr>
          <w:t>W</w:t>
        </w:r>
        <w:r w:rsidR="00661A29">
          <w:rPr>
            <w:rFonts w:eastAsia="等线" w:hint="eastAsia"/>
            <w:lang w:eastAsia="zh-CN"/>
          </w:rPr>
          <w:t>hen t</w:t>
        </w:r>
      </w:ins>
      <w:ins w:id="35" w:author="catt" w:date="2021-04-06T13:57:00Z">
        <w:r w:rsidR="00661A29">
          <w:rPr>
            <w:rFonts w:eastAsia="等线" w:hint="eastAsia"/>
            <w:lang w:eastAsia="zh-CN"/>
          </w:rPr>
          <w:t xml:space="preserve">he </w:t>
        </w:r>
      </w:ins>
      <w:ins w:id="36" w:author="catt-v1" w:date="2021-04-14T11:08:00Z">
        <w:r w:rsidR="00B362AA">
          <w:rPr>
            <w:rFonts w:eastAsia="等线" w:hint="eastAsia"/>
            <w:lang w:eastAsia="zh-CN"/>
          </w:rPr>
          <w:t>LCS Client/ AF</w:t>
        </w:r>
      </w:ins>
      <w:ins w:id="37" w:author="catt" w:date="2021-04-06T13:57:00Z">
        <w:r w:rsidR="00661A29">
          <w:rPr>
            <w:rFonts w:eastAsia="等线" w:hint="eastAsia"/>
            <w:lang w:eastAsia="zh-CN"/>
          </w:rPr>
          <w:t xml:space="preserve"> </w:t>
        </w:r>
      </w:ins>
      <w:proofErr w:type="gramStart"/>
      <w:ins w:id="38" w:author="catt" w:date="2021-04-06T13:58:00Z">
        <w:r w:rsidR="00661A29">
          <w:rPr>
            <w:rFonts w:eastAsia="等线" w:hint="eastAsia"/>
            <w:lang w:eastAsia="zh-CN"/>
          </w:rPr>
          <w:t>receives</w:t>
        </w:r>
        <w:proofErr w:type="gramEnd"/>
        <w:r w:rsidR="00661A29">
          <w:rPr>
            <w:rFonts w:eastAsia="等线" w:hint="eastAsia"/>
            <w:lang w:eastAsia="zh-CN"/>
          </w:rPr>
          <w:t xml:space="preserve"> the area event report, it</w:t>
        </w:r>
      </w:ins>
      <w:ins w:id="39" w:author="catt" w:date="2021-04-06T14:00:00Z">
        <w:r w:rsidR="005E20EB">
          <w:rPr>
            <w:rFonts w:eastAsia="等线" w:hint="eastAsia"/>
            <w:lang w:eastAsia="zh-CN"/>
          </w:rPr>
          <w:t xml:space="preserve"> checks the </w:t>
        </w:r>
      </w:ins>
      <w:ins w:id="40" w:author="catt" w:date="2021-04-06T14:01:00Z">
        <w:r w:rsidR="005E20EB">
          <w:rPr>
            <w:rFonts w:eastAsia="等线" w:hint="eastAsia"/>
            <w:lang w:eastAsia="zh-CN"/>
          </w:rPr>
          <w:t>correctness of the event report by</w:t>
        </w:r>
      </w:ins>
      <w:ins w:id="41" w:author="catt" w:date="2021-04-06T13:58:00Z">
        <w:r w:rsidR="00661A29">
          <w:rPr>
            <w:rFonts w:eastAsia="等线" w:hint="eastAsia"/>
            <w:lang w:eastAsia="zh-CN"/>
          </w:rPr>
          <w:t xml:space="preserve"> </w:t>
        </w:r>
      </w:ins>
      <w:ins w:id="42" w:author="catt" w:date="2021-04-06T13:57:00Z">
        <w:r w:rsidR="00661A29">
          <w:rPr>
            <w:rFonts w:eastAsia="等线" w:hint="eastAsia"/>
            <w:lang w:eastAsia="zh-CN"/>
          </w:rPr>
          <w:t>compar</w:t>
        </w:r>
      </w:ins>
      <w:ins w:id="43" w:author="catt" w:date="2021-04-06T14:01:00Z">
        <w:r w:rsidR="005E20EB">
          <w:rPr>
            <w:rFonts w:eastAsia="等线" w:hint="eastAsia"/>
            <w:lang w:eastAsia="zh-CN"/>
          </w:rPr>
          <w:t>ing</w:t>
        </w:r>
      </w:ins>
      <w:ins w:id="44" w:author="catt" w:date="2021-04-06T13:57:00Z">
        <w:r w:rsidR="00661A29">
          <w:rPr>
            <w:rFonts w:eastAsia="等线" w:hint="eastAsia"/>
            <w:lang w:eastAsia="zh-CN"/>
          </w:rPr>
          <w:t xml:space="preserve"> the location estimate</w:t>
        </w:r>
      </w:ins>
      <w:ins w:id="45" w:author="catt" w:date="2021-04-06T14:27:00Z">
        <w:r w:rsidR="00CF527D">
          <w:rPr>
            <w:rFonts w:eastAsia="等线" w:hint="eastAsia"/>
            <w:lang w:eastAsia="zh-CN"/>
          </w:rPr>
          <w:t xml:space="preserve"> with</w:t>
        </w:r>
      </w:ins>
      <w:ins w:id="46" w:author="catt" w:date="2021-04-06T13:58:00Z">
        <w:r w:rsidR="00661A29">
          <w:rPr>
            <w:rFonts w:eastAsia="等线" w:hint="eastAsia"/>
            <w:lang w:eastAsia="zh-CN"/>
          </w:rPr>
          <w:t xml:space="preserve"> the geographical area</w:t>
        </w:r>
      </w:ins>
      <w:ins w:id="47" w:author="catt" w:date="2021-04-06T14:01:00Z">
        <w:r w:rsidR="005E20EB">
          <w:rPr>
            <w:rFonts w:eastAsia="等线" w:hint="eastAsia"/>
            <w:lang w:eastAsia="zh-CN"/>
          </w:rPr>
          <w:t>.</w:t>
        </w:r>
      </w:ins>
    </w:p>
    <w:p w14:paraId="26E36C17" w14:textId="77777777" w:rsidR="000A5532" w:rsidRPr="001216A7" w:rsidRDefault="000A5532" w:rsidP="000A5532">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7DB6760F" w14:textId="77777777" w:rsidR="000A5532" w:rsidRPr="001216A7" w:rsidRDefault="000A5532" w:rsidP="000A5532">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12E3D5FB" w14:textId="3CC49395" w:rsidR="001250A0" w:rsidRPr="008E5261" w:rsidRDefault="001250A0" w:rsidP="001250A0">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 xml:space="preserve">of </w:t>
      </w:r>
      <w:r>
        <w:rPr>
          <w:rFonts w:eastAsia="等线" w:hint="eastAsia"/>
          <w:lang w:eastAsia="zh-CN"/>
        </w:rPr>
        <w:t>2</w:t>
      </w:r>
      <w:r w:rsidRPr="001250A0">
        <w:rPr>
          <w:rFonts w:eastAsia="等线" w:hint="eastAsia"/>
          <w:vertAlign w:val="superscript"/>
          <w:lang w:eastAsia="zh-CN"/>
        </w:rPr>
        <w:t>nd</w:t>
      </w:r>
      <w:r>
        <w:rPr>
          <w:rFonts w:eastAsia="等线" w:hint="eastAsia"/>
          <w:lang w:eastAsia="zh-CN"/>
        </w:rPr>
        <w:t xml:space="preserve"> </w:t>
      </w:r>
      <w:r>
        <w:t>Change</w:t>
      </w:r>
      <w:r w:rsidRPr="00EF13AD">
        <w:t xml:space="preserve"> * * * * </w:t>
      </w:r>
    </w:p>
    <w:p w14:paraId="0FF2CB58" w14:textId="77777777" w:rsidR="000A5532" w:rsidRPr="001216A7" w:rsidRDefault="000A5532" w:rsidP="000A5532">
      <w:pPr>
        <w:pStyle w:val="3"/>
      </w:pPr>
      <w:bookmarkStart w:id="48" w:name="_Toc67999101"/>
      <w:r w:rsidRPr="001216A7">
        <w:rPr>
          <w:rFonts w:hint="eastAsia"/>
        </w:rPr>
        <w:t>6.3</w:t>
      </w:r>
      <w:r w:rsidRPr="001216A7">
        <w:t>.1</w:t>
      </w:r>
      <w:r w:rsidRPr="001216A7">
        <w:tab/>
        <w:t xml:space="preserve">Initiation and Reporting of </w:t>
      </w:r>
      <w:r w:rsidRPr="001216A7">
        <w:rPr>
          <w:rFonts w:hint="eastAsia"/>
        </w:rPr>
        <w:t>Location Events</w:t>
      </w:r>
      <w:bookmarkEnd w:id="48"/>
    </w:p>
    <w:p w14:paraId="706FA06B" w14:textId="77777777" w:rsidR="000A5532" w:rsidRPr="001216A7" w:rsidRDefault="000A5532" w:rsidP="000A5532">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56A2495" w14:textId="77777777" w:rsidR="000A5532" w:rsidRDefault="000A5532" w:rsidP="000A5532">
      <w:pPr>
        <w:pStyle w:val="TH"/>
      </w:pPr>
      <w:r>
        <w:object w:dxaOrig="14596" w:dyaOrig="17731" w14:anchorId="667AC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84.4pt" o:ole="">
            <v:imagedata r:id="rId14" o:title=""/>
          </v:shape>
          <o:OLEObject Type="Embed" ProgID="Visio.Drawing.11" ShapeID="_x0000_i1025" DrawAspect="Content" ObjectID="_1679904055" r:id="rId15"/>
        </w:object>
      </w:r>
    </w:p>
    <w:p w14:paraId="540A1768" w14:textId="77777777" w:rsidR="000A5532" w:rsidRPr="001216A7" w:rsidRDefault="000A5532" w:rsidP="000A553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230E23A" w14:textId="53960B8B" w:rsidR="000A5532" w:rsidRPr="00B362AA" w:rsidRDefault="000A5532" w:rsidP="000A5532">
      <w:pPr>
        <w:pStyle w:val="B1"/>
        <w:rPr>
          <w:rFonts w:eastAsia="等线" w:hint="eastAsia"/>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w:t>
      </w:r>
      <w:ins w:id="49" w:author="catt-v1" w:date="2021-04-14T11:11:00Z">
        <w:r w:rsidR="00B362AA">
          <w:rPr>
            <w:rFonts w:eastAsia="等线" w:hint="eastAsia"/>
            <w:lang w:eastAsia="zh-CN"/>
          </w:rPr>
          <w:t xml:space="preserve"> which is always requested in area event </w:t>
        </w:r>
      </w:ins>
      <w:ins w:id="50" w:author="catt-v1" w:date="2021-04-14T11:12:00Z">
        <w:r w:rsidR="00B362AA">
          <w:rPr>
            <w:rFonts w:eastAsia="等线" w:hint="eastAsia"/>
            <w:lang w:eastAsia="zh-CN"/>
          </w:rPr>
          <w:t>reporting</w:t>
        </w:r>
      </w:ins>
      <w:r w:rsidRPr="001216A7">
        <w:rPr>
          <w:lang w:eastAsia="zh-CN"/>
        </w:rPr>
        <w:t>, and whether only one location report is required or more than one.</w:t>
      </w:r>
      <w:ins w:id="51" w:author="catt-v1" w:date="2021-04-14T11:10:00Z">
        <w:r w:rsidR="00B362AA">
          <w:rPr>
            <w:rFonts w:eastAsia="等线" w:hint="eastAsia"/>
            <w:lang w:eastAsia="zh-CN"/>
          </w:rPr>
          <w:t xml:space="preserve"> </w:t>
        </w:r>
      </w:ins>
    </w:p>
    <w:p w14:paraId="48637EB2" w14:textId="77777777" w:rsidR="000A5532" w:rsidRPr="001216A7" w:rsidRDefault="000A5532" w:rsidP="000A553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2C005246" w14:textId="77777777" w:rsidR="000A5532" w:rsidRPr="001216A7" w:rsidRDefault="000A5532" w:rsidP="000A5532">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23611894" w14:textId="77777777" w:rsidR="000A5532" w:rsidRPr="001216A7" w:rsidRDefault="000A5532" w:rsidP="000A5532">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5EF8B4BD" w14:textId="77777777" w:rsidR="000A5532" w:rsidRPr="001216A7" w:rsidRDefault="000A5532" w:rsidP="000A5532">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063AA1BD" w14:textId="77777777" w:rsidR="000A5532" w:rsidRPr="001216A7" w:rsidRDefault="000A5532" w:rsidP="000A553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25B726E" w14:textId="77777777" w:rsidR="000A5532" w:rsidRPr="001216A7" w:rsidRDefault="000A5532" w:rsidP="000A553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941A43A" w14:textId="77777777" w:rsidR="000A5532" w:rsidRPr="001216A7" w:rsidRDefault="000A5532" w:rsidP="000A5532">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6461CBD" w14:textId="77777777" w:rsidR="000A5532" w:rsidRPr="001216A7" w:rsidRDefault="000A5532" w:rsidP="000A553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C94612" w14:textId="77777777" w:rsidR="000A5532" w:rsidRPr="001216A7" w:rsidRDefault="000A5532" w:rsidP="000A553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691D7FC" w14:textId="77777777" w:rsidR="000A5532" w:rsidRPr="001216A7" w:rsidRDefault="000A5532" w:rsidP="000A553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417C846" w14:textId="77777777" w:rsidR="000A5532" w:rsidRPr="001216A7" w:rsidRDefault="000A5532" w:rsidP="000A5532">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F6AE439" w14:textId="77777777" w:rsidR="000A5532" w:rsidRDefault="000A5532" w:rsidP="000A553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62C21A6C" w14:textId="77777777" w:rsidR="000A5532" w:rsidRPr="001216A7" w:rsidRDefault="000A5532" w:rsidP="000A5532">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B7C9885" w14:textId="77777777" w:rsidR="000A5532" w:rsidRPr="001216A7" w:rsidRDefault="000A5532" w:rsidP="000A5532">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05F406C1" w14:textId="77777777" w:rsidR="000A5532" w:rsidRPr="001216A7" w:rsidRDefault="000A5532" w:rsidP="000A5532">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DB3C4D2" w14:textId="77777777" w:rsidR="000A5532" w:rsidRPr="001216A7" w:rsidRDefault="000A5532" w:rsidP="000A5532">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4929AA8" w14:textId="77777777" w:rsidR="000A5532" w:rsidRPr="001216A7" w:rsidRDefault="000A5532" w:rsidP="000A5532">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37440E4D" w14:textId="77777777" w:rsidR="000A5532" w:rsidRPr="001216A7" w:rsidRDefault="000A5532" w:rsidP="000A553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8E56FC5" w14:textId="77777777" w:rsidR="000A5532" w:rsidRPr="001216A7" w:rsidRDefault="000A5532" w:rsidP="000A553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24FDC391" w14:textId="77777777" w:rsidR="000A5532" w:rsidRPr="001216A7" w:rsidRDefault="000A5532" w:rsidP="000A553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364453D7" w14:textId="77777777" w:rsidR="000A5532" w:rsidRPr="001216A7" w:rsidRDefault="000A5532" w:rsidP="000A553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651217D" w14:textId="77777777" w:rsidR="000A5532" w:rsidRPr="001216A7" w:rsidRDefault="000A5532" w:rsidP="000A553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xml:space="preserve">) or </w:t>
      </w:r>
      <w:r w:rsidRPr="001216A7">
        <w:lastRenderedPageBreak/>
        <w:t>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17EB611" w14:textId="77777777" w:rsidR="000A5532" w:rsidRPr="001216A7" w:rsidRDefault="000A5532" w:rsidP="000A553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51B752F" w14:textId="77777777" w:rsidR="000A5532" w:rsidRPr="001216A7" w:rsidRDefault="000A5532" w:rsidP="000A5532">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596B38BB" w14:textId="77777777" w:rsidR="000A5532" w:rsidRPr="001216A7" w:rsidRDefault="000A5532" w:rsidP="000A5532">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016C41AB" w14:textId="77777777" w:rsidR="000A5532" w:rsidRPr="001216A7" w:rsidRDefault="000A5532" w:rsidP="000A5532">
      <w:pPr>
        <w:pStyle w:val="B1"/>
      </w:pPr>
      <w:r w:rsidRPr="001216A7">
        <w:t>23.</w:t>
      </w:r>
      <w:r w:rsidRPr="001216A7">
        <w:tab/>
        <w:t>The UE obtains any location measurements or a location estimate that were requested or allowed at step 16.</w:t>
      </w:r>
    </w:p>
    <w:p w14:paraId="311FE788" w14:textId="77777777" w:rsidR="000A5532" w:rsidRPr="001216A7" w:rsidRDefault="000A5532" w:rsidP="000A553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0021EE8" w14:textId="77777777" w:rsidR="000A5532" w:rsidRPr="001216A7" w:rsidRDefault="000A5532" w:rsidP="000A5532">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C6868BC" w14:textId="77777777" w:rsidR="000A5532" w:rsidRPr="001216A7" w:rsidRDefault="000A5532" w:rsidP="000A5532">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2C86CA34" w14:textId="77777777" w:rsidR="000A5532" w:rsidRPr="001216A7" w:rsidRDefault="000A5532" w:rsidP="000A553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A07FD37" w14:textId="77777777" w:rsidR="000A5532" w:rsidRPr="001216A7" w:rsidRDefault="000A5532" w:rsidP="000A553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F89F608" w14:textId="77777777" w:rsidR="000A5532" w:rsidRPr="001216A7" w:rsidRDefault="000A5532" w:rsidP="000A5532">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AB05C95" w14:textId="47926436" w:rsidR="000A5532" w:rsidRPr="001216A7" w:rsidRDefault="000A5532" w:rsidP="000A5532">
      <w:pPr>
        <w:pStyle w:val="B1"/>
        <w:rPr>
          <w:rFonts w:eastAsia="宋体"/>
          <w:lang w:val="x-none" w:eastAsia="zh-CN"/>
        </w:rPr>
      </w:pPr>
      <w:r w:rsidRPr="001216A7">
        <w:rPr>
          <w:rFonts w:eastAsia="宋体"/>
          <w:lang w:val="x-none" w:eastAsia="zh-CN"/>
        </w:rPr>
        <w:t>27.</w:t>
      </w:r>
      <w:r w:rsidRPr="001216A7">
        <w:rPr>
          <w:rFonts w:eastAsia="宋体"/>
          <w:lang w:val="x-none" w:eastAsia="zh-CN"/>
        </w:rPr>
        <w:tab/>
        <w:t xml:space="preserve">If a location estimate is needed for event reporting, the LMF may perform one or more of the positioning procedures described in clause 6.11.1, 6.11.2 and 6.11.3 and as described for step 8 in clause 6.1.1. </w:t>
      </w:r>
      <w:ins w:id="52" w:author="catt" w:date="2021-04-06T14:19:00Z">
        <w:r w:rsidR="004834DA">
          <w:rPr>
            <w:rFonts w:eastAsia="宋体" w:hint="eastAsia"/>
            <w:lang w:val="x-none" w:eastAsia="zh-CN"/>
          </w:rPr>
          <w:t>If the event type is area, the LMF should perform the positioning procedure</w:t>
        </w:r>
      </w:ins>
      <w:ins w:id="53" w:author="catt" w:date="2021-04-06T14:21:00Z">
        <w:r w:rsidR="00145787">
          <w:rPr>
            <w:rFonts w:eastAsia="宋体" w:hint="eastAsia"/>
            <w:lang w:val="x-none" w:eastAsia="zh-CN"/>
          </w:rPr>
          <w:t xml:space="preserve"> to obtain </w:t>
        </w:r>
        <w:r w:rsidR="0026630A">
          <w:rPr>
            <w:rFonts w:eastAsia="宋体" w:hint="eastAsia"/>
            <w:lang w:val="x-none" w:eastAsia="zh-CN"/>
          </w:rPr>
          <w:t xml:space="preserve">the </w:t>
        </w:r>
        <w:r w:rsidR="00145787">
          <w:rPr>
            <w:rFonts w:eastAsia="宋体" w:hint="eastAsia"/>
            <w:lang w:val="x-none" w:eastAsia="zh-CN"/>
          </w:rPr>
          <w:t>location estimate</w:t>
        </w:r>
      </w:ins>
      <w:ins w:id="54" w:author="catt" w:date="2021-04-06T14:19:00Z">
        <w:r w:rsidR="004834DA">
          <w:rPr>
            <w:rFonts w:eastAsia="宋体" w:hint="eastAsia"/>
            <w:lang w:val="x-none" w:eastAsia="zh-CN"/>
          </w:rPr>
          <w:t xml:space="preserve">. </w:t>
        </w:r>
      </w:ins>
      <w:r w:rsidRPr="001216A7">
        <w:rPr>
          <w:rFonts w:eastAsia="宋体"/>
          <w:lang w:val="x-none" w:eastAsia="zh-CN"/>
        </w:rPr>
        <w:t>The LMF then determines the UE location using the location measurements and/or location estimate(s) obtained at this step and/or received at step 25.</w:t>
      </w:r>
      <w:r w:rsidRPr="000A5532">
        <w:rPr>
          <w:rFonts w:eastAsia="宋体" w:hint="eastAsia"/>
          <w:lang w:val="x-none" w:eastAsia="zh-CN"/>
        </w:rPr>
        <w:t xml:space="preserve"> </w:t>
      </w:r>
    </w:p>
    <w:p w14:paraId="3ADCAB80" w14:textId="77777777" w:rsidR="000A5532" w:rsidRDefault="000A5532" w:rsidP="000A553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EAC3281" w14:textId="77777777" w:rsidR="000A5532" w:rsidRPr="001216A7" w:rsidRDefault="000A5532" w:rsidP="000A5532">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6F1A5301" w14:textId="77777777" w:rsidR="000A5532" w:rsidRPr="001216A7" w:rsidRDefault="000A5532" w:rsidP="000A553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FEF4CE4" w14:textId="77777777" w:rsidR="000A5532" w:rsidRPr="001216A7" w:rsidRDefault="000A5532" w:rsidP="000A553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A65A682" w14:textId="77777777" w:rsidR="000A5532" w:rsidRPr="001216A7" w:rsidRDefault="000A5532" w:rsidP="000A553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8B1C7B5" w14:textId="77777777" w:rsidR="000A5532" w:rsidRPr="001216A7" w:rsidRDefault="000A5532" w:rsidP="000A5532">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747359B" w14:textId="6D3DDBDF" w:rsidR="000A5532" w:rsidRPr="001216A7" w:rsidRDefault="000A5532" w:rsidP="000A5532">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ins w:id="55" w:author="catt" w:date="2021-04-06T14:26:00Z">
        <w:r w:rsidR="00CF527D">
          <w:rPr>
            <w:rFonts w:eastAsia="等线" w:hint="eastAsia"/>
            <w:lang w:eastAsia="zh-CN"/>
          </w:rPr>
          <w:t xml:space="preserve"> </w:t>
        </w:r>
        <w:del w:id="56" w:author="catt-v1" w:date="2021-04-14T11:09:00Z">
          <w:r w:rsidR="00CF527D" w:rsidDel="00B362AA">
            <w:rPr>
              <w:rFonts w:eastAsia="等线"/>
              <w:lang w:eastAsia="zh-CN"/>
            </w:rPr>
            <w:delText>F</w:delText>
          </w:r>
          <w:r w:rsidR="00CF527D" w:rsidDel="00B362AA">
            <w:rPr>
              <w:rFonts w:eastAsia="等线" w:hint="eastAsia"/>
              <w:lang w:eastAsia="zh-CN"/>
            </w:rPr>
            <w:delText>or area event type, the (H)GMLC</w:delText>
          </w:r>
        </w:del>
      </w:ins>
      <w:ins w:id="57" w:author="catt-v1" w:date="2021-04-14T11:09:00Z">
        <w:r w:rsidR="00B362AA">
          <w:rPr>
            <w:rFonts w:eastAsia="等线" w:hint="eastAsia"/>
            <w:lang w:eastAsia="zh-CN"/>
          </w:rPr>
          <w:t>LCS Client or AF</w:t>
        </w:r>
      </w:ins>
      <w:ins w:id="58" w:author="catt" w:date="2021-04-06T14:26:00Z">
        <w:r w:rsidR="00CF527D">
          <w:rPr>
            <w:rFonts w:eastAsia="等线" w:hint="eastAsia"/>
            <w:lang w:eastAsia="zh-CN"/>
          </w:rPr>
          <w:t xml:space="preserve"> </w:t>
        </w:r>
      </w:ins>
      <w:ins w:id="59" w:author="catt" w:date="2021-04-06T14:30:00Z">
        <w:r w:rsidR="00075426">
          <w:rPr>
            <w:rFonts w:eastAsia="等线" w:hint="eastAsia"/>
            <w:lang w:eastAsia="zh-CN"/>
          </w:rPr>
          <w:t xml:space="preserve">checks the correctness of the event report by </w:t>
        </w:r>
      </w:ins>
      <w:ins w:id="60" w:author="catt" w:date="2021-04-06T14:26:00Z">
        <w:r w:rsidR="00CF527D">
          <w:rPr>
            <w:rFonts w:eastAsia="等线" w:hint="eastAsia"/>
            <w:lang w:eastAsia="zh-CN"/>
          </w:rPr>
          <w:t>compar</w:t>
        </w:r>
      </w:ins>
      <w:ins w:id="61" w:author="catt" w:date="2021-04-06T14:30:00Z">
        <w:r w:rsidR="00075426">
          <w:rPr>
            <w:rFonts w:eastAsia="等线" w:hint="eastAsia"/>
            <w:lang w:eastAsia="zh-CN"/>
          </w:rPr>
          <w:t>ing</w:t>
        </w:r>
      </w:ins>
      <w:ins w:id="62" w:author="catt" w:date="2021-04-06T14:26:00Z">
        <w:r w:rsidR="00CF527D">
          <w:rPr>
            <w:rFonts w:eastAsia="等线" w:hint="eastAsia"/>
            <w:lang w:eastAsia="zh-CN"/>
          </w:rPr>
          <w:t xml:space="preserve"> the UE location</w:t>
        </w:r>
        <w:r w:rsidR="00CF527D">
          <w:rPr>
            <w:rFonts w:eastAsia="宋体" w:hint="eastAsia"/>
            <w:lang w:val="x-none" w:eastAsia="zh-CN"/>
          </w:rPr>
          <w:t xml:space="preserve"> estimate</w:t>
        </w:r>
        <w:r w:rsidR="00CF527D">
          <w:rPr>
            <w:rFonts w:eastAsia="等线" w:hint="eastAsia"/>
            <w:lang w:eastAsia="zh-CN"/>
          </w:rPr>
          <w:t xml:space="preserve"> with the geographical area</w:t>
        </w:r>
        <w:del w:id="63" w:author="catt-v1" w:date="2021-04-14T11:09:00Z">
          <w:r w:rsidR="00CF527D" w:rsidDel="00B362AA">
            <w:rPr>
              <w:rFonts w:eastAsia="等线" w:hint="eastAsia"/>
              <w:lang w:eastAsia="zh-CN"/>
            </w:rPr>
            <w:delText xml:space="preserve"> </w:delText>
          </w:r>
        </w:del>
      </w:ins>
      <w:ins w:id="64" w:author="catt" w:date="2021-04-06T14:30:00Z">
        <w:del w:id="65" w:author="catt-v1" w:date="2021-04-14T11:09:00Z">
          <w:r w:rsidR="00075426" w:rsidDel="00B362AA">
            <w:rPr>
              <w:rFonts w:eastAsia="等线" w:hint="eastAsia"/>
              <w:lang w:eastAsia="zh-CN"/>
            </w:rPr>
            <w:delText>and</w:delText>
          </w:r>
        </w:del>
      </w:ins>
      <w:ins w:id="66" w:author="catt" w:date="2021-04-06T14:26:00Z">
        <w:del w:id="67" w:author="catt-v1" w:date="2021-04-14T11:09:00Z">
          <w:r w:rsidR="00CF527D" w:rsidDel="00B362AA">
            <w:rPr>
              <w:rFonts w:eastAsia="等线" w:hint="eastAsia"/>
              <w:lang w:eastAsia="zh-CN"/>
            </w:rPr>
            <w:delText xml:space="preserve"> corrects the</w:delText>
          </w:r>
        </w:del>
      </w:ins>
      <w:ins w:id="68" w:author="catt" w:date="2021-04-06T14:30:00Z">
        <w:del w:id="69" w:author="catt-v1" w:date="2021-04-14T11:09:00Z">
          <w:r w:rsidR="00075426" w:rsidDel="00B362AA">
            <w:rPr>
              <w:rFonts w:eastAsia="等线" w:hint="eastAsia"/>
              <w:lang w:eastAsia="zh-CN"/>
            </w:rPr>
            <w:delText xml:space="preserve"> wrong</w:delText>
          </w:r>
        </w:del>
      </w:ins>
      <w:ins w:id="70" w:author="catt" w:date="2021-04-06T14:26:00Z">
        <w:del w:id="71" w:author="catt-v1" w:date="2021-04-14T11:09:00Z">
          <w:r w:rsidR="00CF527D" w:rsidDel="00B362AA">
            <w:rPr>
              <w:rFonts w:eastAsia="等线" w:hint="eastAsia"/>
              <w:lang w:eastAsia="zh-CN"/>
            </w:rPr>
            <w:delText xml:space="preserve"> event report</w:delText>
          </w:r>
        </w:del>
      </w:ins>
      <w:ins w:id="72" w:author="catt" w:date="2021-04-06T14:30:00Z">
        <w:del w:id="73" w:author="catt-v1" w:date="2021-04-14T11:09:00Z">
          <w:r w:rsidR="00075426" w:rsidDel="00B362AA">
            <w:rPr>
              <w:rFonts w:eastAsia="等线" w:hint="eastAsia"/>
              <w:lang w:eastAsia="zh-CN"/>
            </w:rPr>
            <w:delText xml:space="preserve"> before reporting the event</w:delText>
          </w:r>
        </w:del>
      </w:ins>
      <w:ins w:id="74" w:author="catt" w:date="2021-04-06T14:31:00Z">
        <w:del w:id="75" w:author="catt-v1" w:date="2021-04-14T11:09:00Z">
          <w:r w:rsidR="00075426" w:rsidDel="00B362AA">
            <w:rPr>
              <w:rFonts w:eastAsia="等线" w:hint="eastAsia"/>
              <w:lang w:eastAsia="zh-CN"/>
            </w:rPr>
            <w:delText xml:space="preserve"> and location to the external LCS client or AF</w:delText>
          </w:r>
        </w:del>
      </w:ins>
      <w:ins w:id="76" w:author="catt" w:date="2021-04-06T14:26:00Z">
        <w:r w:rsidR="00CF527D">
          <w:rPr>
            <w:rFonts w:eastAsia="等线" w:hint="eastAsia"/>
            <w:lang w:eastAsia="zh-CN"/>
          </w:rPr>
          <w:t>.</w:t>
        </w:r>
      </w:ins>
    </w:p>
    <w:p w14:paraId="11E066C2" w14:textId="77777777" w:rsidR="000A5532" w:rsidRPr="001216A7" w:rsidRDefault="000A5532" w:rsidP="000A553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8D2E615" w14:textId="77777777" w:rsidR="000A5532" w:rsidRDefault="000A5532" w:rsidP="000A5532">
      <w:pPr>
        <w:pStyle w:val="NO"/>
      </w:pPr>
      <w:r>
        <w:t>NOTE 13:</w:t>
      </w:r>
      <w:r>
        <w:tab/>
        <w:t>Service continuity for reporting of periodic or trigger events when a UE moves between 5GS and EPS is not supported in this release of the specification.</w:t>
      </w: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95CD6" w14:textId="77777777" w:rsidR="00913C35" w:rsidRDefault="00913C35">
      <w:r>
        <w:separator/>
      </w:r>
    </w:p>
  </w:endnote>
  <w:endnote w:type="continuationSeparator" w:id="0">
    <w:p w14:paraId="3B32D052" w14:textId="77777777" w:rsidR="00913C35" w:rsidRDefault="0091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D351C" w14:textId="77777777" w:rsidR="00913C35" w:rsidRDefault="00913C35">
      <w:r>
        <w:separator/>
      </w:r>
    </w:p>
  </w:footnote>
  <w:footnote w:type="continuationSeparator" w:id="0">
    <w:p w14:paraId="51356A70" w14:textId="77777777" w:rsidR="00913C35" w:rsidRDefault="00913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935DAF"/>
    <w:multiLevelType w:val="hybridMultilevel"/>
    <w:tmpl w:val="5E2E8DA4"/>
    <w:lvl w:ilvl="0" w:tplc="816C9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401EE3"/>
    <w:multiLevelType w:val="hybridMultilevel"/>
    <w:tmpl w:val="8C44A61A"/>
    <w:lvl w:ilvl="0" w:tplc="8A6A7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619"/>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5426"/>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532"/>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0A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787"/>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1B39"/>
    <w:rsid w:val="002123EF"/>
    <w:rsid w:val="00215F42"/>
    <w:rsid w:val="00216945"/>
    <w:rsid w:val="00216C81"/>
    <w:rsid w:val="00220382"/>
    <w:rsid w:val="00221A02"/>
    <w:rsid w:val="0022224C"/>
    <w:rsid w:val="0022227D"/>
    <w:rsid w:val="0022249E"/>
    <w:rsid w:val="00223EB6"/>
    <w:rsid w:val="002249BA"/>
    <w:rsid w:val="0022690D"/>
    <w:rsid w:val="00226FB6"/>
    <w:rsid w:val="00231BA9"/>
    <w:rsid w:val="00231F73"/>
    <w:rsid w:val="0023221A"/>
    <w:rsid w:val="002324C6"/>
    <w:rsid w:val="00233233"/>
    <w:rsid w:val="00235655"/>
    <w:rsid w:val="00242FE0"/>
    <w:rsid w:val="002464BA"/>
    <w:rsid w:val="00250588"/>
    <w:rsid w:val="00251E60"/>
    <w:rsid w:val="00251F3D"/>
    <w:rsid w:val="0025303E"/>
    <w:rsid w:val="002546F5"/>
    <w:rsid w:val="00256F4E"/>
    <w:rsid w:val="002573C4"/>
    <w:rsid w:val="0026004D"/>
    <w:rsid w:val="00263C35"/>
    <w:rsid w:val="00264643"/>
    <w:rsid w:val="0026630A"/>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3E68"/>
    <w:rsid w:val="002D4187"/>
    <w:rsid w:val="002D6885"/>
    <w:rsid w:val="002D6FAC"/>
    <w:rsid w:val="002E0112"/>
    <w:rsid w:val="002E0CB4"/>
    <w:rsid w:val="002E2D77"/>
    <w:rsid w:val="002E46F0"/>
    <w:rsid w:val="002E4D7C"/>
    <w:rsid w:val="002E501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46E"/>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87680"/>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3F761F"/>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4DA"/>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3D10"/>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47581"/>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0B9E"/>
    <w:rsid w:val="0059242C"/>
    <w:rsid w:val="00592D74"/>
    <w:rsid w:val="00593E68"/>
    <w:rsid w:val="005952C5"/>
    <w:rsid w:val="00597367"/>
    <w:rsid w:val="005A167C"/>
    <w:rsid w:val="005A185F"/>
    <w:rsid w:val="005A31EB"/>
    <w:rsid w:val="005B1FEA"/>
    <w:rsid w:val="005B3D67"/>
    <w:rsid w:val="005B4827"/>
    <w:rsid w:val="005B613C"/>
    <w:rsid w:val="005B635E"/>
    <w:rsid w:val="005B6E18"/>
    <w:rsid w:val="005B79B6"/>
    <w:rsid w:val="005C2765"/>
    <w:rsid w:val="005C44F4"/>
    <w:rsid w:val="005D0C21"/>
    <w:rsid w:val="005D1385"/>
    <w:rsid w:val="005D1B2A"/>
    <w:rsid w:val="005D380F"/>
    <w:rsid w:val="005D382D"/>
    <w:rsid w:val="005D52DE"/>
    <w:rsid w:val="005D7772"/>
    <w:rsid w:val="005E20EB"/>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1A29"/>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4C2"/>
    <w:rsid w:val="006B46FB"/>
    <w:rsid w:val="006B5A64"/>
    <w:rsid w:val="006B5FDB"/>
    <w:rsid w:val="006B6313"/>
    <w:rsid w:val="006B73D5"/>
    <w:rsid w:val="006B74F3"/>
    <w:rsid w:val="006B7639"/>
    <w:rsid w:val="006D0D91"/>
    <w:rsid w:val="006D1D40"/>
    <w:rsid w:val="006D4CB9"/>
    <w:rsid w:val="006D55AD"/>
    <w:rsid w:val="006E15DE"/>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3705"/>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0FAC"/>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E6C"/>
    <w:rsid w:val="008146F0"/>
    <w:rsid w:val="00820633"/>
    <w:rsid w:val="008206CD"/>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27E5"/>
    <w:rsid w:val="008F44BC"/>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3C35"/>
    <w:rsid w:val="009145AB"/>
    <w:rsid w:val="00915A20"/>
    <w:rsid w:val="00917DDA"/>
    <w:rsid w:val="009209A0"/>
    <w:rsid w:val="00921264"/>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2C5F"/>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95D51"/>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9FD"/>
    <w:rsid w:val="009E2B6C"/>
    <w:rsid w:val="009E3297"/>
    <w:rsid w:val="009E386D"/>
    <w:rsid w:val="009E4AB8"/>
    <w:rsid w:val="009F0315"/>
    <w:rsid w:val="009F0FA1"/>
    <w:rsid w:val="009F1AB4"/>
    <w:rsid w:val="009F5E52"/>
    <w:rsid w:val="009F65CC"/>
    <w:rsid w:val="009F734F"/>
    <w:rsid w:val="009F7CF9"/>
    <w:rsid w:val="00A005A5"/>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B"/>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3D7F"/>
    <w:rsid w:val="00AC5273"/>
    <w:rsid w:val="00AC5AA3"/>
    <w:rsid w:val="00AC6029"/>
    <w:rsid w:val="00AC6FD8"/>
    <w:rsid w:val="00AC7075"/>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4FAF"/>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62AA"/>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4FD3"/>
    <w:rsid w:val="00B67A27"/>
    <w:rsid w:val="00B67B97"/>
    <w:rsid w:val="00B70272"/>
    <w:rsid w:val="00B71F25"/>
    <w:rsid w:val="00B7222B"/>
    <w:rsid w:val="00B734EF"/>
    <w:rsid w:val="00B75DCF"/>
    <w:rsid w:val="00B80069"/>
    <w:rsid w:val="00B80AAD"/>
    <w:rsid w:val="00B81856"/>
    <w:rsid w:val="00B834BA"/>
    <w:rsid w:val="00B83CD8"/>
    <w:rsid w:val="00B85756"/>
    <w:rsid w:val="00B87572"/>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26E9"/>
    <w:rsid w:val="00C03093"/>
    <w:rsid w:val="00C04620"/>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1F10"/>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27D"/>
    <w:rsid w:val="00CF5F01"/>
    <w:rsid w:val="00CF75D4"/>
    <w:rsid w:val="00D00300"/>
    <w:rsid w:val="00D00B3F"/>
    <w:rsid w:val="00D01465"/>
    <w:rsid w:val="00D02736"/>
    <w:rsid w:val="00D03596"/>
    <w:rsid w:val="00D03F9A"/>
    <w:rsid w:val="00D04966"/>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2E47"/>
    <w:rsid w:val="00D3421C"/>
    <w:rsid w:val="00D344A4"/>
    <w:rsid w:val="00D35165"/>
    <w:rsid w:val="00D37600"/>
    <w:rsid w:val="00D376E8"/>
    <w:rsid w:val="00D400BA"/>
    <w:rsid w:val="00D403BE"/>
    <w:rsid w:val="00D40B75"/>
    <w:rsid w:val="00D40F53"/>
    <w:rsid w:val="00D412D9"/>
    <w:rsid w:val="00D414EE"/>
    <w:rsid w:val="00D42ACD"/>
    <w:rsid w:val="00D4542A"/>
    <w:rsid w:val="00D45EE1"/>
    <w:rsid w:val="00D463BF"/>
    <w:rsid w:val="00D464C6"/>
    <w:rsid w:val="00D46E45"/>
    <w:rsid w:val="00D472EB"/>
    <w:rsid w:val="00D50777"/>
    <w:rsid w:val="00D52E3E"/>
    <w:rsid w:val="00D53C7C"/>
    <w:rsid w:val="00D57EA4"/>
    <w:rsid w:val="00D62758"/>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A60"/>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1DD9"/>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3C7"/>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37E3F"/>
    <w:rsid w:val="00F40DDA"/>
    <w:rsid w:val="00F42715"/>
    <w:rsid w:val="00F43C82"/>
    <w:rsid w:val="00F460F0"/>
    <w:rsid w:val="00F53E23"/>
    <w:rsid w:val="00F5448D"/>
    <w:rsid w:val="00F54909"/>
    <w:rsid w:val="00F54947"/>
    <w:rsid w:val="00F54D2F"/>
    <w:rsid w:val="00F57846"/>
    <w:rsid w:val="00F60651"/>
    <w:rsid w:val="00F607F1"/>
    <w:rsid w:val="00F60C2F"/>
    <w:rsid w:val="00F6372F"/>
    <w:rsid w:val="00F63ECC"/>
    <w:rsid w:val="00F6431A"/>
    <w:rsid w:val="00F7113E"/>
    <w:rsid w:val="00F713F8"/>
    <w:rsid w:val="00F71752"/>
    <w:rsid w:val="00F71CE1"/>
    <w:rsid w:val="00F72589"/>
    <w:rsid w:val="00F7411E"/>
    <w:rsid w:val="00F747A6"/>
    <w:rsid w:val="00F753A2"/>
    <w:rsid w:val="00F75E7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6B73"/>
    <w:rsid w:val="00FB7031"/>
    <w:rsid w:val="00FC3256"/>
    <w:rsid w:val="00FC376B"/>
    <w:rsid w:val="00FC5176"/>
    <w:rsid w:val="00FC5B7E"/>
    <w:rsid w:val="00FC623A"/>
    <w:rsid w:val="00FC6D5A"/>
    <w:rsid w:val="00FD1FE3"/>
    <w:rsid w:val="00FD31F9"/>
    <w:rsid w:val="00FD34F4"/>
    <w:rsid w:val="00FD3563"/>
    <w:rsid w:val="00FD54E1"/>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F8AE8-0B9F-4231-9D34-5419DDA0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9</Pages>
  <Words>4619</Words>
  <Characters>26334</Characters>
  <Application>Microsoft Office Word</Application>
  <DocSecurity>0</DocSecurity>
  <Lines>219</Lines>
  <Paragraphs>61</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118</cp:revision>
  <cp:lastPrinted>1900-12-31T23:00:00Z</cp:lastPrinted>
  <dcterms:created xsi:type="dcterms:W3CDTF">2021-03-09T10:02:00Z</dcterms:created>
  <dcterms:modified xsi:type="dcterms:W3CDTF">2021-04-14T03:13:00Z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