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4D5DDB84"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7E69F8">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220188">
        <w:rPr>
          <w:rFonts w:eastAsia="DengXian" w:cs="Arial" w:hint="eastAsia"/>
          <w:b/>
          <w:bCs/>
          <w:i/>
          <w:sz w:val="28"/>
          <w:szCs w:val="28"/>
          <w:lang w:eastAsia="zh-CN"/>
        </w:rPr>
        <w:t>2609</w:t>
      </w:r>
      <w:ins w:id="0" w:author="catt-v1" w:date="2021-04-12T11:37:00Z">
        <w:r w:rsidR="007D155C">
          <w:rPr>
            <w:rFonts w:eastAsia="DengXian" w:cs="Arial" w:hint="eastAsia"/>
            <w:b/>
            <w:bCs/>
            <w:i/>
            <w:sz w:val="28"/>
            <w:szCs w:val="28"/>
            <w:lang w:eastAsia="zh-CN"/>
          </w:rPr>
          <w:t>r0</w:t>
        </w:r>
        <w:del w:id="1" w:author="ZTE" w:date="2021-04-14T23:10:00Z">
          <w:r w:rsidR="007D155C" w:rsidDel="00976296">
            <w:rPr>
              <w:rFonts w:eastAsia="DengXian" w:cs="Arial" w:hint="eastAsia"/>
              <w:b/>
              <w:bCs/>
              <w:i/>
              <w:sz w:val="28"/>
              <w:szCs w:val="28"/>
              <w:lang w:eastAsia="zh-CN"/>
            </w:rPr>
            <w:delText>1</w:delText>
          </w:r>
        </w:del>
      </w:ins>
      <w:ins w:id="2" w:author="ZTE" w:date="2021-04-14T23:10:00Z">
        <w:r w:rsidR="00976296">
          <w:rPr>
            <w:rFonts w:eastAsia="DengXian" w:cs="Arial"/>
            <w:b/>
            <w:bCs/>
            <w:i/>
            <w:sz w:val="28"/>
            <w:szCs w:val="28"/>
            <w:lang w:eastAsia="zh-CN"/>
          </w:rPr>
          <w:t>3</w:t>
        </w:r>
      </w:ins>
      <w:bookmarkStart w:id="3" w:name="_GoBack"/>
      <w:bookmarkEnd w:id="3"/>
    </w:p>
    <w:p w14:paraId="07F285EC" w14:textId="06EE0EAF" w:rsidR="006F2FAA" w:rsidRPr="00733709" w:rsidRDefault="006F2FAA" w:rsidP="006F2FAA">
      <w:pPr>
        <w:pStyle w:val="CRCoverPage"/>
        <w:tabs>
          <w:tab w:val="right" w:pos="9639"/>
        </w:tabs>
        <w:rPr>
          <w:b/>
          <w:noProof/>
          <w:sz w:val="28"/>
        </w:rPr>
      </w:pPr>
      <w:r w:rsidRPr="002A10E4">
        <w:rPr>
          <w:b/>
          <w:noProof/>
          <w:sz w:val="24"/>
        </w:rPr>
        <w:t xml:space="preserve">Elbonia, </w:t>
      </w:r>
      <w:r w:rsidR="007E69F8">
        <w:rPr>
          <w:rFonts w:eastAsia="DengXian" w:hint="eastAsia"/>
          <w:b/>
          <w:noProof/>
          <w:sz w:val="24"/>
          <w:lang w:eastAsia="zh-CN"/>
        </w:rPr>
        <w:t>April</w:t>
      </w:r>
      <w:r w:rsidRPr="002A10E4">
        <w:rPr>
          <w:b/>
          <w:noProof/>
          <w:sz w:val="24"/>
        </w:rPr>
        <w:t xml:space="preserve"> </w:t>
      </w:r>
      <w:r w:rsidR="007E69F8">
        <w:rPr>
          <w:rFonts w:eastAsia="DengXian" w:hint="eastAsia"/>
          <w:b/>
          <w:noProof/>
          <w:sz w:val="24"/>
          <w:lang w:eastAsia="zh-CN"/>
        </w:rPr>
        <w:t>1</w:t>
      </w:r>
      <w:r w:rsidRPr="002A10E4">
        <w:rPr>
          <w:b/>
          <w:noProof/>
          <w:sz w:val="24"/>
        </w:rPr>
        <w:t xml:space="preserve">2 – </w:t>
      </w:r>
      <w:r w:rsidR="007E69F8">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DengXian"/>
                <w:b/>
                <w:noProof/>
                <w:sz w:val="28"/>
                <w:lang w:eastAsia="zh-CN"/>
              </w:rPr>
            </w:pPr>
            <w:r w:rsidRPr="00EB0499">
              <w:rPr>
                <w:b/>
                <w:noProof/>
                <w:sz w:val="28"/>
              </w:rPr>
              <w:t>23.</w:t>
            </w:r>
            <w:r w:rsidR="00B8399D">
              <w:rPr>
                <w:rFonts w:eastAsia="DengXian"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DengXian"/>
                <w:b/>
                <w:noProof/>
                <w:sz w:val="28"/>
                <w:szCs w:val="28"/>
                <w:lang w:eastAsia="zh-CN"/>
              </w:rPr>
            </w:pPr>
            <w:r>
              <w:rPr>
                <w:rFonts w:eastAsia="DengXian"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43D78BF8"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DengXian" w:hint="eastAsia"/>
                <w:b/>
                <w:noProof/>
                <w:sz w:val="32"/>
                <w:lang w:eastAsia="zh-CN"/>
              </w:rPr>
              <w:t>7</w:t>
            </w:r>
            <w:r>
              <w:rPr>
                <w:b/>
                <w:noProof/>
                <w:sz w:val="32"/>
              </w:rPr>
              <w:t>.</w:t>
            </w:r>
            <w:r w:rsidR="00B8399D">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4" w:name="_Hlt497126619"/>
              <w:r w:rsidRPr="00EB0499">
                <w:rPr>
                  <w:rStyle w:val="aa"/>
                  <w:rFonts w:cs="Arial"/>
                  <w:b/>
                  <w:i/>
                  <w:noProof/>
                  <w:color w:val="FF0000"/>
                </w:rPr>
                <w:t>L</w:t>
              </w:r>
              <w:bookmarkEnd w:id="4"/>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DengXian"/>
                <w:noProof/>
                <w:lang w:eastAsia="zh-CN"/>
              </w:rPr>
            </w:pPr>
            <w:r>
              <w:rPr>
                <w:rFonts w:eastAsia="DengXian" w:hint="eastAsia"/>
                <w:noProof/>
                <w:lang w:eastAsia="zh-CN"/>
              </w:rPr>
              <w:t xml:space="preserve">PDU Session establishment and modification admission control based on </w:t>
            </w:r>
            <w:r>
              <w:rPr>
                <w:rFonts w:eastAsia="DengXian"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DengXian"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5B61F6" w:rsidR="006F2FAA" w:rsidRPr="001B49D2" w:rsidRDefault="006F2FAA" w:rsidP="001B49D2">
            <w:pPr>
              <w:pStyle w:val="CRCoverPage"/>
              <w:spacing w:after="0"/>
              <w:ind w:left="100"/>
              <w:rPr>
                <w:rFonts w:eastAsia="DengXian"/>
                <w:noProof/>
                <w:lang w:eastAsia="zh-CN"/>
              </w:rPr>
            </w:pPr>
            <w:r w:rsidRPr="00EB0499">
              <w:rPr>
                <w:noProof/>
              </w:rPr>
              <w:t>20</w:t>
            </w:r>
            <w:r w:rsidR="00CE6F2F">
              <w:rPr>
                <w:noProof/>
              </w:rPr>
              <w:t>21</w:t>
            </w:r>
            <w:r w:rsidRPr="00EB0499">
              <w:rPr>
                <w:noProof/>
              </w:rPr>
              <w:t>-</w:t>
            </w:r>
            <w:r w:rsidR="00CD6237">
              <w:rPr>
                <w:noProof/>
              </w:rPr>
              <w:t>0</w:t>
            </w:r>
            <w:r w:rsidR="001B49D2">
              <w:rPr>
                <w:rFonts w:eastAsia="DengXian" w:hint="eastAsia"/>
                <w:noProof/>
                <w:lang w:eastAsia="zh-CN"/>
              </w:rPr>
              <w:t>4</w:t>
            </w:r>
            <w:r w:rsidR="00CD6237">
              <w:rPr>
                <w:noProof/>
              </w:rPr>
              <w:t>-</w:t>
            </w:r>
            <w:r w:rsidR="001B49D2">
              <w:rPr>
                <w:rFonts w:eastAsia="DengXian"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DengXian"/>
                <w:b/>
                <w:noProof/>
                <w:lang w:eastAsia="zh-CN"/>
              </w:rPr>
            </w:pPr>
            <w:r>
              <w:rPr>
                <w:rFonts w:eastAsia="DengXian"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DengXian"/>
                <w:noProof/>
                <w:lang w:val="en-US" w:eastAsia="zh-CN"/>
              </w:rPr>
            </w:pPr>
            <w:r>
              <w:rPr>
                <w:rFonts w:eastAsia="DengXian" w:hint="eastAsia"/>
                <w:noProof/>
                <w:lang w:val="en-US" w:eastAsia="zh-CN"/>
              </w:rPr>
              <w:t>This CR is proposed to implement in TS</w:t>
            </w:r>
            <w:r>
              <w:rPr>
                <w:rFonts w:eastAsia="DengXian"/>
                <w:noProof/>
                <w:lang w:val="en-US" w:eastAsia="zh-CN"/>
              </w:rPr>
              <w:t> </w:t>
            </w:r>
            <w:r>
              <w:rPr>
                <w:rFonts w:eastAsia="DengXian" w:hint="eastAsia"/>
                <w:noProof/>
                <w:lang w:val="en-US" w:eastAsia="zh-CN"/>
              </w:rPr>
              <w:t>23.50</w:t>
            </w:r>
            <w:r w:rsidR="00B759B5">
              <w:rPr>
                <w:rFonts w:eastAsia="DengXian" w:hint="eastAsia"/>
                <w:noProof/>
                <w:lang w:val="en-US" w:eastAsia="zh-CN"/>
              </w:rPr>
              <w:t>2</w:t>
            </w:r>
            <w:r>
              <w:rPr>
                <w:rFonts w:eastAsia="DengXian" w:hint="eastAsia"/>
                <w:noProof/>
                <w:lang w:val="en-US" w:eastAsia="zh-CN"/>
              </w:rPr>
              <w:t xml:space="preserve"> the following conclusion for KI#5 in clause 8.5 in TR</w:t>
            </w:r>
            <w:r>
              <w:rPr>
                <w:rFonts w:eastAsia="DengXian"/>
                <w:noProof/>
                <w:lang w:val="en-US" w:eastAsia="zh-CN"/>
              </w:rPr>
              <w:t> </w:t>
            </w:r>
            <w:r>
              <w:rPr>
                <w:rFonts w:eastAsia="DengXian" w:hint="eastAsia"/>
                <w:noProof/>
                <w:lang w:val="en-US" w:eastAsia="zh-CN"/>
              </w:rPr>
              <w:t>23.700-40.</w:t>
            </w:r>
          </w:p>
          <w:p w14:paraId="406C1BC4" w14:textId="2435F15C" w:rsidR="00B8399D" w:rsidRPr="004D57C4" w:rsidRDefault="00B759B5" w:rsidP="004D57C4">
            <w:pPr>
              <w:pStyle w:val="B1"/>
              <w:rPr>
                <w:rFonts w:eastAsia="DengXian"/>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DengXian"/>
                <w:noProof/>
                <w:lang w:val="en-US" w:eastAsia="zh-CN"/>
              </w:rPr>
            </w:pPr>
            <w:r>
              <w:rPr>
                <w:rFonts w:eastAsia="DengXian"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DengXian"/>
                <w:noProof/>
                <w:lang w:val="en-US" w:eastAsia="zh-CN"/>
              </w:rPr>
            </w:pPr>
            <w:r>
              <w:rPr>
                <w:rFonts w:eastAsia="DengXian" w:hint="eastAsia"/>
                <w:noProof/>
                <w:lang w:val="en-US" w:eastAsia="zh-CN"/>
              </w:rPr>
              <w:t>eNS_Ph2 feature not implemented</w:t>
            </w:r>
            <w:r>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5478BD7" w:rsidR="006F2FAA" w:rsidRPr="00DF4D23" w:rsidRDefault="00DF4D23" w:rsidP="00F866E8">
            <w:pPr>
              <w:pStyle w:val="CRCoverPage"/>
              <w:spacing w:after="0"/>
              <w:ind w:left="100"/>
              <w:rPr>
                <w:rFonts w:eastAsia="DengXian"/>
                <w:noProof/>
                <w:lang w:val="en-US" w:eastAsia="zh-CN"/>
              </w:rPr>
            </w:pPr>
            <w:del w:id="6" w:author="ZTE" w:date="2021-04-14T23:10:00Z">
              <w:r w:rsidDel="00976296">
                <w:rPr>
                  <w:rFonts w:eastAsia="DengXian" w:hint="eastAsia"/>
                  <w:lang w:val="en-US" w:eastAsia="zh-CN"/>
                </w:rPr>
                <w:delText xml:space="preserve">4.3.2.2.1, </w:delText>
              </w:r>
            </w:del>
            <w:r>
              <w:rPr>
                <w:rFonts w:eastAsia="DengXian" w:hint="eastAsia"/>
                <w:lang w:val="en-US" w:eastAsia="zh-CN"/>
              </w:rPr>
              <w:t>4.3.3.2</w:t>
            </w:r>
            <w:r w:rsidR="004D57C4">
              <w:rPr>
                <w:rFonts w:eastAsia="DengXian" w:hint="eastAsia"/>
                <w:lang w:val="en-US" w:eastAsia="zh-CN"/>
              </w:rPr>
              <w:t>, 5.2.12.2.1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A63C9E" w14:textId="77777777" w:rsidR="002B1C07" w:rsidRPr="00140E21" w:rsidRDefault="002B1C07" w:rsidP="002B1C07">
      <w:pPr>
        <w:pStyle w:val="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7" w:name="_MON_1639919360"/>
    <w:bookmarkEnd w:id="7"/>
    <w:p w14:paraId="5E78655E" w14:textId="77777777" w:rsidR="002B1C07" w:rsidRDefault="002B1C07" w:rsidP="002B1C07">
      <w:pPr>
        <w:pStyle w:val="TH"/>
      </w:pPr>
      <w:r w:rsidRPr="00140E21">
        <w:rPr>
          <w:rFonts w:ascii="Times New Roman" w:hAnsi="Times New Roman"/>
        </w:rPr>
        <w:object w:dxaOrig="9638" w:dyaOrig="10832" w14:anchorId="6303C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55pt" o:ole="">
            <v:imagedata r:id="rId18" o:title=""/>
          </v:shape>
          <o:OLEObject Type="Embed" ProgID="Word.Picture.8" ShapeID="_x0000_i1025" DrawAspect="Content" ObjectID="_1679947873" r:id="rId19"/>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F55FE7" w14:textId="77777777" w:rsidR="002B1C07" w:rsidRDefault="002B1C07" w:rsidP="002B1C07">
      <w:pPr>
        <w:pStyle w:val="B1"/>
        <w:rPr>
          <w:rFonts w:eastAsia="DengXian"/>
          <w:lang w:eastAsia="zh-CN"/>
        </w:rPr>
      </w:pPr>
      <w:r w:rsidRPr="00140E21">
        <w:rPr>
          <w:lang w:eastAsia="ko-KR"/>
        </w:rPr>
        <w:tab/>
        <w:t>Steps 2a to 7 are not invoked when the PDU Session Modification requires only action at a UPF (e.g. gating).</w:t>
      </w:r>
    </w:p>
    <w:p w14:paraId="156CF3CB" w14:textId="77777777" w:rsidR="002B1C07" w:rsidRDefault="002B1C07" w:rsidP="002B1C0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FD1622E" w14:textId="77777777" w:rsidR="002B1C07" w:rsidRDefault="002B1C07" w:rsidP="002B1C0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8628E87" w14:textId="77777777" w:rsidR="002B1C07" w:rsidRPr="00140E21" w:rsidRDefault="002B1C07" w:rsidP="002B1C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212396F" w14:textId="77777777" w:rsidR="002B1C07" w:rsidRDefault="002B1C07" w:rsidP="002B1C07">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E5B7529" w14:textId="77777777" w:rsidR="002B1C07" w:rsidRPr="00140E21" w:rsidRDefault="002B1C07" w:rsidP="002B1C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A13C18" w14:textId="77777777" w:rsidR="002B1C07" w:rsidRPr="00140E21" w:rsidRDefault="002B1C07" w:rsidP="002B1C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D585E22" w14:textId="77777777" w:rsidR="002B1C07" w:rsidRPr="00140E21" w:rsidRDefault="002B1C07" w:rsidP="002B1C07">
      <w:pPr>
        <w:pStyle w:val="B1"/>
      </w:pPr>
      <w:r w:rsidRPr="00140E21">
        <w:lastRenderedPageBreak/>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220034A" w14:textId="77777777" w:rsidR="002B1C07" w:rsidRDefault="002B1C07" w:rsidP="002B1C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w:t>
      </w:r>
      <w:proofErr w:type="gramStart"/>
      <w:r w:rsidRPr="00140E21">
        <w:t>)AN</w:t>
      </w:r>
      <w:proofErr w:type="gramEnd"/>
      <w:r w:rsidRPr="00140E21">
        <w:t xml:space="preserve">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2C231C" w14:textId="77777777" w:rsidR="002B1C07" w:rsidRPr="00140E21" w:rsidRDefault="002B1C07" w:rsidP="002B1C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8" w:name="_Hlk531274697"/>
      <w:r w:rsidRPr="00140E21">
        <w:t xml:space="preserve">marks that the status of those </w:t>
      </w:r>
      <w:proofErr w:type="spellStart"/>
      <w:r w:rsidRPr="00140E21">
        <w:t>QoS</w:t>
      </w:r>
      <w:proofErr w:type="spellEnd"/>
      <w:r w:rsidRPr="00140E21">
        <w:t xml:space="preserve"> Flows is to be synchronized with the UE</w:t>
      </w:r>
      <w:bookmarkEnd w:id="8"/>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647F465D" w14:textId="77777777" w:rsidR="002B1C07" w:rsidRPr="00140E21" w:rsidRDefault="002B1C07" w:rsidP="002B1C07">
      <w:pPr>
        <w:pStyle w:val="B1"/>
      </w:pPr>
      <w:bookmarkStart w:id="9" w:name="OLE_LINK10"/>
      <w:bookmarkStart w:id="10" w:name="OLE_LINK11"/>
      <w:r w:rsidRPr="00140E21">
        <w:rPr>
          <w:lang w:eastAsia="ko-KR"/>
        </w:rPr>
        <w:tab/>
        <w:t xml:space="preserve">SMF notifies any entity that has subscribed to </w:t>
      </w:r>
      <w:r w:rsidRPr="00140E21">
        <w:t>User Location Information related with PDU Session change.</w:t>
      </w:r>
    </w:p>
    <w:bookmarkEnd w:id="9"/>
    <w:bookmarkEnd w:id="10"/>
    <w:p w14:paraId="01BB403F" w14:textId="77777777" w:rsidR="002B1C07" w:rsidRDefault="002B1C07" w:rsidP="002B1C07">
      <w:pPr>
        <w:pStyle w:val="B1"/>
        <w:rPr>
          <w:ins w:id="11" w:author="catt-v1" w:date="2021-04-12T11:23:00Z"/>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7D16517" w14:textId="1EF570BD" w:rsidR="008E40BE" w:rsidRPr="00140E21" w:rsidRDefault="008E40BE" w:rsidP="008E40BE">
      <w:pPr>
        <w:pStyle w:val="B1"/>
        <w:rPr>
          <w:ins w:id="12" w:author="catt-v1" w:date="2021-04-12T11:23:00Z"/>
        </w:rPr>
      </w:pPr>
      <w:ins w:id="13" w:author="catt-v1" w:date="2021-04-12T11:23:00Z">
        <w:r w:rsidRPr="00140E21">
          <w:rPr>
            <w:lang w:eastAsia="ko-KR"/>
          </w:rPr>
          <w:lastRenderedPageBreak/>
          <w:tab/>
        </w:r>
        <w:r>
          <w:rPr>
            <w:rFonts w:eastAsia="DengXian" w:hint="eastAsia"/>
            <w:lang w:eastAsia="zh-CN"/>
          </w:rPr>
          <w:t>If the PC</w:t>
        </w:r>
      </w:ins>
      <w:ins w:id="14" w:author="catt-v1" w:date="2021-04-12T11:24:00Z">
        <w:r>
          <w:rPr>
            <w:rFonts w:eastAsia="DengXian" w:hint="eastAsia"/>
            <w:lang w:eastAsia="zh-CN"/>
          </w:rPr>
          <w:t>F requests for PCC rules including a GBR value</w:t>
        </w:r>
      </w:ins>
      <w:ins w:id="15" w:author="catt-v1" w:date="2021-04-12T11:30:00Z">
        <w:r>
          <w:rPr>
            <w:rFonts w:eastAsia="DengXian" w:hint="eastAsia"/>
            <w:lang w:eastAsia="zh-CN"/>
          </w:rPr>
          <w:t xml:space="preserve"> reporting </w:t>
        </w:r>
        <w:r>
          <w:rPr>
            <w:rFonts w:eastAsia="DengXian"/>
            <w:lang w:eastAsia="zh-CN"/>
          </w:rPr>
          <w:t>“</w:t>
        </w:r>
        <w:r>
          <w:rPr>
            <w:rFonts w:eastAsia="DengXian" w:hint="eastAsia"/>
            <w:lang w:eastAsia="zh-CN"/>
          </w:rPr>
          <w:t>Successful resource allocation</w:t>
        </w:r>
        <w:r>
          <w:rPr>
            <w:rFonts w:eastAsia="DengXian"/>
            <w:lang w:eastAsia="zh-CN"/>
          </w:rPr>
          <w:t>”</w:t>
        </w:r>
        <w:r>
          <w:rPr>
            <w:rFonts w:eastAsia="DengXian" w:hint="eastAsia"/>
            <w:lang w:eastAsia="zh-CN"/>
          </w:rPr>
          <w:t xml:space="preserve"> with the corresponding Policy Control Request Trigger</w:t>
        </w:r>
      </w:ins>
      <w:ins w:id="16" w:author="catt-v1" w:date="2021-04-12T11:31:00Z">
        <w:r w:rsidR="00441EA6">
          <w:rPr>
            <w:rFonts w:eastAsia="DengXian" w:hint="eastAsia"/>
            <w:lang w:eastAsia="zh-CN"/>
          </w:rPr>
          <w:t>, the</w:t>
        </w:r>
      </w:ins>
      <w:ins w:id="17" w:author="catt-v1" w:date="2021-04-12T11:24:00Z">
        <w:r>
          <w:rPr>
            <w:rFonts w:eastAsia="DengXian" w:hint="eastAsia"/>
            <w:lang w:eastAsia="zh-CN"/>
          </w:rPr>
          <w:t xml:space="preserve"> </w:t>
        </w:r>
      </w:ins>
      <w:ins w:id="18" w:author="catt-v1" w:date="2021-04-12T11:23:00Z">
        <w:r w:rsidRPr="00140E21">
          <w:rPr>
            <w:lang w:eastAsia="ko-KR"/>
          </w:rPr>
          <w:t xml:space="preserve">SMF </w:t>
        </w:r>
      </w:ins>
      <w:ins w:id="19" w:author="catt-v1" w:date="2021-04-12T11:31:00Z">
        <w:r w:rsidR="00441EA6">
          <w:rPr>
            <w:rFonts w:eastAsia="DengXian" w:hint="eastAsia"/>
            <w:lang w:eastAsia="zh-CN"/>
          </w:rPr>
          <w:t>shall report the GBR value</w:t>
        </w:r>
      </w:ins>
      <w:ins w:id="20" w:author="catt-v1" w:date="2021-04-12T11:37:00Z">
        <w:r w:rsidR="007A3034">
          <w:rPr>
            <w:rFonts w:eastAsia="DengXian" w:hint="eastAsia"/>
            <w:lang w:eastAsia="zh-CN"/>
          </w:rPr>
          <w:t xml:space="preserve"> with successful resource allocation</w:t>
        </w:r>
      </w:ins>
      <w:ins w:id="21" w:author="catt-v1" w:date="2021-04-12T11:32:00Z">
        <w:r w:rsidR="00441EA6">
          <w:rPr>
            <w:rFonts w:eastAsia="DengXian" w:hint="eastAsia"/>
            <w:lang w:eastAsia="zh-CN"/>
          </w:rPr>
          <w:t xml:space="preserve"> to PCF, the additional </w:t>
        </w:r>
        <w:r w:rsidR="00441EA6">
          <w:rPr>
            <w:rFonts w:eastAsia="DengXian"/>
            <w:lang w:eastAsia="zh-CN"/>
          </w:rPr>
          <w:t>behaviour</w:t>
        </w:r>
        <w:r w:rsidR="00441EA6">
          <w:rPr>
            <w:rFonts w:eastAsia="DengXian" w:hint="eastAsia"/>
            <w:lang w:eastAsia="zh-CN"/>
          </w:rPr>
          <w:t xml:space="preserve"> of SMF and PCF for </w:t>
        </w:r>
      </w:ins>
      <w:ins w:id="22" w:author="catt-v1" w:date="2021-04-12T11:35:00Z">
        <w:r w:rsidR="00441EA6">
          <w:rPr>
            <w:rFonts w:eastAsia="DengXian" w:hint="eastAsia"/>
            <w:lang w:eastAsia="zh-CN"/>
          </w:rPr>
          <w:t>total bandwidth monitoring per</w:t>
        </w:r>
      </w:ins>
      <w:ins w:id="23" w:author="catt-v1" w:date="2021-04-12T11:39:00Z">
        <w:r w:rsidR="007D155C">
          <w:rPr>
            <w:rFonts w:eastAsia="DengXian" w:hint="eastAsia"/>
            <w:lang w:eastAsia="zh-CN"/>
          </w:rPr>
          <w:t xml:space="preserve"> network</w:t>
        </w:r>
      </w:ins>
      <w:ins w:id="24" w:author="catt-v1" w:date="2021-04-12T11:35:00Z">
        <w:r w:rsidR="00441EA6">
          <w:rPr>
            <w:rFonts w:eastAsia="DengXian" w:hint="eastAsia"/>
            <w:lang w:eastAsia="zh-CN"/>
          </w:rPr>
          <w:t xml:space="preserve"> slice</w:t>
        </w:r>
      </w:ins>
      <w:ins w:id="25" w:author="catt-v1" w:date="2021-04-12T11:32:00Z">
        <w:r w:rsidR="00441EA6">
          <w:rPr>
            <w:rFonts w:eastAsia="DengXian" w:hint="eastAsia"/>
            <w:lang w:eastAsia="zh-CN"/>
          </w:rPr>
          <w:t xml:space="preserve"> is defined in</w:t>
        </w:r>
        <w:r w:rsidR="00441EA6" w:rsidRPr="00140E21">
          <w:rPr>
            <w:lang w:eastAsia="ko-KR"/>
          </w:rPr>
          <w:t xml:space="preserve"> TS</w:t>
        </w:r>
        <w:r w:rsidR="00441EA6">
          <w:rPr>
            <w:lang w:eastAsia="ko-KR"/>
          </w:rPr>
          <w:t> </w:t>
        </w:r>
        <w:r w:rsidR="00441EA6" w:rsidRPr="00140E21">
          <w:rPr>
            <w:lang w:eastAsia="ko-KR"/>
          </w:rPr>
          <w:t>23.503</w:t>
        </w:r>
        <w:r w:rsidR="00441EA6">
          <w:rPr>
            <w:lang w:eastAsia="ko-KR"/>
          </w:rPr>
          <w:t> </w:t>
        </w:r>
        <w:r w:rsidR="00441EA6" w:rsidRPr="00140E21">
          <w:rPr>
            <w:lang w:eastAsia="ko-KR"/>
          </w:rPr>
          <w:t>[20].</w:t>
        </w:r>
      </w:ins>
    </w:p>
    <w:p w14:paraId="5C4E1A7E" w14:textId="77777777" w:rsidR="008E40BE" w:rsidRPr="00140E21" w:rsidRDefault="008E40BE" w:rsidP="002B1C07">
      <w:pPr>
        <w:pStyle w:val="B1"/>
        <w:rPr>
          <w:rFonts w:eastAsia="宋体"/>
          <w:lang w:eastAsia="zh-CN"/>
        </w:rPr>
      </w:pPr>
    </w:p>
    <w:p w14:paraId="037E6645" w14:textId="77777777" w:rsidR="007A405C" w:rsidRPr="008E5261" w:rsidRDefault="007A405C" w:rsidP="007A405C">
      <w:pPr>
        <w:pStyle w:val="StartEndofChange"/>
        <w:rPr>
          <w:rFonts w:eastAsiaTheme="minorEastAsia"/>
        </w:rPr>
      </w:pPr>
      <w:r w:rsidRPr="00EF13AD">
        <w:rPr>
          <w:rFonts w:hint="eastAsia"/>
        </w:rPr>
        <w:t xml:space="preserve">* </w:t>
      </w:r>
      <w:r w:rsidRPr="00EF13AD">
        <w:t xml:space="preserve">* * * </w:t>
      </w:r>
      <w:r>
        <w:rPr>
          <w:rFonts w:eastAsia="DengXian" w:hint="eastAsia"/>
          <w:lang w:eastAsia="zh-CN"/>
        </w:rPr>
        <w:t>Next</w:t>
      </w:r>
      <w:r>
        <w:t xml:space="preserve"> Change</w:t>
      </w:r>
      <w:r w:rsidRPr="00EF13AD">
        <w:t xml:space="preserve"> * * * * </w:t>
      </w:r>
    </w:p>
    <w:p w14:paraId="2315764E" w14:textId="77777777" w:rsidR="002B1C07" w:rsidRPr="00140E21" w:rsidRDefault="002B1C07" w:rsidP="002B1C07">
      <w:pPr>
        <w:pStyle w:val="5"/>
        <w:rPr>
          <w:rFonts w:eastAsia="宋体"/>
          <w:lang w:eastAsia="zh-CN"/>
        </w:rPr>
      </w:pPr>
      <w:r w:rsidRPr="00140E21">
        <w:rPr>
          <w:rFonts w:eastAsia="宋体"/>
          <w:lang w:eastAsia="zh-CN"/>
        </w:rPr>
        <w:t>5.2.12.2.1</w:t>
      </w:r>
      <w:r w:rsidRPr="00140E21">
        <w:rPr>
          <w:rFonts w:eastAsia="宋体"/>
          <w:lang w:eastAsia="zh-CN"/>
        </w:rPr>
        <w:tab/>
        <w:t>General</w:t>
      </w:r>
    </w:p>
    <w:p w14:paraId="096865EE" w14:textId="77777777" w:rsidR="002B1C07" w:rsidRPr="00140E21" w:rsidRDefault="002B1C07" w:rsidP="002B1C0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51B1BE7"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DC2395D" w14:textId="77777777" w:rsidR="002B1C07" w:rsidRPr="00140E21" w:rsidRDefault="002B1C07" w:rsidP="002B1C0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F1F9B78"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A9C4001"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05F32BC" w14:textId="77777777" w:rsidR="002B1C07" w:rsidRPr="00140E21" w:rsidRDefault="002B1C07" w:rsidP="002B1C0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宋体"/>
                <w:lang w:eastAsia="zh-CN"/>
              </w:rPr>
            </w:pPr>
            <w:r w:rsidRPr="00140E21">
              <w:lastRenderedPageBreak/>
              <w:t>Data Set</w:t>
            </w:r>
          </w:p>
        </w:tc>
        <w:tc>
          <w:tcPr>
            <w:tcW w:w="3119" w:type="dxa"/>
          </w:tcPr>
          <w:p w14:paraId="1A0A88E9" w14:textId="77777777" w:rsidR="002B1C07" w:rsidRPr="00140E21" w:rsidRDefault="002B1C07" w:rsidP="00DC40F3">
            <w:pPr>
              <w:pStyle w:val="TAH"/>
              <w:rPr>
                <w:rFonts w:eastAsia="宋体"/>
                <w:lang w:eastAsia="zh-CN"/>
              </w:rPr>
            </w:pPr>
            <w:r w:rsidRPr="00140E21">
              <w:t>Data Subset</w:t>
            </w:r>
          </w:p>
        </w:tc>
        <w:tc>
          <w:tcPr>
            <w:tcW w:w="1984" w:type="dxa"/>
          </w:tcPr>
          <w:p w14:paraId="21331A34" w14:textId="77777777" w:rsidR="002B1C07" w:rsidRPr="00140E21" w:rsidRDefault="002B1C07" w:rsidP="00DC40F3">
            <w:pPr>
              <w:pStyle w:val="TAH"/>
              <w:rPr>
                <w:rFonts w:eastAsia="宋体"/>
                <w:lang w:eastAsia="zh-CN"/>
              </w:rPr>
            </w:pPr>
            <w:r w:rsidRPr="00140E21">
              <w:t>Data Key</w:t>
            </w:r>
          </w:p>
        </w:tc>
        <w:tc>
          <w:tcPr>
            <w:tcW w:w="1843" w:type="dxa"/>
          </w:tcPr>
          <w:p w14:paraId="40810246" w14:textId="77777777" w:rsidR="002B1C07" w:rsidRPr="00140E21" w:rsidRDefault="002B1C07" w:rsidP="00DC40F3">
            <w:pPr>
              <w:pStyle w:val="TAH"/>
              <w:rPr>
                <w:rFonts w:eastAsia="宋体"/>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宋体"/>
                <w:lang w:eastAsia="zh-CN"/>
              </w:rPr>
            </w:pPr>
          </w:p>
        </w:tc>
        <w:tc>
          <w:tcPr>
            <w:tcW w:w="3119" w:type="dxa"/>
          </w:tcPr>
          <w:p w14:paraId="6E343DE5" w14:textId="77777777" w:rsidR="002B1C07" w:rsidRPr="00140E21" w:rsidRDefault="002B1C07" w:rsidP="00DC40F3">
            <w:pPr>
              <w:pStyle w:val="TAL"/>
              <w:rPr>
                <w:rFonts w:eastAsia="宋体"/>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宋体"/>
                <w:lang w:eastAsia="zh-CN"/>
              </w:rPr>
            </w:pPr>
            <w:r w:rsidRPr="00140E21">
              <w:t>SUPI</w:t>
            </w:r>
          </w:p>
        </w:tc>
        <w:tc>
          <w:tcPr>
            <w:tcW w:w="1843" w:type="dxa"/>
          </w:tcPr>
          <w:p w14:paraId="1A9BFAAC" w14:textId="77777777" w:rsidR="002B1C07" w:rsidRPr="00140E21" w:rsidRDefault="002B1C07" w:rsidP="00DC40F3">
            <w:pPr>
              <w:pStyle w:val="TAL"/>
              <w:rPr>
                <w:rFonts w:eastAsia="宋体"/>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宋体"/>
                <w:lang w:eastAsia="zh-CN"/>
              </w:rPr>
            </w:pPr>
            <w:r w:rsidRPr="00140E21">
              <w:rPr>
                <w:rFonts w:eastAsia="宋体"/>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宋体"/>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宋体"/>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宋体"/>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宋体"/>
                <w:lang w:eastAsia="zh-CN"/>
              </w:rPr>
            </w:pPr>
            <w:r w:rsidRPr="00140E21">
              <w:rPr>
                <w:rFonts w:eastAsia="宋体"/>
                <w:lang w:eastAsia="zh-CN"/>
              </w:rPr>
              <w:t>Policy Data</w:t>
            </w:r>
          </w:p>
        </w:tc>
        <w:tc>
          <w:tcPr>
            <w:tcW w:w="3119" w:type="dxa"/>
          </w:tcPr>
          <w:p w14:paraId="193A2773" w14:textId="77777777" w:rsidR="002B1C07" w:rsidRPr="00140E21" w:rsidRDefault="002B1C07" w:rsidP="00DC40F3">
            <w:pPr>
              <w:pStyle w:val="TAL"/>
              <w:rPr>
                <w:rFonts w:eastAsia="宋体"/>
                <w:lang w:eastAsia="zh-CN"/>
              </w:rPr>
            </w:pPr>
            <w:r w:rsidRPr="00140E21">
              <w:rPr>
                <w:rFonts w:eastAsia="宋体"/>
                <w:lang w:eastAsia="zh-CN"/>
              </w:rPr>
              <w:t>UE context policy control data</w:t>
            </w:r>
          </w:p>
          <w:p w14:paraId="67083646" w14:textId="77777777" w:rsidR="002B1C07" w:rsidRPr="00140E21" w:rsidRDefault="002B1C07" w:rsidP="00DC40F3">
            <w:pPr>
              <w:pStyle w:val="TAL"/>
              <w:rPr>
                <w:rFonts w:eastAsia="宋体"/>
                <w:lang w:eastAsia="zh-CN"/>
              </w:rPr>
            </w:pPr>
            <w:r w:rsidRPr="00140E21">
              <w:rPr>
                <w:rFonts w:eastAsia="宋体"/>
                <w:lang w:eastAsia="zh-CN"/>
              </w:rPr>
              <w:t>(See clause 6.2.1.3 in TS 23.503 [20])</w:t>
            </w:r>
          </w:p>
        </w:tc>
        <w:tc>
          <w:tcPr>
            <w:tcW w:w="1984" w:type="dxa"/>
          </w:tcPr>
          <w:p w14:paraId="411710EB" w14:textId="77777777" w:rsidR="002B1C07" w:rsidRPr="00140E21" w:rsidRDefault="002B1C07" w:rsidP="00DC40F3">
            <w:pPr>
              <w:pStyle w:val="TAL"/>
              <w:rPr>
                <w:rFonts w:eastAsia="宋体"/>
                <w:lang w:eastAsia="zh-CN"/>
              </w:rPr>
            </w:pPr>
            <w:r w:rsidRPr="00140E21">
              <w:rPr>
                <w:rFonts w:eastAsia="宋体"/>
                <w:lang w:eastAsia="zh-CN"/>
              </w:rPr>
              <w:t>SUPI</w:t>
            </w:r>
          </w:p>
        </w:tc>
        <w:tc>
          <w:tcPr>
            <w:tcW w:w="1843" w:type="dxa"/>
          </w:tcPr>
          <w:p w14:paraId="2CF0DA05" w14:textId="77777777" w:rsidR="002B1C07" w:rsidRPr="00140E21" w:rsidRDefault="002B1C07" w:rsidP="00DC40F3">
            <w:pPr>
              <w:pStyle w:val="TAL"/>
              <w:rPr>
                <w:rFonts w:eastAsia="宋体"/>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宋体"/>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宋体"/>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宋体"/>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宋体"/>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宋体"/>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宋体"/>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宋体"/>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26" w:name="OLE_LINK8"/>
            <w:bookmarkStart w:id="27" w:name="OLE_LINK9"/>
            <w:r w:rsidRPr="00140E21">
              <w:t>(See clause 6.2.1.6 in TS 23.503 [20])</w:t>
            </w:r>
            <w:bookmarkEnd w:id="26"/>
            <w:bookmarkEnd w:id="27"/>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B071ED" w:rsidRPr="00140E21" w14:paraId="58C30420" w14:textId="77777777" w:rsidTr="004A77E4">
        <w:tc>
          <w:tcPr>
            <w:tcW w:w="1984" w:type="dxa"/>
            <w:vMerge/>
          </w:tcPr>
          <w:p w14:paraId="63499329"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603EB61E" w14:textId="170E14B0" w:rsidR="00B071ED" w:rsidDel="00855CBD" w:rsidRDefault="00B071ED" w:rsidP="00DC40F3">
            <w:pPr>
              <w:pStyle w:val="TAL"/>
              <w:rPr>
                <w:ins w:id="28" w:author="catt-v1" w:date="2021-04-12T11:05:00Z"/>
                <w:del w:id="29" w:author="Nokia" w:date="2021-04-14T12:39:00Z"/>
                <w:rFonts w:eastAsia="DengXian"/>
                <w:lang w:eastAsia="zh-CN"/>
              </w:rPr>
            </w:pPr>
            <w:ins w:id="30" w:author="catt-v1" w:date="2021-04-12T11:03:00Z">
              <w:del w:id="31" w:author="Nokia" w:date="2021-04-14T12:39:00Z">
                <w:r w:rsidDel="00855CBD">
                  <w:rPr>
                    <w:rFonts w:eastAsia="DengXian" w:hint="eastAsia"/>
                    <w:lang w:eastAsia="zh-CN"/>
                  </w:rPr>
                  <w:delText>Total Bandwidth</w:delText>
                </w:r>
              </w:del>
            </w:ins>
          </w:p>
          <w:p w14:paraId="4FBA16E1" w14:textId="08D05B6C" w:rsidR="00B071ED" w:rsidDel="00855CBD" w:rsidRDefault="00B071ED" w:rsidP="00B071ED">
            <w:pPr>
              <w:pStyle w:val="TAL"/>
              <w:rPr>
                <w:ins w:id="32" w:author="catt" w:date="2021-04-06T16:50:00Z"/>
                <w:del w:id="33" w:author="Nokia" w:date="2021-04-14T12:39:00Z"/>
                <w:rFonts w:eastAsia="DengXian"/>
                <w:lang w:eastAsia="zh-CN"/>
              </w:rPr>
            </w:pPr>
            <w:ins w:id="34" w:author="catt-v1" w:date="2021-04-12T11:04:00Z">
              <w:del w:id="35" w:author="Nokia" w:date="2021-04-14T12:39:00Z">
                <w:r w:rsidRPr="00140E21" w:rsidDel="00855CBD">
                  <w:delText>(See clause 6.2.1.</w:delText>
                </w:r>
              </w:del>
            </w:ins>
            <w:ins w:id="36" w:author="catt-v1" w:date="2021-04-12T11:05:00Z">
              <w:del w:id="37" w:author="Nokia" w:date="2021-04-14T12:39:00Z">
                <w:r w:rsidDel="00855CBD">
                  <w:rPr>
                    <w:rFonts w:eastAsia="DengXian" w:hint="eastAsia"/>
                    <w:lang w:eastAsia="zh-CN"/>
                  </w:rPr>
                  <w:delText>x</w:delText>
                </w:r>
              </w:del>
            </w:ins>
            <w:ins w:id="38" w:author="catt-v1" w:date="2021-04-12T11:04:00Z">
              <w:del w:id="39" w:author="Nokia" w:date="2021-04-14T12:39:00Z">
                <w:r w:rsidRPr="00140E21" w:rsidDel="00855CBD">
                  <w:delText xml:space="preserve"> in TS 23.503 [20])</w:delText>
                </w:r>
              </w:del>
            </w:ins>
          </w:p>
          <w:p w14:paraId="189F87AE" w14:textId="07BC97A6" w:rsidR="00B071ED" w:rsidRPr="00B071ED" w:rsidRDefault="00B071ED" w:rsidP="00DC40F3">
            <w:pPr>
              <w:pStyle w:val="TAL"/>
              <w:rPr>
                <w:rFonts w:eastAsia="DengXian"/>
                <w:lang w:eastAsia="zh-CN"/>
              </w:rPr>
            </w:pPr>
          </w:p>
        </w:tc>
        <w:tc>
          <w:tcPr>
            <w:tcW w:w="1984" w:type="dxa"/>
            <w:tcBorders>
              <w:bottom w:val="single" w:sz="4" w:space="0" w:color="auto"/>
            </w:tcBorders>
          </w:tcPr>
          <w:p w14:paraId="3B24D462" w14:textId="624CF4E7" w:rsidR="00B071ED" w:rsidRPr="00140E21" w:rsidRDefault="00B071ED" w:rsidP="00DC40F3">
            <w:pPr>
              <w:pStyle w:val="TAL"/>
            </w:pPr>
            <w:ins w:id="40" w:author="catt" w:date="2021-04-06T16:50:00Z">
              <w:del w:id="41" w:author="Nokia" w:date="2021-04-14T12:39:00Z">
                <w:r w:rsidDel="00855CBD">
                  <w:rPr>
                    <w:rFonts w:eastAsia="DengXian" w:hint="eastAsia"/>
                    <w:lang w:eastAsia="zh-CN"/>
                  </w:rPr>
                  <w:delText>S-NSSAI</w:delText>
                </w:r>
              </w:del>
            </w:ins>
          </w:p>
        </w:tc>
        <w:tc>
          <w:tcPr>
            <w:tcW w:w="1843" w:type="dxa"/>
            <w:tcBorders>
              <w:bottom w:val="single" w:sz="4" w:space="0" w:color="auto"/>
            </w:tcBorders>
          </w:tcPr>
          <w:p w14:paraId="0EF499F5" w14:textId="77777777" w:rsidR="00B071ED" w:rsidRPr="00140E21" w:rsidRDefault="00B071ED" w:rsidP="00DC40F3">
            <w:pPr>
              <w:pStyle w:val="TAL"/>
            </w:pPr>
          </w:p>
        </w:tc>
      </w:tr>
      <w:tr w:rsidR="00B071ED" w:rsidRPr="00140E21" w14:paraId="53DB9563" w14:textId="77777777" w:rsidTr="000A1A68">
        <w:trPr>
          <w:ins w:id="42" w:author="catt-v1" w:date="2021-04-12T11:03:00Z"/>
        </w:trPr>
        <w:tc>
          <w:tcPr>
            <w:tcW w:w="1984" w:type="dxa"/>
            <w:vMerge/>
            <w:tcBorders>
              <w:bottom w:val="single" w:sz="4" w:space="0" w:color="auto"/>
            </w:tcBorders>
          </w:tcPr>
          <w:p w14:paraId="13F426D0" w14:textId="77777777" w:rsidR="00B071ED" w:rsidRPr="00140E21" w:rsidRDefault="00B071ED" w:rsidP="00DC40F3">
            <w:pPr>
              <w:pStyle w:val="TAL"/>
              <w:rPr>
                <w:ins w:id="43" w:author="catt-v1" w:date="2021-04-12T11:03:00Z"/>
                <w:rFonts w:eastAsia="宋体"/>
                <w:lang w:eastAsia="zh-CN"/>
              </w:rPr>
            </w:pPr>
          </w:p>
        </w:tc>
        <w:tc>
          <w:tcPr>
            <w:tcW w:w="3119" w:type="dxa"/>
            <w:tcBorders>
              <w:top w:val="nil"/>
              <w:bottom w:val="single" w:sz="4" w:space="0" w:color="auto"/>
            </w:tcBorders>
            <w:vAlign w:val="center"/>
          </w:tcPr>
          <w:p w14:paraId="00966FCB" w14:textId="77777777" w:rsidR="00B071ED" w:rsidRDefault="00B071ED" w:rsidP="00DC40F3">
            <w:pPr>
              <w:pStyle w:val="TAL"/>
              <w:rPr>
                <w:ins w:id="44" w:author="catt-v1" w:date="2021-04-12T11:04:00Z"/>
                <w:rFonts w:eastAsia="DengXian"/>
                <w:lang w:eastAsia="zh-CN"/>
              </w:rPr>
            </w:pPr>
            <w:ins w:id="45" w:author="catt-v1" w:date="2021-04-12T11:03:00Z">
              <w:r>
                <w:rPr>
                  <w:rFonts w:eastAsia="DengXian" w:hint="eastAsia"/>
                  <w:lang w:eastAsia="zh-CN"/>
                </w:rPr>
                <w:t>Remaining Bandwidth</w:t>
              </w:r>
            </w:ins>
          </w:p>
          <w:p w14:paraId="1881C7DE" w14:textId="31BDFA79" w:rsidR="00B071ED" w:rsidRDefault="00B071ED" w:rsidP="00B071ED">
            <w:pPr>
              <w:pStyle w:val="TAL"/>
              <w:rPr>
                <w:ins w:id="46" w:author="catt-v1" w:date="2021-04-12T11:03:00Z"/>
                <w:rFonts w:eastAsia="DengXian"/>
                <w:lang w:eastAsia="zh-CN"/>
              </w:rPr>
            </w:pPr>
            <w:ins w:id="47" w:author="catt-v1" w:date="2021-04-12T11:04:00Z">
              <w:r w:rsidRPr="00140E21">
                <w:t>(See clause 6.2.1.</w:t>
              </w:r>
            </w:ins>
            <w:ins w:id="48" w:author="catt-v1" w:date="2021-04-12T11:05:00Z">
              <w:r>
                <w:rPr>
                  <w:rFonts w:eastAsia="DengXian" w:hint="eastAsia"/>
                  <w:lang w:eastAsia="zh-CN"/>
                </w:rPr>
                <w:t>x</w:t>
              </w:r>
            </w:ins>
            <w:ins w:id="49" w:author="catt-v1" w:date="2021-04-12T11:04:00Z">
              <w:r w:rsidRPr="00140E21">
                <w:t xml:space="preserve"> in TS 23.503 [20])</w:t>
              </w:r>
            </w:ins>
          </w:p>
        </w:tc>
        <w:tc>
          <w:tcPr>
            <w:tcW w:w="1984" w:type="dxa"/>
            <w:tcBorders>
              <w:bottom w:val="single" w:sz="4" w:space="0" w:color="auto"/>
            </w:tcBorders>
          </w:tcPr>
          <w:p w14:paraId="45DD3C02" w14:textId="253F9EC1" w:rsidR="00B071ED" w:rsidRDefault="00B071ED" w:rsidP="00DC40F3">
            <w:pPr>
              <w:pStyle w:val="TAL"/>
              <w:rPr>
                <w:ins w:id="50" w:author="catt-v1" w:date="2021-04-12T11:03:00Z"/>
                <w:rFonts w:eastAsia="DengXian"/>
                <w:lang w:eastAsia="zh-CN"/>
              </w:rPr>
            </w:pPr>
            <w:ins w:id="51" w:author="catt-v1" w:date="2021-04-12T11:03:00Z">
              <w:r>
                <w:rPr>
                  <w:rFonts w:eastAsia="DengXian" w:hint="eastAsia"/>
                  <w:lang w:eastAsia="zh-CN"/>
                </w:rPr>
                <w:t>S-NSSAI</w:t>
              </w:r>
            </w:ins>
          </w:p>
        </w:tc>
        <w:tc>
          <w:tcPr>
            <w:tcW w:w="1843" w:type="dxa"/>
            <w:tcBorders>
              <w:bottom w:val="single" w:sz="4" w:space="0" w:color="auto"/>
            </w:tcBorders>
          </w:tcPr>
          <w:p w14:paraId="5353E095" w14:textId="77777777" w:rsidR="00B071ED" w:rsidRPr="00140E21" w:rsidRDefault="00B071ED" w:rsidP="00DC40F3">
            <w:pPr>
              <w:pStyle w:val="TAL"/>
              <w:rPr>
                <w:ins w:id="52" w:author="catt-v1" w:date="2021-04-12T11:03:00Z"/>
              </w:rPr>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5BAC42A0" w14:textId="4B59ED7D" w:rsidR="00A958C4" w:rsidDel="00B071ED" w:rsidRDefault="002B1C07" w:rsidP="00B071ED">
            <w:pPr>
              <w:pStyle w:val="TAN"/>
              <w:rPr>
                <w:ins w:id="53" w:author="catt" w:date="2021-04-06T16:50:00Z"/>
                <w:del w:id="54" w:author="catt-v1" w:date="2021-04-12T11:07:00Z"/>
                <w:rFonts w:eastAsia="DengXian"/>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p w14:paraId="2F099F91" w14:textId="6874291B" w:rsidR="00A958C4" w:rsidRPr="00A958C4" w:rsidRDefault="00A958C4" w:rsidP="00326B92">
            <w:pPr>
              <w:pStyle w:val="TAN"/>
              <w:rPr>
                <w:rFonts w:eastAsia="DengXian"/>
                <w:lang w:eastAsia="zh-CN"/>
              </w:rPr>
            </w:pPr>
          </w:p>
        </w:tc>
      </w:tr>
    </w:tbl>
    <w:p w14:paraId="41F27C20" w14:textId="77777777" w:rsidR="002B1C07" w:rsidRPr="00140E21" w:rsidRDefault="002B1C07" w:rsidP="002B1C07">
      <w:pPr>
        <w:pStyle w:val="FP"/>
        <w:rPr>
          <w:rFonts w:eastAsia="宋体"/>
          <w:lang w:eastAsia="zh-CN"/>
        </w:rPr>
      </w:pPr>
    </w:p>
    <w:p w14:paraId="0E90B9DC" w14:textId="77777777" w:rsidR="002B1C07" w:rsidRPr="00140E21" w:rsidRDefault="002B1C07" w:rsidP="002B1C0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C406C" w14:textId="77777777" w:rsidR="006B23D7" w:rsidRDefault="006B23D7">
      <w:r>
        <w:separator/>
      </w:r>
    </w:p>
  </w:endnote>
  <w:endnote w:type="continuationSeparator" w:id="0">
    <w:p w14:paraId="26521B17" w14:textId="77777777" w:rsidR="006B23D7" w:rsidRDefault="006B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BDC07" w14:textId="77777777" w:rsidR="00855CBD" w:rsidRDefault="00855C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B48A1" w14:textId="77777777" w:rsidR="00855CBD" w:rsidRDefault="00855CB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15DF9" w14:textId="77777777" w:rsidR="00855CBD" w:rsidRDefault="00855C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98267" w14:textId="77777777" w:rsidR="006B23D7" w:rsidRDefault="006B23D7">
      <w:r>
        <w:separator/>
      </w:r>
    </w:p>
  </w:footnote>
  <w:footnote w:type="continuationSeparator" w:id="0">
    <w:p w14:paraId="6B6389CD" w14:textId="77777777" w:rsidR="006B23D7" w:rsidRDefault="006B2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2942D" w14:textId="77777777" w:rsidR="00855CBD" w:rsidRDefault="00855C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CC97D" w14:textId="77777777" w:rsidR="00855CBD" w:rsidRDefault="00855CB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3D7"/>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5CBD"/>
    <w:rsid w:val="00857179"/>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6296"/>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4ECFB0F4-D705-4DE2-A3F0-57C5FA6D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681B8-21BF-48B6-9EE3-4C52E032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4552</Words>
  <Characters>25953</Characters>
  <Application>Microsoft Office Word</Application>
  <DocSecurity>0</DocSecurity>
  <Lines>216</Lines>
  <Paragraphs>60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1900-12-31T23:00:00Z</cp:lastPrinted>
  <dcterms:created xsi:type="dcterms:W3CDTF">2021-04-14T15:10:00Z</dcterms:created>
  <dcterms:modified xsi:type="dcterms:W3CDTF">2021-04-14T15:10:00Z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