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67EF5" w14:textId="737BC1E8" w:rsidR="00E8079D" w:rsidRPr="00806559" w:rsidRDefault="00E8079D" w:rsidP="00E8079D">
      <w:pPr>
        <w:pStyle w:val="CRCoverPage"/>
        <w:tabs>
          <w:tab w:val="right" w:pos="9639"/>
        </w:tabs>
        <w:spacing w:after="0"/>
        <w:rPr>
          <w:rFonts w:eastAsia="宋体"/>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806559">
        <w:rPr>
          <w:rFonts w:eastAsia="宋体" w:hint="eastAsia"/>
          <w:b/>
          <w:noProof/>
          <w:sz w:val="24"/>
          <w:lang w:eastAsia="zh-CN"/>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827EE">
        <w:rPr>
          <w:rFonts w:eastAsia="宋体" w:hint="eastAsia"/>
          <w:b/>
          <w:noProof/>
          <w:sz w:val="24"/>
          <w:lang w:eastAsia="zh-CN"/>
        </w:rPr>
        <w:t>2606</w:t>
      </w:r>
      <w:ins w:id="0" w:author="Moto-3" w:date="2021-04-12T17:46:00Z">
        <w:r w:rsidR="006B6532">
          <w:rPr>
            <w:rFonts w:eastAsia="宋体"/>
            <w:b/>
            <w:noProof/>
            <w:sz w:val="24"/>
            <w:lang w:eastAsia="zh-CN"/>
          </w:rPr>
          <w:t>r0</w:t>
        </w:r>
        <w:del w:id="1" w:author="catt-v1" w:date="2021-04-14T09:28:00Z">
          <w:r w:rsidR="006B6532" w:rsidDel="00F54B0D">
            <w:rPr>
              <w:rFonts w:eastAsia="宋体"/>
              <w:b/>
              <w:noProof/>
              <w:sz w:val="24"/>
              <w:lang w:eastAsia="zh-CN"/>
            </w:rPr>
            <w:delText>1</w:delText>
          </w:r>
        </w:del>
      </w:ins>
      <w:ins w:id="2" w:author="catt-v1" w:date="2021-04-14T09:34:00Z">
        <w:r w:rsidR="006455A9">
          <w:rPr>
            <w:rFonts w:eastAsia="宋体" w:hint="eastAsia"/>
            <w:b/>
            <w:noProof/>
            <w:sz w:val="24"/>
            <w:lang w:eastAsia="zh-CN"/>
          </w:rPr>
          <w:t>5</w:t>
        </w:r>
      </w:ins>
    </w:p>
    <w:p w14:paraId="63414023" w14:textId="75513E7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806559">
        <w:rPr>
          <w:rFonts w:eastAsia="宋体" w:cs="Arial" w:hint="eastAsia"/>
          <w:b/>
          <w:bCs/>
          <w:sz w:val="24"/>
          <w:szCs w:val="24"/>
          <w:lang w:eastAsia="zh-CN"/>
        </w:rPr>
        <w:t>April</w:t>
      </w:r>
      <w:r>
        <w:rPr>
          <w:rFonts w:cs="Arial"/>
          <w:b/>
          <w:bCs/>
          <w:sz w:val="24"/>
          <w:szCs w:val="24"/>
          <w:lang w:eastAsia="ko-KR"/>
        </w:rPr>
        <w:t xml:space="preserve"> </w:t>
      </w:r>
      <w:r w:rsidR="00806559">
        <w:rPr>
          <w:rFonts w:eastAsia="宋体" w:cs="Arial" w:hint="eastAsia"/>
          <w:b/>
          <w:bCs/>
          <w:sz w:val="24"/>
          <w:szCs w:val="24"/>
          <w:lang w:eastAsia="zh-CN"/>
        </w:rPr>
        <w:t>1</w:t>
      </w:r>
      <w:r>
        <w:rPr>
          <w:rFonts w:cs="Arial"/>
          <w:b/>
          <w:bCs/>
          <w:sz w:val="24"/>
          <w:szCs w:val="24"/>
          <w:lang w:eastAsia="ko-KR"/>
        </w:rPr>
        <w:t xml:space="preserve">2 – </w:t>
      </w:r>
      <w:r w:rsidR="00806559">
        <w:rPr>
          <w:rFonts w:eastAsia="宋体" w:cs="Arial" w:hint="eastAsia"/>
          <w:b/>
          <w:bCs/>
          <w:sz w:val="24"/>
          <w:szCs w:val="24"/>
          <w:lang w:eastAsia="zh-CN"/>
        </w:rPr>
        <w:t>1</w:t>
      </w:r>
      <w:r w:rsidR="00811A6F">
        <w:rPr>
          <w:rFonts w:eastAsia="宋体" w:cs="Arial" w:hint="eastAsia"/>
          <w:b/>
          <w:bCs/>
          <w:sz w:val="24"/>
          <w:szCs w:val="24"/>
          <w:lang w:eastAsia="zh-CN"/>
        </w:rPr>
        <w:t>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806559">
        <w:rPr>
          <w:rFonts w:eastAsia="宋体" w:cs="Arial" w:hint="eastAsia"/>
          <w:b/>
          <w:bCs/>
          <w:sz w:val="24"/>
          <w:szCs w:val="24"/>
          <w:lang w:eastAsia="zh-CN"/>
        </w:rPr>
        <w:t xml:space="preserve">                           </w:t>
      </w:r>
      <w:r w:rsidR="009E7511">
        <w:rPr>
          <w:rFonts w:cs="Arial"/>
          <w:b/>
          <w:bCs/>
          <w:sz w:val="24"/>
          <w:szCs w:val="24"/>
          <w:lang w:eastAsia="ko-KR"/>
        </w:rPr>
        <w:t xml:space="preserve"> (was S2-210</w:t>
      </w:r>
      <w:r w:rsidR="00806559">
        <w:rPr>
          <w:rFonts w:eastAsia="宋体" w:cs="Arial" w:hint="eastAsia"/>
          <w:b/>
          <w:bCs/>
          <w:sz w:val="24"/>
          <w:szCs w:val="24"/>
          <w:lang w:eastAsia="zh-CN"/>
        </w:rPr>
        <w:t>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9AC228" w:rsidR="001E41F3" w:rsidRPr="00806559" w:rsidRDefault="001719F6" w:rsidP="004148EB">
            <w:pPr>
              <w:pStyle w:val="CRCoverPage"/>
              <w:spacing w:after="0"/>
              <w:rPr>
                <w:rFonts w:eastAsia="宋体"/>
                <w:b/>
                <w:noProof/>
                <w:sz w:val="28"/>
                <w:lang w:eastAsia="zh-CN"/>
              </w:rPr>
            </w:pPr>
            <w:r>
              <w:rPr>
                <w:rFonts w:eastAsia="宋体" w:hint="eastAsia"/>
                <w:b/>
                <w:noProof/>
                <w:sz w:val="28"/>
                <w:lang w:eastAsia="zh-CN"/>
              </w:rPr>
              <w:t>2674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CA87BBB" w:rsidR="001E41F3" w:rsidRPr="00410371" w:rsidRDefault="001E41F3" w:rsidP="008B47D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05D7D1E" w:rsidR="001E41F3" w:rsidRPr="0000271D" w:rsidRDefault="001A74D5" w:rsidP="00B2474A">
            <w:pPr>
              <w:pStyle w:val="CRCoverPage"/>
              <w:spacing w:after="0"/>
              <w:jc w:val="center"/>
              <w:rPr>
                <w:rFonts w:eastAsia="宋体"/>
                <w:noProof/>
                <w:sz w:val="28"/>
                <w:lang w:eastAsia="zh-CN"/>
              </w:rPr>
            </w:pPr>
            <w:r>
              <w:rPr>
                <w:rFonts w:eastAsia="DengXian" w:hint="eastAsia"/>
                <w:b/>
                <w:noProof/>
                <w:sz w:val="32"/>
                <w:lang w:eastAsia="zh-CN"/>
              </w:rPr>
              <w:t>17</w:t>
            </w:r>
            <w:r>
              <w:rPr>
                <w:b/>
                <w:noProof/>
                <w:sz w:val="32"/>
              </w:rPr>
              <w:t>.</w:t>
            </w:r>
            <w:r>
              <w:rPr>
                <w:rFonts w:eastAsia="DengXian" w:hint="eastAsia"/>
                <w:b/>
                <w:noProof/>
                <w:sz w:val="32"/>
                <w:lang w:eastAsia="zh-CN"/>
              </w:rPr>
              <w:t>0</w:t>
            </w:r>
            <w:r>
              <w:rPr>
                <w:b/>
                <w:noProof/>
                <w:sz w:val="32"/>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7AA0FB4" w:rsidR="001E41F3" w:rsidRDefault="00C9191D" w:rsidP="00A763B3">
            <w:pPr>
              <w:pStyle w:val="CRCoverPage"/>
              <w:spacing w:after="0"/>
              <w:ind w:left="100"/>
              <w:rPr>
                <w:noProof/>
              </w:rPr>
            </w:pPr>
            <w:r>
              <w:rPr>
                <w:rFonts w:eastAsia="宋体"/>
                <w:lang w:eastAsia="zh-CN"/>
              </w:rPr>
              <w:t>A</w:t>
            </w:r>
            <w:r>
              <w:rPr>
                <w:rFonts w:eastAsia="宋体" w:hint="eastAsia"/>
                <w:lang w:eastAsia="zh-CN"/>
              </w:rPr>
              <w:t xml:space="preserve">dd AMF </w:t>
            </w:r>
            <w:r>
              <w:rPr>
                <w:rFonts w:eastAsia="宋体"/>
                <w:lang w:eastAsia="zh-CN"/>
              </w:rPr>
              <w:t>behaviour</w:t>
            </w:r>
            <w:r>
              <w:rPr>
                <w:rFonts w:eastAsia="宋体" w:hint="eastAsia"/>
                <w:lang w:eastAsia="zh-CN"/>
              </w:rPr>
              <w:t xml:space="preserve"> when EAC is </w:t>
            </w:r>
            <w:proofErr w:type="spellStart"/>
            <w:r>
              <w:rPr>
                <w:rFonts w:eastAsia="宋体" w:hint="eastAsia"/>
                <w:lang w:eastAsia="zh-CN"/>
              </w:rPr>
              <w:t>deactive</w:t>
            </w:r>
            <w:proofErr w:type="spellEnd"/>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67488F4" w:rsidR="001E41F3" w:rsidRPr="00806559" w:rsidRDefault="00806559">
            <w:pPr>
              <w:pStyle w:val="CRCoverPage"/>
              <w:spacing w:after="0"/>
              <w:ind w:left="100"/>
              <w:rPr>
                <w:rFonts w:eastAsia="宋体"/>
                <w:noProof/>
                <w:lang w:eastAsia="zh-CN"/>
              </w:rPr>
            </w:pPr>
            <w:r>
              <w:rPr>
                <w:rFonts w:eastAsia="宋体" w:hint="eastAsia"/>
                <w:noProof/>
                <w:lang w:eastAsia="zh-CN"/>
              </w:rPr>
              <w:t>CATT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9C78FD" w:rsidR="001E41F3" w:rsidRPr="00806559" w:rsidRDefault="00944FBC" w:rsidP="00806559">
            <w:pPr>
              <w:pStyle w:val="CRCoverPage"/>
              <w:spacing w:after="0"/>
              <w:ind w:left="100"/>
              <w:rPr>
                <w:rFonts w:eastAsia="宋体"/>
                <w:noProof/>
                <w:lang w:eastAsia="zh-CN"/>
              </w:rPr>
            </w:pPr>
            <w:r>
              <w:rPr>
                <w:noProof/>
              </w:rPr>
              <w:t>2021-0</w:t>
            </w:r>
            <w:r w:rsidR="00806559">
              <w:rPr>
                <w:rFonts w:eastAsia="宋体" w:hint="eastAsia"/>
                <w:noProof/>
                <w:lang w:eastAsia="zh-CN"/>
              </w:rPr>
              <w:t>3</w:t>
            </w:r>
            <w:r w:rsidR="00806559">
              <w:rPr>
                <w:noProof/>
              </w:rPr>
              <w:t>-</w:t>
            </w:r>
            <w:r w:rsidR="000E1D05">
              <w:rPr>
                <w:noProof/>
              </w:rPr>
              <w:t>2</w:t>
            </w:r>
            <w:r w:rsidR="00806559">
              <w:rPr>
                <w:rFonts w:eastAsia="宋体" w:hint="eastAsia"/>
                <w:noProof/>
                <w:lang w:eastAsia="zh-CN"/>
              </w:rPr>
              <w:t>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82EC042" w:rsidR="001E41F3" w:rsidRPr="00811A6F" w:rsidRDefault="00811A6F" w:rsidP="00F63D92">
            <w:pPr>
              <w:pStyle w:val="CRCoverPage"/>
              <w:spacing w:after="0"/>
              <w:ind w:left="100" w:right="-609"/>
              <w:rPr>
                <w:rFonts w:eastAsia="宋体"/>
                <w:b/>
                <w:noProof/>
                <w:lang w:eastAsia="zh-CN"/>
              </w:rPr>
            </w:pPr>
            <w:r>
              <w:rPr>
                <w:rFonts w:eastAsia="宋体" w:hint="eastAsia"/>
                <w:b/>
                <w:noProof/>
                <w:lang w:eastAsia="zh-CN"/>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F421856" w:rsidR="004E6E58" w:rsidRPr="004168E9" w:rsidRDefault="004E6E58" w:rsidP="00433AA2">
            <w:pPr>
              <w:pStyle w:val="CRCoverPage"/>
              <w:spacing w:after="0"/>
              <w:ind w:left="100"/>
              <w:rPr>
                <w:noProof/>
                <w:lang w:eastAsia="ja-JP"/>
              </w:rPr>
            </w:pPr>
            <w:r>
              <w:rPr>
                <w:rFonts w:eastAsia="宋体"/>
                <w:noProof/>
                <w:lang w:eastAsia="zh-CN"/>
              </w:rPr>
              <w:t>T</w:t>
            </w:r>
            <w:r>
              <w:rPr>
                <w:rFonts w:eastAsia="宋体" w:hint="eastAsia"/>
                <w:noProof/>
                <w:lang w:eastAsia="zh-CN"/>
              </w:rPr>
              <w:t xml:space="preserve">he description in step 4 in clause 4.2.11.2 only covers the scenario that EAC mode is active. </w:t>
            </w:r>
            <w:r>
              <w:rPr>
                <w:rFonts w:eastAsia="宋体"/>
                <w:noProof/>
                <w:lang w:eastAsia="zh-CN"/>
              </w:rPr>
              <w:t>S</w:t>
            </w:r>
            <w:r>
              <w:rPr>
                <w:rFonts w:eastAsia="宋体" w:hint="eastAsia"/>
                <w:noProof/>
                <w:lang w:eastAsia="zh-CN"/>
              </w:rPr>
              <w:t xml:space="preserve">o it is proposed to add the AMF behavior when EAC mode is </w:t>
            </w:r>
            <w:del w:id="5" w:author="Patrice Hédé, Huawei" w:date="2021-04-13T10:08:00Z">
              <w:r w:rsidDel="00433AA2">
                <w:rPr>
                  <w:rFonts w:eastAsia="宋体" w:hint="eastAsia"/>
                  <w:noProof/>
                  <w:lang w:eastAsia="zh-CN"/>
                </w:rPr>
                <w:delText>de</w:delText>
              </w:r>
            </w:del>
            <w:ins w:id="6" w:author="Patrice Hédé, Huawei" w:date="2021-04-13T10:08:00Z">
              <w:r w:rsidR="00433AA2">
                <w:rPr>
                  <w:rFonts w:eastAsia="宋体"/>
                  <w:noProof/>
                  <w:lang w:eastAsia="zh-CN"/>
                </w:rPr>
                <w:t>in</w:t>
              </w:r>
            </w:ins>
            <w:r>
              <w:rPr>
                <w:rFonts w:eastAsia="宋体" w:hint="eastAsia"/>
                <w:noProof/>
                <w:lang w:eastAsia="zh-CN"/>
              </w:rPr>
              <w:t>active for S-NSSAI(s) in the Allowed NSSAI.</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63CDE2FE" w:rsidR="00886E9E" w:rsidRPr="00444C06" w:rsidRDefault="004E6E58" w:rsidP="00433AA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 xml:space="preserve">dd description of AMF behavior when EAC mode is </w:t>
            </w:r>
            <w:del w:id="7" w:author="Patrice Hédé, Huawei" w:date="2021-04-13T10:08:00Z">
              <w:r w:rsidDel="00433AA2">
                <w:rPr>
                  <w:rFonts w:eastAsia="宋体" w:hint="eastAsia"/>
                  <w:noProof/>
                  <w:lang w:eastAsia="zh-CN"/>
                </w:rPr>
                <w:delText>de</w:delText>
              </w:r>
            </w:del>
            <w:ins w:id="8" w:author="Patrice Hédé, Huawei" w:date="2021-04-13T10:08:00Z">
              <w:r w:rsidR="00433AA2">
                <w:rPr>
                  <w:rFonts w:eastAsia="宋体"/>
                  <w:noProof/>
                  <w:lang w:eastAsia="zh-CN"/>
                </w:rPr>
                <w:t>in</w:t>
              </w:r>
            </w:ins>
            <w:r>
              <w:rPr>
                <w:rFonts w:eastAsia="宋体" w:hint="eastAsia"/>
                <w:noProof/>
                <w:lang w:eastAsia="zh-CN"/>
              </w:rPr>
              <w:t>active.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ABCBE17" w:rsidR="001E41F3" w:rsidRPr="00444C06" w:rsidRDefault="004E6E58" w:rsidP="00433AA2">
            <w:pPr>
              <w:pStyle w:val="CRCoverPage"/>
              <w:spacing w:after="0"/>
              <w:ind w:left="100"/>
              <w:rPr>
                <w:rFonts w:eastAsia="宋体"/>
                <w:noProof/>
                <w:lang w:eastAsia="zh-CN"/>
              </w:rPr>
            </w:pPr>
            <w:r>
              <w:rPr>
                <w:rFonts w:eastAsia="宋体" w:hint="eastAsia"/>
                <w:noProof/>
                <w:lang w:eastAsia="zh-CN"/>
              </w:rPr>
              <w:t xml:space="preserve">AMF behavior is not clear when EAC mode is </w:t>
            </w:r>
            <w:del w:id="9" w:author="Patrice Hédé, Huawei" w:date="2021-04-13T10:08:00Z">
              <w:r w:rsidDel="00433AA2">
                <w:rPr>
                  <w:rFonts w:eastAsia="宋体" w:hint="eastAsia"/>
                  <w:noProof/>
                  <w:lang w:eastAsia="zh-CN"/>
                </w:rPr>
                <w:delText>de</w:delText>
              </w:r>
            </w:del>
            <w:ins w:id="10" w:author="Patrice Hédé, Huawei" w:date="2021-04-13T10:08:00Z">
              <w:r w:rsidR="00433AA2">
                <w:rPr>
                  <w:rFonts w:eastAsia="宋体"/>
                  <w:noProof/>
                  <w:lang w:eastAsia="zh-CN"/>
                </w:rPr>
                <w:t>in</w:t>
              </w:r>
            </w:ins>
            <w:r>
              <w:rPr>
                <w:rFonts w:eastAsia="宋体" w:hint="eastAsia"/>
                <w:noProof/>
                <w:lang w:eastAsia="zh-CN"/>
              </w:rPr>
              <w:t>active.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C2DBC1C" w:rsidR="001E41F3" w:rsidRDefault="009F364D" w:rsidP="00811A6F">
            <w:pPr>
              <w:pStyle w:val="CRCoverPage"/>
              <w:spacing w:after="0"/>
              <w:ind w:left="100"/>
              <w:rPr>
                <w:noProof/>
                <w:lang w:eastAsia="ja-JP"/>
              </w:rPr>
            </w:pPr>
            <w:r>
              <w:rPr>
                <w:noProof/>
                <w:lang w:eastAsia="ja-JP"/>
              </w:rPr>
              <w:t>4.2.</w:t>
            </w:r>
            <w:r w:rsidR="00811A6F">
              <w:rPr>
                <w:rFonts w:eastAsia="宋体" w:hint="eastAsia"/>
                <w:noProof/>
                <w:lang w:eastAsia="zh-CN"/>
              </w:rPr>
              <w:t>11.</w:t>
            </w:r>
            <w:r>
              <w:rPr>
                <w:noProof/>
                <w:lang w:eastAsia="ja-JP"/>
              </w:rPr>
              <w:t>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41AF8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51AB728" w:rsidR="001E41F3" w:rsidRDefault="002401F7">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379A56DA" w:rsidR="001E41F3" w:rsidRDefault="002401F7" w:rsidP="002401F7">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7C17D23" w14:textId="77777777" w:rsidR="00C41409" w:rsidRDefault="00C41409" w:rsidP="00C41409">
      <w:pPr>
        <w:pStyle w:val="4"/>
      </w:pPr>
      <w:bookmarkStart w:id="11" w:name="_Toc68061709"/>
      <w:r>
        <w:t>4.2.11.2</w:t>
      </w:r>
      <w:r>
        <w:tab/>
        <w:t>Number of UEs per network slice availability check and update procedure</w:t>
      </w:r>
      <w:bookmarkEnd w:id="11"/>
    </w:p>
    <w:p w14:paraId="74EA5DF6" w14:textId="77777777" w:rsidR="00C41409" w:rsidRDefault="00C41409" w:rsidP="00C4140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5E2393B0" w14:textId="66716447" w:rsidR="00C41409" w:rsidRDefault="007B6609" w:rsidP="00C41409">
      <w:pPr>
        <w:pStyle w:val="TH"/>
      </w:pPr>
      <w:r>
        <w:fldChar w:fldCharType="begin"/>
      </w:r>
      <w:r>
        <w:fldChar w:fldCharType="end"/>
      </w:r>
      <w:bookmarkStart w:id="12" w:name="_MON_1678876836"/>
      <w:bookmarkEnd w:id="12"/>
      <w:r w:rsidR="00C41409">
        <w:object w:dxaOrig="9625" w:dyaOrig="5080" w14:anchorId="2DAE6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2pt" o:ole="">
            <v:imagedata r:id="rId14" o:title=""/>
          </v:shape>
          <o:OLEObject Type="Embed" ProgID="Word.Picture.8" ShapeID="_x0000_i1025" DrawAspect="Content" ObjectID="_1679898132" r:id="rId15"/>
        </w:object>
      </w:r>
    </w:p>
    <w:p w14:paraId="15E5A161" w14:textId="77777777" w:rsidR="00C41409" w:rsidRDefault="00C41409" w:rsidP="00C41409">
      <w:pPr>
        <w:pStyle w:val="TF"/>
      </w:pPr>
      <w:r>
        <w:t>Figure 4.2.11.2-1: Number of UEs per network slice availability check and update procedure</w:t>
      </w:r>
    </w:p>
    <w:p w14:paraId="256CC2EF" w14:textId="77777777" w:rsidR="00C41409" w:rsidRDefault="00C41409" w:rsidP="00C4140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587F033E" w14:textId="77777777" w:rsidR="00C41409" w:rsidRDefault="00C41409" w:rsidP="00C41409">
      <w:pPr>
        <w:pStyle w:val="B2"/>
      </w:pPr>
      <w:r>
        <w:t>-</w:t>
      </w:r>
      <w:r>
        <w:tab/>
        <w:t>At UE Registration procedure, as per clause 4.2.2.2.2:</w:t>
      </w:r>
    </w:p>
    <w:p w14:paraId="1BAC591D" w14:textId="77777777" w:rsidR="00C41409" w:rsidRDefault="00C41409" w:rsidP="00C41409">
      <w:pPr>
        <w:pStyle w:val="B3"/>
      </w:pPr>
      <w:r>
        <w:t>-</w:t>
      </w:r>
      <w:r>
        <w:tab/>
      </w:r>
      <w:proofErr w:type="gramStart"/>
      <w:r>
        <w:t>before</w:t>
      </w:r>
      <w:proofErr w:type="gramEnd"/>
      <w:r>
        <w:t xml:space="preserve"> the Registration Accept in step 21 if the EAC mode is active; or</w:t>
      </w:r>
    </w:p>
    <w:p w14:paraId="3DE35D1D" w14:textId="30358BA8" w:rsidR="00C41409" w:rsidRPr="009F342C" w:rsidRDefault="00C41409" w:rsidP="00C41409">
      <w:pPr>
        <w:pStyle w:val="B3"/>
        <w:rPr>
          <w:rFonts w:eastAsia="宋体"/>
          <w:lang w:eastAsia="zh-CN"/>
        </w:rPr>
      </w:pPr>
      <w:r>
        <w:t>-</w:t>
      </w:r>
      <w:r>
        <w:tab/>
      </w:r>
      <w:proofErr w:type="gramStart"/>
      <w:r>
        <w:t>after</w:t>
      </w:r>
      <w:proofErr w:type="gramEnd"/>
      <w:r>
        <w:t xml:space="preserve"> the Registration Accept message if the EAC mode is not active;</w:t>
      </w:r>
    </w:p>
    <w:p w14:paraId="5678087C" w14:textId="77777777" w:rsidR="00C41409" w:rsidRDefault="00C41409" w:rsidP="00C41409">
      <w:pPr>
        <w:pStyle w:val="B2"/>
      </w:pPr>
      <w:r>
        <w:t>-</w:t>
      </w:r>
      <w:r>
        <w:tab/>
        <w:t>At UE Deregistration procedure, as per clause 4.2.2.3, after the Deregistration procedure is completed;</w:t>
      </w:r>
    </w:p>
    <w:p w14:paraId="55EA6CEA" w14:textId="2E020FE4" w:rsidR="00C41409" w:rsidRDefault="00C41409" w:rsidP="00C41409">
      <w:pPr>
        <w:pStyle w:val="B2"/>
      </w:pPr>
      <w:r>
        <w:t>-</w:t>
      </w:r>
      <w:r>
        <w:tab/>
        <w:t>At UE Configuration Update procedure (which may result from NSSAA procedure</w:t>
      </w:r>
      <w:ins w:id="13" w:author="catt" w:date="2021-04-06T18:16:00Z">
        <w:r w:rsidR="0027157B">
          <w:rPr>
            <w:rFonts w:eastAsia="宋体" w:hint="eastAsia"/>
            <w:lang w:eastAsia="zh-CN"/>
          </w:rPr>
          <w:t xml:space="preserve"> or subscribe</w:t>
        </w:r>
      </w:ins>
      <w:ins w:id="14" w:author="catt" w:date="2021-04-06T18:17:00Z">
        <w:r w:rsidR="0027157B">
          <w:rPr>
            <w:rFonts w:eastAsia="宋体" w:hint="eastAsia"/>
            <w:lang w:eastAsia="zh-CN"/>
          </w:rPr>
          <w:t>d S-NSSAI change</w:t>
        </w:r>
      </w:ins>
      <w:r>
        <w:t>):</w:t>
      </w:r>
    </w:p>
    <w:p w14:paraId="1D612E1E" w14:textId="77777777" w:rsidR="00C41409" w:rsidRDefault="00C41409" w:rsidP="00C41409">
      <w:pPr>
        <w:pStyle w:val="B3"/>
      </w:pPr>
      <w:r>
        <w:t>-</w:t>
      </w:r>
      <w:r>
        <w:tab/>
      </w:r>
      <w:proofErr w:type="gramStart"/>
      <w:r>
        <w:t>before</w:t>
      </w:r>
      <w:proofErr w:type="gramEnd"/>
      <w:r>
        <w:t xml:space="preserve"> the UE Configuration Update message if the EAC mode is active; or</w:t>
      </w:r>
    </w:p>
    <w:p w14:paraId="3432F7F6" w14:textId="77777777" w:rsidR="00C41409" w:rsidRDefault="00C41409" w:rsidP="00C41409">
      <w:pPr>
        <w:pStyle w:val="B3"/>
      </w:pPr>
      <w:r>
        <w:t>-</w:t>
      </w:r>
      <w:r>
        <w:tab/>
      </w:r>
      <w:proofErr w:type="gramStart"/>
      <w:r>
        <w:t>after</w:t>
      </w:r>
      <w:proofErr w:type="gramEnd"/>
      <w:r>
        <w:t xml:space="preserve"> the UE Configuration Update message if the EAC mode is not active;</w:t>
      </w:r>
      <w:bookmarkStart w:id="15" w:name="_GoBack"/>
      <w:bookmarkEnd w:id="15"/>
    </w:p>
    <w:p w14:paraId="225F61A6" w14:textId="77777777" w:rsidR="00C41409" w:rsidRDefault="00C41409" w:rsidP="00C41409">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4031E982" w14:textId="77777777" w:rsidR="00C41409" w:rsidRDefault="00C41409" w:rsidP="00C41409">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55D7EFA6" w14:textId="77777777" w:rsidR="00C41409" w:rsidRDefault="00C41409" w:rsidP="00C4140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w:t>
      </w:r>
      <w:r>
        <w:lastRenderedPageBreak/>
        <w:t>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811A1D3" w14:textId="77777777" w:rsidR="00C41409" w:rsidRDefault="00C41409" w:rsidP="00C4140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3779F26C" w14:textId="77777777" w:rsidR="00C41409" w:rsidRDefault="00C41409" w:rsidP="00C4140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5C55D9BF" w14:textId="77777777" w:rsidR="00C41409" w:rsidRDefault="00C41409" w:rsidP="00C4140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5F85722D" w14:textId="77777777" w:rsidR="00444C06" w:rsidRDefault="00444C06" w:rsidP="00444C0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D7A0257" w14:textId="2CAFB3DC" w:rsidR="00444C06" w:rsidRDefault="00444C06" w:rsidP="00444C06">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2BA8EE70" w14:textId="77777777" w:rsidR="00C41409" w:rsidRDefault="00C41409" w:rsidP="00C41409">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46A784F" w14:textId="17360050" w:rsidR="00DB1A96" w:rsidRPr="00DB1A96" w:rsidRDefault="00C41409" w:rsidP="0094500F">
      <w:pPr>
        <w:pStyle w:val="B1"/>
        <w:rPr>
          <w:rFonts w:eastAsia="宋体"/>
          <w:lang w:eastAsia="zh-CN"/>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ins w:id="16" w:author="catt" w:date="2021-04-02T13:53:00Z">
        <w:r w:rsidR="00DB1A96">
          <w:rPr>
            <w:rFonts w:eastAsia="宋体" w:hint="eastAsia"/>
            <w:lang w:eastAsia="zh-CN"/>
          </w:rPr>
          <w:t xml:space="preserve"> </w:t>
        </w:r>
      </w:ins>
    </w:p>
    <w:p w14:paraId="6A559B37" w14:textId="77777777" w:rsidR="00C41409" w:rsidRDefault="00C41409" w:rsidP="00C41409">
      <w:pPr>
        <w:pStyle w:val="EditorsNote"/>
      </w:pPr>
      <w:r>
        <w:t>Editor's note:</w:t>
      </w:r>
      <w:r>
        <w:tab/>
        <w:t>It is FFS whether and how to restrict the signalling sent from the AMFs to the NSACF in case the maximum number of UEs has been reached for prolonged time.</w:t>
      </w:r>
    </w:p>
    <w:p w14:paraId="45D54695" w14:textId="7E3020BE" w:rsidR="00433AA2" w:rsidRPr="00C41409" w:rsidRDefault="00433AA2" w:rsidP="006455A9">
      <w:pPr>
        <w:pStyle w:val="B1"/>
        <w:rPr>
          <w:lang w:eastAsia="zh-CN"/>
        </w:rPr>
      </w:pPr>
    </w:p>
    <w:p w14:paraId="0F54C33E" w14:textId="77777777" w:rsidR="007B6609" w:rsidRPr="0067355C" w:rsidRDefault="007B6609" w:rsidP="007B66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7B6609" w:rsidRPr="006735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C76B76" w14:textId="77777777" w:rsidR="009C5B92" w:rsidRDefault="009C5B92">
      <w:r>
        <w:separator/>
      </w:r>
    </w:p>
  </w:endnote>
  <w:endnote w:type="continuationSeparator" w:id="0">
    <w:p w14:paraId="3F57419A" w14:textId="77777777" w:rsidR="009C5B92" w:rsidRDefault="009C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4EB2AF" w14:textId="77777777" w:rsidR="009C5B92" w:rsidRDefault="009C5B92">
      <w:r>
        <w:separator/>
      </w:r>
    </w:p>
  </w:footnote>
  <w:footnote w:type="continuationSeparator" w:id="0">
    <w:p w14:paraId="5063138D" w14:textId="77777777" w:rsidR="009C5B92" w:rsidRDefault="009C5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D1472BF"/>
    <w:multiLevelType w:val="hybridMultilevel"/>
    <w:tmpl w:val="2DE402D8"/>
    <w:lvl w:ilvl="0" w:tplc="51C44A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CA11A19"/>
    <w:multiLevelType w:val="hybridMultilevel"/>
    <w:tmpl w:val="D598CFC2"/>
    <w:lvl w:ilvl="0" w:tplc="1D12BE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4"/>
  </w:num>
  <w:num w:numId="13">
    <w:abstractNumId w:val="11"/>
  </w:num>
  <w:num w:numId="14">
    <w:abstractNumId w:val="10"/>
  </w:num>
  <w:num w:numId="15">
    <w:abstractNumId w:val="5"/>
  </w:num>
  <w:num w:numId="16">
    <w:abstractNumId w:val="9"/>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3">
    <w15:presenceInfo w15:providerId="None" w15:userId="Moto-3"/>
  </w15:person>
  <w15:person w15:author="Patrice Hédé, Huawei">
    <w15:presenceInfo w15:providerId="None" w15:userId="Patrice Hédé, 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1D"/>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073"/>
    <w:rsid w:val="00076D0A"/>
    <w:rsid w:val="00083A37"/>
    <w:rsid w:val="000873A7"/>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B4"/>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9F6"/>
    <w:rsid w:val="00171A39"/>
    <w:rsid w:val="00171FE8"/>
    <w:rsid w:val="00177267"/>
    <w:rsid w:val="00180886"/>
    <w:rsid w:val="00181BEE"/>
    <w:rsid w:val="001828A1"/>
    <w:rsid w:val="001869BB"/>
    <w:rsid w:val="00187A34"/>
    <w:rsid w:val="0019056C"/>
    <w:rsid w:val="00190F41"/>
    <w:rsid w:val="001912F6"/>
    <w:rsid w:val="00191DE6"/>
    <w:rsid w:val="00192446"/>
    <w:rsid w:val="00192C46"/>
    <w:rsid w:val="0019352F"/>
    <w:rsid w:val="00195285"/>
    <w:rsid w:val="0019646D"/>
    <w:rsid w:val="001A08B3"/>
    <w:rsid w:val="001A66DF"/>
    <w:rsid w:val="001A74D5"/>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01F7"/>
    <w:rsid w:val="00244E1B"/>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57B"/>
    <w:rsid w:val="00271838"/>
    <w:rsid w:val="00272F49"/>
    <w:rsid w:val="0027439B"/>
    <w:rsid w:val="00274FED"/>
    <w:rsid w:val="00275D12"/>
    <w:rsid w:val="00284FEB"/>
    <w:rsid w:val="002858B4"/>
    <w:rsid w:val="002860C4"/>
    <w:rsid w:val="0028616E"/>
    <w:rsid w:val="0029162B"/>
    <w:rsid w:val="00293678"/>
    <w:rsid w:val="00294876"/>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E7759"/>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25042"/>
    <w:rsid w:val="00330F30"/>
    <w:rsid w:val="00332B52"/>
    <w:rsid w:val="003369D3"/>
    <w:rsid w:val="00344A0C"/>
    <w:rsid w:val="00345302"/>
    <w:rsid w:val="00345416"/>
    <w:rsid w:val="00346550"/>
    <w:rsid w:val="003479DE"/>
    <w:rsid w:val="00350F5D"/>
    <w:rsid w:val="0035504D"/>
    <w:rsid w:val="00355E66"/>
    <w:rsid w:val="00356395"/>
    <w:rsid w:val="00357A67"/>
    <w:rsid w:val="00357D6F"/>
    <w:rsid w:val="003609EF"/>
    <w:rsid w:val="0036231A"/>
    <w:rsid w:val="00362F7F"/>
    <w:rsid w:val="003643BF"/>
    <w:rsid w:val="003647C2"/>
    <w:rsid w:val="003702C2"/>
    <w:rsid w:val="0037107B"/>
    <w:rsid w:val="00374DD4"/>
    <w:rsid w:val="003778F0"/>
    <w:rsid w:val="00377AA4"/>
    <w:rsid w:val="00382C86"/>
    <w:rsid w:val="003853D8"/>
    <w:rsid w:val="0038704F"/>
    <w:rsid w:val="00391D8C"/>
    <w:rsid w:val="003957EB"/>
    <w:rsid w:val="003A5B6D"/>
    <w:rsid w:val="003B21E8"/>
    <w:rsid w:val="003B3783"/>
    <w:rsid w:val="003B4C71"/>
    <w:rsid w:val="003C2EDC"/>
    <w:rsid w:val="003C4D5B"/>
    <w:rsid w:val="003C5473"/>
    <w:rsid w:val="003C696B"/>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3AA2"/>
    <w:rsid w:val="00434F6C"/>
    <w:rsid w:val="004355C9"/>
    <w:rsid w:val="00440EEC"/>
    <w:rsid w:val="00442E5F"/>
    <w:rsid w:val="00444C06"/>
    <w:rsid w:val="00452B9C"/>
    <w:rsid w:val="0045579B"/>
    <w:rsid w:val="0045753C"/>
    <w:rsid w:val="0045770C"/>
    <w:rsid w:val="004577F5"/>
    <w:rsid w:val="00462CAD"/>
    <w:rsid w:val="00463642"/>
    <w:rsid w:val="004667A6"/>
    <w:rsid w:val="0047058F"/>
    <w:rsid w:val="0047239C"/>
    <w:rsid w:val="00472901"/>
    <w:rsid w:val="00474F07"/>
    <w:rsid w:val="004756FF"/>
    <w:rsid w:val="004800CF"/>
    <w:rsid w:val="00494628"/>
    <w:rsid w:val="00495AFB"/>
    <w:rsid w:val="004A09CC"/>
    <w:rsid w:val="004A0DF8"/>
    <w:rsid w:val="004A26B1"/>
    <w:rsid w:val="004B2529"/>
    <w:rsid w:val="004B7465"/>
    <w:rsid w:val="004B75B7"/>
    <w:rsid w:val="004C145B"/>
    <w:rsid w:val="004D48FC"/>
    <w:rsid w:val="004D4D9A"/>
    <w:rsid w:val="004E0191"/>
    <w:rsid w:val="004E1669"/>
    <w:rsid w:val="004E2212"/>
    <w:rsid w:val="004E3FE8"/>
    <w:rsid w:val="004E4DDB"/>
    <w:rsid w:val="004E5915"/>
    <w:rsid w:val="004E6E58"/>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66B"/>
    <w:rsid w:val="00546D36"/>
    <w:rsid w:val="00547111"/>
    <w:rsid w:val="00551A94"/>
    <w:rsid w:val="00553A87"/>
    <w:rsid w:val="005540A5"/>
    <w:rsid w:val="005558A5"/>
    <w:rsid w:val="0056112F"/>
    <w:rsid w:val="00561C5B"/>
    <w:rsid w:val="00566B0B"/>
    <w:rsid w:val="00570453"/>
    <w:rsid w:val="00570FFC"/>
    <w:rsid w:val="00573B3A"/>
    <w:rsid w:val="00574482"/>
    <w:rsid w:val="005827EE"/>
    <w:rsid w:val="0058447E"/>
    <w:rsid w:val="00587409"/>
    <w:rsid w:val="00587CA5"/>
    <w:rsid w:val="00592D74"/>
    <w:rsid w:val="00593A1B"/>
    <w:rsid w:val="0059627D"/>
    <w:rsid w:val="00596DC8"/>
    <w:rsid w:val="005A0E10"/>
    <w:rsid w:val="005A26F0"/>
    <w:rsid w:val="005A5F15"/>
    <w:rsid w:val="005A5FDC"/>
    <w:rsid w:val="005B2021"/>
    <w:rsid w:val="005B4F27"/>
    <w:rsid w:val="005B56D8"/>
    <w:rsid w:val="005B707D"/>
    <w:rsid w:val="005D0D1C"/>
    <w:rsid w:val="005D2997"/>
    <w:rsid w:val="005D3518"/>
    <w:rsid w:val="005D651F"/>
    <w:rsid w:val="005E0FF6"/>
    <w:rsid w:val="005E27D8"/>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5A9"/>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B6532"/>
    <w:rsid w:val="006C151C"/>
    <w:rsid w:val="006C2AAD"/>
    <w:rsid w:val="006C572D"/>
    <w:rsid w:val="006C787A"/>
    <w:rsid w:val="006D25D3"/>
    <w:rsid w:val="006D2EC0"/>
    <w:rsid w:val="006D6D9F"/>
    <w:rsid w:val="006D76E4"/>
    <w:rsid w:val="006E06DC"/>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82C"/>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24D"/>
    <w:rsid w:val="007B5AD8"/>
    <w:rsid w:val="007B6609"/>
    <w:rsid w:val="007C2097"/>
    <w:rsid w:val="007D1FB7"/>
    <w:rsid w:val="007D4ACB"/>
    <w:rsid w:val="007D6A07"/>
    <w:rsid w:val="007D72EB"/>
    <w:rsid w:val="007E3292"/>
    <w:rsid w:val="007E3AE9"/>
    <w:rsid w:val="007E5DC5"/>
    <w:rsid w:val="007E6E21"/>
    <w:rsid w:val="007E7D30"/>
    <w:rsid w:val="007F08D3"/>
    <w:rsid w:val="007F28E1"/>
    <w:rsid w:val="007F570D"/>
    <w:rsid w:val="007F5E47"/>
    <w:rsid w:val="007F62CE"/>
    <w:rsid w:val="007F6BCE"/>
    <w:rsid w:val="007F7259"/>
    <w:rsid w:val="008040A8"/>
    <w:rsid w:val="00804125"/>
    <w:rsid w:val="00806559"/>
    <w:rsid w:val="0081142D"/>
    <w:rsid w:val="00811A6F"/>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C2E"/>
    <w:rsid w:val="00882C02"/>
    <w:rsid w:val="008850B4"/>
    <w:rsid w:val="00885935"/>
    <w:rsid w:val="008863B9"/>
    <w:rsid w:val="008863E3"/>
    <w:rsid w:val="00886E9E"/>
    <w:rsid w:val="00887EFF"/>
    <w:rsid w:val="008905F4"/>
    <w:rsid w:val="00894797"/>
    <w:rsid w:val="00894E4A"/>
    <w:rsid w:val="00895B5F"/>
    <w:rsid w:val="008967A3"/>
    <w:rsid w:val="00896CF1"/>
    <w:rsid w:val="008A04F0"/>
    <w:rsid w:val="008A45A6"/>
    <w:rsid w:val="008A7308"/>
    <w:rsid w:val="008B22D6"/>
    <w:rsid w:val="008B2A21"/>
    <w:rsid w:val="008B471E"/>
    <w:rsid w:val="008B47DF"/>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37B6F"/>
    <w:rsid w:val="009400E1"/>
    <w:rsid w:val="00941E30"/>
    <w:rsid w:val="00942983"/>
    <w:rsid w:val="00944433"/>
    <w:rsid w:val="00944FBC"/>
    <w:rsid w:val="0094500F"/>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77BE2"/>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5B92"/>
    <w:rsid w:val="009C7594"/>
    <w:rsid w:val="009C775F"/>
    <w:rsid w:val="009D02BB"/>
    <w:rsid w:val="009D0EB5"/>
    <w:rsid w:val="009D2D26"/>
    <w:rsid w:val="009E0DBD"/>
    <w:rsid w:val="009E1546"/>
    <w:rsid w:val="009E3297"/>
    <w:rsid w:val="009E7511"/>
    <w:rsid w:val="009F13A7"/>
    <w:rsid w:val="009F342C"/>
    <w:rsid w:val="009F364D"/>
    <w:rsid w:val="009F49BF"/>
    <w:rsid w:val="009F7108"/>
    <w:rsid w:val="009F734F"/>
    <w:rsid w:val="00A04671"/>
    <w:rsid w:val="00A05631"/>
    <w:rsid w:val="00A10D9D"/>
    <w:rsid w:val="00A11B4C"/>
    <w:rsid w:val="00A11D9F"/>
    <w:rsid w:val="00A16388"/>
    <w:rsid w:val="00A163A4"/>
    <w:rsid w:val="00A165F2"/>
    <w:rsid w:val="00A246B6"/>
    <w:rsid w:val="00A250FB"/>
    <w:rsid w:val="00A34F8D"/>
    <w:rsid w:val="00A37167"/>
    <w:rsid w:val="00A41D19"/>
    <w:rsid w:val="00A44D4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3EB8"/>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011D"/>
    <w:rsid w:val="00BC570D"/>
    <w:rsid w:val="00BC5F39"/>
    <w:rsid w:val="00BC6BF5"/>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3E1B"/>
    <w:rsid w:val="00C15EBC"/>
    <w:rsid w:val="00C16136"/>
    <w:rsid w:val="00C1750E"/>
    <w:rsid w:val="00C2774B"/>
    <w:rsid w:val="00C30666"/>
    <w:rsid w:val="00C307F7"/>
    <w:rsid w:val="00C32AE7"/>
    <w:rsid w:val="00C33FB9"/>
    <w:rsid w:val="00C342BE"/>
    <w:rsid w:val="00C36705"/>
    <w:rsid w:val="00C37256"/>
    <w:rsid w:val="00C37837"/>
    <w:rsid w:val="00C40616"/>
    <w:rsid w:val="00C41409"/>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86603"/>
    <w:rsid w:val="00C91576"/>
    <w:rsid w:val="00C9191D"/>
    <w:rsid w:val="00C926E4"/>
    <w:rsid w:val="00C92F28"/>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2D6"/>
    <w:rsid w:val="00D83452"/>
    <w:rsid w:val="00D92F31"/>
    <w:rsid w:val="00D95B03"/>
    <w:rsid w:val="00D95C99"/>
    <w:rsid w:val="00D95DB5"/>
    <w:rsid w:val="00DB1A96"/>
    <w:rsid w:val="00DC24EA"/>
    <w:rsid w:val="00DC4035"/>
    <w:rsid w:val="00DC437A"/>
    <w:rsid w:val="00DC551A"/>
    <w:rsid w:val="00DC6776"/>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6EAF"/>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119E"/>
    <w:rsid w:val="00F5209A"/>
    <w:rsid w:val="00F53D6E"/>
    <w:rsid w:val="00F54B0D"/>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D3E"/>
    <w:rsid w:val="00F95E12"/>
    <w:rsid w:val="00FA0798"/>
    <w:rsid w:val="00FA13C7"/>
    <w:rsid w:val="00FA40DF"/>
    <w:rsid w:val="00FB0605"/>
    <w:rsid w:val="00FB6386"/>
    <w:rsid w:val="00FB6CA3"/>
    <w:rsid w:val="00FC04C9"/>
    <w:rsid w:val="00FC13F0"/>
    <w:rsid w:val="00FC58DC"/>
    <w:rsid w:val="00FC629D"/>
    <w:rsid w:val="00FC6E49"/>
    <w:rsid w:val="00FD4539"/>
    <w:rsid w:val="00FD6BBC"/>
    <w:rsid w:val="00FE0A82"/>
    <w:rsid w:val="00FE4C1E"/>
    <w:rsid w:val="00FE67C2"/>
    <w:rsid w:val="00FF0C2A"/>
    <w:rsid w:val="00FF1633"/>
    <w:rsid w:val="00FF48F2"/>
    <w:rsid w:val="00FF4CC1"/>
    <w:rsid w:val="00FF55D6"/>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EA491-B1D2-45F2-A1E9-59462AAB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1124</Words>
  <Characters>6410</Characters>
  <Application>Microsoft Office Word</Application>
  <DocSecurity>0</DocSecurity>
  <Lines>53</Lines>
  <Paragraphs>15</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5</cp:revision>
  <cp:lastPrinted>1900-12-31T16:00:00Z</cp:lastPrinted>
  <dcterms:created xsi:type="dcterms:W3CDTF">2021-04-13T09:15:00Z</dcterms:created>
  <dcterms:modified xsi:type="dcterms:W3CDTF">2021-04-14T01:35:00Z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1618242321</vt:lpwstr>
  </property>
</Properties>
</file>