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35F4F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1403">
        <w:rPr>
          <w:rFonts w:eastAsia="SimSun"/>
          <w:b/>
          <w:i/>
          <w:noProof/>
          <w:sz w:val="28"/>
        </w:rPr>
        <w:t>2574</w:t>
      </w:r>
      <w:ins w:id="0" w:author="Huawei-zfq1" w:date="2021-04-13T21:41:00Z">
        <w:r w:rsidR="004F2E40">
          <w:rPr>
            <w:rFonts w:eastAsia="SimSun"/>
            <w:b/>
            <w:i/>
            <w:noProof/>
            <w:sz w:val="28"/>
          </w:rPr>
          <w:t>r0</w:t>
        </w:r>
      </w:ins>
      <w:ins w:id="1" w:author="dcm2" w:date="2021-04-14T17:04:00Z">
        <w:r w:rsidR="00EE4F07">
          <w:rPr>
            <w:rFonts w:eastAsia="SimSun"/>
            <w:b/>
            <w:i/>
            <w:noProof/>
            <w:sz w:val="28"/>
          </w:rPr>
          <w:t>8</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Heading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Heading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Heading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4A899F3B" w:rsidR="00776C50" w:rsidDel="00D845BF" w:rsidRDefault="00776C50" w:rsidP="00510633">
      <w:pPr>
        <w:rPr>
          <w:del w:id="25" w:author="dcm2" w:date="2021-04-14T17:03:00Z"/>
        </w:rPr>
      </w:pPr>
      <w:ins w:id="26" w:author="作者">
        <w:del w:id="27" w:author="dcm2" w:date="2021-04-14T17:03:00Z">
          <w:r w:rsidDel="00D845BF">
            <w:delText>For roaming UEs, the AMF derives which network slice is subject to NSAC per UE subscription information.</w:delText>
          </w:r>
        </w:del>
      </w:ins>
    </w:p>
    <w:bookmarkStart w:id="28" w:name="_MON_1679159669"/>
    <w:bookmarkEnd w:id="28"/>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51.7pt" o:ole="">
            <v:imagedata r:id="rId13" o:title=""/>
          </v:shape>
          <o:OLEObject Type="Embed" ProgID="Word.Picture.8" ShapeID="_x0000_i1025" DrawAspect="Content" ObjectID="_1679925786"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Heading4"/>
        <w:rPr>
          <w:ins w:id="29" w:author="作者"/>
        </w:rPr>
      </w:pPr>
      <w:ins w:id="30" w:author="作者">
        <w:r>
          <w:lastRenderedPageBreak/>
          <w:t>4.2.11.</w:t>
        </w:r>
        <w:r w:rsidR="00757DE0">
          <w:t>z</w:t>
        </w:r>
        <w:r>
          <w:tab/>
          <w:t>Network Slice Admission Control Support for Roaming</w:t>
        </w:r>
      </w:ins>
    </w:p>
    <w:p w14:paraId="234A6E41" w14:textId="48BC8A1C" w:rsidR="00C27DAC" w:rsidRDefault="00C27DAC" w:rsidP="001914C0">
      <w:pPr>
        <w:pStyle w:val="Heading6"/>
        <w:rPr>
          <w:ins w:id="31" w:author="作者"/>
        </w:rPr>
      </w:pPr>
      <w:ins w:id="32" w:author="作者">
        <w:r>
          <w:t>4.2.11.</w:t>
        </w:r>
        <w:r w:rsidR="00757DE0">
          <w:t>z</w:t>
        </w:r>
        <w:r>
          <w:t>.1</w:t>
        </w:r>
        <w:r>
          <w:tab/>
          <w:t>NSACF Support for Roaming by VPLMN</w:t>
        </w:r>
      </w:ins>
    </w:p>
    <w:p w14:paraId="55D11264" w14:textId="58F7E7C3" w:rsidR="00C27DAC" w:rsidRDefault="00F14F09" w:rsidP="001914C0">
      <w:pPr>
        <w:rPr>
          <w:lang w:eastAsia="ko-KR"/>
        </w:rPr>
      </w:pPr>
      <w:ins w:id="33" w:author="huawei2" w:date="2021-04-13T19:13:00Z">
        <w:r w:rsidRPr="00FA4663">
          <w:rPr>
            <w:highlight w:val="green"/>
            <w:rPrChange w:id="34" w:author="huawei2" w:date="2021-04-13T19:14:00Z">
              <w:rPr/>
            </w:rPrChange>
          </w:rPr>
          <w:t>For</w:t>
        </w:r>
      </w:ins>
      <w:ins w:id="35" w:author="作者">
        <w:r w:rsidR="00C27DAC" w:rsidRPr="00FA4663">
          <w:rPr>
            <w:highlight w:val="green"/>
            <w:rPrChange w:id="36" w:author="huawei2" w:date="2021-04-13T19:14:00Z">
              <w:rPr/>
            </w:rPrChange>
          </w:rPr>
          <w:t xml:space="preserve"> NSAC </w:t>
        </w:r>
      </w:ins>
      <w:ins w:id="37" w:author="huawei2" w:date="2021-04-13T19:13:00Z">
        <w:r w:rsidRPr="00FA4663">
          <w:rPr>
            <w:highlight w:val="green"/>
            <w:rPrChange w:id="38" w:author="huawei2" w:date="2021-04-13T19:14:00Z">
              <w:rPr/>
            </w:rPrChange>
          </w:rPr>
          <w:t>of</w:t>
        </w:r>
      </w:ins>
      <w:ins w:id="39" w:author="作者">
        <w:r w:rsidR="00C27DAC" w:rsidRPr="00FA4663">
          <w:rPr>
            <w:highlight w:val="green"/>
            <w:rPrChange w:id="40" w:author="huawei2" w:date="2021-04-13T19:14:00Z">
              <w:rPr/>
            </w:rPrChange>
          </w:rPr>
          <w:t xml:space="preserve"> roaming UEs managed and controlled by VPLMN</w:t>
        </w:r>
        <w:r w:rsidR="00C27DAC">
          <w:t xml:space="preserve">, </w:t>
        </w:r>
      </w:ins>
      <w:ins w:id="41" w:author="Iskren Ianev-01" w:date="2021-04-03T16:42:00Z">
        <w:r w:rsidR="00836751">
          <w:rPr>
            <w:lang w:eastAsia="ko-KR"/>
          </w:rPr>
          <w:t xml:space="preserve">a </w:t>
        </w:r>
        <w:del w:id="42"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3" w:author="huawei" w:date="2021-04-13T14:48:00Z">
        <w:r w:rsidR="00836751">
          <w:rPr>
            <w:lang w:eastAsia="ko-KR"/>
          </w:rPr>
          <w:t xml:space="preserve"> per hPLMN</w:t>
        </w:r>
      </w:ins>
      <w:ins w:id="44" w:author="Iskren Ianev-01" w:date="2021-04-03T16:42:00Z">
        <w:r w:rsidR="00836751" w:rsidRPr="004646BC">
          <w:rPr>
            <w:lang w:eastAsia="ko-KR"/>
          </w:rPr>
          <w:t>'</w:t>
        </w:r>
      </w:ins>
      <w:ins w:id="45" w:author="huawei" w:date="2021-04-13T14:48:00Z">
        <w:r w:rsidR="00836751">
          <w:rPr>
            <w:lang w:eastAsia="ko-KR"/>
          </w:rPr>
          <w:t xml:space="preserve"> </w:t>
        </w:r>
        <w:r w:rsidR="00836751" w:rsidRPr="00B02E1B">
          <w:rPr>
            <w:highlight w:val="cyan"/>
            <w:lang w:eastAsia="ko-KR"/>
            <w:rPrChange w:id="46" w:author="Huawei-zfq1" w:date="2021-04-14T20:19:00Z">
              <w:rPr>
                <w:lang w:eastAsia="ko-KR"/>
              </w:rPr>
            </w:rPrChange>
          </w:rPr>
          <w:t>or ‘maximum number of PDU Sessions per network slice</w:t>
        </w:r>
      </w:ins>
      <w:ins w:id="47" w:author="huawei" w:date="2021-04-13T14:49:00Z">
        <w:r w:rsidR="00836751" w:rsidRPr="00B02E1B">
          <w:rPr>
            <w:highlight w:val="cyan"/>
            <w:lang w:eastAsia="ko-KR"/>
            <w:rPrChange w:id="48" w:author="Huawei-zfq1" w:date="2021-04-14T20:19:00Z">
              <w:rPr>
                <w:lang w:eastAsia="ko-KR"/>
              </w:rPr>
            </w:rPrChange>
          </w:rPr>
          <w:t xml:space="preserve"> per HPLMN</w:t>
        </w:r>
      </w:ins>
      <w:ins w:id="49" w:author="huawei" w:date="2021-04-13T14:48:00Z">
        <w:r w:rsidR="00836751" w:rsidRPr="00B02E1B">
          <w:rPr>
            <w:highlight w:val="cyan"/>
            <w:lang w:eastAsia="ko-KR"/>
            <w:rPrChange w:id="50" w:author="Huawei-zfq1" w:date="2021-04-14T20:19:00Z">
              <w:rPr>
                <w:lang w:eastAsia="ko-KR"/>
              </w:rPr>
            </w:rPrChange>
          </w:rPr>
          <w:t>’</w:t>
        </w:r>
      </w:ins>
      <w:ins w:id="51" w:author="Iskren Ianev-01" w:date="2021-04-03T16:42:00Z">
        <w:r w:rsidR="00836751" w:rsidRPr="004646BC">
          <w:rPr>
            <w:lang w:eastAsia="ko-KR"/>
          </w:rPr>
          <w:t xml:space="preserve"> is allocated to the </w:t>
        </w:r>
      </w:ins>
      <w:ins w:id="52" w:author="huawei" w:date="2021-04-13T14:49:00Z">
        <w:r w:rsidR="00836751">
          <w:rPr>
            <w:lang w:eastAsia="ko-KR"/>
          </w:rPr>
          <w:t>V</w:t>
        </w:r>
      </w:ins>
      <w:ins w:id="53" w:author="Iskren Ianev-01" w:date="2021-04-03T16:42:00Z">
        <w:r w:rsidR="00836751" w:rsidRPr="004646BC">
          <w:rPr>
            <w:lang w:eastAsia="ko-KR"/>
          </w:rPr>
          <w:t xml:space="preserve">PLMN per </w:t>
        </w:r>
        <w:r w:rsidR="00836751">
          <w:rPr>
            <w:lang w:eastAsia="ko-KR"/>
          </w:rPr>
          <w:t xml:space="preserve">SLA agreement and stored in </w:t>
        </w:r>
      </w:ins>
      <w:ins w:id="54" w:author="huawei" w:date="2021-04-13T15:02:00Z">
        <w:r w:rsidR="001461BF">
          <w:rPr>
            <w:lang w:eastAsia="ko-KR"/>
          </w:rPr>
          <w:t>one</w:t>
        </w:r>
      </w:ins>
      <w:ins w:id="55" w:author="Iskren Ianev-01" w:date="2021-04-03T16:42:00Z">
        <w:r w:rsidR="00836751">
          <w:rPr>
            <w:lang w:eastAsia="ko-KR"/>
          </w:rPr>
          <w:t xml:space="preserve"> </w:t>
        </w:r>
      </w:ins>
      <w:ins w:id="56" w:author="huawei" w:date="2021-04-13T14:55:00Z">
        <w:r w:rsidR="00776141">
          <w:rPr>
            <w:lang w:eastAsia="ko-KR"/>
          </w:rPr>
          <w:t xml:space="preserve">responsible </w:t>
        </w:r>
      </w:ins>
      <w:ins w:id="57" w:author="Iskren Ianev-01" w:date="2021-04-03T16:42:00Z">
        <w:r w:rsidR="00836751">
          <w:rPr>
            <w:lang w:eastAsia="ko-KR"/>
          </w:rPr>
          <w:t>vNSACF</w:t>
        </w:r>
      </w:ins>
      <w:ins w:id="58" w:author="huawei" w:date="2021-04-13T14:52:00Z">
        <w:r w:rsidR="00776141">
          <w:rPr>
            <w:lang w:eastAsia="ko-KR"/>
          </w:rPr>
          <w:t xml:space="preserve"> </w:t>
        </w:r>
      </w:ins>
      <w:ins w:id="59" w:author="huawei" w:date="2021-04-13T14:55:00Z">
        <w:r w:rsidR="00776141">
          <w:rPr>
            <w:lang w:eastAsia="ko-KR"/>
          </w:rPr>
          <w:t>of the S-NSSAI</w:t>
        </w:r>
      </w:ins>
      <w:ins w:id="60" w:author="Iskren Ianev-01" w:date="2021-04-03T16:42:00Z">
        <w:r w:rsidR="00836751" w:rsidRPr="004646BC">
          <w:rPr>
            <w:lang w:eastAsia="ko-KR"/>
          </w:rPr>
          <w:t>.</w:t>
        </w:r>
      </w:ins>
      <w:ins w:id="61" w:author="作者">
        <w:r w:rsidR="001F48EF">
          <w:rPr>
            <w:lang w:eastAsia="ko-KR"/>
          </w:rPr>
          <w:t>.</w:t>
        </w:r>
      </w:ins>
    </w:p>
    <w:p w14:paraId="083595E9" w14:textId="0C3C0BA8" w:rsidR="000263A6" w:rsidRDefault="000263A6" w:rsidP="000263A6">
      <w:pPr>
        <w:pStyle w:val="EditorsNote"/>
        <w:rPr>
          <w:ins w:id="62" w:author="作者"/>
        </w:rPr>
      </w:pPr>
      <w:ins w:id="63" w:author="huawei" w:date="2021-04-13T15:17:00Z">
        <w:r>
          <w:rPr>
            <w:lang w:eastAsia="zh-CN"/>
          </w:rPr>
          <w:t xml:space="preserve">Editor’s note: It is FFS whether </w:t>
        </w:r>
        <w:del w:id="64" w:author="huawei2" w:date="2021-04-13T18:32:00Z">
          <w:r w:rsidDel="00935194">
            <w:rPr>
              <w:lang w:eastAsia="zh-CN"/>
            </w:rPr>
            <w:delText xml:space="preserve">and how </w:delText>
          </w:r>
        </w:del>
      </w:ins>
      <w:ins w:id="65" w:author="huawei" w:date="2021-04-13T15:18:00Z">
        <w:r>
          <w:t xml:space="preserve">NSAC </w:t>
        </w:r>
        <w:del w:id="66" w:author="huawei2" w:date="2021-04-13T18:32:00Z">
          <w:r w:rsidDel="00935194">
            <w:delText>can be</w:delText>
          </w:r>
        </w:del>
        <w:del w:id="67" w:author="huawei2" w:date="2021-04-13T18:33:00Z">
          <w:r w:rsidDel="00935194">
            <w:delText xml:space="preserve"> supported </w:delText>
          </w:r>
        </w:del>
        <w:r>
          <w:t xml:space="preserve">for Roaming UEs </w:t>
        </w:r>
      </w:ins>
      <w:ins w:id="68" w:author="huawei2" w:date="2021-04-13T18:33:00Z">
        <w:r>
          <w:t xml:space="preserve">needs to be controlled </w:t>
        </w:r>
      </w:ins>
      <w:ins w:id="69" w:author="huawei" w:date="2021-04-13T15:18:00Z">
        <w:r>
          <w:t xml:space="preserve">by HPLMN, e.g., in case of </w:t>
        </w:r>
      </w:ins>
      <w:ins w:id="70" w:author="huawei2" w:date="2021-04-13T19:13:00Z">
        <w:r w:rsidRPr="00B029FB">
          <w:rPr>
            <w:highlight w:val="green"/>
            <w:rPrChange w:id="71" w:author="ZTE" w:date="2021-04-14T19:59:00Z">
              <w:rPr/>
            </w:rPrChange>
          </w:rPr>
          <w:t xml:space="preserve">NSAC for PDU Session in </w:t>
        </w:r>
      </w:ins>
      <w:ins w:id="72" w:author="huawei" w:date="2021-04-13T15:18:00Z">
        <w:r w:rsidRPr="003C57A9">
          <w:rPr>
            <w:highlight w:val="cyan"/>
            <w:lang w:eastAsia="zh-CN"/>
            <w:rPrChange w:id="73" w:author="Huawei-zfq1" w:date="2021-04-14T20:24:00Z">
              <w:rPr>
                <w:lang w:eastAsia="zh-CN"/>
              </w:rPr>
            </w:rPrChange>
          </w:rPr>
          <w:t>HR</w:t>
        </w:r>
      </w:ins>
      <w:ins w:id="74" w:author="Huawei-zfq1" w:date="2021-04-14T20:24:00Z">
        <w:r w:rsidR="003C57A9" w:rsidRPr="003C57A9">
          <w:rPr>
            <w:highlight w:val="cyan"/>
            <w:lang w:eastAsia="zh-CN"/>
            <w:rPrChange w:id="75" w:author="Huawei-zfq1" w:date="2021-04-14T20:24:00Z">
              <w:rPr>
                <w:highlight w:val="green"/>
                <w:lang w:eastAsia="zh-CN"/>
              </w:rPr>
            </w:rPrChange>
          </w:rPr>
          <w:t>/</w:t>
        </w:r>
      </w:ins>
      <w:ins w:id="76" w:author="huawei" w:date="2021-04-13T15:18:00Z">
        <w:r w:rsidRPr="003C57A9">
          <w:rPr>
            <w:highlight w:val="cyan"/>
            <w:lang w:eastAsia="zh-CN"/>
            <w:rPrChange w:id="77" w:author="Huawei-zfq1" w:date="2021-04-14T20:24:00Z">
              <w:rPr>
                <w:lang w:eastAsia="zh-CN"/>
              </w:rPr>
            </w:rPrChange>
          </w:rPr>
          <w:t xml:space="preserve"> </w:t>
        </w:r>
      </w:ins>
      <w:ins w:id="78" w:author="ZTE" w:date="2021-04-14T19:59:00Z">
        <w:r w:rsidR="00B029FB" w:rsidRPr="003C57A9">
          <w:rPr>
            <w:highlight w:val="cyan"/>
            <w:lang w:eastAsia="zh-CN"/>
            <w:rPrChange w:id="79" w:author="Huawei-zfq1" w:date="2021-04-14T20:24:00Z">
              <w:rPr>
                <w:lang w:eastAsia="zh-CN"/>
              </w:rPr>
            </w:rPrChange>
          </w:rPr>
          <w:t>LBO</w:t>
        </w:r>
        <w:r w:rsidR="00B029FB" w:rsidRPr="00B029FB">
          <w:rPr>
            <w:highlight w:val="green"/>
            <w:lang w:eastAsia="zh-CN"/>
            <w:rPrChange w:id="80" w:author="ZTE" w:date="2021-04-14T19:59:00Z">
              <w:rPr>
                <w:lang w:eastAsia="zh-CN"/>
              </w:rPr>
            </w:rPrChange>
          </w:rPr>
          <w:t xml:space="preserve"> </w:t>
        </w:r>
      </w:ins>
      <w:ins w:id="81" w:author="huawei" w:date="2021-04-13T15:18:00Z">
        <w:r w:rsidRPr="00B029FB">
          <w:rPr>
            <w:highlight w:val="green"/>
            <w:rPrChange w:id="82" w:author="ZTE" w:date="2021-04-14T19:59:00Z">
              <w:rPr/>
            </w:rPrChange>
          </w:rPr>
          <w:t>s</w:t>
        </w:r>
        <w:r>
          <w:t>cenario.</w:t>
        </w:r>
      </w:ins>
    </w:p>
    <w:p w14:paraId="219288FA" w14:textId="1D6A644F" w:rsidR="00C34553" w:rsidRDefault="00776141" w:rsidP="001914C0">
      <w:pPr>
        <w:rPr>
          <w:ins w:id="83" w:author="作者"/>
        </w:rPr>
      </w:pPr>
      <w:ins w:id="84"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85" w:author="作者">
        <w:r w:rsidR="00C34553" w:rsidRPr="00C34553">
          <w:t xml:space="preserve"> with the following differences</w:t>
        </w:r>
        <w:r w:rsidR="00C34553">
          <w:t>:</w:t>
        </w:r>
      </w:ins>
    </w:p>
    <w:p w14:paraId="1EED11B3" w14:textId="69F02B80" w:rsidR="00C34553" w:rsidRDefault="00C34553" w:rsidP="00C34553">
      <w:pPr>
        <w:pStyle w:val="B1"/>
        <w:numPr>
          <w:ilvl w:val="0"/>
          <w:numId w:val="14"/>
        </w:numPr>
        <w:rPr>
          <w:ins w:id="86" w:author="作者"/>
        </w:rPr>
      </w:pPr>
      <w:ins w:id="87" w:author="作者">
        <w:r>
          <w:t xml:space="preserve">Step 2, </w:t>
        </w:r>
        <w:r w:rsidR="000A361B">
          <w:t>I</w:t>
        </w:r>
        <w:r>
          <w:t xml:space="preserve">n the </w:t>
        </w:r>
        <w:r w:rsidRPr="00C34553">
          <w:t>Nnsacf_NumberOfUEsPerSliceAvailabilityCheckAndUpdate_Request</w:t>
        </w:r>
        <w:r w:rsidR="000A361B">
          <w:t xml:space="preserve"> service operation the</w:t>
        </w:r>
      </w:ins>
      <w:ins w:id="88" w:author="ZTE" w:date="2021-04-14T19:50:00Z">
        <w:r w:rsidR="000C57FD">
          <w:t xml:space="preserve"> AMF provides both the </w:t>
        </w:r>
        <w:r w:rsidR="000C57FD">
          <w:rPr>
            <w:rFonts w:hint="eastAsia"/>
            <w:lang w:eastAsia="zh-CN"/>
          </w:rPr>
          <w:t>S</w:t>
        </w:r>
        <w:r w:rsidR="000C57FD">
          <w:rPr>
            <w:lang w:eastAsia="zh-CN"/>
          </w:rPr>
          <w:t xml:space="preserve">-NSSAI in serving PLMN </w:t>
        </w:r>
      </w:ins>
      <w:ins w:id="89" w:author="Huawei-zfq1" w:date="2021-04-14T20:09:00Z">
        <w:r w:rsidR="00B02E1B" w:rsidRPr="003C57A9">
          <w:rPr>
            <w:highlight w:val="cyan"/>
            <w:lang w:eastAsia="zh-CN"/>
            <w:rPrChange w:id="90" w:author="Huawei-zfq1" w:date="2021-04-14T20:24:00Z">
              <w:rPr>
                <w:lang w:eastAsia="zh-CN"/>
              </w:rPr>
            </w:rPrChange>
          </w:rPr>
          <w:t>,</w:t>
        </w:r>
      </w:ins>
      <w:ins w:id="91" w:author="ZTE" w:date="2021-04-14T19:50:00Z">
        <w:r w:rsidR="000C57FD">
          <w:rPr>
            <w:lang w:eastAsia="zh-CN"/>
          </w:rPr>
          <w:t xml:space="preserve">and </w:t>
        </w:r>
      </w:ins>
      <w:ins w:id="92" w:author="ZTE" w:date="2021-04-14T19:51:00Z">
        <w:r w:rsidR="000C57FD">
          <w:rPr>
            <w:rFonts w:hint="eastAsia"/>
            <w:lang w:eastAsia="zh-CN"/>
          </w:rPr>
          <w:t>t</w:t>
        </w:r>
        <w:r w:rsidR="000C57FD">
          <w:rPr>
            <w:lang w:eastAsia="zh-CN"/>
          </w:rPr>
          <w:t xml:space="preserve">he </w:t>
        </w:r>
      </w:ins>
      <w:ins w:id="93" w:author="ZTE" w:date="2021-04-14T19:50:00Z">
        <w:r w:rsidR="000C57FD">
          <w:rPr>
            <w:lang w:eastAsia="zh-CN"/>
          </w:rPr>
          <w:t xml:space="preserve">corresponding mapped S-NSSAI in home PLMN </w:t>
        </w:r>
      </w:ins>
      <w:ins w:id="94" w:author="作者">
        <w:del w:id="95" w:author="ZTE" w:date="2021-04-14T19:51:00Z">
          <w:r w:rsidR="000A361B" w:rsidDel="000C57FD">
            <w:delText xml:space="preserve"> subscribed S</w:delText>
          </w:r>
          <w:r w:rsidDel="000C57FD">
            <w:delText>-NSSAI</w:delText>
          </w:r>
          <w:r w:rsidR="000A361B" w:rsidDel="000C57FD">
            <w:delText xml:space="preserve"> </w:delText>
          </w:r>
        </w:del>
        <w:r w:rsidR="000A361B" w:rsidRPr="003C57A9">
          <w:rPr>
            <w:highlight w:val="cyan"/>
            <w:rPrChange w:id="96" w:author="Huawei-zfq1" w:date="2021-04-14T20:24:00Z">
              <w:rPr/>
            </w:rPrChange>
          </w:rPr>
          <w:t xml:space="preserve">and its associated </w:t>
        </w:r>
        <w:r w:rsidRPr="003C57A9">
          <w:rPr>
            <w:highlight w:val="cyan"/>
            <w:rPrChange w:id="97" w:author="Huawei-zfq1" w:date="2021-04-14T20:24:00Z">
              <w:rPr/>
            </w:rPrChange>
          </w:rPr>
          <w:t>HPLMN ID</w:t>
        </w:r>
        <w:del w:id="98" w:author="ZTE" w:date="2021-04-14T19:51:00Z">
          <w:r w:rsidDel="000C57FD">
            <w:delText xml:space="preserve"> </w:delText>
          </w:r>
          <w:r w:rsidR="000A361B" w:rsidDel="000C57FD">
            <w:delText>are also</w:delText>
          </w:r>
          <w:r w:rsidDel="000C57FD">
            <w:delText xml:space="preserve"> sent</w:delText>
          </w:r>
        </w:del>
        <w:r>
          <w:t xml:space="preserve"> to the </w:t>
        </w:r>
      </w:ins>
      <w:ins w:id="99" w:author="huawei" w:date="2021-04-13T14:57:00Z">
        <w:r w:rsidR="00776141">
          <w:t>v</w:t>
        </w:r>
      </w:ins>
      <w:ins w:id="100" w:author="作者">
        <w:r>
          <w:t xml:space="preserve">NSACF. </w:t>
        </w:r>
      </w:ins>
    </w:p>
    <w:p w14:paraId="5D051C4E" w14:textId="672C08C6" w:rsidR="000A361B" w:rsidRDefault="000A361B" w:rsidP="00C34553">
      <w:pPr>
        <w:pStyle w:val="B1"/>
        <w:numPr>
          <w:ilvl w:val="0"/>
          <w:numId w:val="14"/>
        </w:numPr>
        <w:rPr>
          <w:ins w:id="101" w:author="作者"/>
        </w:rPr>
      </w:pPr>
      <w:ins w:id="102" w:author="作者">
        <w:r>
          <w:t xml:space="preserve">Step 3, </w:t>
        </w:r>
        <w:del w:id="103" w:author="ZTE" w:date="2021-04-14T19:49:00Z">
          <w:r w:rsidR="00E1025A" w:rsidDel="000C57FD">
            <w:delText>the local maximum number in t</w:delText>
          </w:r>
        </w:del>
      </w:ins>
      <w:ins w:id="104" w:author="ZTE" w:date="2021-04-14T19:49:00Z">
        <w:r w:rsidR="000C57FD">
          <w:t>T</w:t>
        </w:r>
      </w:ins>
      <w:ins w:id="105" w:author="作者">
        <w:r w:rsidR="00E1025A">
          <w:t xml:space="preserve">he </w:t>
        </w:r>
      </w:ins>
      <w:ins w:id="106" w:author="huawei" w:date="2021-04-13T14:58:00Z">
        <w:r w:rsidR="00776141">
          <w:t>v</w:t>
        </w:r>
      </w:ins>
      <w:ins w:id="107" w:author="作者">
        <w:r w:rsidR="00E1025A">
          <w:t xml:space="preserve">NSACF </w:t>
        </w:r>
      </w:ins>
      <w:ins w:id="108" w:author="ZTE" w:date="2021-04-14T19:49:00Z">
        <w:r w:rsidR="000C57FD">
          <w:t xml:space="preserve">performs NSAC for both S-NSSAI in serving </w:t>
        </w:r>
      </w:ins>
      <w:ins w:id="109" w:author="ZTE" w:date="2021-04-14T19:50:00Z">
        <w:r w:rsidR="000C57FD">
          <w:t xml:space="preserve">PLMN and the </w:t>
        </w:r>
      </w:ins>
      <w:ins w:id="110" w:author="ZTE" w:date="2021-04-14T19:51:00Z">
        <w:r w:rsidR="000C57FD">
          <w:rPr>
            <w:rFonts w:hint="eastAsia"/>
            <w:lang w:eastAsia="zh-CN"/>
          </w:rPr>
          <w:t>t</w:t>
        </w:r>
        <w:r w:rsidR="000C57FD">
          <w:rPr>
            <w:lang w:eastAsia="zh-CN"/>
          </w:rPr>
          <w:t>he corresponding mapped S-NSSAI in home PLMN</w:t>
        </w:r>
      </w:ins>
      <w:ins w:id="111" w:author="Huawei-zfq1" w:date="2021-04-14T20:25:00Z">
        <w:r w:rsidR="003C57A9" w:rsidRPr="003C57A9">
          <w:rPr>
            <w:highlight w:val="cyan"/>
          </w:rPr>
          <w:t xml:space="preserve"> </w:t>
        </w:r>
        <w:r w:rsidR="003C57A9" w:rsidRPr="00B71C89">
          <w:rPr>
            <w:highlight w:val="cyan"/>
          </w:rPr>
          <w:t>and its associated HPLMN ID</w:t>
        </w:r>
      </w:ins>
      <w:ins w:id="112" w:author="ZTE" w:date="2021-04-14T19:51:00Z">
        <w:r w:rsidR="000C57FD">
          <w:rPr>
            <w:rFonts w:hint="eastAsia"/>
            <w:lang w:eastAsia="zh-CN"/>
          </w:rPr>
          <w:t>.</w:t>
        </w:r>
      </w:ins>
      <w:ins w:id="113" w:author="作者">
        <w:del w:id="114" w:author="ZTE" w:date="2021-04-14T19:50:00Z">
          <w:r w:rsidR="00E1025A" w:rsidDel="000C57FD">
            <w:delText>is the one associated wi</w:delText>
          </w:r>
        </w:del>
        <w:del w:id="115"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16" w:author="huawei" w:date="2021-04-13T15:17:00Z"/>
          <w:del w:id="117" w:author="huawei2" w:date="2021-04-13T18:32:00Z"/>
        </w:rPr>
      </w:pPr>
      <w:ins w:id="118" w:author="huawei" w:date="2021-04-13T15:00:00Z">
        <w:del w:id="119" w:author="huawei2" w:date="2021-04-13T18:32:00Z">
          <w:r w:rsidDel="00935194">
            <w:rPr>
              <w:lang w:eastAsia="zh-CN"/>
            </w:rPr>
            <w:delText xml:space="preserve">Editor’s note: </w:delText>
          </w:r>
        </w:del>
      </w:ins>
      <w:ins w:id="120" w:author="huawei" w:date="2021-04-13T15:01:00Z">
        <w:del w:id="121" w:author="huawei2" w:date="2021-04-13T18:32:00Z">
          <w:r w:rsidR="001461BF" w:rsidDel="00935194">
            <w:rPr>
              <w:lang w:eastAsia="zh-CN"/>
            </w:rPr>
            <w:delText xml:space="preserve">It is FFS to define </w:delText>
          </w:r>
        </w:del>
      </w:ins>
      <w:ins w:id="122" w:author="huawei" w:date="2021-04-13T15:05:00Z">
        <w:del w:id="123" w:author="huawei2" w:date="2021-04-13T18:32:00Z">
          <w:r w:rsidR="001461BF" w:rsidDel="00935194">
            <w:rPr>
              <w:lang w:eastAsia="zh-CN"/>
            </w:rPr>
            <w:delText>the</w:delText>
          </w:r>
        </w:del>
      </w:ins>
      <w:ins w:id="124" w:author="作者">
        <w:del w:id="125" w:author="huawei2" w:date="2021-04-13T18:32:00Z">
          <w:r w:rsidR="00E1025A" w:rsidDel="00935194">
            <w:rPr>
              <w:lang w:eastAsia="zh-CN"/>
            </w:rPr>
            <w:delText xml:space="preserve"> interaction between </w:delText>
          </w:r>
        </w:del>
      </w:ins>
      <w:ins w:id="126" w:author="huawei" w:date="2021-04-13T15:04:00Z">
        <w:del w:id="127" w:author="huawei2" w:date="2021-04-13T18:32:00Z">
          <w:r w:rsidR="001461BF" w:rsidDel="00935194">
            <w:rPr>
              <w:lang w:eastAsia="zh-CN"/>
            </w:rPr>
            <w:delText>vNSACF instances and the responsible vNSACF of</w:delText>
          </w:r>
        </w:del>
      </w:ins>
      <w:ins w:id="128" w:author="huawei" w:date="2021-04-13T15:05:00Z">
        <w:del w:id="129" w:author="huawei2" w:date="2021-04-13T18:32:00Z">
          <w:r w:rsidR="001461BF" w:rsidDel="00935194">
            <w:rPr>
              <w:lang w:eastAsia="zh-CN"/>
            </w:rPr>
            <w:delText xml:space="preserve"> the S-NSSAI </w:delText>
          </w:r>
        </w:del>
      </w:ins>
      <w:ins w:id="130" w:author="huawei" w:date="2021-04-13T15:06:00Z">
        <w:del w:id="131" w:author="huawei2" w:date="2021-04-13T18:32:00Z">
          <w:r w:rsidR="001461BF" w:rsidDel="00935194">
            <w:rPr>
              <w:lang w:eastAsia="zh-CN"/>
            </w:rPr>
            <w:delText>per</w:delText>
          </w:r>
        </w:del>
      </w:ins>
      <w:ins w:id="132" w:author="huawei" w:date="2021-04-13T15:05:00Z">
        <w:del w:id="133" w:author="huawei2" w:date="2021-04-13T18:32:00Z">
          <w:r w:rsidR="001461BF" w:rsidDel="00935194">
            <w:rPr>
              <w:lang w:eastAsia="zh-CN"/>
            </w:rPr>
            <w:delText xml:space="preserve"> HPLMN</w:delText>
          </w:r>
        </w:del>
      </w:ins>
      <w:ins w:id="134" w:author="huawei" w:date="2021-04-13T15:04:00Z">
        <w:del w:id="135" w:author="huawei2" w:date="2021-04-13T18:32:00Z">
          <w:r w:rsidR="001461BF" w:rsidDel="00935194">
            <w:rPr>
              <w:lang w:eastAsia="zh-CN"/>
            </w:rPr>
            <w:delText xml:space="preserve"> </w:delText>
          </w:r>
        </w:del>
      </w:ins>
      <w:ins w:id="136" w:author="huawei" w:date="2021-04-13T15:03:00Z">
        <w:del w:id="137" w:author="huawei2" w:date="2021-04-13T18:32:00Z">
          <w:r w:rsidR="001461BF" w:rsidDel="00935194">
            <w:delText xml:space="preserve">to </w:delText>
          </w:r>
        </w:del>
      </w:ins>
      <w:ins w:id="138" w:author="作者">
        <w:del w:id="139" w:author="huawei2" w:date="2021-04-13T18:32:00Z">
          <w:r w:rsidR="00E1025A" w:rsidDel="00935194">
            <w:delText>update the corresponding current number of UE</w:delText>
          </w:r>
        </w:del>
      </w:ins>
      <w:ins w:id="140" w:author="huawei" w:date="2021-04-13T15:04:00Z">
        <w:del w:id="141" w:author="huawei2" w:date="2021-04-13T18:32:00Z">
          <w:r w:rsidR="001461BF" w:rsidDel="00935194">
            <w:delText>s</w:delText>
          </w:r>
        </w:del>
      </w:ins>
      <w:ins w:id="142" w:author="作者">
        <w:del w:id="143" w:author="huawei2" w:date="2021-04-13T18:32:00Z">
          <w:r w:rsidR="00E1025A" w:rsidDel="00935194">
            <w:delText xml:space="preserve"> or PDU session</w:delText>
          </w:r>
        </w:del>
      </w:ins>
      <w:ins w:id="144" w:author="huawei" w:date="2021-04-13T15:04:00Z">
        <w:del w:id="145" w:author="huawei2" w:date="2021-04-13T18:32:00Z">
          <w:r w:rsidR="001461BF" w:rsidDel="00935194">
            <w:delText>s</w:delText>
          </w:r>
        </w:del>
      </w:ins>
      <w:ins w:id="146" w:author="作者">
        <w:del w:id="147"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NormalWeb"/>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A1639" w14:textId="77777777" w:rsidR="00867B38" w:rsidRDefault="00867B38">
      <w:r>
        <w:separator/>
      </w:r>
    </w:p>
  </w:endnote>
  <w:endnote w:type="continuationSeparator" w:id="0">
    <w:p w14:paraId="02186249" w14:textId="77777777" w:rsidR="00867B38" w:rsidRDefault="0086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7D8A1" w14:textId="77777777" w:rsidR="00867B38" w:rsidRDefault="00867B38">
      <w:r>
        <w:separator/>
      </w:r>
    </w:p>
  </w:footnote>
  <w:footnote w:type="continuationSeparator" w:id="0">
    <w:p w14:paraId="4E8FC4D0" w14:textId="77777777" w:rsidR="00867B38" w:rsidRDefault="0086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NormalWeb">
    <w:name w:val="Normal (Web)"/>
    <w:basedOn w:val="Normal"/>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4EE3-546B-4E7F-A8CA-6C190D5F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dcm2</cp:lastModifiedBy>
  <cp:revision>3</cp:revision>
  <dcterms:created xsi:type="dcterms:W3CDTF">2021-04-14T15:03:00Z</dcterms:created>
  <dcterms:modified xsi:type="dcterms:W3CDTF">2021-04-14T15:13:00Z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(3)GJMws0D1hbQc6EEwRyeWK4ehajV643zOLeJoNvB9Ee3m7w79LqBH6OefLJaWlY8SDnP4Bt0K
YEmexiCreD7zIz3xhIZAUhK3P4iQsjYjp3IJvSa8kZYyrvK1yfokUasp06QRvnX760K+Word
pmg9jnFDXkonVv3bBOSsW18BPXTw4VqKY/5TvO1kfV1sRPCZxt2KQ5XHvNNPaKPq6x9VkrFF
yoAjIqByt2sRz+BKwr</vt:lpwstr>
  </property>
  <property fmtid="{D5CDD505-2E9C-101B-9397-08002B2CF9AE}" pid="3" name="_2015_ms_pID_7253431">
    <vt:lpwstr>SlRwl4AMtM34X8GaSY6soKEFV3tdHV8dpQNy814msj3xsYZPCmMQeC
aDorexhDMWlsvZdwMx90qzbT1lSDW5nWz8HBfqmw2NYFyUiaRMi4bp0GDFPWPpw7DvFTgLsK
DD+ZHR8UqXm361VMiaTpVSo9QxgiEymRL+eytqLudhV4cDhTfJ1hBXV+aXzs6I+RiBCAoKOk
0xnwGFPbrzHWtWo4DpZw/o0FQmCrhr5vIjVi</vt:lpwstr>
  </property>
  <property fmtid="{D5CDD505-2E9C-101B-9397-08002B2CF9AE}" pid="4" name="_2015_ms_pID_7253432">
    <vt:lpwstr>1sctKg3XcLJJjAyhn6vw/Ug=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